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95F016"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B56DD7">
        <w:rPr>
          <w:rFonts w:hint="eastAsia"/>
          <w:b/>
          <w:noProof/>
          <w:sz w:val="24"/>
          <w:lang w:eastAsia="zh-CN"/>
        </w:rPr>
        <w:t>3</w:t>
      </w:r>
      <w:r>
        <w:rPr>
          <w:rFonts w:hint="eastAsia"/>
          <w:b/>
          <w:noProof/>
          <w:sz w:val="24"/>
          <w:lang w:eastAsia="zh-CN"/>
        </w:rPr>
        <w:t>-e</w:t>
      </w:r>
      <w:r w:rsidR="001E41F3">
        <w:rPr>
          <w:b/>
          <w:i/>
          <w:noProof/>
          <w:sz w:val="28"/>
        </w:rPr>
        <w:tab/>
      </w:r>
      <w:r w:rsidR="00370254" w:rsidRPr="00370254">
        <w:rPr>
          <w:b/>
          <w:noProof/>
          <w:sz w:val="24"/>
          <w:lang w:eastAsia="zh-CN"/>
        </w:rPr>
        <w:t>R4-2208335</w:t>
      </w:r>
    </w:p>
    <w:p w14:paraId="7CB45193" w14:textId="690C5EC4" w:rsidR="001E41F3" w:rsidRDefault="004825AF" w:rsidP="005E2C44">
      <w:pPr>
        <w:pStyle w:val="CRCoverPage"/>
        <w:outlineLvl w:val="0"/>
        <w:rPr>
          <w:b/>
          <w:noProof/>
          <w:sz w:val="24"/>
        </w:rPr>
      </w:pPr>
      <w:r w:rsidRPr="004825AF">
        <w:rPr>
          <w:rFonts w:cs="Arial"/>
          <w:b/>
          <w:sz w:val="24"/>
        </w:rPr>
        <w:t xml:space="preserve">Electronic Meeting, </w:t>
      </w:r>
      <w:r w:rsidR="00B56DD7" w:rsidRPr="00CD7398">
        <w:rPr>
          <w:rFonts w:cs="Arial"/>
          <w:b/>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E368D" w:rsidR="001E41F3" w:rsidRPr="00410371" w:rsidRDefault="002D58BB" w:rsidP="005C6704">
            <w:pPr>
              <w:pStyle w:val="CRCoverPage"/>
              <w:spacing w:after="0"/>
              <w:rPr>
                <w:noProof/>
                <w:lang w:eastAsia="zh-CN"/>
              </w:rPr>
            </w:pPr>
            <w:r w:rsidRPr="002D58BB">
              <w:rPr>
                <w:noProof/>
                <w:lang w:eastAsia="zh-CN"/>
              </w:rPr>
              <w:t>1065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42E7" w:rsidR="001E41F3" w:rsidRPr="00FC155A" w:rsidRDefault="00B763F5"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486FD" w:rsidR="001E41F3" w:rsidRPr="00DD1BDE" w:rsidRDefault="007D3785" w:rsidP="00B56DD7">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B56DD7">
              <w:rPr>
                <w:rFonts w:hint="eastAsia"/>
                <w:b/>
                <w:sz w:val="28"/>
                <w:szCs w:val="28"/>
                <w:lang w:eastAsia="zh-CN"/>
              </w:rPr>
              <w:t>5</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9786F" w:rsidR="001E41F3" w:rsidRDefault="004E2F83" w:rsidP="002C5B87">
            <w:pPr>
              <w:pStyle w:val="CRCoverPage"/>
              <w:spacing w:after="0"/>
              <w:ind w:left="100"/>
              <w:rPr>
                <w:noProof/>
                <w:lang w:eastAsia="zh-CN"/>
              </w:rPr>
            </w:pPr>
            <w:r w:rsidRPr="004E2F83">
              <w:t>Big 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1F463" w:rsidR="001E41F3" w:rsidRDefault="00877A41" w:rsidP="00061F5C">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w:t>
            </w:r>
            <w:r w:rsidR="00061F5C">
              <w:rPr>
                <w:rFonts w:hint="eastAsia"/>
                <w:lang w:eastAsia="zh-CN"/>
              </w:rPr>
              <w:t>5</w:t>
            </w:r>
            <w:r>
              <w:rPr>
                <w:rFonts w:hint="eastAsia"/>
                <w:lang w:eastAsia="zh-CN"/>
              </w:rPr>
              <w:t>-</w:t>
            </w:r>
            <w:r w:rsidR="00061F5C">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2CDB8" w:rsidR="001E41F3" w:rsidRDefault="006B50F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4DDB0" w:rsidR="001E41F3" w:rsidRDefault="00E62B29" w:rsidP="00E62B29">
            <w:pPr>
              <w:pStyle w:val="CRCoverPage"/>
              <w:spacing w:after="0"/>
              <w:ind w:left="100"/>
              <w:rPr>
                <w:noProof/>
                <w:lang w:eastAsia="zh-CN"/>
              </w:rPr>
            </w:pPr>
            <w:r>
              <w:t xml:space="preserve">Introduce </w:t>
            </w:r>
            <w:r>
              <w:rPr>
                <w:lang w:eastAsia="zh-CN"/>
              </w:rPr>
              <w:t>band combination specific</w:t>
            </w:r>
            <w:r>
              <w:t xml:space="preserve"> requirements for PC2 </w:t>
            </w:r>
            <w:r>
              <w:rPr>
                <w:lang w:eastAsia="zh-CN"/>
              </w:rPr>
              <w:t xml:space="preserve">and PC1.5 </w:t>
            </w:r>
            <w:r>
              <w:t>CA</w:t>
            </w:r>
            <w:r>
              <w:rPr>
                <w:lang w:eastAsia="zh-CN"/>
              </w:rPr>
              <w:t xml:space="preserve"> with 2UL and 1UL.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F9A28" w14:textId="402AF32A" w:rsidR="00CB7991" w:rsidRDefault="00CB7991" w:rsidP="00CB7991">
            <w:pPr>
              <w:spacing w:after="0"/>
              <w:ind w:left="100"/>
              <w:rPr>
                <w:rFonts w:ascii="Arial" w:hAnsi="Arial"/>
                <w:noProof/>
                <w:lang w:eastAsia="zh-CN"/>
              </w:rPr>
            </w:pPr>
            <w:r>
              <w:rPr>
                <w:rFonts w:ascii="Arial" w:hAnsi="Arial" w:hint="eastAsia"/>
                <w:noProof/>
                <w:lang w:eastAsia="zh-CN"/>
              </w:rPr>
              <w:t>RAN4#10</w:t>
            </w:r>
            <w:r w:rsidR="00D9485E">
              <w:rPr>
                <w:rFonts w:ascii="Arial" w:hAnsi="Arial" w:hint="eastAsia"/>
                <w:noProof/>
                <w:lang w:eastAsia="zh-CN"/>
              </w:rPr>
              <w:t>3</w:t>
            </w:r>
            <w:r>
              <w:rPr>
                <w:rFonts w:ascii="Arial" w:hAnsi="Arial" w:hint="eastAsia"/>
                <w:noProof/>
                <w:lang w:eastAsia="zh-CN"/>
              </w:rPr>
              <w:t>-e:</w:t>
            </w:r>
          </w:p>
          <w:p w14:paraId="0CACDEF5" w14:textId="5D57E3A8" w:rsidR="007C2368" w:rsidRDefault="006B3CB1" w:rsidP="00CB7991">
            <w:pPr>
              <w:spacing w:after="0"/>
              <w:ind w:left="100"/>
              <w:rPr>
                <w:rFonts w:ascii="Arial" w:hAnsi="Arial"/>
                <w:noProof/>
                <w:lang w:eastAsia="zh-CN"/>
              </w:rPr>
            </w:pPr>
            <w:r>
              <w:rPr>
                <w:rFonts w:ascii="Arial" w:hAnsi="Arial" w:hint="eastAsia"/>
                <w:noProof/>
                <w:lang w:eastAsia="zh-CN"/>
              </w:rPr>
              <w:t xml:space="preserve">Implement the draft CR </w:t>
            </w:r>
            <w:r w:rsidRPr="0065445C">
              <w:rPr>
                <w:rFonts w:ascii="Arial" w:hAnsi="Arial"/>
                <w:b/>
                <w:noProof/>
                <w:lang w:eastAsia="zh-CN"/>
              </w:rPr>
              <w:t>R4-2210764</w:t>
            </w:r>
            <w:r>
              <w:rPr>
                <w:rFonts w:ascii="Arial" w:hAnsi="Arial" w:hint="eastAsia"/>
                <w:noProof/>
                <w:lang w:eastAsia="zh-CN"/>
              </w:rPr>
              <w:t xml:space="preserve"> for r</w:t>
            </w:r>
            <w:r w:rsidRPr="006B3CB1">
              <w:rPr>
                <w:rFonts w:ascii="Arial" w:hAnsi="Arial"/>
                <w:noProof/>
                <w:lang w:eastAsia="zh-CN"/>
              </w:rPr>
              <w:t>esolving power class ambiguity for NR Inter-band CA</w:t>
            </w:r>
            <w:r>
              <w:rPr>
                <w:rFonts w:ascii="Arial" w:hAnsi="Arial" w:hint="eastAsia"/>
                <w:noProof/>
                <w:lang w:eastAsia="zh-CN"/>
              </w:rPr>
              <w:t xml:space="preserve"> </w:t>
            </w:r>
          </w:p>
          <w:p w14:paraId="77233CAD" w14:textId="77777777" w:rsidR="006B3CB1" w:rsidRDefault="006B3CB1" w:rsidP="00CB7991">
            <w:pPr>
              <w:spacing w:after="0"/>
              <w:ind w:left="100"/>
              <w:rPr>
                <w:rFonts w:ascii="Arial" w:hAnsi="Arial"/>
                <w:noProof/>
                <w:lang w:eastAsia="zh-CN"/>
              </w:rPr>
            </w:pPr>
          </w:p>
          <w:p w14:paraId="2462859E" w14:textId="326CB9BF" w:rsidR="00E048B2" w:rsidRDefault="00B45A96" w:rsidP="00CB7991">
            <w:pPr>
              <w:spacing w:after="0"/>
              <w:ind w:left="100"/>
              <w:rPr>
                <w:rFonts w:ascii="Arial" w:hAnsi="Arial"/>
                <w:noProof/>
                <w:lang w:eastAsia="zh-CN"/>
              </w:rPr>
            </w:pPr>
            <w:r>
              <w:rPr>
                <w:rFonts w:ascii="Arial" w:hAnsi="Arial" w:hint="eastAsia"/>
                <w:noProof/>
                <w:lang w:eastAsia="zh-CN"/>
              </w:rPr>
              <w:t>Implement</w:t>
            </w:r>
            <w:r w:rsidR="00E048B2">
              <w:rPr>
                <w:rFonts w:ascii="Arial" w:hAnsi="Arial" w:hint="eastAsia"/>
                <w:noProof/>
                <w:lang w:eastAsia="zh-CN"/>
              </w:rPr>
              <w:t xml:space="preserve"> the following draft CRs for combination</w:t>
            </w:r>
            <w:r w:rsidR="00FA5B49">
              <w:rPr>
                <w:rFonts w:ascii="Arial" w:hAnsi="Arial" w:hint="eastAsia"/>
                <w:noProof/>
                <w:lang w:eastAsia="zh-CN"/>
              </w:rPr>
              <w:t>s</w:t>
            </w:r>
            <w:r w:rsidR="00E048B2">
              <w:rPr>
                <w:rFonts w:ascii="Arial" w:hAnsi="Arial" w:hint="eastAsia"/>
                <w:noProof/>
                <w:lang w:eastAsia="zh-CN"/>
              </w:rPr>
              <w:t xml:space="preserve"> introduction</w:t>
            </w:r>
            <w:r w:rsidR="00B21482">
              <w:rPr>
                <w:rFonts w:ascii="Arial" w:hAnsi="Arial" w:hint="eastAsia"/>
                <w:noProof/>
                <w:lang w:eastAsia="zh-CN"/>
              </w:rPr>
              <w:t>:</w:t>
            </w:r>
          </w:p>
          <w:p w14:paraId="1CA52107" w14:textId="77777777" w:rsidR="00C36FB1" w:rsidRDefault="005A6300" w:rsidP="00C36FB1">
            <w:pPr>
              <w:spacing w:after="0"/>
              <w:ind w:left="100"/>
              <w:rPr>
                <w:rFonts w:ascii="Arial" w:hAnsi="Arial"/>
                <w:b/>
                <w:noProof/>
                <w:lang w:eastAsia="zh-CN"/>
              </w:rPr>
            </w:pPr>
            <w:r w:rsidRPr="005A6300">
              <w:rPr>
                <w:rFonts w:ascii="Arial" w:hAnsi="Arial"/>
                <w:b/>
                <w:noProof/>
                <w:lang w:eastAsia="zh-CN"/>
              </w:rPr>
              <w:t>R4-2210763</w:t>
            </w:r>
            <w:r>
              <w:rPr>
                <w:rFonts w:ascii="Arial" w:hAnsi="Arial" w:hint="eastAsia"/>
                <w:b/>
                <w:noProof/>
                <w:lang w:eastAsia="zh-CN"/>
              </w:rPr>
              <w:t xml:space="preserve">: </w:t>
            </w:r>
          </w:p>
          <w:p w14:paraId="3151791C" w14:textId="05F0C1BE" w:rsidR="00B21482" w:rsidRDefault="00C36FB1" w:rsidP="00C36FB1">
            <w:pPr>
              <w:spacing w:after="0"/>
              <w:ind w:left="100"/>
              <w:rPr>
                <w:rFonts w:ascii="Arial" w:hAnsi="Arial"/>
                <w:noProof/>
                <w:lang w:eastAsia="zh-CN"/>
              </w:rPr>
            </w:pPr>
            <w:r w:rsidRPr="00426C4B">
              <w:rPr>
                <w:rFonts w:ascii="Arial" w:hAnsi="Arial" w:hint="eastAsia"/>
                <w:noProof/>
                <w:lang w:eastAsia="zh-CN"/>
              </w:rPr>
              <w:t>DL:</w:t>
            </w:r>
            <w:r>
              <w:rPr>
                <w:rFonts w:ascii="Arial" w:hAnsi="Arial" w:hint="eastAsia"/>
                <w:noProof/>
                <w:lang w:eastAsia="zh-CN"/>
              </w:rPr>
              <w:t xml:space="preserve"> </w:t>
            </w:r>
            <w:r w:rsidRPr="00C36FB1">
              <w:rPr>
                <w:rFonts w:ascii="Arial" w:hAnsi="Arial"/>
                <w:noProof/>
                <w:lang w:eastAsia="zh-CN"/>
              </w:rPr>
              <w:t>CA_n48A-n77A</w:t>
            </w:r>
            <w:r>
              <w:rPr>
                <w:rFonts w:ascii="Arial" w:hAnsi="Arial" w:hint="eastAsia"/>
                <w:noProof/>
                <w:lang w:eastAsia="zh-CN"/>
              </w:rPr>
              <w:t xml:space="preserve">, </w:t>
            </w:r>
            <w:r w:rsidRPr="00C36FB1">
              <w:rPr>
                <w:rFonts w:ascii="Arial" w:hAnsi="Arial"/>
                <w:noProof/>
                <w:lang w:eastAsia="zh-CN"/>
              </w:rPr>
              <w:t>CA_n48A-n77C</w:t>
            </w:r>
            <w:r>
              <w:rPr>
                <w:rFonts w:ascii="Arial" w:hAnsi="Arial" w:hint="eastAsia"/>
                <w:noProof/>
                <w:lang w:eastAsia="zh-CN"/>
              </w:rPr>
              <w:t xml:space="preserve">, </w:t>
            </w:r>
            <w:r w:rsidRPr="00C36FB1">
              <w:rPr>
                <w:rFonts w:ascii="Arial" w:hAnsi="Arial"/>
                <w:noProof/>
                <w:lang w:eastAsia="zh-CN"/>
              </w:rPr>
              <w:t>CA_n48(2A)-n77A</w:t>
            </w:r>
            <w:r>
              <w:rPr>
                <w:rFonts w:ascii="Arial" w:hAnsi="Arial" w:hint="eastAsia"/>
                <w:noProof/>
                <w:lang w:eastAsia="zh-CN"/>
              </w:rPr>
              <w:t xml:space="preserve">, </w:t>
            </w:r>
            <w:r w:rsidRPr="00C36FB1">
              <w:rPr>
                <w:rFonts w:ascii="Arial" w:hAnsi="Arial"/>
                <w:noProof/>
                <w:lang w:eastAsia="zh-CN"/>
              </w:rPr>
              <w:t>CA_n48(2A)-n77C</w:t>
            </w:r>
            <w:r>
              <w:rPr>
                <w:rFonts w:ascii="Arial" w:hAnsi="Arial" w:hint="eastAsia"/>
                <w:noProof/>
                <w:lang w:eastAsia="zh-CN"/>
              </w:rPr>
              <w:t xml:space="preserve">, </w:t>
            </w:r>
            <w:r w:rsidRPr="00C36FB1">
              <w:rPr>
                <w:rFonts w:ascii="Arial" w:hAnsi="Arial"/>
                <w:noProof/>
                <w:lang w:eastAsia="zh-CN"/>
              </w:rPr>
              <w:t>CA_n48B-n77A</w:t>
            </w:r>
            <w:r>
              <w:rPr>
                <w:rFonts w:ascii="Arial" w:hAnsi="Arial" w:hint="eastAsia"/>
                <w:noProof/>
                <w:lang w:eastAsia="zh-CN"/>
              </w:rPr>
              <w:t xml:space="preserve">, </w:t>
            </w:r>
            <w:r w:rsidRPr="00C36FB1">
              <w:rPr>
                <w:rFonts w:ascii="Arial" w:hAnsi="Arial"/>
                <w:noProof/>
                <w:lang w:eastAsia="zh-CN"/>
              </w:rPr>
              <w:t>CA_n48B-n77C</w:t>
            </w:r>
            <w:r>
              <w:rPr>
                <w:rFonts w:ascii="Arial" w:hAnsi="Arial" w:hint="eastAsia"/>
                <w:noProof/>
                <w:lang w:eastAsia="zh-CN"/>
              </w:rPr>
              <w:t xml:space="preserve">, </w:t>
            </w:r>
            <w:r w:rsidRPr="00C36FB1">
              <w:rPr>
                <w:rFonts w:ascii="Arial" w:hAnsi="Arial"/>
                <w:noProof/>
                <w:lang w:eastAsia="zh-CN"/>
              </w:rPr>
              <w:t>CA_n48(A-B)-n77A</w:t>
            </w:r>
            <w:r>
              <w:rPr>
                <w:rFonts w:ascii="Arial" w:hAnsi="Arial" w:hint="eastAsia"/>
                <w:noProof/>
                <w:lang w:eastAsia="zh-CN"/>
              </w:rPr>
              <w:t>; UL:  n77-PC2-PC1.5</w:t>
            </w:r>
          </w:p>
          <w:p w14:paraId="00455258" w14:textId="0B02C2F4" w:rsidR="00C36FB1" w:rsidRPr="00C36FB1" w:rsidRDefault="00C36FB1" w:rsidP="00C36FB1">
            <w:pPr>
              <w:spacing w:after="0"/>
              <w:ind w:left="100"/>
              <w:rPr>
                <w:rFonts w:ascii="Arial" w:hAnsi="Arial"/>
                <w:noProof/>
                <w:lang w:eastAsia="zh-CN"/>
              </w:rPr>
            </w:pPr>
            <w:r w:rsidRPr="00C36FB1">
              <w:rPr>
                <w:rFonts w:ascii="Arial" w:hAnsi="Arial" w:hint="eastAsia"/>
                <w:noProof/>
                <w:lang w:eastAsia="zh-CN"/>
              </w:rPr>
              <w:t xml:space="preserve">DL: </w:t>
            </w:r>
            <w:r w:rsidRPr="00C36FB1">
              <w:rPr>
                <w:rFonts w:ascii="Arial" w:hAnsi="Arial"/>
                <w:noProof/>
                <w:lang w:eastAsia="zh-CN"/>
              </w:rPr>
              <w:t>CA_n66(2A)-n77A</w:t>
            </w:r>
            <w:r>
              <w:rPr>
                <w:rFonts w:ascii="Arial" w:hAnsi="Arial" w:hint="eastAsia"/>
                <w:noProof/>
                <w:lang w:eastAsia="zh-CN"/>
              </w:rPr>
              <w:t xml:space="preserve">, </w:t>
            </w:r>
            <w:r w:rsidRPr="00C36FB1">
              <w:rPr>
                <w:rFonts w:ascii="Arial" w:hAnsi="Arial"/>
                <w:noProof/>
                <w:lang w:eastAsia="zh-CN"/>
              </w:rPr>
              <w:t>CA_n66A-n77C</w:t>
            </w:r>
            <w:r>
              <w:rPr>
                <w:rFonts w:ascii="Arial" w:hAnsi="Arial" w:hint="eastAsia"/>
                <w:noProof/>
                <w:lang w:eastAsia="zh-CN"/>
              </w:rPr>
              <w:t xml:space="preserve">, </w:t>
            </w:r>
            <w:r w:rsidRPr="00C36FB1">
              <w:rPr>
                <w:rFonts w:ascii="Arial" w:hAnsi="Arial"/>
                <w:noProof/>
                <w:lang w:eastAsia="zh-CN"/>
              </w:rPr>
              <w:t>CA_n66(2A)-n77C</w:t>
            </w:r>
            <w:r>
              <w:rPr>
                <w:rFonts w:ascii="Arial" w:hAnsi="Arial" w:hint="eastAsia"/>
                <w:noProof/>
                <w:lang w:eastAsia="zh-CN"/>
              </w:rPr>
              <w:t xml:space="preserve">, </w:t>
            </w:r>
            <w:r w:rsidRPr="00C36FB1">
              <w:rPr>
                <w:rFonts w:ascii="Arial" w:hAnsi="Arial"/>
                <w:noProof/>
                <w:lang w:eastAsia="zh-CN"/>
              </w:rPr>
              <w:t>CA_n66B-n77A</w:t>
            </w:r>
            <w:r>
              <w:rPr>
                <w:rFonts w:ascii="Arial" w:hAnsi="Arial" w:hint="eastAsia"/>
                <w:noProof/>
                <w:lang w:eastAsia="zh-CN"/>
              </w:rPr>
              <w:t xml:space="preserve">, </w:t>
            </w:r>
            <w:r w:rsidRPr="00C36FB1">
              <w:rPr>
                <w:rFonts w:ascii="Arial" w:hAnsi="Arial"/>
                <w:noProof/>
                <w:lang w:eastAsia="zh-CN"/>
              </w:rPr>
              <w:t>CA_n66B-n77C</w:t>
            </w:r>
            <w:r>
              <w:rPr>
                <w:rFonts w:ascii="Arial" w:hAnsi="Arial" w:hint="eastAsia"/>
                <w:noProof/>
                <w:lang w:eastAsia="zh-CN"/>
              </w:rPr>
              <w:t>, UL: n77-PC1.5</w:t>
            </w:r>
          </w:p>
          <w:p w14:paraId="6AEE54F5" w14:textId="2493CBA3" w:rsidR="00461C86" w:rsidRDefault="00461C86" w:rsidP="00461C86">
            <w:pPr>
              <w:spacing w:after="0"/>
              <w:ind w:left="100"/>
              <w:rPr>
                <w:rFonts w:ascii="Arial" w:hAnsi="Arial"/>
                <w:noProof/>
                <w:lang w:eastAsia="zh-CN"/>
              </w:rPr>
            </w:pPr>
            <w:r w:rsidRPr="00461C86">
              <w:rPr>
                <w:rFonts w:ascii="Arial" w:hAnsi="Arial"/>
                <w:b/>
                <w:noProof/>
                <w:lang w:eastAsia="zh-CN"/>
              </w:rPr>
              <w:t>R4-2210005</w:t>
            </w:r>
            <w:r>
              <w:rPr>
                <w:rFonts w:ascii="Arial" w:hAnsi="Arial" w:hint="eastAsia"/>
                <w:b/>
                <w:noProof/>
                <w:lang w:eastAsia="zh-CN"/>
              </w:rPr>
              <w:t xml:space="preserve">: </w:t>
            </w:r>
            <w:r w:rsidRPr="003362DA">
              <w:rPr>
                <w:rFonts w:ascii="Arial" w:hAnsi="Arial"/>
                <w:noProof/>
              </w:rPr>
              <w:t>DL</w:t>
            </w:r>
            <w:r>
              <w:rPr>
                <w:rFonts w:ascii="Arial" w:hAnsi="Arial" w:hint="eastAsia"/>
                <w:noProof/>
                <w:lang w:eastAsia="zh-CN"/>
              </w:rPr>
              <w:t>:</w:t>
            </w:r>
            <w:r w:rsidRPr="003362DA">
              <w:rPr>
                <w:rFonts w:ascii="Arial" w:hAnsi="Arial"/>
                <w:noProof/>
              </w:rPr>
              <w:t xml:space="preserve"> </w:t>
            </w:r>
            <w:r w:rsidRPr="00324B02">
              <w:rPr>
                <w:rFonts w:ascii="Arial" w:hAnsi="Arial"/>
                <w:noProof/>
              </w:rPr>
              <w:t>CA_n41C-n71(2A)</w:t>
            </w:r>
            <w:r>
              <w:rPr>
                <w:rFonts w:ascii="Arial" w:hAnsi="Arial"/>
                <w:noProof/>
              </w:rPr>
              <w:t xml:space="preserve">, </w:t>
            </w:r>
            <w:r w:rsidRPr="00324B02">
              <w:rPr>
                <w:rFonts w:ascii="Arial" w:hAnsi="Arial"/>
                <w:noProof/>
              </w:rPr>
              <w:t>CA_n41(3A)-n71A</w:t>
            </w:r>
            <w:r>
              <w:rPr>
                <w:rFonts w:ascii="Arial" w:hAnsi="Arial"/>
                <w:noProof/>
              </w:rPr>
              <w:t xml:space="preserve">, </w:t>
            </w:r>
            <w:r w:rsidRPr="00324B02">
              <w:rPr>
                <w:rFonts w:ascii="Arial" w:hAnsi="Arial"/>
                <w:noProof/>
              </w:rPr>
              <w:t>CA_n41(A-C)-n71A</w:t>
            </w:r>
            <w:r>
              <w:rPr>
                <w:rFonts w:ascii="Arial" w:hAnsi="Arial" w:hint="eastAsia"/>
                <w:noProof/>
                <w:lang w:eastAsia="zh-CN"/>
              </w:rPr>
              <w:t xml:space="preserve">, </w:t>
            </w:r>
            <w:r w:rsidRPr="0028721E">
              <w:rPr>
                <w:rFonts w:ascii="Arial" w:hAnsi="Arial"/>
                <w:noProof/>
              </w:rPr>
              <w:t>CA_n41C-n71B</w:t>
            </w:r>
            <w:r>
              <w:rPr>
                <w:rFonts w:ascii="Arial" w:hAnsi="Arial" w:hint="eastAsia"/>
                <w:noProof/>
                <w:lang w:eastAsia="zh-CN"/>
              </w:rPr>
              <w:t>, UL: n41-PC2-PC1.5</w:t>
            </w:r>
            <w:r w:rsidR="00E923FC">
              <w:rPr>
                <w:rFonts w:ascii="Arial" w:hAnsi="Arial" w:hint="eastAsia"/>
                <w:noProof/>
                <w:lang w:eastAsia="zh-CN"/>
              </w:rPr>
              <w:t xml:space="preserve">, </w:t>
            </w:r>
            <w:r w:rsidR="00E923FC" w:rsidRPr="00E923FC">
              <w:rPr>
                <w:rFonts w:ascii="Arial" w:hAnsi="Arial"/>
                <w:noProof/>
                <w:lang w:eastAsia="zh-CN"/>
              </w:rPr>
              <w:t>CA_n41A-n71A</w:t>
            </w:r>
          </w:p>
          <w:p w14:paraId="04F4C0EC" w14:textId="7E7C7C43" w:rsidR="00325B7D" w:rsidRPr="00461C86" w:rsidRDefault="00494926" w:rsidP="00CB7991">
            <w:pPr>
              <w:spacing w:after="0"/>
              <w:ind w:left="100"/>
              <w:rPr>
                <w:rFonts w:ascii="Arial" w:hAnsi="Arial"/>
                <w:b/>
                <w:noProof/>
                <w:lang w:eastAsia="zh-CN"/>
              </w:rPr>
            </w:pPr>
            <w:r w:rsidRPr="00461C86">
              <w:rPr>
                <w:rFonts w:ascii="Arial" w:hAnsi="Arial"/>
                <w:b/>
                <w:noProof/>
                <w:lang w:eastAsia="zh-CN"/>
              </w:rPr>
              <w:t>R4-221000</w:t>
            </w:r>
            <w:r>
              <w:rPr>
                <w:rFonts w:ascii="Arial" w:hAnsi="Arial" w:hint="eastAsia"/>
                <w:b/>
                <w:noProof/>
                <w:lang w:eastAsia="zh-CN"/>
              </w:rPr>
              <w:t>6:</w:t>
            </w:r>
            <w:r w:rsidR="000E4BE6">
              <w:rPr>
                <w:rFonts w:ascii="Arial" w:hAnsi="Arial" w:hint="eastAsia"/>
                <w:b/>
                <w:noProof/>
                <w:lang w:eastAsia="zh-CN"/>
              </w:rPr>
              <w:t xml:space="preserve"> </w:t>
            </w:r>
            <w:r w:rsidR="000E4BE6" w:rsidRPr="000E4BE6">
              <w:rPr>
                <w:rFonts w:ascii="Arial" w:hAnsi="Arial" w:hint="eastAsia"/>
                <w:noProof/>
                <w:lang w:eastAsia="zh-CN"/>
              </w:rPr>
              <w:t>DL</w:t>
            </w:r>
            <w:r w:rsidR="000E4BE6">
              <w:rPr>
                <w:rFonts w:ascii="Arial" w:hAnsi="Arial" w:hint="eastAsia"/>
                <w:noProof/>
                <w:lang w:eastAsia="zh-CN"/>
              </w:rPr>
              <w:t xml:space="preserve">: </w:t>
            </w:r>
            <w:r w:rsidR="000E4BE6" w:rsidRPr="00056664">
              <w:rPr>
                <w:rFonts w:ascii="Arial" w:hAnsi="Arial"/>
                <w:noProof/>
              </w:rPr>
              <w:t>CA_n66(2A)-n77A</w:t>
            </w:r>
            <w:r w:rsidR="0080195A">
              <w:rPr>
                <w:rFonts w:ascii="Arial" w:hAnsi="Arial" w:hint="eastAsia"/>
                <w:noProof/>
                <w:lang w:eastAsia="zh-CN"/>
              </w:rPr>
              <w:t>;</w:t>
            </w:r>
            <w:r w:rsidR="000E4BE6">
              <w:rPr>
                <w:rFonts w:ascii="Arial" w:hAnsi="Arial" w:hint="eastAsia"/>
                <w:noProof/>
                <w:lang w:eastAsia="zh-CN"/>
              </w:rPr>
              <w:t xml:space="preserve"> UL: n77-PC1.5</w:t>
            </w:r>
            <w:r w:rsidR="00387869">
              <w:rPr>
                <w:rFonts w:ascii="Arial" w:hAnsi="Arial" w:hint="eastAsia"/>
                <w:noProof/>
                <w:lang w:eastAsia="zh-CN"/>
              </w:rPr>
              <w:t xml:space="preserve"> and error correction</w:t>
            </w:r>
          </w:p>
          <w:p w14:paraId="7B4AF476" w14:textId="77777777" w:rsidR="005904E7" w:rsidRDefault="004B3DA1" w:rsidP="00CB7991">
            <w:pPr>
              <w:spacing w:after="0"/>
              <w:ind w:left="100"/>
              <w:rPr>
                <w:rFonts w:ascii="Arial" w:hAnsi="Arial"/>
                <w:noProof/>
                <w:lang w:eastAsia="zh-CN"/>
              </w:rPr>
            </w:pPr>
            <w:r w:rsidRPr="00461C86">
              <w:rPr>
                <w:rFonts w:ascii="Arial" w:hAnsi="Arial"/>
                <w:b/>
                <w:noProof/>
                <w:lang w:eastAsia="zh-CN"/>
              </w:rPr>
              <w:t>R4-221000</w:t>
            </w:r>
            <w:r>
              <w:rPr>
                <w:rFonts w:ascii="Arial" w:hAnsi="Arial" w:hint="eastAsia"/>
                <w:b/>
                <w:noProof/>
                <w:lang w:eastAsia="zh-CN"/>
              </w:rPr>
              <w:t xml:space="preserve">7: </w:t>
            </w:r>
            <w:r w:rsidRPr="000E4BE6">
              <w:rPr>
                <w:rFonts w:ascii="Arial" w:hAnsi="Arial" w:hint="eastAsia"/>
                <w:noProof/>
                <w:lang w:eastAsia="zh-CN"/>
              </w:rPr>
              <w:t>DL</w:t>
            </w:r>
            <w:r>
              <w:rPr>
                <w:rFonts w:ascii="Arial" w:hAnsi="Arial" w:hint="eastAsia"/>
                <w:noProof/>
                <w:lang w:eastAsia="zh-CN"/>
              </w:rPr>
              <w:t xml:space="preserve">: </w:t>
            </w:r>
            <w:r w:rsidRPr="00931D2C">
              <w:rPr>
                <w:rFonts w:ascii="Arial" w:hAnsi="Arial"/>
                <w:noProof/>
              </w:rPr>
              <w:t>CA_n25A-n77(2A)</w:t>
            </w:r>
            <w:r>
              <w:rPr>
                <w:rFonts w:ascii="Arial" w:hAnsi="Arial" w:hint="eastAsia"/>
                <w:noProof/>
                <w:lang w:eastAsia="zh-CN"/>
              </w:rPr>
              <w:t xml:space="preserve">, </w:t>
            </w:r>
            <w:r w:rsidRPr="00931D2C">
              <w:rPr>
                <w:rFonts w:ascii="Arial" w:hAnsi="Arial"/>
                <w:noProof/>
              </w:rPr>
              <w:t>CA_n25(2A)-n77A</w:t>
            </w:r>
            <w:r>
              <w:rPr>
                <w:rFonts w:ascii="Arial" w:hAnsi="Arial" w:hint="eastAsia"/>
                <w:noProof/>
                <w:lang w:eastAsia="zh-CN"/>
              </w:rPr>
              <w:t>; UL: n77-PC2-PC1.5</w:t>
            </w:r>
            <w:r w:rsidR="00786ACF">
              <w:rPr>
                <w:rFonts w:ascii="Arial" w:hAnsi="Arial" w:hint="eastAsia"/>
                <w:noProof/>
                <w:lang w:eastAsia="zh-CN"/>
              </w:rPr>
              <w:t xml:space="preserve">, </w:t>
            </w:r>
            <w:r w:rsidR="00786ACF" w:rsidRPr="00786ACF">
              <w:rPr>
                <w:rFonts w:ascii="Arial" w:hAnsi="Arial"/>
                <w:noProof/>
                <w:lang w:eastAsia="zh-CN"/>
              </w:rPr>
              <w:t>CA_n25A-n77A</w:t>
            </w:r>
            <w:r w:rsidR="009515FD">
              <w:rPr>
                <w:rFonts w:ascii="Arial" w:hAnsi="Arial" w:hint="eastAsia"/>
                <w:noProof/>
                <w:lang w:eastAsia="zh-CN"/>
              </w:rPr>
              <w:t>-PC2</w:t>
            </w:r>
          </w:p>
          <w:p w14:paraId="32C75E56" w14:textId="12B765A8" w:rsidR="005904E7" w:rsidRDefault="005904E7" w:rsidP="00CB7991">
            <w:pPr>
              <w:spacing w:after="0"/>
              <w:ind w:left="100"/>
              <w:rPr>
                <w:rFonts w:ascii="Arial" w:hAnsi="Arial"/>
                <w:noProof/>
                <w:lang w:eastAsia="zh-CN"/>
              </w:rPr>
            </w:pPr>
            <w:r w:rsidRPr="00461C86">
              <w:rPr>
                <w:rFonts w:ascii="Arial" w:hAnsi="Arial"/>
                <w:b/>
                <w:noProof/>
                <w:lang w:eastAsia="zh-CN"/>
              </w:rPr>
              <w:t>R4-221000</w:t>
            </w:r>
            <w:r>
              <w:rPr>
                <w:rFonts w:ascii="Arial" w:hAnsi="Arial" w:hint="eastAsia"/>
                <w:b/>
                <w:noProof/>
                <w:lang w:eastAsia="zh-CN"/>
              </w:rPr>
              <w:t xml:space="preserve">8: </w:t>
            </w:r>
            <w:r w:rsidR="00212B50" w:rsidRPr="000E4BE6">
              <w:rPr>
                <w:rFonts w:ascii="Arial" w:hAnsi="Arial" w:hint="eastAsia"/>
                <w:noProof/>
                <w:lang w:eastAsia="zh-CN"/>
              </w:rPr>
              <w:t>DL</w:t>
            </w:r>
            <w:r w:rsidR="00212B50">
              <w:rPr>
                <w:rFonts w:ascii="Arial" w:hAnsi="Arial" w:hint="eastAsia"/>
                <w:noProof/>
                <w:lang w:eastAsia="zh-CN"/>
              </w:rPr>
              <w:t>:</w:t>
            </w:r>
            <w:r w:rsidR="00765A32">
              <w:rPr>
                <w:rFonts w:ascii="Arial" w:hAnsi="Arial" w:hint="eastAsia"/>
                <w:noProof/>
                <w:lang w:eastAsia="zh-CN"/>
              </w:rPr>
              <w:t xml:space="preserve"> </w:t>
            </w:r>
            <w:r w:rsidR="00765A32" w:rsidRPr="003362DA">
              <w:rPr>
                <w:rFonts w:ascii="Arial" w:hAnsi="Arial"/>
                <w:noProof/>
              </w:rPr>
              <w:t>CA_n41(3A)</w:t>
            </w:r>
            <w:r w:rsidR="00765A32">
              <w:rPr>
                <w:rFonts w:ascii="Arial" w:hAnsi="Arial" w:hint="eastAsia"/>
                <w:noProof/>
                <w:lang w:eastAsia="zh-CN"/>
              </w:rPr>
              <w:t xml:space="preserve">, </w:t>
            </w:r>
            <w:r w:rsidR="00765A32" w:rsidRPr="003362DA">
              <w:rPr>
                <w:rFonts w:ascii="Arial" w:hAnsi="Arial"/>
                <w:noProof/>
              </w:rPr>
              <w:t>CA_n41(A-C)</w:t>
            </w:r>
            <w:r w:rsidR="00765A32">
              <w:rPr>
                <w:rFonts w:ascii="Arial" w:hAnsi="Arial" w:hint="eastAsia"/>
                <w:noProof/>
                <w:lang w:eastAsia="zh-CN"/>
              </w:rPr>
              <w:t>; UL: n41-PC2-PC1.5</w:t>
            </w:r>
          </w:p>
          <w:p w14:paraId="164E196E" w14:textId="11FC5053" w:rsidR="00970F80" w:rsidRDefault="0090342D" w:rsidP="00CB7991">
            <w:pPr>
              <w:spacing w:after="0"/>
              <w:ind w:left="100"/>
              <w:rPr>
                <w:rFonts w:ascii="Arial" w:hAnsi="Arial"/>
                <w:noProof/>
                <w:lang w:eastAsia="zh-CN"/>
              </w:rPr>
            </w:pPr>
            <w:r w:rsidRPr="00461C86">
              <w:rPr>
                <w:rFonts w:ascii="Arial" w:hAnsi="Arial"/>
                <w:b/>
                <w:noProof/>
                <w:lang w:eastAsia="zh-CN"/>
              </w:rPr>
              <w:t>R4-221000</w:t>
            </w:r>
            <w:r>
              <w:rPr>
                <w:rFonts w:ascii="Arial" w:hAnsi="Arial" w:hint="eastAsia"/>
                <w:b/>
                <w:noProof/>
                <w:lang w:eastAsia="zh-CN"/>
              </w:rPr>
              <w:t xml:space="preserve">9: </w:t>
            </w:r>
            <w:r w:rsidRPr="000E4BE6">
              <w:rPr>
                <w:rFonts w:ascii="Arial" w:hAnsi="Arial" w:hint="eastAsia"/>
                <w:noProof/>
                <w:lang w:eastAsia="zh-CN"/>
              </w:rPr>
              <w:t>DL</w:t>
            </w:r>
            <w:r>
              <w:rPr>
                <w:rFonts w:ascii="Arial" w:hAnsi="Arial" w:hint="eastAsia"/>
                <w:noProof/>
                <w:lang w:eastAsia="zh-CN"/>
              </w:rPr>
              <w:t xml:space="preserve">: </w:t>
            </w:r>
            <w:r w:rsidRPr="0090342D">
              <w:rPr>
                <w:rFonts w:ascii="Arial" w:eastAsia="DengXian" w:hAnsi="Arial"/>
                <w:noProof/>
              </w:rPr>
              <w:t>CA_n77(2A)</w:t>
            </w:r>
            <w:r>
              <w:rPr>
                <w:rFonts w:ascii="Arial" w:eastAsia="DengXian" w:hAnsi="Arial" w:hint="eastAsia"/>
                <w:noProof/>
                <w:lang w:eastAsia="zh-CN"/>
              </w:rPr>
              <w:t>; UL: n77-PC2-PC1.5</w:t>
            </w:r>
          </w:p>
          <w:p w14:paraId="04A351A0" w14:textId="1CC1BFEF" w:rsidR="00A06D8A" w:rsidRDefault="00A06D8A" w:rsidP="00A06D8A">
            <w:pPr>
              <w:spacing w:after="0"/>
              <w:ind w:left="100"/>
              <w:rPr>
                <w:rFonts w:ascii="Arial" w:hAnsi="Arial"/>
                <w:noProof/>
                <w:lang w:eastAsia="zh-CN"/>
              </w:rPr>
            </w:pPr>
            <w:r w:rsidRPr="00461C86">
              <w:rPr>
                <w:rFonts w:ascii="Arial" w:hAnsi="Arial"/>
                <w:b/>
                <w:noProof/>
                <w:lang w:eastAsia="zh-CN"/>
              </w:rPr>
              <w:t>R4-22100</w:t>
            </w:r>
            <w:r>
              <w:rPr>
                <w:rFonts w:ascii="Arial" w:hAnsi="Arial" w:hint="eastAsia"/>
                <w:b/>
                <w:noProof/>
                <w:lang w:eastAsia="zh-CN"/>
              </w:rPr>
              <w:t xml:space="preserve">10: </w:t>
            </w:r>
            <w:r w:rsidRPr="000E4BE6">
              <w:rPr>
                <w:rFonts w:ascii="Arial" w:hAnsi="Arial" w:hint="eastAsia"/>
                <w:noProof/>
                <w:lang w:eastAsia="zh-CN"/>
              </w:rPr>
              <w:t>DL</w:t>
            </w:r>
            <w:r>
              <w:rPr>
                <w:rFonts w:ascii="Arial" w:hAnsi="Arial" w:hint="eastAsia"/>
                <w:noProof/>
                <w:lang w:eastAsia="zh-CN"/>
              </w:rPr>
              <w:t xml:space="preserve">: </w:t>
            </w:r>
            <w:r>
              <w:rPr>
                <w:rFonts w:ascii="Arial" w:hAnsi="Arial"/>
                <w:noProof/>
              </w:rPr>
              <w:t>CA_n71A-</w:t>
            </w:r>
            <w:r w:rsidR="00261BF8">
              <w:rPr>
                <w:rFonts w:ascii="Arial" w:hAnsi="Arial" w:hint="eastAsia"/>
                <w:noProof/>
                <w:lang w:eastAsia="zh-CN"/>
              </w:rPr>
              <w:t>n</w:t>
            </w:r>
            <w:r>
              <w:rPr>
                <w:rFonts w:ascii="Arial" w:hAnsi="Arial"/>
                <w:noProof/>
              </w:rPr>
              <w:t>77(2A), CA_n71B-n77A</w:t>
            </w:r>
            <w:r>
              <w:rPr>
                <w:rFonts w:ascii="Arial" w:hAnsi="Arial" w:hint="eastAsia"/>
                <w:noProof/>
                <w:lang w:eastAsia="zh-CN"/>
              </w:rPr>
              <w:t xml:space="preserve">, </w:t>
            </w:r>
            <w:r>
              <w:rPr>
                <w:rFonts w:ascii="Arial" w:hAnsi="Arial"/>
                <w:noProof/>
              </w:rPr>
              <w:t>CA_n71(2A)-n77A</w:t>
            </w:r>
            <w:r>
              <w:rPr>
                <w:rFonts w:ascii="Arial" w:hAnsi="Arial" w:hint="eastAsia"/>
                <w:noProof/>
                <w:lang w:eastAsia="zh-CN"/>
              </w:rPr>
              <w:t>; UL: n77-PC2-PC1.5</w:t>
            </w:r>
            <w:r w:rsidR="007C24BA">
              <w:rPr>
                <w:rFonts w:ascii="Arial" w:hAnsi="Arial" w:hint="eastAsia"/>
                <w:noProof/>
                <w:lang w:eastAsia="zh-CN"/>
              </w:rPr>
              <w:t xml:space="preserve">, </w:t>
            </w:r>
            <w:r w:rsidR="007C24BA" w:rsidRPr="007C24BA">
              <w:rPr>
                <w:rFonts w:ascii="Arial" w:hAnsi="Arial"/>
                <w:noProof/>
                <w:lang w:eastAsia="zh-CN"/>
              </w:rPr>
              <w:t>CA_n71A-n77A</w:t>
            </w:r>
            <w:r w:rsidR="007C24BA">
              <w:rPr>
                <w:rFonts w:ascii="Arial" w:hAnsi="Arial" w:hint="eastAsia"/>
                <w:noProof/>
                <w:lang w:eastAsia="zh-CN"/>
              </w:rPr>
              <w:t>-PC2</w:t>
            </w:r>
          </w:p>
          <w:p w14:paraId="2D42B17A" w14:textId="676A6CCE" w:rsidR="0090342D" w:rsidRPr="00A06D8A" w:rsidRDefault="00C8590E" w:rsidP="00CB7991">
            <w:pPr>
              <w:spacing w:after="0"/>
              <w:ind w:left="100"/>
              <w:rPr>
                <w:rFonts w:ascii="Arial" w:hAnsi="Arial"/>
                <w:b/>
                <w:noProof/>
                <w:lang w:eastAsia="zh-CN"/>
              </w:rPr>
            </w:pPr>
            <w:r w:rsidRPr="00461C86">
              <w:rPr>
                <w:rFonts w:ascii="Arial" w:hAnsi="Arial"/>
                <w:b/>
                <w:noProof/>
                <w:lang w:eastAsia="zh-CN"/>
              </w:rPr>
              <w:t>R4-22100</w:t>
            </w:r>
            <w:r>
              <w:rPr>
                <w:rFonts w:ascii="Arial" w:hAnsi="Arial" w:hint="eastAsia"/>
                <w:b/>
                <w:noProof/>
                <w:lang w:eastAsia="zh-CN"/>
              </w:rPr>
              <w:t xml:space="preserve">11: </w:t>
            </w:r>
            <w:r w:rsidRPr="000E4BE6">
              <w:rPr>
                <w:rFonts w:ascii="Arial" w:hAnsi="Arial" w:hint="eastAsia"/>
                <w:noProof/>
                <w:lang w:eastAsia="zh-CN"/>
              </w:rPr>
              <w:t>DL</w:t>
            </w:r>
            <w:r>
              <w:rPr>
                <w:rFonts w:ascii="Arial" w:hAnsi="Arial" w:hint="eastAsia"/>
                <w:noProof/>
                <w:lang w:eastAsia="zh-CN"/>
              </w:rPr>
              <w:t>:</w:t>
            </w:r>
            <w:r w:rsidR="004F3795">
              <w:rPr>
                <w:rFonts w:ascii="Arial" w:hAnsi="Arial" w:hint="eastAsia"/>
                <w:noProof/>
                <w:lang w:eastAsia="zh-CN"/>
              </w:rPr>
              <w:t xml:space="preserve"> </w:t>
            </w:r>
            <w:r w:rsidR="004F3795">
              <w:rPr>
                <w:rFonts w:ascii="Arial" w:hAnsi="Arial"/>
                <w:noProof/>
              </w:rPr>
              <w:t>CA_n41(3A)-n77A</w:t>
            </w:r>
            <w:r w:rsidR="004F3795">
              <w:rPr>
                <w:rFonts w:ascii="Arial" w:hAnsi="Arial" w:hint="eastAsia"/>
                <w:noProof/>
                <w:lang w:eastAsia="zh-CN"/>
              </w:rPr>
              <w:t xml:space="preserve">, </w:t>
            </w:r>
            <w:r w:rsidR="004F3795">
              <w:rPr>
                <w:rFonts w:ascii="Arial" w:hAnsi="Arial"/>
                <w:noProof/>
              </w:rPr>
              <w:t>CA_n41(A-C)-n77A</w:t>
            </w:r>
            <w:r w:rsidR="00904AE9">
              <w:rPr>
                <w:rFonts w:ascii="Arial" w:hAnsi="Arial" w:hint="eastAsia"/>
                <w:noProof/>
                <w:lang w:eastAsia="zh-CN"/>
              </w:rPr>
              <w:t xml:space="preserve">; UL: </w:t>
            </w:r>
            <w:r w:rsidR="00D2157E">
              <w:rPr>
                <w:rFonts w:ascii="Arial" w:hAnsi="Arial" w:hint="eastAsia"/>
                <w:noProof/>
                <w:lang w:eastAsia="zh-CN"/>
              </w:rPr>
              <w:t>n41-PC2-PC1.5, n77-PC2-PC1.5, CA_n41A-n77A-PC2</w:t>
            </w:r>
          </w:p>
          <w:p w14:paraId="729F6497" w14:textId="77777777" w:rsidR="0090342D" w:rsidRPr="00E923FC" w:rsidRDefault="0090342D" w:rsidP="00CB7991">
            <w:pPr>
              <w:spacing w:after="0"/>
              <w:ind w:left="100"/>
              <w:rPr>
                <w:rFonts w:ascii="Arial" w:hAnsi="Arial"/>
                <w:b/>
                <w:noProof/>
                <w:lang w:eastAsia="zh-CN"/>
              </w:rPr>
            </w:pPr>
          </w:p>
          <w:p w14:paraId="27D7E757" w14:textId="1D18373B" w:rsidR="00FA5B49" w:rsidRDefault="00FA5B49" w:rsidP="00CB7991">
            <w:pPr>
              <w:spacing w:after="0"/>
              <w:ind w:left="100"/>
              <w:rPr>
                <w:rFonts w:ascii="Arial" w:hAnsi="Arial"/>
                <w:noProof/>
                <w:lang w:eastAsia="zh-CN"/>
              </w:rPr>
            </w:pPr>
            <w:r>
              <w:rPr>
                <w:rFonts w:ascii="Arial" w:hAnsi="Arial" w:hint="eastAsia"/>
                <w:noProof/>
                <w:lang w:eastAsia="zh-CN"/>
              </w:rPr>
              <w:t>Implement the following TPs</w:t>
            </w:r>
            <w:r>
              <w:t xml:space="preserve"> </w:t>
            </w:r>
            <w:r>
              <w:rPr>
                <w:rFonts w:ascii="Arial" w:hAnsi="Arial" w:hint="eastAsia"/>
                <w:noProof/>
                <w:lang w:eastAsia="zh-CN"/>
              </w:rPr>
              <w:t>for combinations introduction:</w:t>
            </w:r>
          </w:p>
          <w:p w14:paraId="0AF952F8" w14:textId="6ABACF39" w:rsidR="00D37801" w:rsidRPr="00D37801" w:rsidRDefault="00D37801" w:rsidP="00D37801">
            <w:pPr>
              <w:spacing w:after="0"/>
              <w:ind w:left="100"/>
              <w:rPr>
                <w:rFonts w:ascii="Arial" w:hAnsi="Arial"/>
                <w:noProof/>
                <w:lang w:eastAsia="zh-CN"/>
              </w:rPr>
            </w:pPr>
            <w:r w:rsidRPr="004C695F">
              <w:rPr>
                <w:rFonts w:ascii="Arial" w:hAnsi="Arial"/>
                <w:b/>
                <w:noProof/>
                <w:lang w:eastAsia="zh-CN"/>
              </w:rPr>
              <w:t>R4-2207722</w:t>
            </w:r>
            <w:r w:rsidRPr="004C695F">
              <w:rPr>
                <w:rFonts w:ascii="Arial" w:hAnsi="Arial" w:hint="eastAsia"/>
                <w:b/>
                <w:noProof/>
                <w:lang w:eastAsia="zh-CN"/>
              </w:rPr>
              <w:t>:</w:t>
            </w:r>
            <w:r w:rsidR="0000270C" w:rsidRPr="00426C4B">
              <w:rPr>
                <w:rFonts w:ascii="Arial" w:hAnsi="Arial" w:hint="eastAsia"/>
                <w:noProof/>
                <w:lang w:eastAsia="zh-CN"/>
              </w:rPr>
              <w:t xml:space="preserve"> DL:</w:t>
            </w:r>
            <w:r w:rsidR="0000270C">
              <w:rPr>
                <w:rFonts w:ascii="Arial" w:hAnsi="Arial" w:hint="eastAsia"/>
                <w:noProof/>
                <w:lang w:eastAsia="zh-CN"/>
              </w:rPr>
              <w:t xml:space="preserve"> </w:t>
            </w:r>
            <w:r w:rsidR="0000270C" w:rsidRPr="0000270C">
              <w:rPr>
                <w:rFonts w:ascii="Arial" w:hAnsi="Arial"/>
                <w:noProof/>
                <w:lang w:eastAsia="zh-CN"/>
              </w:rPr>
              <w:t>CA_n12A-n77A</w:t>
            </w:r>
            <w:r w:rsidR="0000270C">
              <w:rPr>
                <w:rFonts w:ascii="Arial" w:hAnsi="Arial" w:hint="eastAsia"/>
                <w:noProof/>
                <w:lang w:eastAsia="zh-CN"/>
              </w:rPr>
              <w:t xml:space="preserve">, </w:t>
            </w:r>
            <w:r w:rsidR="0000270C" w:rsidRPr="0000270C">
              <w:rPr>
                <w:rFonts w:ascii="Arial" w:hAnsi="Arial"/>
                <w:noProof/>
                <w:lang w:eastAsia="zh-CN"/>
              </w:rPr>
              <w:t>CA_n12A-n77(2A)</w:t>
            </w:r>
            <w:r w:rsidR="0000270C">
              <w:rPr>
                <w:rFonts w:ascii="Arial" w:hAnsi="Arial" w:hint="eastAsia"/>
                <w:noProof/>
                <w:lang w:eastAsia="zh-CN"/>
              </w:rPr>
              <w:t>; UL: n77-PC1.5</w:t>
            </w:r>
          </w:p>
          <w:p w14:paraId="19F09DE8" w14:textId="7E9730F6" w:rsidR="00D37801" w:rsidRPr="00D37801" w:rsidRDefault="00D37801" w:rsidP="00D37801">
            <w:pPr>
              <w:spacing w:after="0"/>
              <w:ind w:left="100"/>
              <w:rPr>
                <w:rFonts w:ascii="Arial" w:hAnsi="Arial"/>
                <w:noProof/>
                <w:lang w:eastAsia="zh-CN"/>
              </w:rPr>
            </w:pPr>
            <w:r w:rsidRPr="004C695F">
              <w:rPr>
                <w:rFonts w:ascii="Arial" w:hAnsi="Arial"/>
                <w:b/>
                <w:noProof/>
                <w:lang w:eastAsia="zh-CN"/>
              </w:rPr>
              <w:t>R4-2207723</w:t>
            </w:r>
            <w:r w:rsidRPr="004C695F">
              <w:rPr>
                <w:rFonts w:ascii="Arial" w:hAnsi="Arial" w:hint="eastAsia"/>
                <w:b/>
                <w:noProof/>
                <w:lang w:eastAsia="zh-CN"/>
              </w:rPr>
              <w:t>:</w:t>
            </w:r>
            <w:r w:rsidR="005218F8">
              <w:rPr>
                <w:rFonts w:ascii="Arial" w:hAnsi="Arial" w:hint="eastAsia"/>
                <w:noProof/>
                <w:lang w:eastAsia="zh-CN"/>
              </w:rPr>
              <w:t xml:space="preserve"> DL: </w:t>
            </w:r>
            <w:r w:rsidR="005218F8" w:rsidRPr="005218F8">
              <w:rPr>
                <w:rFonts w:ascii="Arial" w:hAnsi="Arial"/>
                <w:noProof/>
                <w:lang w:eastAsia="zh-CN"/>
              </w:rPr>
              <w:t>CA_n14A-n77A</w:t>
            </w:r>
            <w:r w:rsidR="005218F8">
              <w:rPr>
                <w:rFonts w:ascii="Arial" w:hAnsi="Arial" w:hint="eastAsia"/>
                <w:noProof/>
                <w:lang w:eastAsia="zh-CN"/>
              </w:rPr>
              <w:t xml:space="preserve">, </w:t>
            </w:r>
            <w:r w:rsidR="005218F8" w:rsidRPr="005218F8">
              <w:rPr>
                <w:rFonts w:ascii="Arial" w:hAnsi="Arial"/>
                <w:noProof/>
                <w:lang w:eastAsia="zh-CN"/>
              </w:rPr>
              <w:t>CA_n14A-n77</w:t>
            </w:r>
            <w:r w:rsidR="005218F8" w:rsidRPr="0000270C">
              <w:rPr>
                <w:rFonts w:ascii="Arial" w:hAnsi="Arial"/>
                <w:noProof/>
                <w:lang w:eastAsia="zh-CN"/>
              </w:rPr>
              <w:t>(2A)</w:t>
            </w:r>
            <w:r w:rsidR="005218F8">
              <w:rPr>
                <w:rFonts w:ascii="Arial" w:hAnsi="Arial" w:hint="eastAsia"/>
                <w:noProof/>
                <w:lang w:eastAsia="zh-CN"/>
              </w:rPr>
              <w:t>; UL: n77-PC1.5</w:t>
            </w:r>
          </w:p>
          <w:p w14:paraId="3EE68E65" w14:textId="788DD7B0" w:rsidR="00D37801" w:rsidRPr="00D37801" w:rsidRDefault="00D37801" w:rsidP="00D37801">
            <w:pPr>
              <w:spacing w:after="0"/>
              <w:ind w:left="100"/>
              <w:rPr>
                <w:rFonts w:ascii="Arial" w:hAnsi="Arial"/>
                <w:noProof/>
                <w:lang w:eastAsia="zh-CN"/>
              </w:rPr>
            </w:pPr>
            <w:r w:rsidRPr="004C695F">
              <w:rPr>
                <w:rFonts w:ascii="Arial" w:hAnsi="Arial"/>
                <w:b/>
                <w:noProof/>
                <w:lang w:eastAsia="zh-CN"/>
              </w:rPr>
              <w:t>R4-2207724</w:t>
            </w:r>
            <w:r w:rsidRPr="004C695F">
              <w:rPr>
                <w:rFonts w:ascii="Arial" w:hAnsi="Arial" w:hint="eastAsia"/>
                <w:b/>
                <w:noProof/>
                <w:lang w:eastAsia="zh-CN"/>
              </w:rPr>
              <w:t>:</w:t>
            </w:r>
            <w:r w:rsidR="005263C3">
              <w:rPr>
                <w:rFonts w:ascii="Arial" w:hAnsi="Arial" w:hint="eastAsia"/>
                <w:noProof/>
                <w:lang w:eastAsia="zh-CN"/>
              </w:rPr>
              <w:t xml:space="preserve"> DL: </w:t>
            </w:r>
            <w:r w:rsidR="00361098" w:rsidRPr="005218F8">
              <w:rPr>
                <w:rFonts w:ascii="Arial" w:hAnsi="Arial"/>
                <w:noProof/>
                <w:lang w:eastAsia="zh-CN"/>
              </w:rPr>
              <w:t>CA_n</w:t>
            </w:r>
            <w:r w:rsidR="00361098">
              <w:rPr>
                <w:rFonts w:ascii="Arial" w:hAnsi="Arial" w:hint="eastAsia"/>
                <w:noProof/>
                <w:lang w:eastAsia="zh-CN"/>
              </w:rPr>
              <w:t>29</w:t>
            </w:r>
            <w:r w:rsidR="00361098" w:rsidRPr="005218F8">
              <w:rPr>
                <w:rFonts w:ascii="Arial" w:hAnsi="Arial"/>
                <w:noProof/>
                <w:lang w:eastAsia="zh-CN"/>
              </w:rPr>
              <w:t>A-n77A</w:t>
            </w:r>
            <w:r w:rsidR="00361098">
              <w:rPr>
                <w:rFonts w:ascii="Arial" w:hAnsi="Arial" w:hint="eastAsia"/>
                <w:noProof/>
                <w:lang w:eastAsia="zh-CN"/>
              </w:rPr>
              <w:t xml:space="preserve">, </w:t>
            </w:r>
            <w:r w:rsidR="00361098" w:rsidRPr="005218F8">
              <w:rPr>
                <w:rFonts w:ascii="Arial" w:hAnsi="Arial"/>
                <w:noProof/>
                <w:lang w:eastAsia="zh-CN"/>
              </w:rPr>
              <w:t>CA_n</w:t>
            </w:r>
            <w:r w:rsidR="00361098">
              <w:rPr>
                <w:rFonts w:ascii="Arial" w:hAnsi="Arial" w:hint="eastAsia"/>
                <w:noProof/>
                <w:lang w:eastAsia="zh-CN"/>
              </w:rPr>
              <w:t>29</w:t>
            </w:r>
            <w:r w:rsidR="00361098" w:rsidRPr="005218F8">
              <w:rPr>
                <w:rFonts w:ascii="Arial" w:hAnsi="Arial"/>
                <w:noProof/>
                <w:lang w:eastAsia="zh-CN"/>
              </w:rPr>
              <w:t>A-n77</w:t>
            </w:r>
            <w:r w:rsidR="00361098" w:rsidRPr="0000270C">
              <w:rPr>
                <w:rFonts w:ascii="Arial" w:hAnsi="Arial"/>
                <w:noProof/>
                <w:lang w:eastAsia="zh-CN"/>
              </w:rPr>
              <w:t>(2A)</w:t>
            </w:r>
            <w:r w:rsidR="00361098">
              <w:rPr>
                <w:rFonts w:ascii="Arial" w:hAnsi="Arial" w:hint="eastAsia"/>
                <w:noProof/>
                <w:lang w:eastAsia="zh-CN"/>
              </w:rPr>
              <w:t>; UL: n77-PC1.5</w:t>
            </w:r>
          </w:p>
          <w:p w14:paraId="2DF18C9D" w14:textId="4ACC34D1" w:rsidR="00D37801" w:rsidRPr="00D37801" w:rsidRDefault="00D37801" w:rsidP="00D37801">
            <w:pPr>
              <w:spacing w:after="0"/>
              <w:ind w:left="100"/>
              <w:rPr>
                <w:rFonts w:ascii="Arial" w:hAnsi="Arial"/>
                <w:noProof/>
                <w:lang w:eastAsia="zh-CN"/>
              </w:rPr>
            </w:pPr>
            <w:r w:rsidRPr="004C695F">
              <w:rPr>
                <w:rFonts w:ascii="Arial" w:hAnsi="Arial"/>
                <w:b/>
                <w:noProof/>
                <w:lang w:eastAsia="zh-CN"/>
              </w:rPr>
              <w:t>R4-2207725</w:t>
            </w:r>
            <w:r w:rsidRPr="004C695F">
              <w:rPr>
                <w:rFonts w:ascii="Arial" w:hAnsi="Arial" w:hint="eastAsia"/>
                <w:b/>
                <w:noProof/>
                <w:lang w:eastAsia="zh-CN"/>
              </w:rPr>
              <w:t>:</w:t>
            </w:r>
            <w:r w:rsidR="00863F75">
              <w:rPr>
                <w:rFonts w:ascii="Arial" w:hAnsi="Arial" w:hint="eastAsia"/>
                <w:noProof/>
                <w:lang w:eastAsia="zh-CN"/>
              </w:rPr>
              <w:t xml:space="preserve"> DL: </w:t>
            </w:r>
            <w:r w:rsidR="00863F75" w:rsidRPr="005218F8">
              <w:rPr>
                <w:rFonts w:ascii="Arial" w:hAnsi="Arial"/>
                <w:noProof/>
                <w:lang w:eastAsia="zh-CN"/>
              </w:rPr>
              <w:t>CA_n</w:t>
            </w:r>
            <w:r w:rsidR="00863F75">
              <w:rPr>
                <w:rFonts w:ascii="Arial" w:hAnsi="Arial" w:hint="eastAsia"/>
                <w:noProof/>
                <w:lang w:eastAsia="zh-CN"/>
              </w:rPr>
              <w:t>30</w:t>
            </w:r>
            <w:r w:rsidR="00863F75" w:rsidRPr="005218F8">
              <w:rPr>
                <w:rFonts w:ascii="Arial" w:hAnsi="Arial"/>
                <w:noProof/>
                <w:lang w:eastAsia="zh-CN"/>
              </w:rPr>
              <w:t>A-n77A</w:t>
            </w:r>
            <w:r w:rsidR="00863F75">
              <w:rPr>
                <w:rFonts w:ascii="Arial" w:hAnsi="Arial" w:hint="eastAsia"/>
                <w:noProof/>
                <w:lang w:eastAsia="zh-CN"/>
              </w:rPr>
              <w:t xml:space="preserve">, </w:t>
            </w:r>
            <w:r w:rsidR="00863F75" w:rsidRPr="005218F8">
              <w:rPr>
                <w:rFonts w:ascii="Arial" w:hAnsi="Arial"/>
                <w:noProof/>
                <w:lang w:eastAsia="zh-CN"/>
              </w:rPr>
              <w:t>CA_n</w:t>
            </w:r>
            <w:r w:rsidR="00863F75">
              <w:rPr>
                <w:rFonts w:ascii="Arial" w:hAnsi="Arial" w:hint="eastAsia"/>
                <w:noProof/>
                <w:lang w:eastAsia="zh-CN"/>
              </w:rPr>
              <w:t>30</w:t>
            </w:r>
            <w:r w:rsidR="00863F75" w:rsidRPr="005218F8">
              <w:rPr>
                <w:rFonts w:ascii="Arial" w:hAnsi="Arial"/>
                <w:noProof/>
                <w:lang w:eastAsia="zh-CN"/>
              </w:rPr>
              <w:t>A-n77</w:t>
            </w:r>
            <w:r w:rsidR="00863F75" w:rsidRPr="0000270C">
              <w:rPr>
                <w:rFonts w:ascii="Arial" w:hAnsi="Arial"/>
                <w:noProof/>
                <w:lang w:eastAsia="zh-CN"/>
              </w:rPr>
              <w:t>(2A)</w:t>
            </w:r>
            <w:r w:rsidR="00B007F5">
              <w:rPr>
                <w:rFonts w:ascii="Arial" w:hAnsi="Arial" w:hint="eastAsia"/>
                <w:noProof/>
                <w:lang w:eastAsia="zh-CN"/>
              </w:rPr>
              <w:t>; UL: n77-PC2-PC1.5</w:t>
            </w:r>
          </w:p>
          <w:p w14:paraId="356C544B" w14:textId="0CC63A66" w:rsidR="00D37801" w:rsidRPr="00D37801" w:rsidRDefault="00D37801" w:rsidP="00D37801">
            <w:pPr>
              <w:spacing w:after="0"/>
              <w:ind w:left="100"/>
              <w:rPr>
                <w:rFonts w:ascii="Arial" w:hAnsi="Arial"/>
                <w:noProof/>
                <w:lang w:eastAsia="zh-CN"/>
              </w:rPr>
            </w:pPr>
            <w:r w:rsidRPr="004C695F">
              <w:rPr>
                <w:rFonts w:ascii="Arial" w:hAnsi="Arial"/>
                <w:b/>
                <w:noProof/>
                <w:lang w:eastAsia="zh-CN"/>
              </w:rPr>
              <w:lastRenderedPageBreak/>
              <w:t>R4-2210762</w:t>
            </w:r>
            <w:r w:rsidRPr="004C695F">
              <w:rPr>
                <w:rFonts w:ascii="Arial" w:hAnsi="Arial" w:hint="eastAsia"/>
                <w:b/>
                <w:noProof/>
                <w:lang w:eastAsia="zh-CN"/>
              </w:rPr>
              <w:t>:</w:t>
            </w:r>
            <w:r w:rsidR="00D02D4C">
              <w:rPr>
                <w:rFonts w:ascii="Arial" w:hAnsi="Arial" w:hint="eastAsia"/>
                <w:noProof/>
                <w:lang w:eastAsia="zh-CN"/>
              </w:rPr>
              <w:t xml:space="preserve"> DL: </w:t>
            </w:r>
            <w:r w:rsidR="00D02D4C" w:rsidRPr="005218F8">
              <w:rPr>
                <w:rFonts w:ascii="Arial" w:hAnsi="Arial"/>
                <w:noProof/>
                <w:lang w:eastAsia="zh-CN"/>
              </w:rPr>
              <w:t>CA_n</w:t>
            </w:r>
            <w:r w:rsidR="00D02D4C">
              <w:rPr>
                <w:rFonts w:ascii="Arial" w:hAnsi="Arial" w:hint="eastAsia"/>
                <w:noProof/>
                <w:lang w:eastAsia="zh-CN"/>
              </w:rPr>
              <w:t>13</w:t>
            </w:r>
            <w:r w:rsidR="00D02D4C" w:rsidRPr="005218F8">
              <w:rPr>
                <w:rFonts w:ascii="Arial" w:hAnsi="Arial"/>
                <w:noProof/>
                <w:lang w:eastAsia="zh-CN"/>
              </w:rPr>
              <w:t>A-n77A</w:t>
            </w:r>
            <w:r w:rsidR="00D02D4C">
              <w:rPr>
                <w:rFonts w:ascii="Arial" w:hAnsi="Arial" w:hint="eastAsia"/>
                <w:noProof/>
                <w:lang w:eastAsia="zh-CN"/>
              </w:rPr>
              <w:t xml:space="preserve">; UL: n77-PC2-PC1.5, </w:t>
            </w:r>
            <w:r w:rsidR="00D02D4C" w:rsidRPr="00863F75">
              <w:rPr>
                <w:rFonts w:ascii="Arial" w:hAnsi="Arial"/>
                <w:noProof/>
                <w:lang w:eastAsia="zh-CN"/>
              </w:rPr>
              <w:t>CA_n</w:t>
            </w:r>
            <w:r w:rsidR="00CA075E">
              <w:rPr>
                <w:rFonts w:ascii="Arial" w:hAnsi="Arial" w:hint="eastAsia"/>
                <w:noProof/>
                <w:lang w:eastAsia="zh-CN"/>
              </w:rPr>
              <w:t>13</w:t>
            </w:r>
            <w:r w:rsidR="00D02D4C" w:rsidRPr="00863F75">
              <w:rPr>
                <w:rFonts w:ascii="Arial" w:hAnsi="Arial"/>
                <w:noProof/>
                <w:lang w:eastAsia="zh-CN"/>
              </w:rPr>
              <w:t>A-n77A-PC2</w:t>
            </w:r>
          </w:p>
          <w:p w14:paraId="17EA983E" w14:textId="28BBBD36" w:rsidR="00D37801" w:rsidRPr="00D37801" w:rsidRDefault="00D37801" w:rsidP="00D37801">
            <w:pPr>
              <w:spacing w:after="0"/>
              <w:ind w:left="100"/>
              <w:rPr>
                <w:rFonts w:ascii="Arial" w:hAnsi="Arial"/>
                <w:noProof/>
                <w:lang w:eastAsia="zh-CN"/>
              </w:rPr>
            </w:pPr>
            <w:r w:rsidRPr="004C695F">
              <w:rPr>
                <w:rFonts w:ascii="Arial" w:hAnsi="Arial"/>
                <w:b/>
                <w:noProof/>
                <w:lang w:eastAsia="zh-CN"/>
              </w:rPr>
              <w:t>R4-2207936</w:t>
            </w:r>
            <w:r w:rsidRPr="004C695F">
              <w:rPr>
                <w:rFonts w:ascii="Arial" w:hAnsi="Arial" w:hint="eastAsia"/>
                <w:b/>
                <w:noProof/>
                <w:lang w:eastAsia="zh-CN"/>
              </w:rPr>
              <w:t>:</w:t>
            </w:r>
            <w:r w:rsidR="007B0047" w:rsidRPr="00D774D2">
              <w:rPr>
                <w:rFonts w:ascii="Arial" w:hAnsi="Arial" w:hint="eastAsia"/>
                <w:noProof/>
                <w:lang w:eastAsia="zh-CN"/>
              </w:rPr>
              <w:t xml:space="preserve"> DL: </w:t>
            </w:r>
            <w:r w:rsidR="007B0047" w:rsidRPr="00D774D2">
              <w:rPr>
                <w:rFonts w:ascii="Arial" w:hAnsi="Arial"/>
                <w:noProof/>
                <w:lang w:eastAsia="zh-CN"/>
              </w:rPr>
              <w:t>CA_n</w:t>
            </w:r>
            <w:r w:rsidR="007B0047" w:rsidRPr="00D774D2">
              <w:rPr>
                <w:rFonts w:ascii="Arial" w:hAnsi="Arial" w:hint="eastAsia"/>
                <w:noProof/>
                <w:lang w:eastAsia="zh-CN"/>
              </w:rPr>
              <w:t>5</w:t>
            </w:r>
            <w:r w:rsidR="007B0047" w:rsidRPr="00D774D2">
              <w:rPr>
                <w:rFonts w:ascii="Arial" w:hAnsi="Arial"/>
                <w:noProof/>
                <w:lang w:eastAsia="zh-CN"/>
              </w:rPr>
              <w:t>A-n77A</w:t>
            </w:r>
            <w:r w:rsidR="007B0047" w:rsidRPr="00D774D2">
              <w:rPr>
                <w:rFonts w:ascii="Arial" w:hAnsi="Arial" w:hint="eastAsia"/>
                <w:noProof/>
                <w:lang w:eastAsia="zh-CN"/>
              </w:rPr>
              <w:t xml:space="preserve">, </w:t>
            </w:r>
            <w:r w:rsidR="007B0047" w:rsidRPr="00D774D2">
              <w:rPr>
                <w:rFonts w:ascii="Arial" w:hAnsi="Arial"/>
                <w:noProof/>
                <w:lang w:eastAsia="zh-CN"/>
              </w:rPr>
              <w:t>CA_n</w:t>
            </w:r>
            <w:r w:rsidR="007B0047" w:rsidRPr="00D774D2">
              <w:rPr>
                <w:rFonts w:ascii="Arial" w:hAnsi="Arial" w:hint="eastAsia"/>
                <w:noProof/>
                <w:lang w:eastAsia="zh-CN"/>
              </w:rPr>
              <w:t>5</w:t>
            </w:r>
            <w:r w:rsidR="007B0047" w:rsidRPr="00D774D2">
              <w:rPr>
                <w:rFonts w:ascii="Arial" w:hAnsi="Arial"/>
                <w:noProof/>
                <w:lang w:eastAsia="zh-CN"/>
              </w:rPr>
              <w:t>A-n77</w:t>
            </w:r>
            <w:r w:rsidR="00380F81">
              <w:rPr>
                <w:rFonts w:ascii="Arial" w:hAnsi="Arial" w:hint="eastAsia"/>
                <w:noProof/>
                <w:lang w:eastAsia="zh-CN"/>
              </w:rPr>
              <w:t>C</w:t>
            </w:r>
            <w:r w:rsidR="00426A4D">
              <w:rPr>
                <w:rFonts w:ascii="Arial" w:hAnsi="Arial" w:hint="eastAsia"/>
                <w:noProof/>
                <w:lang w:eastAsia="zh-CN"/>
              </w:rPr>
              <w:t>; UL: n77-PC2-PC1.5</w:t>
            </w:r>
          </w:p>
          <w:p w14:paraId="0B063F44" w14:textId="5AE64A0E" w:rsidR="00D37801" w:rsidRDefault="00D37801" w:rsidP="00D37801">
            <w:pPr>
              <w:spacing w:after="0"/>
              <w:ind w:left="100"/>
              <w:rPr>
                <w:rFonts w:ascii="Arial" w:hAnsi="Arial"/>
                <w:noProof/>
                <w:lang w:eastAsia="zh-CN"/>
              </w:rPr>
            </w:pPr>
            <w:r w:rsidRPr="004C695F">
              <w:rPr>
                <w:rFonts w:ascii="Arial" w:hAnsi="Arial"/>
                <w:b/>
                <w:noProof/>
                <w:lang w:eastAsia="zh-CN"/>
              </w:rPr>
              <w:t>R4-2207937</w:t>
            </w:r>
            <w:r w:rsidRPr="004C695F">
              <w:rPr>
                <w:rFonts w:ascii="Arial" w:hAnsi="Arial" w:hint="eastAsia"/>
                <w:b/>
                <w:noProof/>
                <w:lang w:eastAsia="zh-CN"/>
              </w:rPr>
              <w:t>:</w:t>
            </w:r>
            <w:r w:rsidR="00D774D2">
              <w:rPr>
                <w:rFonts w:ascii="Arial" w:hAnsi="Arial" w:hint="eastAsia"/>
                <w:noProof/>
                <w:lang w:eastAsia="zh-CN"/>
              </w:rPr>
              <w:t xml:space="preserve"> </w:t>
            </w:r>
            <w:r w:rsidR="00D774D2" w:rsidRPr="00D774D2">
              <w:rPr>
                <w:rFonts w:ascii="Arial" w:hAnsi="Arial" w:hint="eastAsia"/>
                <w:noProof/>
                <w:lang w:eastAsia="zh-CN"/>
              </w:rPr>
              <w:t>DL:</w:t>
            </w:r>
            <w:r w:rsidR="00D774D2">
              <w:rPr>
                <w:rFonts w:ascii="Arial" w:hAnsi="Arial" w:hint="eastAsia"/>
                <w:noProof/>
                <w:lang w:eastAsia="zh-CN"/>
              </w:rPr>
              <w:t xml:space="preserve"> </w:t>
            </w:r>
            <w:r w:rsidR="00D774D2" w:rsidRPr="00D774D2">
              <w:rPr>
                <w:rFonts w:ascii="Arial" w:hAnsi="Arial"/>
                <w:noProof/>
                <w:lang w:eastAsia="zh-CN"/>
              </w:rPr>
              <w:t>CA_n2A-n77A</w:t>
            </w:r>
            <w:r w:rsidR="00D774D2">
              <w:rPr>
                <w:rFonts w:ascii="Arial" w:hAnsi="Arial" w:hint="eastAsia"/>
                <w:noProof/>
                <w:lang w:eastAsia="zh-CN"/>
              </w:rPr>
              <w:t xml:space="preserve">, </w:t>
            </w:r>
            <w:r w:rsidR="00D774D2" w:rsidRPr="00D774D2">
              <w:rPr>
                <w:rFonts w:ascii="Arial" w:hAnsi="Arial"/>
                <w:noProof/>
                <w:lang w:eastAsia="zh-CN"/>
              </w:rPr>
              <w:t>CA_n2A-n77</w:t>
            </w:r>
            <w:r w:rsidR="00D774D2" w:rsidRPr="0000270C">
              <w:rPr>
                <w:rFonts w:ascii="Arial" w:hAnsi="Arial"/>
                <w:noProof/>
                <w:lang w:eastAsia="zh-CN"/>
              </w:rPr>
              <w:t>(2A)</w:t>
            </w:r>
            <w:r w:rsidR="00D774D2">
              <w:rPr>
                <w:rFonts w:ascii="Arial" w:hAnsi="Arial" w:hint="eastAsia"/>
                <w:noProof/>
                <w:lang w:eastAsia="zh-CN"/>
              </w:rPr>
              <w:t>,</w:t>
            </w:r>
            <w:r w:rsidR="00D774D2" w:rsidRPr="00D774D2">
              <w:rPr>
                <w:rFonts w:ascii="Arial" w:hAnsi="Arial"/>
                <w:noProof/>
                <w:lang w:eastAsia="zh-CN"/>
              </w:rPr>
              <w:t xml:space="preserve"> CA_n2A-n77</w:t>
            </w:r>
            <w:r w:rsidR="00D774D2">
              <w:rPr>
                <w:rFonts w:ascii="Arial" w:hAnsi="Arial" w:hint="eastAsia"/>
                <w:noProof/>
                <w:lang w:eastAsia="zh-CN"/>
              </w:rPr>
              <w:t>C,</w:t>
            </w:r>
            <w:r w:rsidR="00D774D2" w:rsidRPr="00D774D2">
              <w:rPr>
                <w:rFonts w:ascii="Arial" w:hAnsi="Arial"/>
                <w:noProof/>
                <w:lang w:eastAsia="zh-CN"/>
              </w:rPr>
              <w:t xml:space="preserve"> CA_n2</w:t>
            </w:r>
            <w:r w:rsidR="00D774D2" w:rsidRPr="0000270C">
              <w:rPr>
                <w:rFonts w:ascii="Arial" w:hAnsi="Arial"/>
                <w:noProof/>
                <w:lang w:eastAsia="zh-CN"/>
              </w:rPr>
              <w:t>(2A)</w:t>
            </w:r>
            <w:r w:rsidR="00D774D2" w:rsidRPr="00D774D2">
              <w:rPr>
                <w:rFonts w:ascii="Arial" w:hAnsi="Arial"/>
                <w:noProof/>
                <w:lang w:eastAsia="zh-CN"/>
              </w:rPr>
              <w:t>-n77A</w:t>
            </w:r>
            <w:r w:rsidR="00D774D2">
              <w:rPr>
                <w:rFonts w:ascii="Arial" w:hAnsi="Arial" w:hint="eastAsia"/>
                <w:noProof/>
                <w:lang w:eastAsia="zh-CN"/>
              </w:rPr>
              <w:t>,</w:t>
            </w:r>
            <w:r w:rsidR="00D774D2" w:rsidRPr="00D774D2">
              <w:rPr>
                <w:rFonts w:ascii="Arial" w:hAnsi="Arial"/>
                <w:noProof/>
                <w:lang w:eastAsia="zh-CN"/>
              </w:rPr>
              <w:t xml:space="preserve"> CA_n2</w:t>
            </w:r>
            <w:r w:rsidR="00D774D2" w:rsidRPr="0000270C">
              <w:rPr>
                <w:rFonts w:ascii="Arial" w:hAnsi="Arial"/>
                <w:noProof/>
                <w:lang w:eastAsia="zh-CN"/>
              </w:rPr>
              <w:t>(2A)</w:t>
            </w:r>
            <w:r w:rsidR="00D774D2" w:rsidRPr="00D774D2">
              <w:rPr>
                <w:rFonts w:ascii="Arial" w:hAnsi="Arial"/>
                <w:noProof/>
                <w:lang w:eastAsia="zh-CN"/>
              </w:rPr>
              <w:t>-n77</w:t>
            </w:r>
            <w:r w:rsidR="00D774D2">
              <w:rPr>
                <w:rFonts w:ascii="Arial" w:hAnsi="Arial" w:hint="eastAsia"/>
                <w:noProof/>
                <w:lang w:eastAsia="zh-CN"/>
              </w:rPr>
              <w:t xml:space="preserve">C, </w:t>
            </w:r>
            <w:r w:rsidR="00D774D2" w:rsidRPr="00D774D2">
              <w:rPr>
                <w:rFonts w:ascii="Arial" w:hAnsi="Arial" w:hint="eastAsia"/>
                <w:noProof/>
                <w:lang w:eastAsia="zh-CN"/>
              </w:rPr>
              <w:t xml:space="preserve">UL: n77-PC2-PC1.5, </w:t>
            </w:r>
            <w:r w:rsidR="00D774D2" w:rsidRPr="00D774D2">
              <w:rPr>
                <w:rFonts w:ascii="Arial" w:hAnsi="Arial"/>
                <w:noProof/>
                <w:lang w:eastAsia="zh-CN"/>
              </w:rPr>
              <w:t>CA_n</w:t>
            </w:r>
            <w:r w:rsidR="00D774D2">
              <w:rPr>
                <w:rFonts w:ascii="Arial" w:hAnsi="Arial" w:hint="eastAsia"/>
                <w:noProof/>
                <w:lang w:eastAsia="zh-CN"/>
              </w:rPr>
              <w:t>2</w:t>
            </w:r>
            <w:r w:rsidR="00D774D2" w:rsidRPr="00D774D2">
              <w:rPr>
                <w:rFonts w:ascii="Arial" w:hAnsi="Arial"/>
                <w:noProof/>
                <w:lang w:eastAsia="zh-CN"/>
              </w:rPr>
              <w:t>A-n77A-PC2</w:t>
            </w:r>
          </w:p>
          <w:p w14:paraId="324A625A" w14:textId="77777777" w:rsidR="0037595E" w:rsidRDefault="0037595E" w:rsidP="00D37801">
            <w:pPr>
              <w:spacing w:after="0"/>
              <w:ind w:left="100"/>
              <w:rPr>
                <w:rFonts w:ascii="Arial" w:hAnsi="Arial"/>
                <w:noProof/>
                <w:lang w:eastAsia="zh-CN"/>
              </w:rPr>
            </w:pPr>
          </w:p>
          <w:p w14:paraId="6AABE405" w14:textId="4A62CFC2" w:rsidR="0037595E" w:rsidRDefault="0037595E" w:rsidP="00D37801">
            <w:pPr>
              <w:spacing w:after="0"/>
              <w:ind w:left="100"/>
              <w:rPr>
                <w:rFonts w:ascii="Arial" w:hAnsi="Arial"/>
                <w:noProof/>
                <w:lang w:eastAsia="zh-CN"/>
              </w:rPr>
            </w:pPr>
            <w:r>
              <w:rPr>
                <w:rFonts w:ascii="Arial" w:hAnsi="Arial" w:hint="eastAsia"/>
                <w:noProof/>
                <w:lang w:eastAsia="zh-CN"/>
              </w:rPr>
              <w:t>Add UL n78A-PC2 support to the combos of CA_n5A-n78A, CA_n7A-n78A, CA_n7B-n78A, CA_n28A-n78A, which were missing when implementing in last big CR</w:t>
            </w:r>
            <w:r w:rsidR="00213BE2">
              <w:rPr>
                <w:rFonts w:ascii="Arial" w:hAnsi="Arial" w:hint="eastAsia"/>
                <w:noProof/>
                <w:lang w:eastAsia="zh-CN"/>
              </w:rPr>
              <w:t xml:space="preserve"> of </w:t>
            </w:r>
            <w:r w:rsidR="00213BE2" w:rsidRPr="00213BE2">
              <w:rPr>
                <w:rFonts w:ascii="Arial" w:hAnsi="Arial"/>
                <w:noProof/>
                <w:lang w:eastAsia="zh-CN"/>
              </w:rPr>
              <w:t>R4-2204197</w:t>
            </w:r>
            <w:r>
              <w:rPr>
                <w:rFonts w:ascii="Arial" w:hAnsi="Arial" w:hint="eastAsia"/>
                <w:noProof/>
                <w:lang w:eastAsia="zh-CN"/>
              </w:rPr>
              <w:t>.</w:t>
            </w:r>
          </w:p>
          <w:p w14:paraId="0EB0E213" w14:textId="77777777" w:rsidR="00644A2C" w:rsidRDefault="00644A2C" w:rsidP="00D37801">
            <w:pPr>
              <w:spacing w:after="0"/>
              <w:ind w:left="100"/>
              <w:rPr>
                <w:rFonts w:ascii="Arial" w:hAnsi="Arial"/>
                <w:noProof/>
                <w:lang w:eastAsia="zh-CN"/>
              </w:rPr>
            </w:pPr>
          </w:p>
          <w:p w14:paraId="32DDA242" w14:textId="106E27CC" w:rsidR="00644A2C" w:rsidRDefault="00644A2C" w:rsidP="00D37801">
            <w:pPr>
              <w:spacing w:after="0"/>
              <w:ind w:left="100"/>
              <w:rPr>
                <w:rFonts w:ascii="Arial" w:hAnsi="Arial"/>
                <w:noProof/>
                <w:lang w:eastAsia="zh-CN"/>
              </w:rPr>
            </w:pPr>
            <w:r w:rsidRPr="00644A2C">
              <w:rPr>
                <w:rFonts w:ascii="Arial" w:hAnsi="Arial" w:hint="eastAsia"/>
                <w:noProof/>
                <w:highlight w:val="yellow"/>
                <w:lang w:eastAsia="zh-CN"/>
              </w:rPr>
              <w:t xml:space="preserve">The section 7.3A.4 and 7.3A.6 are based on the endorsed draft CR of R4-2210566 and R4-2210567 which change the MSD table </w:t>
            </w:r>
            <w:r w:rsidR="00483ABD">
              <w:rPr>
                <w:rFonts w:ascii="Arial" w:hAnsi="Arial" w:hint="eastAsia"/>
                <w:noProof/>
                <w:highlight w:val="yellow"/>
                <w:lang w:eastAsia="zh-CN"/>
              </w:rPr>
              <w:t>format</w:t>
            </w:r>
            <w:r w:rsidRPr="00644A2C">
              <w:rPr>
                <w:rFonts w:ascii="Arial" w:hAnsi="Arial" w:hint="eastAsia"/>
                <w:noProof/>
                <w:highlight w:val="yellow"/>
                <w:lang w:eastAsia="zh-CN"/>
              </w:rPr>
              <w:t>, in order to avoid confliction when implementing this big CR.</w:t>
            </w:r>
            <w:r>
              <w:rPr>
                <w:rFonts w:ascii="Arial" w:hAnsi="Arial" w:hint="eastAsia"/>
                <w:noProof/>
                <w:lang w:eastAsia="zh-CN"/>
              </w:rPr>
              <w:t xml:space="preserve">  </w:t>
            </w:r>
          </w:p>
          <w:p w14:paraId="31C656EC" w14:textId="16006292" w:rsidR="00623967" w:rsidRPr="00213BE2" w:rsidRDefault="00623967" w:rsidP="0025543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E06D8" w:rsidR="001E41F3" w:rsidRDefault="00BC1149" w:rsidP="00BC1149">
            <w:pPr>
              <w:pStyle w:val="CRCoverPage"/>
              <w:spacing w:after="0"/>
              <w:ind w:left="100"/>
              <w:rPr>
                <w:noProof/>
                <w:lang w:eastAsia="zh-CN"/>
              </w:rPr>
            </w:pPr>
            <w:r>
              <w:rPr>
                <w:rFonts w:hint="eastAsia"/>
                <w:noProof/>
                <w:lang w:eastAsia="zh-CN"/>
              </w:rPr>
              <w:t>The above band combinations are not supported by the spec</w:t>
            </w:r>
            <w:r w:rsidR="00211EB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F8ED2" w:rsidR="001E41F3" w:rsidRDefault="00CC47EA" w:rsidP="00E447A0">
            <w:pPr>
              <w:pStyle w:val="CRCoverPage"/>
              <w:spacing w:after="0"/>
              <w:ind w:left="100"/>
              <w:rPr>
                <w:noProof/>
                <w:lang w:eastAsia="zh-CN"/>
              </w:rPr>
            </w:pPr>
            <w:r>
              <w:rPr>
                <w:rFonts w:hint="eastAsia"/>
                <w:noProof/>
                <w:lang w:eastAsia="zh-CN"/>
              </w:rPr>
              <w:t xml:space="preserve">5.2A.2.1, 5.5A.2, </w:t>
            </w:r>
            <w:r w:rsidR="00BC1149">
              <w:rPr>
                <w:rFonts w:hint="eastAsia"/>
                <w:noProof/>
                <w:lang w:eastAsia="zh-CN"/>
              </w:rPr>
              <w:t>5.5A.3, 6.2A</w:t>
            </w:r>
            <w:r w:rsidR="002B767C">
              <w:rPr>
                <w:rFonts w:hint="eastAsia"/>
                <w:noProof/>
                <w:lang w:eastAsia="zh-CN"/>
              </w:rPr>
              <w:t>.1.3</w:t>
            </w:r>
            <w:r w:rsidR="00BC1149">
              <w:rPr>
                <w:rFonts w:hint="eastAsia"/>
                <w:noProof/>
                <w:lang w:eastAsia="zh-CN"/>
              </w:rPr>
              <w:t>,</w:t>
            </w:r>
            <w:r w:rsidR="00E447A0">
              <w:rPr>
                <w:rFonts w:hint="eastAsia"/>
                <w:noProof/>
                <w:lang w:eastAsia="zh-CN"/>
              </w:rPr>
              <w:t xml:space="preserve"> 6.2A.4.1,</w:t>
            </w:r>
            <w:r w:rsidR="00BC1149">
              <w:rPr>
                <w:rFonts w:hint="eastAsia"/>
                <w:noProof/>
                <w:lang w:eastAsia="zh-CN"/>
              </w:rPr>
              <w:t xml:space="preserve"> 7.3A.4,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0A2E4" w14:textId="28B84BAC" w:rsidR="00CF44D9" w:rsidRDefault="00CF44D9" w:rsidP="00CF44D9">
      <w:pPr>
        <w:pStyle w:val="Heading2"/>
        <w:rPr>
          <w:color w:val="FF0000"/>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Pr>
          <w:color w:val="FF0000"/>
        </w:rPr>
        <w:lastRenderedPageBreak/>
        <w:t>&lt;</w:t>
      </w:r>
      <w:r>
        <w:rPr>
          <w:rFonts w:hint="eastAsia"/>
          <w:color w:val="FF0000"/>
          <w:lang w:eastAsia="zh-CN"/>
        </w:rPr>
        <w:t xml:space="preserve">Start of </w:t>
      </w:r>
      <w:r>
        <w:rPr>
          <w:color w:val="FF0000"/>
        </w:rPr>
        <w:t>Change</w:t>
      </w:r>
      <w:r>
        <w:rPr>
          <w:rFonts w:hint="eastAsia"/>
          <w:color w:val="FF0000"/>
          <w:lang w:eastAsia="zh-CN"/>
        </w:rPr>
        <w:t>s</w:t>
      </w:r>
      <w:r>
        <w:rPr>
          <w:color w:val="FF0000"/>
        </w:rPr>
        <w:t>&gt;</w:t>
      </w:r>
    </w:p>
    <w:p w14:paraId="574C3360" w14:textId="77777777" w:rsidR="00D263A9" w:rsidRDefault="00D263A9" w:rsidP="00D263A9">
      <w:pPr>
        <w:pStyle w:val="Heading4"/>
      </w:pPr>
      <w:bookmarkStart w:id="19" w:name="_Toc84413425"/>
      <w:bookmarkStart w:id="20" w:name="_Toc84404816"/>
      <w:bookmarkStart w:id="21" w:name="_Toc83580307"/>
      <w:bookmarkStart w:id="22" w:name="_Toc76717997"/>
      <w:bookmarkStart w:id="23" w:name="_Toc76509007"/>
      <w:bookmarkStart w:id="24" w:name="_Toc75466985"/>
      <w:bookmarkStart w:id="25" w:name="_Toc69083979"/>
      <w:bookmarkStart w:id="26" w:name="_Toc68230566"/>
      <w:bookmarkStart w:id="27" w:name="_Toc61372626"/>
      <w:bookmarkStart w:id="28" w:name="_Toc61367243"/>
      <w:bookmarkStart w:id="29" w:name="_Toc45888603"/>
      <w:bookmarkStart w:id="30" w:name="_Toc45888004"/>
      <w:r>
        <w:t>5.2A.2.1</w:t>
      </w:r>
      <w:r>
        <w:tab/>
        <w:t>Inter-band CA (</w:t>
      </w:r>
      <w:r>
        <w:rPr>
          <w:bCs/>
        </w:rPr>
        <w:t>two bands)</w:t>
      </w:r>
      <w:bookmarkEnd w:id="19"/>
      <w:bookmarkEnd w:id="20"/>
      <w:bookmarkEnd w:id="21"/>
      <w:bookmarkEnd w:id="22"/>
      <w:bookmarkEnd w:id="23"/>
      <w:bookmarkEnd w:id="24"/>
      <w:bookmarkEnd w:id="25"/>
      <w:bookmarkEnd w:id="26"/>
      <w:bookmarkEnd w:id="27"/>
      <w:bookmarkEnd w:id="28"/>
      <w:bookmarkEnd w:id="29"/>
      <w:bookmarkEnd w:id="30"/>
    </w:p>
    <w:p w14:paraId="215BCDAF" w14:textId="77777777" w:rsidR="00D263A9" w:rsidRDefault="00D263A9" w:rsidP="00D263A9"/>
    <w:p w14:paraId="59EE63F3" w14:textId="77777777" w:rsidR="00D263A9" w:rsidRDefault="00D263A9" w:rsidP="00D263A9">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263A9" w14:paraId="70A8A9A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97D5604" w14:textId="77777777" w:rsidR="00D263A9" w:rsidRDefault="00D263A9">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859B124" w14:textId="77777777" w:rsidR="00D263A9" w:rsidRDefault="00D263A9">
            <w:pPr>
              <w:pStyle w:val="TAH"/>
            </w:pPr>
            <w:r>
              <w:t>NR Band</w:t>
            </w:r>
          </w:p>
          <w:p w14:paraId="33ED9C2D" w14:textId="77777777" w:rsidR="00D263A9" w:rsidRDefault="00D263A9">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3D8D4BFB" w14:textId="77777777" w:rsidR="00D263A9" w:rsidRDefault="00D263A9">
            <w:pPr>
              <w:pStyle w:val="TAH"/>
            </w:pPr>
            <w:r>
              <w:rPr>
                <w:lang w:eastAsia="zh-CN"/>
              </w:rPr>
              <w:t>DL interruption allowed (Note 8)</w:t>
            </w:r>
          </w:p>
        </w:tc>
      </w:tr>
      <w:tr w:rsidR="00D263A9" w14:paraId="77A8ED9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1818B32" w14:textId="77777777" w:rsidR="00D263A9" w:rsidRDefault="00D263A9">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31C5A5B4" w14:textId="77777777" w:rsidR="00D263A9" w:rsidRDefault="00D263A9">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672A823" w14:textId="77777777" w:rsidR="00D263A9" w:rsidRDefault="00D263A9">
            <w:pPr>
              <w:pStyle w:val="TAC"/>
              <w:rPr>
                <w:lang w:val="en-US" w:eastAsia="zh-CN"/>
              </w:rPr>
            </w:pPr>
          </w:p>
        </w:tc>
      </w:tr>
      <w:tr w:rsidR="00D263A9" w14:paraId="6B04F1B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6B01134" w14:textId="77777777" w:rsidR="00D263A9" w:rsidRDefault="00D263A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4B90ACB7" w14:textId="77777777" w:rsidR="00D263A9" w:rsidRDefault="00D263A9">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083EC47F" w14:textId="77777777" w:rsidR="00D263A9" w:rsidRDefault="00D263A9">
            <w:pPr>
              <w:pStyle w:val="TAC"/>
              <w:rPr>
                <w:lang w:val="en-US" w:eastAsia="zh-CN"/>
              </w:rPr>
            </w:pPr>
          </w:p>
        </w:tc>
      </w:tr>
      <w:tr w:rsidR="00D263A9" w14:paraId="2F7BA73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7B9A816" w14:textId="77777777" w:rsidR="00D263A9" w:rsidRDefault="00D263A9">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68722D14" w14:textId="77777777" w:rsidR="00D263A9" w:rsidRDefault="00D263A9">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F385757" w14:textId="77777777" w:rsidR="00D263A9" w:rsidRDefault="00D263A9">
            <w:pPr>
              <w:pStyle w:val="TAC"/>
              <w:rPr>
                <w:lang w:val="en-US" w:eastAsia="zh-CN"/>
              </w:rPr>
            </w:pPr>
          </w:p>
        </w:tc>
      </w:tr>
      <w:tr w:rsidR="00D263A9" w14:paraId="645C60B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5CA66CF" w14:textId="77777777" w:rsidR="00D263A9" w:rsidRDefault="00D263A9">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30D6E2C6" w14:textId="77777777" w:rsidR="00D263A9" w:rsidRDefault="00D263A9">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EC69C06" w14:textId="77777777" w:rsidR="00D263A9" w:rsidRDefault="00D263A9">
            <w:pPr>
              <w:pStyle w:val="TAC"/>
              <w:rPr>
                <w:lang w:val="en-US" w:eastAsia="zh-CN"/>
              </w:rPr>
            </w:pPr>
          </w:p>
        </w:tc>
      </w:tr>
      <w:tr w:rsidR="00D263A9" w14:paraId="517F7910"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6F6C104" w14:textId="77777777" w:rsidR="00D263A9" w:rsidRDefault="00D263A9">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03579850" w14:textId="77777777" w:rsidR="00D263A9" w:rsidRDefault="00D263A9">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527AF114" w14:textId="77777777" w:rsidR="00D263A9" w:rsidRDefault="00D263A9">
            <w:pPr>
              <w:pStyle w:val="TAC"/>
              <w:rPr>
                <w:lang w:val="en-US" w:eastAsia="zh-CN"/>
              </w:rPr>
            </w:pPr>
          </w:p>
        </w:tc>
      </w:tr>
      <w:tr w:rsidR="00D263A9" w14:paraId="51406019"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2542AC3" w14:textId="77777777" w:rsidR="00D263A9" w:rsidRDefault="00D263A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F94D6A" w14:textId="77777777" w:rsidR="00D263A9" w:rsidRDefault="00D263A9">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241B956E" w14:textId="77777777" w:rsidR="00D263A9" w:rsidRDefault="00D263A9">
            <w:pPr>
              <w:pStyle w:val="TAC"/>
              <w:rPr>
                <w:lang w:val="en-US" w:eastAsia="zh-CN"/>
              </w:rPr>
            </w:pPr>
          </w:p>
        </w:tc>
      </w:tr>
      <w:tr w:rsidR="00D263A9" w14:paraId="0582DE42"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B36F55" w14:textId="77777777" w:rsidR="00D263A9" w:rsidRDefault="00D263A9">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57C2D7F5" w14:textId="77777777" w:rsidR="00D263A9" w:rsidRDefault="00D263A9">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8E3C82A" w14:textId="77777777" w:rsidR="00D263A9" w:rsidRDefault="00D263A9">
            <w:pPr>
              <w:pStyle w:val="TAC"/>
              <w:rPr>
                <w:lang w:val="en-US" w:eastAsia="zh-CN"/>
              </w:rPr>
            </w:pPr>
          </w:p>
        </w:tc>
      </w:tr>
      <w:tr w:rsidR="00D263A9" w14:paraId="3623769C"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8954C24" w14:textId="77777777" w:rsidR="00D263A9" w:rsidRDefault="00D263A9">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6296C376" w14:textId="77777777" w:rsidR="00D263A9" w:rsidRDefault="00D263A9">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CD58385" w14:textId="77777777" w:rsidR="00D263A9" w:rsidRDefault="00D263A9">
            <w:pPr>
              <w:pStyle w:val="TAC"/>
              <w:rPr>
                <w:lang w:val="en-US" w:eastAsia="zh-CN"/>
              </w:rPr>
            </w:pPr>
          </w:p>
        </w:tc>
      </w:tr>
      <w:tr w:rsidR="00D263A9" w14:paraId="622568D9"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98A0ABA" w14:textId="77777777" w:rsidR="00D263A9" w:rsidRDefault="00D263A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FCA4310" w14:textId="77777777" w:rsidR="00D263A9" w:rsidRDefault="00D263A9">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D7B66D9" w14:textId="77777777" w:rsidR="00D263A9" w:rsidRDefault="00D263A9">
            <w:pPr>
              <w:pStyle w:val="TAC"/>
              <w:rPr>
                <w:lang w:val="en-US" w:eastAsia="zh-CN"/>
              </w:rPr>
            </w:pPr>
          </w:p>
        </w:tc>
      </w:tr>
      <w:tr w:rsidR="00D263A9" w14:paraId="0910536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0343AC0" w14:textId="77777777" w:rsidR="00D263A9" w:rsidRDefault="00D263A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EBEC37E" w14:textId="77777777" w:rsidR="00D263A9" w:rsidRDefault="00D263A9">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75EC09E" w14:textId="77777777" w:rsidR="00D263A9" w:rsidRDefault="00D263A9">
            <w:pPr>
              <w:pStyle w:val="TAC"/>
              <w:rPr>
                <w:lang w:val="en-US" w:eastAsia="zh-CN"/>
              </w:rPr>
            </w:pPr>
          </w:p>
        </w:tc>
      </w:tr>
      <w:tr w:rsidR="00D263A9" w14:paraId="067C9C7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25B6BF5" w14:textId="77777777" w:rsidR="00D263A9" w:rsidRDefault="00D263A9">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184966EE" w14:textId="77777777" w:rsidR="00D263A9" w:rsidRDefault="00D263A9">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2FE7288" w14:textId="77777777" w:rsidR="00D263A9" w:rsidRDefault="00D263A9">
            <w:pPr>
              <w:pStyle w:val="TAC"/>
              <w:rPr>
                <w:lang w:val="en-US" w:eastAsia="zh-CN"/>
              </w:rPr>
            </w:pPr>
          </w:p>
        </w:tc>
      </w:tr>
      <w:tr w:rsidR="00D263A9" w14:paraId="3A7121F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58BE2B0" w14:textId="77777777" w:rsidR="00D263A9" w:rsidRDefault="00D263A9">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12846922" w14:textId="77777777" w:rsidR="00D263A9" w:rsidRDefault="00D263A9">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7CC2061B" w14:textId="77777777" w:rsidR="00D263A9" w:rsidRDefault="00D263A9">
            <w:pPr>
              <w:pStyle w:val="TAC"/>
              <w:rPr>
                <w:lang w:val="en-US" w:eastAsia="zh-CN"/>
              </w:rPr>
            </w:pPr>
          </w:p>
        </w:tc>
      </w:tr>
      <w:tr w:rsidR="00D263A9" w14:paraId="1F4DD2B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130A047" w14:textId="77777777" w:rsidR="00D263A9" w:rsidRDefault="00D263A9">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1818953" w14:textId="77777777" w:rsidR="00D263A9" w:rsidRDefault="00D263A9">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17E2492" w14:textId="77777777" w:rsidR="00D263A9" w:rsidRDefault="00D263A9">
            <w:pPr>
              <w:pStyle w:val="TAC"/>
              <w:rPr>
                <w:lang w:val="en-US" w:eastAsia="zh-CN"/>
              </w:rPr>
            </w:pPr>
            <w:r>
              <w:rPr>
                <w:lang w:val="en-US" w:eastAsia="zh-CN"/>
              </w:rPr>
              <w:t>No</w:t>
            </w:r>
          </w:p>
        </w:tc>
      </w:tr>
      <w:tr w:rsidR="00D263A9" w14:paraId="33C1A33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798F8D1" w14:textId="77777777" w:rsidR="00D263A9" w:rsidRDefault="00D263A9">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8E30F6" w14:textId="77777777" w:rsidR="00D263A9" w:rsidRDefault="00D263A9">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3F90855" w14:textId="77777777" w:rsidR="00D263A9" w:rsidRDefault="00D263A9">
            <w:pPr>
              <w:pStyle w:val="TAC"/>
              <w:rPr>
                <w:lang w:val="en-US" w:eastAsia="zh-CN"/>
              </w:rPr>
            </w:pPr>
            <w:r>
              <w:rPr>
                <w:lang w:val="en-US" w:eastAsia="zh-CN"/>
              </w:rPr>
              <w:t>No</w:t>
            </w:r>
          </w:p>
        </w:tc>
      </w:tr>
      <w:tr w:rsidR="00D263A9" w14:paraId="4A427F9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69F0B89" w14:textId="77777777" w:rsidR="00D263A9" w:rsidRDefault="00D263A9">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E8A5419" w14:textId="77777777" w:rsidR="00D263A9" w:rsidRDefault="00D263A9">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BC907F1" w14:textId="77777777" w:rsidR="00D263A9" w:rsidRDefault="00D263A9">
            <w:pPr>
              <w:pStyle w:val="TAC"/>
              <w:rPr>
                <w:lang w:val="en-US" w:eastAsia="zh-CN"/>
              </w:rPr>
            </w:pPr>
            <w:r>
              <w:rPr>
                <w:lang w:val="en-US" w:eastAsia="zh-CN"/>
              </w:rPr>
              <w:t>No</w:t>
            </w:r>
          </w:p>
        </w:tc>
      </w:tr>
      <w:tr w:rsidR="00D263A9" w14:paraId="6C57DDA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426ACC8" w14:textId="77777777" w:rsidR="00D263A9" w:rsidRDefault="00D263A9">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ABF7370" w14:textId="77777777" w:rsidR="00D263A9" w:rsidRDefault="00D263A9">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DBC500C" w14:textId="77777777" w:rsidR="00D263A9" w:rsidRDefault="00D263A9">
            <w:pPr>
              <w:pStyle w:val="TAC"/>
              <w:rPr>
                <w:lang w:val="en-US" w:eastAsia="zh-CN"/>
              </w:rPr>
            </w:pPr>
          </w:p>
        </w:tc>
      </w:tr>
      <w:tr w:rsidR="00D263A9" w14:paraId="19806FB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1E0700C" w14:textId="77777777" w:rsidR="00D263A9" w:rsidRDefault="00D263A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1A373E60" w14:textId="77777777" w:rsidR="00D263A9" w:rsidRDefault="00D263A9">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4609D54" w14:textId="77777777" w:rsidR="00D263A9" w:rsidRDefault="00D263A9">
            <w:pPr>
              <w:pStyle w:val="TAC"/>
              <w:rPr>
                <w:lang w:val="en-US" w:eastAsia="zh-CN"/>
              </w:rPr>
            </w:pPr>
          </w:p>
        </w:tc>
      </w:tr>
      <w:tr w:rsidR="00D263A9" w14:paraId="2CDE787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F499A69" w14:textId="77777777" w:rsidR="00D263A9" w:rsidRDefault="00D263A9">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B5A86D" w14:textId="77777777" w:rsidR="00D263A9" w:rsidRDefault="00D263A9">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550B4838" w14:textId="77777777" w:rsidR="00D263A9" w:rsidRDefault="00D263A9">
            <w:pPr>
              <w:pStyle w:val="TAC"/>
              <w:rPr>
                <w:lang w:val="en-US" w:eastAsia="zh-CN"/>
              </w:rPr>
            </w:pPr>
          </w:p>
        </w:tc>
      </w:tr>
      <w:tr w:rsidR="00D263A9" w14:paraId="53B2C9F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DC04B30" w14:textId="77777777" w:rsidR="00D263A9" w:rsidRDefault="00D263A9">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0511681A" w14:textId="77777777" w:rsidR="00D263A9" w:rsidRDefault="00D263A9">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7D36412" w14:textId="77777777" w:rsidR="00D263A9" w:rsidRDefault="00D263A9">
            <w:pPr>
              <w:pStyle w:val="TAC"/>
              <w:rPr>
                <w:lang w:val="en-US" w:eastAsia="zh-CN"/>
              </w:rPr>
            </w:pPr>
          </w:p>
        </w:tc>
      </w:tr>
      <w:tr w:rsidR="00D263A9" w14:paraId="0468F99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CFB4195" w14:textId="77777777" w:rsidR="00D263A9" w:rsidRDefault="00D263A9">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1E0FA8BA" w14:textId="77777777" w:rsidR="00D263A9" w:rsidRDefault="00D263A9">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59C8B8DE" w14:textId="77777777" w:rsidR="00D263A9" w:rsidRDefault="00D263A9">
            <w:pPr>
              <w:pStyle w:val="TAC"/>
              <w:rPr>
                <w:lang w:val="en-US" w:eastAsia="zh-CN"/>
              </w:rPr>
            </w:pPr>
          </w:p>
        </w:tc>
      </w:tr>
      <w:tr w:rsidR="00D263A9" w14:paraId="4B1453E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A3AC5C8" w14:textId="77777777" w:rsidR="00D263A9" w:rsidRDefault="00D263A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4BC25389" w14:textId="77777777" w:rsidR="00D263A9" w:rsidRDefault="00D263A9">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90B8C5A" w14:textId="77777777" w:rsidR="00D263A9" w:rsidRDefault="00D263A9">
            <w:pPr>
              <w:pStyle w:val="TAC"/>
              <w:rPr>
                <w:lang w:val="en-US" w:eastAsia="zh-CN"/>
              </w:rPr>
            </w:pPr>
          </w:p>
        </w:tc>
      </w:tr>
      <w:tr w:rsidR="00D263A9" w14:paraId="7F5D0EB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5E2A9E4" w14:textId="77777777" w:rsidR="00D263A9" w:rsidRDefault="00D263A9">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439C70C9" w14:textId="77777777" w:rsidR="00D263A9" w:rsidRDefault="00D263A9">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39FAA81" w14:textId="77777777" w:rsidR="00D263A9" w:rsidRDefault="00D263A9">
            <w:pPr>
              <w:pStyle w:val="TAC"/>
              <w:rPr>
                <w:lang w:val="en-US" w:eastAsia="zh-CN"/>
              </w:rPr>
            </w:pPr>
          </w:p>
        </w:tc>
      </w:tr>
      <w:tr w:rsidR="00D263A9" w14:paraId="20C50283"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00BA734" w14:textId="77777777" w:rsidR="00D263A9" w:rsidRDefault="00D263A9">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A1A4C6F" w14:textId="77777777" w:rsidR="00D263A9" w:rsidRDefault="00D263A9">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DF3104B" w14:textId="77777777" w:rsidR="00D263A9" w:rsidRDefault="00D263A9">
            <w:pPr>
              <w:pStyle w:val="TAC"/>
              <w:rPr>
                <w:lang w:val="en-US" w:eastAsia="zh-CN"/>
              </w:rPr>
            </w:pPr>
          </w:p>
        </w:tc>
      </w:tr>
      <w:tr w:rsidR="00D263A9" w14:paraId="150F0AF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0FE1968" w14:textId="77777777" w:rsidR="00D263A9" w:rsidRDefault="00D263A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F217F00" w14:textId="77777777" w:rsidR="00D263A9" w:rsidRDefault="00D263A9">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3120321" w14:textId="77777777" w:rsidR="00D263A9" w:rsidRDefault="00D263A9">
            <w:pPr>
              <w:pStyle w:val="TAC"/>
              <w:rPr>
                <w:lang w:val="en-US" w:eastAsia="zh-CN"/>
              </w:rPr>
            </w:pPr>
          </w:p>
        </w:tc>
      </w:tr>
      <w:tr w:rsidR="00D263A9" w14:paraId="574E07C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D256B71" w14:textId="77777777" w:rsidR="00D263A9" w:rsidRDefault="00D263A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1F97BE98" w14:textId="77777777" w:rsidR="00D263A9" w:rsidRDefault="00D263A9">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B77A051" w14:textId="77777777" w:rsidR="00D263A9" w:rsidRDefault="00D263A9">
            <w:pPr>
              <w:pStyle w:val="TAC"/>
              <w:rPr>
                <w:lang w:val="en-US" w:eastAsia="zh-CN"/>
              </w:rPr>
            </w:pPr>
          </w:p>
        </w:tc>
      </w:tr>
      <w:tr w:rsidR="00D263A9" w14:paraId="110F1C5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78C907D" w14:textId="77777777" w:rsidR="00D263A9" w:rsidRDefault="00D263A9">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169004A6" w14:textId="77777777" w:rsidR="00D263A9" w:rsidRDefault="00D263A9">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2E0F03BC" w14:textId="77777777" w:rsidR="00D263A9" w:rsidRDefault="00D263A9">
            <w:pPr>
              <w:pStyle w:val="TAC"/>
              <w:rPr>
                <w:lang w:val="en-US" w:eastAsia="zh-CN"/>
              </w:rPr>
            </w:pPr>
          </w:p>
        </w:tc>
      </w:tr>
      <w:tr w:rsidR="00D263A9" w14:paraId="575AEC3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BBDFAD0" w14:textId="77777777" w:rsidR="00D263A9" w:rsidRDefault="00D263A9">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124BB78F" w14:textId="77777777" w:rsidR="00D263A9" w:rsidRDefault="00D263A9">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DCDB30D" w14:textId="77777777" w:rsidR="00D263A9" w:rsidRDefault="00D263A9">
            <w:pPr>
              <w:pStyle w:val="TAC"/>
              <w:rPr>
                <w:lang w:val="en-US" w:eastAsia="zh-CN"/>
              </w:rPr>
            </w:pPr>
          </w:p>
        </w:tc>
      </w:tr>
      <w:tr w:rsidR="00D263A9" w14:paraId="3B4EBFA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624C26F" w14:textId="77777777" w:rsidR="00D263A9" w:rsidRDefault="00D263A9">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B440EF7" w14:textId="77777777" w:rsidR="00D263A9" w:rsidRDefault="00D263A9">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CFEF01F" w14:textId="77777777" w:rsidR="00D263A9" w:rsidRDefault="00D263A9">
            <w:pPr>
              <w:pStyle w:val="TAC"/>
              <w:rPr>
                <w:lang w:val="en-US" w:eastAsia="zh-CN"/>
              </w:rPr>
            </w:pPr>
          </w:p>
        </w:tc>
      </w:tr>
      <w:tr w:rsidR="00D263A9" w14:paraId="4D1EA57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71B8D89" w14:textId="77777777" w:rsidR="00D263A9" w:rsidRDefault="00D263A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5711A420" w14:textId="77777777" w:rsidR="00D263A9" w:rsidRDefault="00D263A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AD233EB" w14:textId="77777777" w:rsidR="00D263A9" w:rsidRDefault="00D263A9">
            <w:pPr>
              <w:pStyle w:val="TAC"/>
              <w:rPr>
                <w:lang w:val="en-US" w:eastAsia="zh-CN"/>
              </w:rPr>
            </w:pPr>
          </w:p>
        </w:tc>
      </w:tr>
      <w:tr w:rsidR="00D263A9" w14:paraId="2C81351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BBEEA66" w14:textId="77777777" w:rsidR="00D263A9" w:rsidRDefault="00D263A9">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563323EB" w14:textId="77777777" w:rsidR="00D263A9" w:rsidRDefault="00D263A9">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2F5D88C" w14:textId="77777777" w:rsidR="00D263A9" w:rsidRDefault="00D263A9">
            <w:pPr>
              <w:pStyle w:val="TAC"/>
              <w:rPr>
                <w:lang w:val="en-US" w:eastAsia="zh-CN"/>
              </w:rPr>
            </w:pPr>
          </w:p>
        </w:tc>
      </w:tr>
      <w:tr w:rsidR="00D263A9" w14:paraId="4A2ACCE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3DEC970" w14:textId="77777777" w:rsidR="00D263A9" w:rsidRDefault="00D263A9">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44E2B7DC" w14:textId="77777777" w:rsidR="00D263A9" w:rsidRDefault="00D263A9">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8B45B99" w14:textId="77777777" w:rsidR="00D263A9" w:rsidRDefault="00D263A9">
            <w:pPr>
              <w:pStyle w:val="TAC"/>
              <w:rPr>
                <w:lang w:val="en-US" w:eastAsia="zh-CN"/>
              </w:rPr>
            </w:pPr>
          </w:p>
        </w:tc>
      </w:tr>
      <w:tr w:rsidR="00D263A9" w14:paraId="4347F90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703AF54" w14:textId="77777777" w:rsidR="00D263A9" w:rsidRDefault="00D263A9">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36A1B8F" w14:textId="77777777" w:rsidR="00D263A9" w:rsidRDefault="00D263A9">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68B001F5" w14:textId="77777777" w:rsidR="00D263A9" w:rsidRDefault="00D263A9">
            <w:pPr>
              <w:pStyle w:val="TAC"/>
              <w:rPr>
                <w:lang w:val="en-US" w:eastAsia="zh-CN"/>
              </w:rPr>
            </w:pPr>
          </w:p>
        </w:tc>
      </w:tr>
      <w:tr w:rsidR="00D263A9" w14:paraId="415CBE0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B2895DF" w14:textId="77777777" w:rsidR="00D263A9" w:rsidRDefault="00D263A9">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F0A652E" w14:textId="77777777" w:rsidR="00D263A9" w:rsidRDefault="00D263A9">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CD84F07" w14:textId="77777777" w:rsidR="00D263A9" w:rsidRDefault="00D263A9">
            <w:pPr>
              <w:pStyle w:val="TAC"/>
              <w:rPr>
                <w:lang w:val="en-US" w:eastAsia="zh-CN"/>
              </w:rPr>
            </w:pPr>
          </w:p>
        </w:tc>
      </w:tr>
      <w:tr w:rsidR="00D263A9" w14:paraId="751F592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DF2B709" w14:textId="77777777" w:rsidR="00D263A9" w:rsidRDefault="00D263A9">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364995C" w14:textId="77777777" w:rsidR="00D263A9" w:rsidRDefault="00D263A9">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455BFDAB" w14:textId="77777777" w:rsidR="00D263A9" w:rsidRDefault="00D263A9">
            <w:pPr>
              <w:pStyle w:val="TAC"/>
              <w:rPr>
                <w:lang w:val="en-US" w:eastAsia="zh-CN"/>
              </w:rPr>
            </w:pPr>
            <w:r>
              <w:rPr>
                <w:lang w:val="en-US" w:eastAsia="zh-CN"/>
              </w:rPr>
              <w:t>No</w:t>
            </w:r>
          </w:p>
        </w:tc>
      </w:tr>
      <w:tr w:rsidR="00D263A9" w14:paraId="537D481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EABB9FB" w14:textId="77777777" w:rsidR="00D263A9" w:rsidRDefault="00D263A9">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D0AAE6C" w14:textId="77777777" w:rsidR="00D263A9" w:rsidRDefault="00D263A9">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DD22FB7" w14:textId="77777777" w:rsidR="00D263A9" w:rsidRDefault="00D263A9">
            <w:pPr>
              <w:pStyle w:val="TAC"/>
              <w:rPr>
                <w:lang w:val="en-US" w:eastAsia="zh-CN"/>
              </w:rPr>
            </w:pPr>
            <w:r>
              <w:rPr>
                <w:lang w:val="en-US" w:eastAsia="zh-CN"/>
              </w:rPr>
              <w:t>No</w:t>
            </w:r>
          </w:p>
        </w:tc>
      </w:tr>
      <w:tr w:rsidR="00D263A9" w14:paraId="4758B9C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8434E36" w14:textId="77777777" w:rsidR="00D263A9" w:rsidRDefault="00D263A9">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191C1568" w14:textId="77777777" w:rsidR="00D263A9" w:rsidRDefault="00D263A9">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56DFB90" w14:textId="77777777" w:rsidR="00D263A9" w:rsidRDefault="00D263A9">
            <w:pPr>
              <w:pStyle w:val="TAC"/>
              <w:rPr>
                <w:lang w:eastAsia="zh-CN"/>
              </w:rPr>
            </w:pPr>
          </w:p>
        </w:tc>
      </w:tr>
      <w:tr w:rsidR="00D263A9" w14:paraId="4B48AB7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1DBC170" w14:textId="77777777" w:rsidR="00D263A9" w:rsidRDefault="00D263A9">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5698BDBA" w14:textId="77777777" w:rsidR="00D263A9" w:rsidRDefault="00D263A9">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3CB372D2" w14:textId="77777777" w:rsidR="00D263A9" w:rsidRDefault="00D263A9">
            <w:pPr>
              <w:pStyle w:val="TAC"/>
              <w:rPr>
                <w:lang w:eastAsia="zh-CN"/>
              </w:rPr>
            </w:pPr>
          </w:p>
        </w:tc>
      </w:tr>
      <w:tr w:rsidR="00D263A9" w14:paraId="478C68B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DE7EC5F" w14:textId="77777777" w:rsidR="00D263A9" w:rsidRDefault="00D263A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63CC10" w14:textId="77777777" w:rsidR="00D263A9" w:rsidRDefault="00D263A9">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6098233B" w14:textId="77777777" w:rsidR="00D263A9" w:rsidRDefault="00D263A9">
            <w:pPr>
              <w:pStyle w:val="TAC"/>
            </w:pPr>
            <w:r>
              <w:rPr>
                <w:lang w:eastAsia="zh-CN"/>
              </w:rPr>
              <w:t>No</w:t>
            </w:r>
          </w:p>
        </w:tc>
      </w:tr>
      <w:tr w:rsidR="00D263A9" w14:paraId="6B71860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09A5653" w14:textId="77777777" w:rsidR="00D263A9" w:rsidRDefault="00D263A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BEE952D" w14:textId="77777777" w:rsidR="00D263A9" w:rsidRDefault="00D263A9">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3ADDD642" w14:textId="77777777" w:rsidR="00D263A9" w:rsidRDefault="00D263A9">
            <w:pPr>
              <w:pStyle w:val="TAC"/>
            </w:pPr>
            <w:r>
              <w:rPr>
                <w:lang w:eastAsia="zh-CN"/>
              </w:rPr>
              <w:t>No</w:t>
            </w:r>
          </w:p>
        </w:tc>
      </w:tr>
      <w:tr w:rsidR="00D263A9" w14:paraId="00E0C563"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D2EC102" w14:textId="77777777" w:rsidR="00D263A9" w:rsidRDefault="00D263A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AF521B" w14:textId="77777777" w:rsidR="00D263A9" w:rsidRDefault="00D263A9">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31ED8A56" w14:textId="77777777" w:rsidR="00D263A9" w:rsidRDefault="00D263A9">
            <w:pPr>
              <w:pStyle w:val="TAC"/>
            </w:pPr>
            <w:r>
              <w:rPr>
                <w:lang w:eastAsia="zh-CN"/>
              </w:rPr>
              <w:t>No</w:t>
            </w:r>
          </w:p>
        </w:tc>
      </w:tr>
      <w:tr w:rsidR="00D263A9" w14:paraId="57031E7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A0106A9" w14:textId="77777777" w:rsidR="00D263A9" w:rsidRDefault="00D263A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246954DE" w14:textId="77777777" w:rsidR="00D263A9" w:rsidRDefault="00D263A9">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7E994EC" w14:textId="77777777" w:rsidR="00D263A9" w:rsidRDefault="00D263A9">
            <w:pPr>
              <w:pStyle w:val="TAC"/>
              <w:rPr>
                <w:lang w:val="en-US" w:eastAsia="zh-CN"/>
              </w:rPr>
            </w:pPr>
          </w:p>
        </w:tc>
      </w:tr>
      <w:tr w:rsidR="00D263A9" w14:paraId="74F030D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DB58BE2" w14:textId="77777777" w:rsidR="00D263A9" w:rsidRDefault="00D263A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28C43B37" w14:textId="77777777" w:rsidR="00D263A9" w:rsidRDefault="00D263A9">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0B2065DB" w14:textId="77777777" w:rsidR="00D263A9" w:rsidRDefault="00D263A9">
            <w:pPr>
              <w:pStyle w:val="TAC"/>
              <w:rPr>
                <w:lang w:val="en-US" w:eastAsia="zh-CN"/>
              </w:rPr>
            </w:pPr>
          </w:p>
        </w:tc>
      </w:tr>
      <w:tr w:rsidR="00D263A9" w14:paraId="00BA687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D8F71DE" w14:textId="77777777" w:rsidR="00D263A9" w:rsidRDefault="00D263A9">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4310148F" w14:textId="77777777" w:rsidR="00D263A9" w:rsidRDefault="00D263A9">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AF193A8" w14:textId="77777777" w:rsidR="00D263A9" w:rsidRDefault="00D263A9">
            <w:pPr>
              <w:pStyle w:val="TAC"/>
              <w:rPr>
                <w:lang w:val="en-US" w:eastAsia="zh-CN"/>
              </w:rPr>
            </w:pPr>
          </w:p>
        </w:tc>
      </w:tr>
      <w:tr w:rsidR="00D263A9" w14:paraId="7299645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A46DF00" w14:textId="77777777" w:rsidR="00D263A9" w:rsidRDefault="00D263A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5BE5ABD6" w14:textId="77777777" w:rsidR="00D263A9" w:rsidRDefault="00D263A9">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4FE15DC" w14:textId="77777777" w:rsidR="00D263A9" w:rsidRDefault="00D263A9">
            <w:pPr>
              <w:pStyle w:val="TAC"/>
              <w:rPr>
                <w:lang w:val="en-US" w:eastAsia="zh-CN"/>
              </w:rPr>
            </w:pPr>
          </w:p>
        </w:tc>
      </w:tr>
      <w:tr w:rsidR="00D263A9" w14:paraId="7606050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1AC8D59" w14:textId="77777777" w:rsidR="00D263A9" w:rsidRDefault="00D263A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53B733F9" w14:textId="77777777" w:rsidR="00D263A9" w:rsidRDefault="00D263A9">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651AA7B" w14:textId="77777777" w:rsidR="00D263A9" w:rsidRDefault="00D263A9">
            <w:pPr>
              <w:pStyle w:val="TAC"/>
              <w:rPr>
                <w:lang w:val="en-US" w:eastAsia="zh-CN"/>
              </w:rPr>
            </w:pPr>
          </w:p>
        </w:tc>
      </w:tr>
      <w:tr w:rsidR="00D263A9" w14:paraId="17A7D00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FFCB1CA" w14:textId="77777777" w:rsidR="00D263A9" w:rsidRDefault="00D263A9">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7C3D8C23" w14:textId="77777777" w:rsidR="00D263A9" w:rsidRDefault="00D263A9">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0362149" w14:textId="77777777" w:rsidR="00D263A9" w:rsidRDefault="00D263A9">
            <w:pPr>
              <w:pStyle w:val="TAC"/>
              <w:rPr>
                <w:lang w:val="en-US" w:eastAsia="zh-CN"/>
              </w:rPr>
            </w:pPr>
          </w:p>
        </w:tc>
      </w:tr>
      <w:tr w:rsidR="00D263A9" w14:paraId="2BE5AB9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BE55718" w14:textId="77777777" w:rsidR="00D263A9" w:rsidRDefault="00D263A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484AFB6D" w14:textId="77777777" w:rsidR="00D263A9" w:rsidRDefault="00D263A9">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F9C57EA" w14:textId="77777777" w:rsidR="00D263A9" w:rsidRDefault="00D263A9">
            <w:pPr>
              <w:pStyle w:val="TAC"/>
              <w:rPr>
                <w:lang w:val="en-US" w:eastAsia="zh-CN"/>
              </w:rPr>
            </w:pPr>
          </w:p>
        </w:tc>
      </w:tr>
      <w:tr w:rsidR="00D263A9" w14:paraId="5F25361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4F56667" w14:textId="77777777" w:rsidR="00D263A9" w:rsidRDefault="00D263A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5663204" w14:textId="77777777" w:rsidR="00D263A9" w:rsidRDefault="00D263A9">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C99B0EC" w14:textId="77777777" w:rsidR="00D263A9" w:rsidRDefault="00D263A9">
            <w:pPr>
              <w:pStyle w:val="TAC"/>
              <w:rPr>
                <w:lang w:val="en-US" w:eastAsia="zh-CN"/>
              </w:rPr>
            </w:pPr>
          </w:p>
        </w:tc>
      </w:tr>
      <w:tr w:rsidR="00D263A9" w14:paraId="4DA5489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199AB10" w14:textId="77777777" w:rsidR="00D263A9" w:rsidRDefault="00D263A9">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F4444F3" w14:textId="77777777" w:rsidR="00D263A9" w:rsidRDefault="00D263A9">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9160AB3" w14:textId="77777777" w:rsidR="00D263A9" w:rsidRDefault="00D263A9">
            <w:pPr>
              <w:pStyle w:val="TAC"/>
              <w:rPr>
                <w:lang w:val="en-US" w:eastAsia="zh-CN"/>
              </w:rPr>
            </w:pPr>
          </w:p>
        </w:tc>
      </w:tr>
      <w:tr w:rsidR="00D263A9" w14:paraId="74FE58F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8DDF72F" w14:textId="77777777" w:rsidR="00D263A9" w:rsidRDefault="00D263A9">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660A05D" w14:textId="77777777" w:rsidR="00D263A9" w:rsidRDefault="00D263A9">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3F4E4E7" w14:textId="77777777" w:rsidR="00D263A9" w:rsidRDefault="00D263A9">
            <w:pPr>
              <w:pStyle w:val="TAC"/>
              <w:rPr>
                <w:lang w:val="en-US" w:eastAsia="zh-CN"/>
              </w:rPr>
            </w:pPr>
          </w:p>
        </w:tc>
      </w:tr>
      <w:tr w:rsidR="00D263A9" w14:paraId="0C3F470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CA70C63" w14:textId="77777777" w:rsidR="00D263A9" w:rsidRDefault="00D263A9">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F930EF4" w14:textId="77777777" w:rsidR="00D263A9" w:rsidRDefault="00D263A9">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17B16A14" w14:textId="77777777" w:rsidR="00D263A9" w:rsidRDefault="00D263A9">
            <w:pPr>
              <w:pStyle w:val="TAC"/>
              <w:rPr>
                <w:lang w:val="en-US" w:eastAsia="zh-CN"/>
              </w:rPr>
            </w:pPr>
            <w:r>
              <w:rPr>
                <w:lang w:val="en-US" w:eastAsia="zh-CN"/>
              </w:rPr>
              <w:t>No</w:t>
            </w:r>
          </w:p>
        </w:tc>
      </w:tr>
      <w:tr w:rsidR="00D263A9" w14:paraId="2636F5B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2948F23" w14:textId="77777777" w:rsidR="00D263A9" w:rsidRDefault="00D263A9">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8442960" w14:textId="77777777" w:rsidR="00D263A9" w:rsidRDefault="00D263A9">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79F424DC" w14:textId="77777777" w:rsidR="00D263A9" w:rsidRDefault="00D263A9">
            <w:pPr>
              <w:pStyle w:val="TAC"/>
              <w:rPr>
                <w:lang w:val="en-US" w:eastAsia="zh-CN"/>
              </w:rPr>
            </w:pPr>
            <w:r>
              <w:rPr>
                <w:lang w:val="en-US" w:eastAsia="zh-CN"/>
              </w:rPr>
              <w:t>No</w:t>
            </w:r>
          </w:p>
        </w:tc>
      </w:tr>
      <w:tr w:rsidR="00D263A9" w14:paraId="4F4A897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57D7FF8" w14:textId="77777777" w:rsidR="00D263A9" w:rsidRDefault="00D263A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AA304B0" w14:textId="77777777" w:rsidR="00D263A9" w:rsidRDefault="00D263A9">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3AF7CB99" w14:textId="77777777" w:rsidR="00D263A9" w:rsidRDefault="00D263A9">
            <w:pPr>
              <w:pStyle w:val="TAC"/>
              <w:rPr>
                <w:lang w:val="en-US" w:eastAsia="zh-CN"/>
              </w:rPr>
            </w:pPr>
          </w:p>
        </w:tc>
      </w:tr>
      <w:tr w:rsidR="00D263A9" w14:paraId="0B83FF0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989899A" w14:textId="77777777" w:rsidR="00D263A9" w:rsidRDefault="00D263A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2C70C930" w14:textId="77777777" w:rsidR="00D263A9" w:rsidRDefault="00D263A9">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DE31405" w14:textId="77777777" w:rsidR="00D263A9" w:rsidRDefault="00D263A9">
            <w:pPr>
              <w:pStyle w:val="TAC"/>
              <w:rPr>
                <w:lang w:val="en-US" w:eastAsia="zh-CN"/>
              </w:rPr>
            </w:pPr>
          </w:p>
        </w:tc>
      </w:tr>
      <w:tr w:rsidR="00D263A9" w14:paraId="63C13C0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1DA6E27" w14:textId="77777777" w:rsidR="00D263A9" w:rsidRDefault="00D263A9">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13C0AF21" w14:textId="77777777" w:rsidR="00D263A9" w:rsidRDefault="00D263A9">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20B3A1C" w14:textId="77777777" w:rsidR="00D263A9" w:rsidRDefault="00D263A9">
            <w:pPr>
              <w:pStyle w:val="TAC"/>
              <w:rPr>
                <w:lang w:val="en-US" w:eastAsia="zh-CN"/>
              </w:rPr>
            </w:pPr>
          </w:p>
        </w:tc>
      </w:tr>
      <w:tr w:rsidR="00D263A9" w14:paraId="2FE25F3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729D6E8" w14:textId="77777777" w:rsidR="00D263A9" w:rsidRDefault="00D263A9">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hideMark/>
          </w:tcPr>
          <w:p w14:paraId="6B263262" w14:textId="77777777" w:rsidR="00D263A9" w:rsidRDefault="00D263A9">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67CAF8" w14:textId="77777777" w:rsidR="00D263A9" w:rsidRDefault="00D263A9">
            <w:pPr>
              <w:pStyle w:val="TAC"/>
              <w:rPr>
                <w:lang w:val="en-US" w:eastAsia="zh-CN"/>
              </w:rPr>
            </w:pPr>
          </w:p>
        </w:tc>
      </w:tr>
      <w:tr w:rsidR="00D263A9" w14:paraId="1800F89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A6A9F23" w14:textId="77777777" w:rsidR="00D263A9" w:rsidRDefault="00D263A9">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0767CE5F" w14:textId="77777777" w:rsidR="00D263A9" w:rsidRDefault="00D263A9">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464BF05" w14:textId="77777777" w:rsidR="00D263A9" w:rsidRDefault="00D263A9">
            <w:pPr>
              <w:pStyle w:val="TAC"/>
              <w:rPr>
                <w:lang w:val="en-US" w:eastAsia="zh-CN"/>
              </w:rPr>
            </w:pPr>
          </w:p>
        </w:tc>
      </w:tr>
      <w:tr w:rsidR="00D263A9" w14:paraId="61DF9DD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84E51AF" w14:textId="77777777" w:rsidR="00D263A9" w:rsidRDefault="00D263A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6FA09EAF" w14:textId="77777777" w:rsidR="00D263A9" w:rsidRDefault="00D263A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7FF48001" w14:textId="77777777" w:rsidR="00D263A9" w:rsidRDefault="00D263A9">
            <w:pPr>
              <w:pStyle w:val="TAC"/>
              <w:rPr>
                <w:lang w:val="en-US" w:eastAsia="zh-CN"/>
              </w:rPr>
            </w:pPr>
          </w:p>
        </w:tc>
      </w:tr>
      <w:tr w:rsidR="00D263A9" w14:paraId="38FA5B8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AB8696C" w14:textId="77777777" w:rsidR="00D263A9" w:rsidRDefault="00D263A9">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FB14646" w14:textId="77777777" w:rsidR="00D263A9" w:rsidRDefault="00D263A9">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EE1D6CC" w14:textId="77777777" w:rsidR="00D263A9" w:rsidRDefault="00D263A9">
            <w:pPr>
              <w:pStyle w:val="TAC"/>
              <w:rPr>
                <w:lang w:val="en-US" w:eastAsia="zh-CN"/>
              </w:rPr>
            </w:pPr>
          </w:p>
        </w:tc>
      </w:tr>
      <w:tr w:rsidR="00D263A9" w14:paraId="728A91A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7970B68" w14:textId="77777777" w:rsidR="00D263A9" w:rsidRDefault="00D263A9">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89D9727" w14:textId="77777777" w:rsidR="00D263A9" w:rsidRDefault="00D263A9">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0BCB578" w14:textId="77777777" w:rsidR="00D263A9" w:rsidRDefault="00D263A9">
            <w:pPr>
              <w:pStyle w:val="TAC"/>
              <w:rPr>
                <w:lang w:val="en-US" w:eastAsia="zh-CN"/>
              </w:rPr>
            </w:pPr>
          </w:p>
        </w:tc>
      </w:tr>
      <w:tr w:rsidR="00D263A9" w14:paraId="2B29F0B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901FA46" w14:textId="77777777" w:rsidR="00D263A9" w:rsidRDefault="00D263A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6BEB2405" w14:textId="77777777" w:rsidR="00D263A9" w:rsidRDefault="00D263A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6D1D6CB" w14:textId="77777777" w:rsidR="00D263A9" w:rsidRDefault="00D263A9">
            <w:pPr>
              <w:pStyle w:val="TAC"/>
              <w:rPr>
                <w:lang w:val="en-US" w:eastAsia="zh-CN"/>
              </w:rPr>
            </w:pPr>
          </w:p>
        </w:tc>
      </w:tr>
      <w:tr w:rsidR="00D263A9" w14:paraId="0C7EAC2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30403C2" w14:textId="77777777" w:rsidR="00D263A9" w:rsidRDefault="00D263A9">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hideMark/>
          </w:tcPr>
          <w:p w14:paraId="4C10DF33" w14:textId="77777777" w:rsidR="00D263A9" w:rsidRDefault="00D263A9">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E4F8A6F" w14:textId="77777777" w:rsidR="00D263A9" w:rsidRDefault="00D263A9">
            <w:pPr>
              <w:pStyle w:val="TAC"/>
              <w:rPr>
                <w:lang w:val="en-US" w:eastAsia="zh-CN"/>
              </w:rPr>
            </w:pPr>
          </w:p>
        </w:tc>
      </w:tr>
      <w:tr w:rsidR="00D263A9" w14:paraId="6713A6F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2A00ABE" w14:textId="77777777" w:rsidR="00D263A9" w:rsidRDefault="00D263A9">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C91769" w14:textId="77777777" w:rsidR="00D263A9" w:rsidRDefault="00D263A9">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3D93B857" w14:textId="77777777" w:rsidR="00D263A9" w:rsidRDefault="00D263A9">
            <w:pPr>
              <w:pStyle w:val="TAC"/>
              <w:rPr>
                <w:lang w:val="en-US" w:eastAsia="zh-CN"/>
              </w:rPr>
            </w:pPr>
          </w:p>
        </w:tc>
      </w:tr>
      <w:tr w:rsidR="00D263A9" w14:paraId="763457E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7FA24DA" w14:textId="77777777" w:rsidR="00D263A9" w:rsidRDefault="00D263A9">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264C371" w14:textId="77777777" w:rsidR="00D263A9" w:rsidRDefault="00D263A9">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EAAB6D0" w14:textId="77777777" w:rsidR="00D263A9" w:rsidRDefault="00D263A9">
            <w:pPr>
              <w:pStyle w:val="TAC"/>
              <w:rPr>
                <w:lang w:val="en-US" w:eastAsia="zh-CN"/>
              </w:rPr>
            </w:pPr>
          </w:p>
        </w:tc>
      </w:tr>
      <w:tr w:rsidR="00D263A9" w14:paraId="7837CE5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11DFD6F" w14:textId="77777777" w:rsidR="00D263A9" w:rsidRDefault="00D263A9">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690592E" w14:textId="77777777" w:rsidR="00D263A9" w:rsidRDefault="00D263A9">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AB9E29F" w14:textId="77777777" w:rsidR="00D263A9" w:rsidRDefault="00D263A9">
            <w:pPr>
              <w:pStyle w:val="TAC"/>
              <w:rPr>
                <w:lang w:val="en-US" w:eastAsia="zh-CN"/>
              </w:rPr>
            </w:pPr>
          </w:p>
        </w:tc>
      </w:tr>
      <w:tr w:rsidR="00D263A9" w14:paraId="3BF8F0A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FF3E4FB" w14:textId="77777777" w:rsidR="00D263A9" w:rsidRDefault="00D263A9">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AA430F3" w14:textId="77777777" w:rsidR="00D263A9" w:rsidRDefault="00D263A9">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27F6A3DC" w14:textId="77777777" w:rsidR="00D263A9" w:rsidRDefault="00D263A9">
            <w:pPr>
              <w:pStyle w:val="TAC"/>
              <w:rPr>
                <w:lang w:val="en-US" w:eastAsia="zh-CN"/>
              </w:rPr>
            </w:pPr>
            <w:r>
              <w:rPr>
                <w:lang w:val="en-US" w:eastAsia="zh-CN"/>
              </w:rPr>
              <w:t>No</w:t>
            </w:r>
          </w:p>
        </w:tc>
      </w:tr>
      <w:tr w:rsidR="00D263A9" w14:paraId="34BC061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8345C27" w14:textId="77777777" w:rsidR="00D263A9" w:rsidRDefault="00D263A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BC0342F" w14:textId="77777777" w:rsidR="00D263A9" w:rsidRDefault="00D263A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79EDE1E" w14:textId="77777777" w:rsidR="00D263A9" w:rsidRDefault="00D263A9">
            <w:pPr>
              <w:pStyle w:val="TAC"/>
            </w:pPr>
          </w:p>
        </w:tc>
      </w:tr>
      <w:tr w:rsidR="00D263A9" w14:paraId="48FFC42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C421DA9" w14:textId="77777777" w:rsidR="00D263A9" w:rsidRDefault="00D263A9">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7F78A18D" w14:textId="77777777" w:rsidR="00D263A9" w:rsidRDefault="00D263A9">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1DA9129" w14:textId="77777777" w:rsidR="00D263A9" w:rsidRDefault="00D263A9">
            <w:pPr>
              <w:pStyle w:val="TAC"/>
              <w:rPr>
                <w:lang w:eastAsia="zh-CN"/>
              </w:rPr>
            </w:pPr>
          </w:p>
        </w:tc>
      </w:tr>
      <w:tr w:rsidR="00D263A9" w14:paraId="7D7A697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71532D0" w14:textId="77777777" w:rsidR="00D263A9" w:rsidRDefault="00D263A9">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34B07D7" w14:textId="77777777" w:rsidR="00D263A9" w:rsidRDefault="00D263A9">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10789861" w14:textId="77777777" w:rsidR="00D263A9" w:rsidRDefault="00D263A9">
            <w:pPr>
              <w:pStyle w:val="TAC"/>
            </w:pPr>
            <w:r>
              <w:rPr>
                <w:lang w:eastAsia="zh-CN"/>
              </w:rPr>
              <w:t>No</w:t>
            </w:r>
          </w:p>
        </w:tc>
      </w:tr>
      <w:tr w:rsidR="00D263A9" w14:paraId="0E6507C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C2D358D" w14:textId="77777777" w:rsidR="00D263A9" w:rsidRDefault="00D263A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D6C3FF5" w14:textId="77777777" w:rsidR="00D263A9" w:rsidRDefault="00D263A9">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4CDE7CC2" w14:textId="77777777" w:rsidR="00D263A9" w:rsidRDefault="00D263A9">
            <w:pPr>
              <w:pStyle w:val="TAC"/>
            </w:pPr>
            <w:r>
              <w:rPr>
                <w:lang w:eastAsia="zh-CN"/>
              </w:rPr>
              <w:t>No</w:t>
            </w:r>
          </w:p>
        </w:tc>
      </w:tr>
      <w:tr w:rsidR="00D263A9" w14:paraId="20B8EDD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4E73275" w14:textId="77777777" w:rsidR="00D263A9" w:rsidRDefault="00D263A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48786F3" w14:textId="77777777" w:rsidR="00D263A9" w:rsidRDefault="00D263A9">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E50E6F4" w14:textId="77777777" w:rsidR="00D263A9" w:rsidRDefault="00D263A9">
            <w:pPr>
              <w:pStyle w:val="TAC"/>
              <w:rPr>
                <w:lang w:val="en-US" w:eastAsia="zh-CN"/>
              </w:rPr>
            </w:pPr>
          </w:p>
        </w:tc>
      </w:tr>
      <w:tr w:rsidR="00D263A9" w14:paraId="6AFC119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1892AB8" w14:textId="77777777" w:rsidR="00D263A9" w:rsidRDefault="00D263A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3638B7FA" w14:textId="77777777" w:rsidR="00D263A9" w:rsidRDefault="00D263A9">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8F6B149" w14:textId="77777777" w:rsidR="00D263A9" w:rsidRDefault="00D263A9">
            <w:pPr>
              <w:pStyle w:val="TAC"/>
              <w:rPr>
                <w:lang w:val="en-US" w:eastAsia="zh-CN"/>
              </w:rPr>
            </w:pPr>
          </w:p>
        </w:tc>
      </w:tr>
      <w:tr w:rsidR="00D263A9" w14:paraId="0EEF074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33BA00D" w14:textId="77777777" w:rsidR="00D263A9" w:rsidRDefault="00D263A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0177F69B" w14:textId="77777777" w:rsidR="00D263A9" w:rsidRDefault="00D263A9">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23C50A7" w14:textId="77777777" w:rsidR="00D263A9" w:rsidRDefault="00D263A9">
            <w:pPr>
              <w:pStyle w:val="TAC"/>
              <w:rPr>
                <w:lang w:val="en-US" w:eastAsia="zh-CN"/>
              </w:rPr>
            </w:pPr>
          </w:p>
        </w:tc>
      </w:tr>
      <w:tr w:rsidR="00D263A9" w14:paraId="4D06BD0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2F7610D" w14:textId="77777777" w:rsidR="00D263A9" w:rsidRDefault="00D263A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6752E7EB" w14:textId="77777777" w:rsidR="00D263A9" w:rsidRDefault="00D263A9">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298050D" w14:textId="77777777" w:rsidR="00D263A9" w:rsidRDefault="00D263A9">
            <w:pPr>
              <w:pStyle w:val="TAC"/>
              <w:rPr>
                <w:lang w:val="en-US" w:eastAsia="zh-CN"/>
              </w:rPr>
            </w:pPr>
          </w:p>
        </w:tc>
      </w:tr>
      <w:tr w:rsidR="00D263A9" w14:paraId="094D888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68EB8BF" w14:textId="77777777" w:rsidR="00D263A9" w:rsidRDefault="00D263A9">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7C522CE2" w14:textId="77777777" w:rsidR="00D263A9" w:rsidRDefault="00D263A9">
            <w:pPr>
              <w:pStyle w:val="TAC"/>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790CE76" w14:textId="77777777" w:rsidR="00D263A9" w:rsidRDefault="00D263A9">
            <w:pPr>
              <w:pStyle w:val="TAC"/>
              <w:rPr>
                <w:lang w:val="en-US" w:eastAsia="zh-CN"/>
              </w:rPr>
            </w:pPr>
          </w:p>
        </w:tc>
      </w:tr>
      <w:tr w:rsidR="00D263A9" w14:paraId="789B339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E7B0F55" w14:textId="77777777" w:rsidR="00D263A9" w:rsidRDefault="00D263A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520838D9" w14:textId="77777777" w:rsidR="00D263A9" w:rsidRDefault="00D263A9">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79B82C" w14:textId="77777777" w:rsidR="00D263A9" w:rsidRDefault="00D263A9">
            <w:pPr>
              <w:pStyle w:val="TAC"/>
              <w:rPr>
                <w:lang w:val="en-US" w:eastAsia="zh-CN"/>
              </w:rPr>
            </w:pPr>
          </w:p>
        </w:tc>
      </w:tr>
      <w:tr w:rsidR="00D263A9" w14:paraId="3B5EE63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5163BBB" w14:textId="77777777" w:rsidR="00D263A9" w:rsidRDefault="00D263A9">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70FE7116" w14:textId="77777777" w:rsidR="00D263A9" w:rsidRDefault="00D263A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C455871" w14:textId="77777777" w:rsidR="00D263A9" w:rsidRDefault="00D263A9">
            <w:pPr>
              <w:pStyle w:val="TAC"/>
              <w:rPr>
                <w:lang w:val="en-US" w:eastAsia="zh-CN"/>
              </w:rPr>
            </w:pPr>
          </w:p>
        </w:tc>
      </w:tr>
      <w:tr w:rsidR="00D263A9" w14:paraId="0EFACAC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2B23C2C" w14:textId="77777777" w:rsidR="00D263A9" w:rsidRDefault="00D263A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4ABB314F" w14:textId="77777777" w:rsidR="00D263A9" w:rsidRDefault="00D263A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A5F8EED" w14:textId="77777777" w:rsidR="00D263A9" w:rsidRDefault="00D263A9">
            <w:pPr>
              <w:pStyle w:val="TAC"/>
              <w:rPr>
                <w:lang w:val="en-US" w:eastAsia="zh-CN"/>
              </w:rPr>
            </w:pPr>
          </w:p>
        </w:tc>
      </w:tr>
      <w:tr w:rsidR="00D263A9" w14:paraId="126D280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642F6DC" w14:textId="77777777" w:rsidR="00D263A9" w:rsidRDefault="00D263A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12052E57" w14:textId="77777777" w:rsidR="00D263A9" w:rsidRDefault="00D263A9">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CF7FF7" w14:textId="77777777" w:rsidR="00D263A9" w:rsidRDefault="00D263A9">
            <w:pPr>
              <w:pStyle w:val="TAC"/>
              <w:rPr>
                <w:lang w:val="en-US" w:eastAsia="zh-CN"/>
              </w:rPr>
            </w:pPr>
          </w:p>
        </w:tc>
      </w:tr>
      <w:tr w:rsidR="00D263A9" w14:paraId="36E7EAD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0A68E8F" w14:textId="77777777" w:rsidR="00D263A9" w:rsidRDefault="00D263A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10B7C5E4" w14:textId="77777777" w:rsidR="00D263A9" w:rsidRDefault="00D263A9">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52F694F" w14:textId="77777777" w:rsidR="00D263A9" w:rsidRDefault="00D263A9">
            <w:pPr>
              <w:pStyle w:val="TAC"/>
              <w:rPr>
                <w:lang w:val="en-US" w:eastAsia="zh-CN"/>
              </w:rPr>
            </w:pPr>
          </w:p>
        </w:tc>
      </w:tr>
      <w:tr w:rsidR="00D263A9" w14:paraId="4029AAF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A29AC0C" w14:textId="77777777" w:rsidR="00D263A9" w:rsidRDefault="00D263A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2BBA360E" w14:textId="77777777" w:rsidR="00D263A9" w:rsidRDefault="00D263A9">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B88DEE" w14:textId="77777777" w:rsidR="00D263A9" w:rsidRDefault="00D263A9">
            <w:pPr>
              <w:pStyle w:val="TAC"/>
              <w:rPr>
                <w:lang w:val="en-US" w:eastAsia="zh-CN"/>
              </w:rPr>
            </w:pPr>
          </w:p>
        </w:tc>
      </w:tr>
      <w:tr w:rsidR="00D263A9" w14:paraId="7DC3B82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98FC455" w14:textId="77777777" w:rsidR="00D263A9" w:rsidRDefault="00D263A9">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B6BB01E" w14:textId="77777777" w:rsidR="00D263A9" w:rsidRDefault="00D263A9">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D50546E" w14:textId="77777777" w:rsidR="00D263A9" w:rsidRDefault="00D263A9">
            <w:pPr>
              <w:pStyle w:val="TAC"/>
              <w:rPr>
                <w:lang w:val="en-US" w:eastAsia="zh-CN"/>
              </w:rPr>
            </w:pPr>
          </w:p>
        </w:tc>
      </w:tr>
      <w:tr w:rsidR="00D263A9" w14:paraId="4027474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87CB936" w14:textId="77777777" w:rsidR="00D263A9" w:rsidRDefault="00D263A9">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3DA2F00" w14:textId="77777777" w:rsidR="00D263A9" w:rsidRDefault="00D263A9">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2449D96F" w14:textId="77777777" w:rsidR="00D263A9" w:rsidRDefault="00D263A9">
            <w:pPr>
              <w:pStyle w:val="TAC"/>
              <w:rPr>
                <w:lang w:val="en-US" w:eastAsia="zh-CN"/>
              </w:rPr>
            </w:pPr>
          </w:p>
        </w:tc>
      </w:tr>
      <w:tr w:rsidR="00D263A9" w14:paraId="11666B4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DE61B00" w14:textId="77777777" w:rsidR="00D263A9" w:rsidRDefault="00D263A9">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FA6AF48" w14:textId="77777777" w:rsidR="00D263A9" w:rsidRDefault="00D263A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89F46A7" w14:textId="77777777" w:rsidR="00D263A9" w:rsidRDefault="00D263A9">
            <w:pPr>
              <w:pStyle w:val="TAC"/>
              <w:rPr>
                <w:lang w:val="en-US" w:eastAsia="zh-CN"/>
              </w:rPr>
            </w:pPr>
          </w:p>
        </w:tc>
      </w:tr>
      <w:tr w:rsidR="00D263A9" w14:paraId="344012B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12E7150" w14:textId="77777777" w:rsidR="00D263A9" w:rsidRDefault="00D263A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0DBDE0D5" w14:textId="77777777" w:rsidR="00D263A9" w:rsidRDefault="00D263A9">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670BE4" w14:textId="77777777" w:rsidR="00D263A9" w:rsidRDefault="00D263A9">
            <w:pPr>
              <w:pStyle w:val="TAC"/>
              <w:rPr>
                <w:lang w:val="en-US" w:eastAsia="zh-CN"/>
              </w:rPr>
            </w:pPr>
          </w:p>
        </w:tc>
      </w:tr>
      <w:tr w:rsidR="00D263A9" w14:paraId="113A337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91B4ECD" w14:textId="77777777" w:rsidR="00D263A9" w:rsidRDefault="00D263A9">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47AAD129" w14:textId="77777777" w:rsidR="00D263A9" w:rsidRDefault="00D263A9">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26DEB1" w14:textId="77777777" w:rsidR="00D263A9" w:rsidRDefault="00D263A9">
            <w:pPr>
              <w:pStyle w:val="TAC"/>
              <w:rPr>
                <w:lang w:val="en-US" w:eastAsia="zh-CN"/>
              </w:rPr>
            </w:pPr>
          </w:p>
        </w:tc>
      </w:tr>
      <w:tr w:rsidR="00D263A9" w14:paraId="69C8D3D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0D57683" w14:textId="77777777" w:rsidR="00D263A9" w:rsidRDefault="00D263A9">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183032FE" w14:textId="77777777" w:rsidR="00D263A9" w:rsidRDefault="00D263A9">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0C2104FB" w14:textId="77777777" w:rsidR="00D263A9" w:rsidRDefault="00D263A9">
            <w:pPr>
              <w:pStyle w:val="TAC"/>
              <w:rPr>
                <w:lang w:val="en-US" w:eastAsia="zh-CN"/>
              </w:rPr>
            </w:pPr>
          </w:p>
        </w:tc>
      </w:tr>
      <w:tr w:rsidR="00D263A9" w14:paraId="7B5A6CD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8736EE0" w14:textId="77777777" w:rsidR="00D263A9" w:rsidRDefault="00D263A9">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5F717D76" w14:textId="77777777" w:rsidR="00D263A9" w:rsidRDefault="00D263A9">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FE6FBE6" w14:textId="77777777" w:rsidR="00D263A9" w:rsidRDefault="00D263A9">
            <w:pPr>
              <w:pStyle w:val="TAC"/>
              <w:rPr>
                <w:lang w:val="en-US" w:eastAsia="zh-CN"/>
              </w:rPr>
            </w:pPr>
          </w:p>
        </w:tc>
      </w:tr>
      <w:tr w:rsidR="00D263A9" w14:paraId="224A9AB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70E361E" w14:textId="77777777" w:rsidR="00D263A9" w:rsidRDefault="00D263A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573EF7C9" w14:textId="77777777" w:rsidR="00D263A9" w:rsidRDefault="00D263A9">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5B4C086" w14:textId="77777777" w:rsidR="00D263A9" w:rsidRDefault="00D263A9">
            <w:pPr>
              <w:pStyle w:val="TAC"/>
              <w:rPr>
                <w:lang w:val="en-US" w:eastAsia="zh-CN"/>
              </w:rPr>
            </w:pPr>
          </w:p>
        </w:tc>
      </w:tr>
      <w:tr w:rsidR="00D263A9" w14:paraId="60C632D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31F1822" w14:textId="77777777" w:rsidR="00D263A9" w:rsidRDefault="00D263A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7AED9129" w14:textId="77777777" w:rsidR="00D263A9" w:rsidRDefault="00D263A9">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6E6D6AC" w14:textId="77777777" w:rsidR="00D263A9" w:rsidRDefault="00D263A9">
            <w:pPr>
              <w:pStyle w:val="TAC"/>
              <w:rPr>
                <w:lang w:val="en-US" w:eastAsia="zh-CN"/>
              </w:rPr>
            </w:pPr>
          </w:p>
        </w:tc>
      </w:tr>
      <w:tr w:rsidR="00D263A9" w14:paraId="29B2C372"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E9A32D6" w14:textId="77777777" w:rsidR="00D263A9" w:rsidRDefault="00D263A9">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6C9CFA74" w14:textId="77777777" w:rsidR="00D263A9" w:rsidRDefault="00D263A9">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D41359E" w14:textId="77777777" w:rsidR="00D263A9" w:rsidRDefault="00D263A9">
            <w:pPr>
              <w:pStyle w:val="TAC"/>
              <w:rPr>
                <w:lang w:val="en-US" w:eastAsia="zh-CN"/>
              </w:rPr>
            </w:pPr>
          </w:p>
        </w:tc>
      </w:tr>
      <w:tr w:rsidR="00D263A9" w14:paraId="4FC47BE2"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A00A61C" w14:textId="77777777" w:rsidR="00D263A9" w:rsidRDefault="00D263A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5F154C5" w14:textId="77777777" w:rsidR="00D263A9" w:rsidRDefault="00D263A9">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664DBFD0" w14:textId="77777777" w:rsidR="00D263A9" w:rsidRDefault="00D263A9">
            <w:pPr>
              <w:pStyle w:val="TAC"/>
              <w:rPr>
                <w:lang w:val="en-US" w:eastAsia="zh-CN"/>
              </w:rPr>
            </w:pPr>
          </w:p>
        </w:tc>
      </w:tr>
      <w:tr w:rsidR="00D263A9" w14:paraId="6969B7B9"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FD16777" w14:textId="77777777" w:rsidR="00D263A9" w:rsidRDefault="00D263A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5F7B1C51" w14:textId="77777777" w:rsidR="00D263A9" w:rsidRDefault="00D263A9">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10FA3256" w14:textId="77777777" w:rsidR="00D263A9" w:rsidRDefault="00D263A9">
            <w:pPr>
              <w:pStyle w:val="TAC"/>
              <w:rPr>
                <w:lang w:val="en-US" w:eastAsia="zh-CN"/>
              </w:rPr>
            </w:pPr>
          </w:p>
        </w:tc>
      </w:tr>
      <w:tr w:rsidR="00D263A9" w14:paraId="53CFB8A3"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7BA340A" w14:textId="77777777" w:rsidR="00D263A9" w:rsidRDefault="00D263A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5D6B1276" w14:textId="77777777" w:rsidR="00D263A9" w:rsidRDefault="00D263A9">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6FB026DC" w14:textId="77777777" w:rsidR="00D263A9" w:rsidRDefault="00D263A9">
            <w:pPr>
              <w:pStyle w:val="TAC"/>
              <w:rPr>
                <w:lang w:val="en-US" w:eastAsia="zh-CN"/>
              </w:rPr>
            </w:pPr>
          </w:p>
        </w:tc>
      </w:tr>
      <w:tr w:rsidR="00D263A9" w14:paraId="53E0D0AE"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2EB22A6" w14:textId="77777777" w:rsidR="00D263A9" w:rsidRDefault="00D263A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19D278C" w14:textId="77777777" w:rsidR="00D263A9" w:rsidRDefault="00D263A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5031F9E" w14:textId="77777777" w:rsidR="00D263A9" w:rsidRDefault="00D263A9">
            <w:pPr>
              <w:pStyle w:val="TAC"/>
              <w:rPr>
                <w:lang w:val="en-US" w:eastAsia="zh-CN"/>
              </w:rPr>
            </w:pPr>
          </w:p>
        </w:tc>
      </w:tr>
      <w:tr w:rsidR="00D263A9" w14:paraId="64632F1A" w14:textId="77777777" w:rsidTr="00D263A9">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2B28CB5" w14:textId="77777777" w:rsidR="00D263A9" w:rsidRDefault="00D263A9">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6CCF25E" w14:textId="77777777" w:rsidR="00D263A9" w:rsidRDefault="00D263A9">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F7AC84E" w14:textId="77777777" w:rsidR="00D263A9" w:rsidRDefault="00D263A9">
            <w:pPr>
              <w:pStyle w:val="TAC"/>
              <w:rPr>
                <w:lang w:val="en-US" w:eastAsia="zh-CN"/>
              </w:rPr>
            </w:pPr>
          </w:p>
        </w:tc>
      </w:tr>
      <w:tr w:rsidR="00D263A9" w14:paraId="02DDE25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C12DF52" w14:textId="77777777" w:rsidR="00D263A9" w:rsidRDefault="00D263A9">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B0E35B1" w14:textId="77777777" w:rsidR="00D263A9" w:rsidRDefault="00D263A9">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B2E862B" w14:textId="77777777" w:rsidR="00D263A9" w:rsidRDefault="00D263A9">
            <w:pPr>
              <w:pStyle w:val="TAC"/>
              <w:rPr>
                <w:lang w:val="en-US" w:eastAsia="zh-CN"/>
              </w:rPr>
            </w:pPr>
          </w:p>
        </w:tc>
      </w:tr>
      <w:tr w:rsidR="00D263A9" w14:paraId="43F9F55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53FBD81" w14:textId="77777777" w:rsidR="00D263A9" w:rsidRDefault="00D263A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955B84F" w14:textId="77777777" w:rsidR="00D263A9" w:rsidRDefault="00D263A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88C9340" w14:textId="77777777" w:rsidR="00D263A9" w:rsidRDefault="00D263A9">
            <w:pPr>
              <w:pStyle w:val="TAC"/>
              <w:rPr>
                <w:lang w:val="en-US" w:eastAsia="zh-CN"/>
              </w:rPr>
            </w:pPr>
          </w:p>
        </w:tc>
      </w:tr>
      <w:tr w:rsidR="00D263A9" w14:paraId="77F3649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744C9AA" w14:textId="77777777" w:rsidR="00D263A9" w:rsidRDefault="00D263A9">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54F96329" w14:textId="77777777" w:rsidR="00D263A9" w:rsidRDefault="00D263A9">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E5E0504" w14:textId="77777777" w:rsidR="00D263A9" w:rsidRDefault="00D263A9">
            <w:pPr>
              <w:pStyle w:val="TAC"/>
              <w:rPr>
                <w:lang w:val="en-US" w:eastAsia="zh-CN"/>
              </w:rPr>
            </w:pPr>
          </w:p>
        </w:tc>
      </w:tr>
      <w:tr w:rsidR="00D263A9" w14:paraId="3C5A3ED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F66AB2E" w14:textId="77777777" w:rsidR="00D263A9" w:rsidRDefault="00D263A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30C1D1B6" w14:textId="77777777" w:rsidR="00D263A9" w:rsidRDefault="00D263A9">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6971055" w14:textId="77777777" w:rsidR="00D263A9" w:rsidRDefault="00D263A9">
            <w:pPr>
              <w:pStyle w:val="TAC"/>
              <w:rPr>
                <w:lang w:val="en-US" w:eastAsia="zh-CN"/>
              </w:rPr>
            </w:pPr>
          </w:p>
        </w:tc>
      </w:tr>
      <w:tr w:rsidR="00D263A9" w14:paraId="7239827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D2A3751" w14:textId="77777777" w:rsidR="00D263A9" w:rsidRDefault="00D263A9">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0798FD83" w14:textId="77777777" w:rsidR="00D263A9" w:rsidRDefault="00D263A9">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3425166" w14:textId="77777777" w:rsidR="00D263A9" w:rsidRDefault="00D263A9">
            <w:pPr>
              <w:pStyle w:val="TAC"/>
              <w:rPr>
                <w:lang w:val="en-US" w:eastAsia="zh-CN"/>
              </w:rPr>
            </w:pPr>
          </w:p>
        </w:tc>
      </w:tr>
      <w:tr w:rsidR="00D263A9" w14:paraId="3D27BE7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34F8D04" w14:textId="77777777" w:rsidR="00D263A9" w:rsidRDefault="00D263A9">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3DE18E52" w14:textId="77777777" w:rsidR="00D263A9" w:rsidRDefault="00D263A9">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11DBEA7" w14:textId="77777777" w:rsidR="00D263A9" w:rsidRDefault="00D263A9">
            <w:pPr>
              <w:pStyle w:val="TAC"/>
              <w:rPr>
                <w:lang w:val="en-US" w:eastAsia="zh-CN"/>
              </w:rPr>
            </w:pPr>
          </w:p>
        </w:tc>
      </w:tr>
      <w:tr w:rsidR="00D263A9" w14:paraId="09648DC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8C3DFF6" w14:textId="77777777" w:rsidR="00D263A9" w:rsidRDefault="00D263A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D73A154" w14:textId="77777777" w:rsidR="00D263A9" w:rsidRDefault="00D263A9">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6800FFDC" w14:textId="77777777" w:rsidR="00D263A9" w:rsidRDefault="00D263A9">
            <w:pPr>
              <w:pStyle w:val="TAC"/>
              <w:rPr>
                <w:lang w:val="en-US" w:eastAsia="zh-CN"/>
              </w:rPr>
            </w:pPr>
          </w:p>
        </w:tc>
      </w:tr>
      <w:tr w:rsidR="00D263A9" w14:paraId="1E0DF40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1A04350" w14:textId="77777777" w:rsidR="00D263A9" w:rsidRDefault="00D263A9">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2C435876" w14:textId="77777777" w:rsidR="00D263A9" w:rsidRDefault="00D263A9">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EA57F36" w14:textId="77777777" w:rsidR="00D263A9" w:rsidRDefault="00D263A9">
            <w:pPr>
              <w:pStyle w:val="TAC"/>
              <w:rPr>
                <w:lang w:val="en-US" w:eastAsia="zh-CN"/>
              </w:rPr>
            </w:pPr>
          </w:p>
        </w:tc>
      </w:tr>
      <w:tr w:rsidR="00D263A9" w14:paraId="5F21CE7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856F62D" w14:textId="77777777" w:rsidR="00D263A9" w:rsidRDefault="00D263A9">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B2EE314" w14:textId="77777777" w:rsidR="00D263A9" w:rsidRDefault="00D263A9">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0CA6217" w14:textId="77777777" w:rsidR="00D263A9" w:rsidRDefault="00D263A9">
            <w:pPr>
              <w:pStyle w:val="TAC"/>
              <w:rPr>
                <w:lang w:val="en-US" w:eastAsia="zh-CN"/>
              </w:rPr>
            </w:pPr>
          </w:p>
        </w:tc>
      </w:tr>
      <w:tr w:rsidR="00D263A9" w14:paraId="48B4AB8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EF9A6D5" w14:textId="77777777" w:rsidR="00D263A9" w:rsidRDefault="00D263A9">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A8214CB" w14:textId="77777777" w:rsidR="00D263A9" w:rsidRDefault="00D263A9">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647A4D" w14:textId="77777777" w:rsidR="00D263A9" w:rsidRDefault="00D263A9">
            <w:pPr>
              <w:pStyle w:val="TAC"/>
              <w:rPr>
                <w:lang w:val="en-US" w:eastAsia="zh-CN"/>
              </w:rPr>
            </w:pPr>
          </w:p>
        </w:tc>
      </w:tr>
      <w:tr w:rsidR="00D263A9" w14:paraId="46F02BF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625EFF3" w14:textId="77777777" w:rsidR="00D263A9" w:rsidRDefault="00D263A9">
            <w:pPr>
              <w:pStyle w:val="TAC"/>
              <w:rPr>
                <w:rFonts w:cs="Arial"/>
                <w:bCs/>
                <w:szCs w:val="18"/>
                <w:lang w:val="en-US"/>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0873322B" w14:textId="77777777" w:rsidR="00D263A9" w:rsidRDefault="00D263A9">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6585CE2" w14:textId="77777777" w:rsidR="00D263A9" w:rsidRDefault="00D263A9">
            <w:pPr>
              <w:pStyle w:val="TAC"/>
              <w:rPr>
                <w:lang w:val="en-US" w:eastAsia="zh-CN"/>
              </w:rPr>
            </w:pPr>
          </w:p>
        </w:tc>
      </w:tr>
      <w:tr w:rsidR="00D263A9" w14:paraId="7CB1A20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6D33863" w14:textId="77777777" w:rsidR="00D263A9" w:rsidRDefault="00D263A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026F465" w14:textId="77777777" w:rsidR="00D263A9" w:rsidRDefault="00D263A9">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17ABD01" w14:textId="77777777" w:rsidR="00D263A9" w:rsidRDefault="00D263A9">
            <w:pPr>
              <w:pStyle w:val="TAC"/>
              <w:rPr>
                <w:lang w:val="en-US" w:eastAsia="zh-CN"/>
              </w:rPr>
            </w:pPr>
          </w:p>
        </w:tc>
      </w:tr>
      <w:tr w:rsidR="00D263A9" w14:paraId="0CA29AB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5A10DFA" w14:textId="77777777" w:rsidR="00D263A9" w:rsidRDefault="00D263A9">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hideMark/>
          </w:tcPr>
          <w:p w14:paraId="4EA21533" w14:textId="77777777" w:rsidR="00D263A9" w:rsidRDefault="00D263A9">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B141627" w14:textId="77777777" w:rsidR="00D263A9" w:rsidRDefault="00D263A9">
            <w:pPr>
              <w:pStyle w:val="TAC"/>
              <w:rPr>
                <w:lang w:val="en-US" w:eastAsia="zh-CN"/>
              </w:rPr>
            </w:pPr>
          </w:p>
        </w:tc>
      </w:tr>
      <w:tr w:rsidR="00D263A9" w14:paraId="3CC7E18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516B320" w14:textId="77777777" w:rsidR="00D263A9" w:rsidRDefault="00D263A9">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2E2BF7E" w14:textId="77777777" w:rsidR="00D263A9" w:rsidRDefault="00D263A9">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FD9420E" w14:textId="77777777" w:rsidR="00D263A9" w:rsidRDefault="00D263A9">
            <w:pPr>
              <w:pStyle w:val="TAC"/>
              <w:rPr>
                <w:lang w:val="en-US" w:eastAsia="zh-CN"/>
              </w:rPr>
            </w:pPr>
          </w:p>
        </w:tc>
      </w:tr>
      <w:tr w:rsidR="00D263A9" w14:paraId="0C80371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B24256D" w14:textId="77777777" w:rsidR="00D263A9" w:rsidRDefault="00D263A9">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14BCAC94" w14:textId="77777777" w:rsidR="00D263A9" w:rsidRDefault="00D263A9">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356569" w14:textId="77777777" w:rsidR="00D263A9" w:rsidRDefault="00D263A9">
            <w:pPr>
              <w:pStyle w:val="TAC"/>
            </w:pPr>
          </w:p>
        </w:tc>
      </w:tr>
      <w:tr w:rsidR="00D263A9" w14:paraId="71EB4C3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DCE9EA3" w14:textId="77777777" w:rsidR="00D263A9" w:rsidRDefault="00D263A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6AA8A3E9" w14:textId="77777777" w:rsidR="00D263A9" w:rsidRDefault="00D263A9">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A51389" w14:textId="77777777" w:rsidR="00D263A9" w:rsidRDefault="00D263A9">
            <w:pPr>
              <w:pStyle w:val="TAC"/>
            </w:pPr>
          </w:p>
        </w:tc>
      </w:tr>
      <w:tr w:rsidR="00D263A9" w14:paraId="0B4C9BA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AD75422" w14:textId="77777777" w:rsidR="00D263A9" w:rsidRDefault="00D263A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1C3961C" w14:textId="77777777" w:rsidR="00D263A9" w:rsidRDefault="00D263A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7629075" w14:textId="77777777" w:rsidR="00D263A9" w:rsidRDefault="00D263A9">
            <w:pPr>
              <w:pStyle w:val="TAC"/>
            </w:pPr>
          </w:p>
        </w:tc>
      </w:tr>
      <w:tr w:rsidR="00D263A9" w14:paraId="145467B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4FBB2D4" w14:textId="77777777" w:rsidR="00D263A9" w:rsidRDefault="00D263A9">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7083719" w14:textId="77777777" w:rsidR="00D263A9" w:rsidRDefault="00D263A9">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313689E2" w14:textId="77777777" w:rsidR="00D263A9" w:rsidRDefault="00D263A9">
            <w:pPr>
              <w:pStyle w:val="TAC"/>
              <w:rPr>
                <w:lang w:val="en-US" w:eastAsia="zh-CN"/>
              </w:rPr>
            </w:pPr>
            <w:r>
              <w:rPr>
                <w:lang w:val="en-US" w:eastAsia="zh-CN"/>
              </w:rPr>
              <w:t>No</w:t>
            </w:r>
          </w:p>
        </w:tc>
      </w:tr>
      <w:tr w:rsidR="00D263A9" w14:paraId="1265310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51C7FD3" w14:textId="77777777" w:rsidR="00D263A9" w:rsidRDefault="00D263A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160840A" w14:textId="77777777" w:rsidR="00D263A9" w:rsidRDefault="00D263A9">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5EB64AEC" w14:textId="77777777" w:rsidR="00D263A9" w:rsidRDefault="00D263A9">
            <w:pPr>
              <w:pStyle w:val="TAC"/>
            </w:pPr>
            <w:r>
              <w:rPr>
                <w:lang w:eastAsia="zh-CN"/>
              </w:rPr>
              <w:t>No</w:t>
            </w:r>
          </w:p>
        </w:tc>
      </w:tr>
      <w:tr w:rsidR="00D263A9" w14:paraId="30AFA73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F16A598" w14:textId="77777777" w:rsidR="00D263A9" w:rsidRDefault="00D263A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2DBA012" w14:textId="77777777" w:rsidR="00D263A9" w:rsidRDefault="00D263A9">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E98A2F0" w14:textId="77777777" w:rsidR="00D263A9" w:rsidRDefault="00D263A9">
            <w:pPr>
              <w:pStyle w:val="TAC"/>
              <w:rPr>
                <w:lang w:eastAsia="zh-CN"/>
              </w:rPr>
            </w:pPr>
          </w:p>
        </w:tc>
      </w:tr>
      <w:tr w:rsidR="00D263A9" w14:paraId="47E3D89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DAE63CF" w14:textId="77777777" w:rsidR="00D263A9" w:rsidRDefault="00D263A9">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37E7F3" w14:textId="77777777" w:rsidR="00D263A9" w:rsidRDefault="00D263A9">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9CA1066" w14:textId="77777777" w:rsidR="00D263A9" w:rsidRDefault="00D263A9">
            <w:pPr>
              <w:pStyle w:val="TAC"/>
            </w:pPr>
          </w:p>
        </w:tc>
      </w:tr>
      <w:tr w:rsidR="00D263A9" w14:paraId="38C07423"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AF91A43" w14:textId="77777777" w:rsidR="00D263A9" w:rsidRDefault="00D263A9">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1171240E" w14:textId="77777777" w:rsidR="00D263A9" w:rsidRDefault="00D263A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C80EAE7" w14:textId="77777777" w:rsidR="00D263A9" w:rsidRDefault="00D263A9">
            <w:pPr>
              <w:pStyle w:val="TAC"/>
            </w:pPr>
          </w:p>
        </w:tc>
      </w:tr>
      <w:tr w:rsidR="00D263A9" w14:paraId="3E95AB6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A3442D9" w14:textId="77777777" w:rsidR="00D263A9" w:rsidRDefault="00D263A9">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1F55A65" w14:textId="77777777" w:rsidR="00D263A9" w:rsidRDefault="00D263A9">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C99AD2E" w14:textId="77777777" w:rsidR="00D263A9" w:rsidRDefault="00D263A9">
            <w:pPr>
              <w:pStyle w:val="TAC"/>
            </w:pPr>
          </w:p>
        </w:tc>
      </w:tr>
      <w:tr w:rsidR="00D263A9" w14:paraId="350DB49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EDD8BA0" w14:textId="77777777" w:rsidR="00D263A9" w:rsidRDefault="00D263A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6442409B" w14:textId="77777777" w:rsidR="00D263A9" w:rsidRDefault="00D263A9">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CB55F16" w14:textId="77777777" w:rsidR="00D263A9" w:rsidRDefault="00D263A9">
            <w:pPr>
              <w:pStyle w:val="TAC"/>
            </w:pPr>
          </w:p>
        </w:tc>
      </w:tr>
      <w:tr w:rsidR="00D263A9" w14:paraId="7D2CEC8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9D610BF" w14:textId="77777777" w:rsidR="00D263A9" w:rsidRDefault="00D263A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44D4DF2" w14:textId="77777777" w:rsidR="00D263A9" w:rsidRDefault="00D263A9">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4B41F98" w14:textId="77777777" w:rsidR="00D263A9" w:rsidRDefault="00D263A9">
            <w:pPr>
              <w:pStyle w:val="TAC"/>
            </w:pPr>
          </w:p>
        </w:tc>
      </w:tr>
      <w:tr w:rsidR="00D263A9" w14:paraId="2E62028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F7AB682" w14:textId="77777777" w:rsidR="00D263A9" w:rsidRDefault="00D263A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1B86D5F" w14:textId="77777777" w:rsidR="00D263A9" w:rsidRDefault="00D263A9">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48AEAC" w14:textId="77777777" w:rsidR="00D263A9" w:rsidRDefault="00D263A9">
            <w:pPr>
              <w:pStyle w:val="TAC"/>
              <w:rPr>
                <w:lang w:val="en-US" w:eastAsia="zh-CN"/>
              </w:rPr>
            </w:pPr>
          </w:p>
        </w:tc>
      </w:tr>
      <w:tr w:rsidR="00D263A9" w14:paraId="614C64DF"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107F39A" w14:textId="77777777" w:rsidR="00D263A9" w:rsidRDefault="00D263A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29190668" w14:textId="77777777" w:rsidR="00D263A9" w:rsidRDefault="00D263A9">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01784BF" w14:textId="77777777" w:rsidR="00D263A9" w:rsidRDefault="00D263A9">
            <w:pPr>
              <w:pStyle w:val="TAC"/>
              <w:rPr>
                <w:lang w:val="en-US" w:eastAsia="zh-CN"/>
              </w:rPr>
            </w:pPr>
          </w:p>
        </w:tc>
      </w:tr>
      <w:tr w:rsidR="00D263A9" w14:paraId="62842B8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AC69A33" w14:textId="77777777" w:rsidR="00D263A9" w:rsidRDefault="00D263A9">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016728A" w14:textId="77777777" w:rsidR="00D263A9" w:rsidRDefault="00D263A9">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34F412" w14:textId="77777777" w:rsidR="00D263A9" w:rsidRDefault="00D263A9">
            <w:pPr>
              <w:pStyle w:val="TAC"/>
              <w:rPr>
                <w:lang w:val="en-US" w:eastAsia="zh-CN"/>
              </w:rPr>
            </w:pPr>
          </w:p>
        </w:tc>
      </w:tr>
      <w:tr w:rsidR="00D263A9" w14:paraId="638025E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385F352" w14:textId="77777777" w:rsidR="00D263A9" w:rsidRDefault="00D263A9">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4D44324" w14:textId="77777777" w:rsidR="00D263A9" w:rsidRDefault="00D263A9">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E209851" w14:textId="77777777" w:rsidR="00D263A9" w:rsidRDefault="00D263A9">
            <w:pPr>
              <w:pStyle w:val="TAC"/>
              <w:rPr>
                <w:lang w:val="en-US" w:eastAsia="zh-CN"/>
              </w:rPr>
            </w:pPr>
          </w:p>
        </w:tc>
      </w:tr>
      <w:tr w:rsidR="00D263A9" w14:paraId="4D21B09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63AFDE3" w14:textId="77777777" w:rsidR="00D263A9" w:rsidRDefault="00D263A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602AC7AD" w14:textId="77777777" w:rsidR="00D263A9" w:rsidRDefault="00D263A9">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43B2C5C" w14:textId="77777777" w:rsidR="00D263A9" w:rsidRDefault="00D263A9">
            <w:pPr>
              <w:pStyle w:val="TAC"/>
            </w:pPr>
          </w:p>
        </w:tc>
      </w:tr>
      <w:tr w:rsidR="00D263A9" w14:paraId="6CDD9FA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07FA124" w14:textId="77777777" w:rsidR="00D263A9" w:rsidRDefault="00D263A9">
            <w:pPr>
              <w:pStyle w:val="TAC"/>
              <w:rPr>
                <w:rFonts w:cs="Arial"/>
                <w:bCs/>
                <w:szCs w:val="18"/>
                <w:lang w:val="en-US"/>
              </w:rPr>
            </w:pPr>
            <w:r>
              <w:rPr>
                <w:rFonts w:cs="Arial"/>
                <w:szCs w:val="18"/>
                <w:lang w:val="en-US" w:eastAsia="zh-CN"/>
              </w:rPr>
              <w:lastRenderedPageBreak/>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B559C39" w14:textId="77777777" w:rsidR="00D263A9" w:rsidRDefault="00D263A9">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E570EBF" w14:textId="77777777" w:rsidR="00D263A9" w:rsidRDefault="00D263A9">
            <w:pPr>
              <w:pStyle w:val="TAC"/>
            </w:pPr>
          </w:p>
        </w:tc>
      </w:tr>
      <w:tr w:rsidR="00D263A9" w14:paraId="33F53AC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D41F96C" w14:textId="77777777" w:rsidR="00D263A9" w:rsidRDefault="00D263A9">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0A698B" w14:textId="77777777" w:rsidR="00D263A9" w:rsidRDefault="00D263A9">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57FD403" w14:textId="77777777" w:rsidR="00D263A9" w:rsidRDefault="00D263A9">
            <w:pPr>
              <w:pStyle w:val="TAC"/>
              <w:rPr>
                <w:lang w:val="en-US" w:eastAsia="zh-CN"/>
              </w:rPr>
            </w:pPr>
          </w:p>
        </w:tc>
      </w:tr>
      <w:tr w:rsidR="00D263A9" w14:paraId="79F21DC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1DBB269" w14:textId="77777777" w:rsidR="00D263A9" w:rsidRDefault="00D263A9">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4585E1B" w14:textId="77777777" w:rsidR="00D263A9" w:rsidRDefault="00D263A9">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D1F043C" w14:textId="77777777" w:rsidR="00D263A9" w:rsidRDefault="00D263A9">
            <w:pPr>
              <w:pStyle w:val="TAC"/>
              <w:rPr>
                <w:lang w:val="en-US" w:eastAsia="zh-CN"/>
              </w:rPr>
            </w:pPr>
          </w:p>
        </w:tc>
      </w:tr>
      <w:tr w:rsidR="00D263A9" w14:paraId="60EFC5F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86D4D08" w14:textId="77777777" w:rsidR="00D263A9" w:rsidRDefault="00D263A9">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743121C4" w14:textId="77777777" w:rsidR="00D263A9" w:rsidRDefault="00D263A9">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1BE951B1" w14:textId="77777777" w:rsidR="00D263A9" w:rsidRDefault="00D263A9">
            <w:pPr>
              <w:pStyle w:val="TAC"/>
              <w:rPr>
                <w:lang w:val="en-US" w:eastAsia="zh-CN"/>
              </w:rPr>
            </w:pPr>
            <w:r>
              <w:rPr>
                <w:lang w:val="en-US" w:eastAsia="zh-CN"/>
              </w:rPr>
              <w:t>No</w:t>
            </w:r>
          </w:p>
        </w:tc>
      </w:tr>
      <w:tr w:rsidR="00D263A9" w14:paraId="59D381A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989BC2A" w14:textId="77777777" w:rsidR="00D263A9" w:rsidRDefault="00D263A9">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4047CA2" w14:textId="77777777" w:rsidR="00D263A9" w:rsidRDefault="00D263A9">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B2E49D7" w14:textId="77777777" w:rsidR="00D263A9" w:rsidRDefault="00D263A9">
            <w:pPr>
              <w:pStyle w:val="TAC"/>
              <w:rPr>
                <w:lang w:val="en-US" w:eastAsia="zh-CN"/>
              </w:rPr>
            </w:pPr>
            <w:r>
              <w:rPr>
                <w:lang w:val="en-US" w:eastAsia="zh-CN"/>
              </w:rPr>
              <w:t>No</w:t>
            </w:r>
          </w:p>
        </w:tc>
      </w:tr>
      <w:tr w:rsidR="00D263A9" w14:paraId="449EFB7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2223851" w14:textId="77777777" w:rsidR="00D263A9" w:rsidRDefault="00D263A9">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15D741F0" w14:textId="77777777" w:rsidR="00D263A9" w:rsidRDefault="00D263A9">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E0944BD" w14:textId="77777777" w:rsidR="00D263A9" w:rsidRDefault="00D263A9">
            <w:pPr>
              <w:pStyle w:val="TAC"/>
              <w:rPr>
                <w:lang w:val="en-US" w:eastAsia="zh-CN"/>
              </w:rPr>
            </w:pPr>
          </w:p>
        </w:tc>
      </w:tr>
      <w:tr w:rsidR="00D263A9" w14:paraId="37D8443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22231B1" w14:textId="77777777" w:rsidR="00D263A9" w:rsidRDefault="00D263A9">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4D919E3" w14:textId="77777777" w:rsidR="00D263A9" w:rsidRDefault="00D263A9">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7C2D0FC" w14:textId="77777777" w:rsidR="00D263A9" w:rsidRDefault="00D263A9">
            <w:pPr>
              <w:pStyle w:val="TAC"/>
              <w:rPr>
                <w:lang w:val="en-US" w:eastAsia="zh-CN"/>
              </w:rPr>
            </w:pPr>
          </w:p>
        </w:tc>
      </w:tr>
      <w:tr w:rsidR="00D263A9" w14:paraId="3D94C924"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EBEB930" w14:textId="77777777" w:rsidR="00D263A9" w:rsidRDefault="00D263A9">
            <w:pPr>
              <w:pStyle w:val="TAC"/>
              <w:rPr>
                <w:lang w:val="en-US" w:eastAsia="zh-CN"/>
              </w:rPr>
            </w:pPr>
            <w:r>
              <w:rPr>
                <w:lang w:val="en-US" w:eastAsia="zh-CN"/>
              </w:rPr>
              <w:t>CA_n40-n78</w:t>
            </w:r>
          </w:p>
        </w:tc>
        <w:tc>
          <w:tcPr>
            <w:tcW w:w="2552" w:type="dxa"/>
            <w:tcBorders>
              <w:top w:val="single" w:sz="4" w:space="0" w:color="auto"/>
              <w:left w:val="single" w:sz="4" w:space="0" w:color="auto"/>
              <w:bottom w:val="single" w:sz="4" w:space="0" w:color="auto"/>
              <w:right w:val="single" w:sz="4" w:space="0" w:color="auto"/>
            </w:tcBorders>
            <w:hideMark/>
          </w:tcPr>
          <w:p w14:paraId="75D36F41" w14:textId="77777777" w:rsidR="00D263A9" w:rsidRDefault="00D263A9">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B600461" w14:textId="77777777" w:rsidR="00D263A9" w:rsidRDefault="00D263A9">
            <w:pPr>
              <w:pStyle w:val="TAC"/>
              <w:rPr>
                <w:lang w:val="en-US" w:eastAsia="zh-CN"/>
              </w:rPr>
            </w:pPr>
          </w:p>
        </w:tc>
      </w:tr>
      <w:tr w:rsidR="00D263A9" w14:paraId="4504776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FF543FF" w14:textId="77777777" w:rsidR="00D263A9" w:rsidRDefault="00D263A9">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4F3E3FEA" w14:textId="77777777" w:rsidR="00D263A9" w:rsidRDefault="00D263A9">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2226C947" w14:textId="77777777" w:rsidR="00D263A9" w:rsidRDefault="00D263A9">
            <w:pPr>
              <w:pStyle w:val="TAC"/>
              <w:rPr>
                <w:lang w:val="en-US" w:eastAsia="zh-CN"/>
              </w:rPr>
            </w:pPr>
            <w:r>
              <w:rPr>
                <w:lang w:val="en-US" w:eastAsia="zh-CN"/>
              </w:rPr>
              <w:t>No</w:t>
            </w:r>
          </w:p>
        </w:tc>
      </w:tr>
      <w:tr w:rsidR="00D263A9" w14:paraId="3C93F19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76525EC" w14:textId="77777777" w:rsidR="00D263A9" w:rsidRDefault="00D263A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E6CAC78" w14:textId="77777777" w:rsidR="00D263A9" w:rsidRDefault="00D263A9">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A215A5A" w14:textId="77777777" w:rsidR="00D263A9" w:rsidRDefault="00D263A9">
            <w:pPr>
              <w:pStyle w:val="TAC"/>
              <w:rPr>
                <w:lang w:val="en-US" w:eastAsia="zh-CN"/>
              </w:rPr>
            </w:pPr>
          </w:p>
        </w:tc>
      </w:tr>
      <w:tr w:rsidR="00D263A9" w14:paraId="65FCF6A1"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2A8A905" w14:textId="77777777" w:rsidR="00D263A9" w:rsidRDefault="00D263A9">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68D2E5" w14:textId="77777777" w:rsidR="00D263A9" w:rsidRDefault="00D263A9">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F6F903B" w14:textId="77777777" w:rsidR="00D263A9" w:rsidRDefault="00D263A9">
            <w:pPr>
              <w:pStyle w:val="TAC"/>
              <w:rPr>
                <w:lang w:val="en-US" w:eastAsia="zh-CN"/>
              </w:rPr>
            </w:pPr>
          </w:p>
        </w:tc>
      </w:tr>
      <w:tr w:rsidR="00D263A9" w14:paraId="5DEE0C73"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48E7E78" w14:textId="77777777" w:rsidR="00D263A9" w:rsidRDefault="00D263A9">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9967E5C" w14:textId="77777777" w:rsidR="00D263A9" w:rsidRDefault="00D263A9">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D7A752C" w14:textId="77777777" w:rsidR="00D263A9" w:rsidRDefault="00D263A9">
            <w:pPr>
              <w:pStyle w:val="TAC"/>
              <w:rPr>
                <w:lang w:val="en-US" w:eastAsia="zh-CN"/>
              </w:rPr>
            </w:pPr>
          </w:p>
        </w:tc>
      </w:tr>
      <w:tr w:rsidR="00D263A9" w14:paraId="76567A5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0606E2C" w14:textId="77777777" w:rsidR="00D263A9" w:rsidRDefault="00D263A9">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5E6F5205" w14:textId="77777777" w:rsidR="00D263A9" w:rsidRDefault="00D263A9">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6FAA60F5" w14:textId="77777777" w:rsidR="00D263A9" w:rsidRDefault="00D263A9">
            <w:pPr>
              <w:pStyle w:val="TAC"/>
              <w:rPr>
                <w:lang w:val="en-US" w:eastAsia="zh-CN"/>
              </w:rPr>
            </w:pPr>
          </w:p>
        </w:tc>
      </w:tr>
      <w:tr w:rsidR="00D263A9" w14:paraId="036178A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EA0EFB7" w14:textId="77777777" w:rsidR="00D263A9" w:rsidRDefault="00D263A9">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1926A8" w14:textId="77777777" w:rsidR="00D263A9" w:rsidRDefault="00D263A9">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2ECD983" w14:textId="77777777" w:rsidR="00D263A9" w:rsidRDefault="00D263A9">
            <w:pPr>
              <w:pStyle w:val="TAC"/>
              <w:rPr>
                <w:lang w:val="en-US" w:eastAsia="zh-CN"/>
              </w:rPr>
            </w:pPr>
          </w:p>
        </w:tc>
      </w:tr>
      <w:tr w:rsidR="00D263A9" w14:paraId="0646FFA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D5EF82F" w14:textId="77777777" w:rsidR="00D263A9" w:rsidRDefault="00D263A9">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4F640887" w14:textId="77777777" w:rsidR="00D263A9" w:rsidRDefault="00D263A9">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4BA7FAA2" w14:textId="77777777" w:rsidR="00D263A9" w:rsidRDefault="00D263A9">
            <w:pPr>
              <w:pStyle w:val="TAC"/>
              <w:rPr>
                <w:lang w:val="en-US" w:eastAsia="zh-CN"/>
              </w:rPr>
            </w:pPr>
          </w:p>
        </w:tc>
      </w:tr>
      <w:tr w:rsidR="00D263A9" w14:paraId="0D37330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CCA8B99" w14:textId="77777777" w:rsidR="00D263A9" w:rsidRDefault="00D263A9">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15A55EF" w14:textId="77777777" w:rsidR="00D263A9" w:rsidRDefault="00D263A9">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19F7422" w14:textId="77777777" w:rsidR="00D263A9" w:rsidRDefault="00D263A9">
            <w:pPr>
              <w:pStyle w:val="TAC"/>
              <w:rPr>
                <w:lang w:val="en-US" w:eastAsia="zh-CN"/>
              </w:rPr>
            </w:pPr>
          </w:p>
        </w:tc>
      </w:tr>
      <w:tr w:rsidR="00D263A9" w14:paraId="02BF08C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9ADD5AF" w14:textId="77777777" w:rsidR="00D263A9" w:rsidRDefault="00D263A9">
            <w:pPr>
              <w:pStyle w:val="TAC"/>
            </w:pPr>
            <w:r>
              <w:t>CA_n41-n78</w:t>
            </w:r>
          </w:p>
        </w:tc>
        <w:tc>
          <w:tcPr>
            <w:tcW w:w="2552" w:type="dxa"/>
            <w:tcBorders>
              <w:top w:val="single" w:sz="4" w:space="0" w:color="auto"/>
              <w:left w:val="single" w:sz="4" w:space="0" w:color="auto"/>
              <w:bottom w:val="single" w:sz="4" w:space="0" w:color="auto"/>
              <w:right w:val="single" w:sz="4" w:space="0" w:color="auto"/>
            </w:tcBorders>
            <w:hideMark/>
          </w:tcPr>
          <w:p w14:paraId="3CEB6641" w14:textId="77777777" w:rsidR="00D263A9" w:rsidRDefault="00D263A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DBE90A0" w14:textId="77777777" w:rsidR="00D263A9" w:rsidRDefault="00D263A9">
            <w:pPr>
              <w:pStyle w:val="TAC"/>
            </w:pPr>
          </w:p>
        </w:tc>
      </w:tr>
      <w:tr w:rsidR="00D263A9" w14:paraId="059741D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5C01B58" w14:textId="77777777" w:rsidR="00D263A9" w:rsidRDefault="00D263A9">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5E5FE7F" w14:textId="77777777" w:rsidR="00D263A9" w:rsidRDefault="00D263A9">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436144C0" w14:textId="77777777" w:rsidR="00D263A9" w:rsidRDefault="00D263A9">
            <w:pPr>
              <w:pStyle w:val="TAC"/>
              <w:rPr>
                <w:lang w:val="en-US" w:eastAsia="zh-CN"/>
              </w:rPr>
            </w:pPr>
            <w:r>
              <w:rPr>
                <w:lang w:val="en-US" w:eastAsia="zh-CN"/>
              </w:rPr>
              <w:t>No</w:t>
            </w:r>
          </w:p>
        </w:tc>
      </w:tr>
      <w:tr w:rsidR="00D263A9" w14:paraId="56F9EB86"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6C5582E" w14:textId="77777777" w:rsidR="00D263A9" w:rsidRDefault="00D263A9">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BD4A159" w14:textId="77777777" w:rsidR="00D263A9" w:rsidRDefault="00D263A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73E957F" w14:textId="77777777" w:rsidR="00D263A9" w:rsidRDefault="00D263A9">
            <w:pPr>
              <w:pStyle w:val="TAC"/>
            </w:pPr>
          </w:p>
        </w:tc>
      </w:tr>
      <w:tr w:rsidR="00D263A9" w14:paraId="6B3C006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CCD4AF8" w14:textId="77777777" w:rsidR="00D263A9" w:rsidRDefault="00D263A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AC1FD62" w14:textId="77777777" w:rsidR="00D263A9" w:rsidRDefault="00D263A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F228B03" w14:textId="77777777" w:rsidR="00D263A9" w:rsidRDefault="00D263A9">
            <w:pPr>
              <w:pStyle w:val="TAC"/>
            </w:pPr>
          </w:p>
        </w:tc>
      </w:tr>
      <w:tr w:rsidR="00D263A9" w14:paraId="11550E4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7E760AD" w14:textId="77777777" w:rsidR="00D263A9" w:rsidRDefault="00D263A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0274CC28" w14:textId="77777777" w:rsidR="00D263A9" w:rsidRDefault="00D263A9">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5C8BF05" w14:textId="77777777" w:rsidR="00D263A9" w:rsidRDefault="00D263A9">
            <w:pPr>
              <w:pStyle w:val="TAC"/>
              <w:rPr>
                <w:lang w:val="en-US" w:eastAsia="zh-CN"/>
              </w:rPr>
            </w:pPr>
          </w:p>
        </w:tc>
      </w:tr>
      <w:tr w:rsidR="00D263A9" w14:paraId="2B880DD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7112351" w14:textId="77777777" w:rsidR="00D263A9" w:rsidRDefault="00D263A9">
            <w:pPr>
              <w:pStyle w:val="TAC"/>
              <w:rPr>
                <w:rFonts w:cs="Arial"/>
                <w:vertAlign w:val="superscript"/>
                <w:lang w:val="en-US" w:eastAsia="zh-CN"/>
              </w:rPr>
            </w:pPr>
            <w:r>
              <w:rPr>
                <w:rFonts w:eastAsia="MS Mincho" w:cs="Arial"/>
                <w:bCs/>
                <w:szCs w:val="18"/>
                <w:lang w:val="en-US"/>
              </w:rPr>
              <w:t>CA_</w:t>
            </w:r>
            <w:r>
              <w:rPr>
                <w:rFonts w:eastAsia="MS Mincho" w:cs="Arial"/>
                <w:bCs/>
                <w:lang w:val="en-US"/>
              </w:rPr>
              <w:t xml:space="preserve"> 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3784A162" w14:textId="77777777" w:rsidR="00D263A9" w:rsidRDefault="00D263A9">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63006F6" w14:textId="77777777" w:rsidR="00D263A9" w:rsidRDefault="00D263A9">
            <w:pPr>
              <w:pStyle w:val="TAC"/>
              <w:rPr>
                <w:lang w:val="en-US" w:eastAsia="zh-CN"/>
              </w:rPr>
            </w:pPr>
          </w:p>
        </w:tc>
      </w:tr>
      <w:tr w:rsidR="00D263A9" w14:paraId="1C730C2B"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D86EDE9" w14:textId="77777777" w:rsidR="00D263A9" w:rsidRDefault="00D263A9">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C61B519" w14:textId="77777777" w:rsidR="00D263A9" w:rsidRDefault="00D263A9">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B6D556D" w14:textId="77777777" w:rsidR="00D263A9" w:rsidRDefault="00D263A9">
            <w:pPr>
              <w:pStyle w:val="TAC"/>
              <w:rPr>
                <w:lang w:val="en-US" w:eastAsia="zh-CN"/>
              </w:rPr>
            </w:pPr>
          </w:p>
        </w:tc>
      </w:tr>
      <w:tr w:rsidR="00D263A9" w14:paraId="7211D61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4A691BC" w14:textId="77777777" w:rsidR="00D263A9" w:rsidRDefault="00D263A9">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0531910C" w14:textId="77777777" w:rsidR="00D263A9" w:rsidRDefault="00D263A9">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996323B" w14:textId="77777777" w:rsidR="00D263A9" w:rsidRDefault="00D263A9">
            <w:pPr>
              <w:pStyle w:val="TAC"/>
              <w:rPr>
                <w:lang w:val="en-US" w:eastAsia="zh-CN"/>
              </w:rPr>
            </w:pPr>
          </w:p>
        </w:tc>
      </w:tr>
      <w:tr w:rsidR="00D263A9" w14:paraId="30CDDA4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14F8707" w14:textId="77777777" w:rsidR="00D263A9" w:rsidRDefault="00D263A9">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2FBDA74" w14:textId="77777777" w:rsidR="00D263A9" w:rsidRDefault="00D263A9">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2F875D9" w14:textId="77777777" w:rsidR="00D263A9" w:rsidRDefault="00D263A9">
            <w:pPr>
              <w:pStyle w:val="TAC"/>
              <w:rPr>
                <w:lang w:val="en-US" w:eastAsia="zh-CN"/>
              </w:rPr>
            </w:pPr>
          </w:p>
        </w:tc>
      </w:tr>
      <w:tr w:rsidR="00D263A9" w14:paraId="5BA98B8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43BA477" w14:textId="77777777" w:rsidR="00D263A9" w:rsidRDefault="00D263A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5F215ECB" w14:textId="77777777" w:rsidR="00D263A9" w:rsidRDefault="00D263A9">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E3E6B5D" w14:textId="77777777" w:rsidR="00D263A9" w:rsidRDefault="00D263A9">
            <w:pPr>
              <w:pStyle w:val="TAC"/>
              <w:rPr>
                <w:lang w:val="en-US" w:eastAsia="zh-CN"/>
              </w:rPr>
            </w:pPr>
          </w:p>
        </w:tc>
      </w:tr>
      <w:tr w:rsidR="00D263A9" w14:paraId="10E8EE2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125B85FA" w14:textId="7E9D3840" w:rsidR="00D263A9" w:rsidRDefault="00D263A9">
            <w:pPr>
              <w:pStyle w:val="TAC"/>
              <w:rPr>
                <w:vertAlign w:val="superscript"/>
                <w:lang w:val="en-US" w:eastAsia="zh-CN"/>
              </w:rPr>
            </w:pPr>
            <w:r>
              <w:rPr>
                <w:lang w:eastAsia="zh-CN"/>
              </w:rPr>
              <w:t>CA_n48-n77</w:t>
            </w:r>
            <w:r>
              <w:rPr>
                <w:vertAlign w:val="superscript"/>
                <w:lang w:val="en-US" w:eastAsia="zh-CN"/>
              </w:rPr>
              <w:t>13,14</w:t>
            </w:r>
            <w:ins w:id="31" w:author="R4-2210763" w:date="2022-05-26T14:09:00Z">
              <w:r w:rsidR="008B0F24">
                <w:rPr>
                  <w:rFonts w:hint="eastAsia"/>
                  <w:vertAlign w:val="superscript"/>
                  <w:lang w:val="en-US" w:eastAsia="zh-CN"/>
                </w:rPr>
                <w:t>,18</w:t>
              </w:r>
            </w:ins>
          </w:p>
        </w:tc>
        <w:tc>
          <w:tcPr>
            <w:tcW w:w="2552" w:type="dxa"/>
            <w:tcBorders>
              <w:top w:val="single" w:sz="4" w:space="0" w:color="auto"/>
              <w:left w:val="single" w:sz="4" w:space="0" w:color="auto"/>
              <w:bottom w:val="single" w:sz="4" w:space="0" w:color="auto"/>
              <w:right w:val="single" w:sz="4" w:space="0" w:color="auto"/>
            </w:tcBorders>
            <w:hideMark/>
          </w:tcPr>
          <w:p w14:paraId="5C2F94EC" w14:textId="77777777" w:rsidR="00D263A9" w:rsidRDefault="00D263A9">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870F80E" w14:textId="77777777" w:rsidR="00D263A9" w:rsidRDefault="00D263A9">
            <w:pPr>
              <w:pStyle w:val="TAC"/>
              <w:rPr>
                <w:lang w:val="en-US" w:eastAsia="zh-CN"/>
              </w:rPr>
            </w:pPr>
          </w:p>
        </w:tc>
      </w:tr>
      <w:tr w:rsidR="00D263A9" w14:paraId="4CD8877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305296E" w14:textId="77777777" w:rsidR="00D263A9" w:rsidRDefault="00D263A9">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81343F2" w14:textId="77777777" w:rsidR="00D263A9" w:rsidRDefault="00D263A9">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6224C5D" w14:textId="77777777" w:rsidR="00D263A9" w:rsidRDefault="00D263A9">
            <w:pPr>
              <w:pStyle w:val="TAC"/>
              <w:rPr>
                <w:lang w:val="en-US" w:eastAsia="zh-CN"/>
              </w:rPr>
            </w:pPr>
          </w:p>
        </w:tc>
      </w:tr>
      <w:tr w:rsidR="00D263A9" w14:paraId="25DEE91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29D2C258" w14:textId="77777777" w:rsidR="00D263A9" w:rsidRDefault="00D263A9">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15766E15" w14:textId="77777777" w:rsidR="00D263A9" w:rsidRDefault="00D263A9">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B69D35F" w14:textId="77777777" w:rsidR="00D263A9" w:rsidRDefault="00D263A9">
            <w:pPr>
              <w:pStyle w:val="TAC"/>
              <w:rPr>
                <w:lang w:val="en-US" w:eastAsia="zh-CN"/>
              </w:rPr>
            </w:pPr>
          </w:p>
        </w:tc>
      </w:tr>
      <w:tr w:rsidR="00D263A9" w14:paraId="13D3BAE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3A1ABEA" w14:textId="77777777" w:rsidR="00D263A9" w:rsidRDefault="00D263A9">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1C4D1A8F" w14:textId="77777777" w:rsidR="00D263A9" w:rsidRDefault="00D263A9">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5009EAA" w14:textId="77777777" w:rsidR="00D263A9" w:rsidRDefault="00D263A9">
            <w:pPr>
              <w:pStyle w:val="TAC"/>
              <w:rPr>
                <w:lang w:val="en-US" w:eastAsia="zh-CN"/>
              </w:rPr>
            </w:pPr>
          </w:p>
        </w:tc>
      </w:tr>
      <w:tr w:rsidR="00D263A9" w14:paraId="4829B0F5"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CB4D20E" w14:textId="77777777" w:rsidR="00D263A9" w:rsidRDefault="00D263A9">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7FEB4324" w14:textId="77777777" w:rsidR="00D263A9" w:rsidRDefault="00D263A9">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F7BB708" w14:textId="77777777" w:rsidR="00D263A9" w:rsidRDefault="00D263A9">
            <w:pPr>
              <w:pStyle w:val="TAC"/>
              <w:rPr>
                <w:lang w:val="en-US" w:eastAsia="zh-CN"/>
              </w:rPr>
            </w:pPr>
          </w:p>
        </w:tc>
      </w:tr>
      <w:tr w:rsidR="00D263A9" w14:paraId="401516C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2767502" w14:textId="77777777" w:rsidR="00D263A9" w:rsidRDefault="00D263A9">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15738494" w14:textId="77777777" w:rsidR="00D263A9" w:rsidRDefault="00D263A9">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BB1D3C0" w14:textId="77777777" w:rsidR="00D263A9" w:rsidRDefault="00D263A9">
            <w:pPr>
              <w:pStyle w:val="TAC"/>
              <w:rPr>
                <w:lang w:val="en-US" w:eastAsia="zh-CN"/>
              </w:rPr>
            </w:pPr>
          </w:p>
        </w:tc>
      </w:tr>
      <w:tr w:rsidR="00D263A9" w14:paraId="42A0F38E"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417F30B" w14:textId="77777777" w:rsidR="00D263A9" w:rsidRDefault="00D263A9">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25D38E31" w14:textId="77777777" w:rsidR="00D263A9" w:rsidRDefault="00D263A9">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002B32F" w14:textId="77777777" w:rsidR="00D263A9" w:rsidRDefault="00D263A9">
            <w:pPr>
              <w:pStyle w:val="TAC"/>
              <w:rPr>
                <w:lang w:val="en-US" w:eastAsia="zh-CN"/>
              </w:rPr>
            </w:pPr>
          </w:p>
        </w:tc>
      </w:tr>
      <w:tr w:rsidR="00D263A9" w14:paraId="4AF5DE60"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3AC747D" w14:textId="77777777" w:rsidR="00D263A9" w:rsidRDefault="00D263A9">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79FDBA72" w14:textId="77777777" w:rsidR="00D263A9" w:rsidRDefault="00D263A9">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5E69BDB" w14:textId="77777777" w:rsidR="00D263A9" w:rsidRDefault="00D263A9">
            <w:pPr>
              <w:pStyle w:val="TAC"/>
              <w:rPr>
                <w:lang w:val="en-US" w:eastAsia="zh-CN"/>
              </w:rPr>
            </w:pPr>
          </w:p>
        </w:tc>
      </w:tr>
      <w:tr w:rsidR="00D263A9" w14:paraId="2BAA21F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560DD18" w14:textId="77777777" w:rsidR="00D263A9" w:rsidRDefault="00D263A9">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000EC1DB" w14:textId="77777777" w:rsidR="00D263A9" w:rsidRDefault="00D263A9">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12FA3C2" w14:textId="77777777" w:rsidR="00D263A9" w:rsidRDefault="00D263A9">
            <w:pPr>
              <w:pStyle w:val="TAC"/>
              <w:rPr>
                <w:lang w:val="en-US" w:eastAsia="zh-CN"/>
              </w:rPr>
            </w:pPr>
          </w:p>
        </w:tc>
      </w:tr>
      <w:tr w:rsidR="00D263A9" w14:paraId="46029B1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8E5FC10" w14:textId="77777777" w:rsidR="00D263A9" w:rsidRDefault="00D263A9">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6A03CAE6" w14:textId="77777777" w:rsidR="00D263A9" w:rsidRDefault="00D263A9">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E8BD8A2" w14:textId="77777777" w:rsidR="00D263A9" w:rsidRDefault="00D263A9">
            <w:pPr>
              <w:pStyle w:val="TAC"/>
              <w:rPr>
                <w:lang w:val="en-US" w:eastAsia="zh-CN"/>
              </w:rPr>
            </w:pPr>
          </w:p>
        </w:tc>
      </w:tr>
      <w:tr w:rsidR="00D263A9" w14:paraId="2E9FF9E2"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D048BD5" w14:textId="77777777" w:rsidR="00D263A9" w:rsidRDefault="00D263A9">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62755959" w14:textId="77777777" w:rsidR="00D263A9" w:rsidRDefault="00D263A9">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AF1859F" w14:textId="77777777" w:rsidR="00D263A9" w:rsidRDefault="00D263A9">
            <w:pPr>
              <w:pStyle w:val="TAC"/>
              <w:rPr>
                <w:lang w:val="en-US" w:eastAsia="zh-CN"/>
              </w:rPr>
            </w:pPr>
          </w:p>
        </w:tc>
      </w:tr>
      <w:tr w:rsidR="00D263A9" w14:paraId="7F0E202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A4213C4" w14:textId="77777777" w:rsidR="00D263A9" w:rsidRDefault="00D263A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3FD16AD" w14:textId="77777777" w:rsidR="00D263A9" w:rsidRDefault="00D263A9">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F5BC7D5" w14:textId="77777777" w:rsidR="00D263A9" w:rsidRDefault="00D263A9">
            <w:pPr>
              <w:pStyle w:val="TAC"/>
            </w:pPr>
          </w:p>
        </w:tc>
      </w:tr>
      <w:tr w:rsidR="00D263A9" w14:paraId="586FAFE7"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5BF54A78" w14:textId="77777777" w:rsidR="00D263A9" w:rsidRDefault="00D263A9">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C36BBA0" w14:textId="77777777" w:rsidR="00D263A9" w:rsidRDefault="00D263A9">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AC8E7C2" w14:textId="77777777" w:rsidR="00D263A9" w:rsidRDefault="00D263A9">
            <w:pPr>
              <w:pStyle w:val="TAC"/>
            </w:pPr>
          </w:p>
        </w:tc>
      </w:tr>
      <w:tr w:rsidR="00D263A9" w14:paraId="5F6A2ABC"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4FBC141F" w14:textId="77777777" w:rsidR="00D263A9" w:rsidRDefault="00D263A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D5CD5FB" w14:textId="77777777" w:rsidR="00D263A9" w:rsidRDefault="00D263A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D89ED86" w14:textId="77777777" w:rsidR="00D263A9" w:rsidRDefault="00D263A9">
            <w:pPr>
              <w:pStyle w:val="TAC"/>
            </w:pPr>
          </w:p>
        </w:tc>
      </w:tr>
      <w:tr w:rsidR="00D263A9" w14:paraId="08A2ACEA"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06F64E49" w14:textId="77777777" w:rsidR="00D263A9" w:rsidRDefault="00D263A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225EDC8" w14:textId="77777777" w:rsidR="00D263A9" w:rsidRDefault="00D263A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41FF263" w14:textId="77777777" w:rsidR="00D263A9" w:rsidRDefault="00D263A9">
            <w:pPr>
              <w:pStyle w:val="TAC"/>
            </w:pPr>
          </w:p>
        </w:tc>
      </w:tr>
      <w:tr w:rsidR="00D263A9" w14:paraId="23EC48F9"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63D04487" w14:textId="77777777" w:rsidR="00D263A9" w:rsidRDefault="00D263A9">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hideMark/>
          </w:tcPr>
          <w:p w14:paraId="47E1DFBC" w14:textId="77777777" w:rsidR="00D263A9" w:rsidRDefault="00D263A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F511054" w14:textId="77777777" w:rsidR="00D263A9" w:rsidRDefault="00D263A9">
            <w:pPr>
              <w:pStyle w:val="TAC"/>
            </w:pPr>
          </w:p>
        </w:tc>
      </w:tr>
      <w:tr w:rsidR="00D263A9" w14:paraId="3D3A356D"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3AB845DC" w14:textId="77777777" w:rsidR="00D263A9" w:rsidRDefault="00D263A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A5CD4C0" w14:textId="77777777" w:rsidR="00D263A9" w:rsidRDefault="00D263A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65A9CB2" w14:textId="77777777" w:rsidR="00D263A9" w:rsidRDefault="00D263A9">
            <w:pPr>
              <w:pStyle w:val="TAC"/>
            </w:pPr>
          </w:p>
        </w:tc>
      </w:tr>
      <w:tr w:rsidR="00D263A9" w14:paraId="324A4068" w14:textId="77777777" w:rsidTr="00D263A9">
        <w:trPr>
          <w:jc w:val="center"/>
        </w:trPr>
        <w:tc>
          <w:tcPr>
            <w:tcW w:w="2366" w:type="dxa"/>
            <w:tcBorders>
              <w:top w:val="single" w:sz="4" w:space="0" w:color="auto"/>
              <w:left w:val="single" w:sz="4" w:space="0" w:color="auto"/>
              <w:bottom w:val="single" w:sz="4" w:space="0" w:color="auto"/>
              <w:right w:val="single" w:sz="4" w:space="0" w:color="auto"/>
            </w:tcBorders>
            <w:hideMark/>
          </w:tcPr>
          <w:p w14:paraId="7D206B7D" w14:textId="77777777" w:rsidR="00D263A9" w:rsidRDefault="00D263A9">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FC892E5" w14:textId="77777777" w:rsidR="00D263A9" w:rsidRDefault="00D263A9">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CB83807" w14:textId="77777777" w:rsidR="00D263A9" w:rsidRDefault="00D263A9">
            <w:pPr>
              <w:pStyle w:val="TAC"/>
            </w:pPr>
          </w:p>
        </w:tc>
      </w:tr>
      <w:tr w:rsidR="00D263A9" w14:paraId="228447C6" w14:textId="77777777" w:rsidTr="00D263A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595A3C8" w14:textId="77777777" w:rsidR="00D263A9" w:rsidRDefault="00D263A9">
            <w:pPr>
              <w:pStyle w:val="TAN"/>
            </w:pPr>
            <w:r>
              <w:t>NOTE 1:</w:t>
            </w:r>
            <w:r>
              <w:tab/>
              <w:t>Applicable for UE supporting inter-band carrier aggregation with mandatory simultaneous Rx/Tx capability.</w:t>
            </w:r>
          </w:p>
          <w:p w14:paraId="38B90CDE" w14:textId="77777777" w:rsidR="00D263A9" w:rsidRDefault="00D263A9">
            <w:pPr>
              <w:pStyle w:val="TAN"/>
            </w:pPr>
            <w:r>
              <w:t>NOTE 2:</w:t>
            </w:r>
            <w:r>
              <w:tab/>
              <w:t>The frequency range in band n28 is restricted for this band combination to 703-733 MHz for the UL and 758-788 MHz for the DL.</w:t>
            </w:r>
          </w:p>
          <w:p w14:paraId="2E2F78FE" w14:textId="77777777" w:rsidR="00D263A9" w:rsidRDefault="00D263A9">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6E4161AA" w14:textId="77777777" w:rsidR="00D263A9" w:rsidRDefault="00D263A9">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5D4CBC34" w14:textId="77777777" w:rsidR="00D263A9" w:rsidRDefault="00D263A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3DD040F" w14:textId="77777777" w:rsidR="00D263A9" w:rsidRDefault="00D263A9">
            <w:pPr>
              <w:pStyle w:val="TAN"/>
            </w:pPr>
            <w:r>
              <w:t>NOTE 6:</w:t>
            </w:r>
            <w:r>
              <w:tab/>
              <w:t>The PCell is allocated in the licensed band in this combination.</w:t>
            </w:r>
          </w:p>
          <w:p w14:paraId="30F1A63E" w14:textId="77777777" w:rsidR="00D263A9" w:rsidRDefault="00D263A9">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4183567D" w14:textId="77777777" w:rsidR="00D263A9" w:rsidRDefault="00D263A9">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6699DB90" w14:textId="77777777" w:rsidR="00D263A9" w:rsidRDefault="00D263A9">
            <w:pPr>
              <w:pStyle w:val="TAN"/>
              <w:rPr>
                <w:lang w:eastAsia="zh-CN"/>
              </w:rPr>
            </w:pPr>
            <w:r>
              <w:rPr>
                <w:lang w:val="en-US" w:eastAsia="zh-CN"/>
              </w:rPr>
              <w:t xml:space="preserve">NOTE </w:t>
            </w:r>
            <w:r>
              <w:rPr>
                <w:rFonts w:eastAsia="SimSun"/>
                <w:lang w:val="en-US" w:eastAsia="zh-CN"/>
              </w:rPr>
              <w:t>9:</w:t>
            </w:r>
            <w:r>
              <w:rPr>
                <w:rFonts w:eastAsia="DengXian"/>
              </w:rPr>
              <w:tab/>
            </w:r>
            <w:r>
              <w:rPr>
                <w:rFonts w:eastAsia="SimSun"/>
                <w:lang w:val="en-US" w:eastAsia="zh-CN"/>
              </w:rPr>
              <w:t>Only applicable for UE supporting inter-band carrier aggregation without simultaneous Rx/Tx.</w:t>
            </w:r>
          </w:p>
          <w:p w14:paraId="37892191" w14:textId="77777777" w:rsidR="00D263A9" w:rsidRDefault="00D263A9">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w:t>
            </w:r>
            <w:r>
              <w:rPr>
                <w:lang w:val="en-US" w:eastAsia="zh-CN"/>
              </w:rPr>
              <w:lastRenderedPageBreak/>
              <w:t>3560 MHz, 3700-3800 MHz, 4000-4100 MHz.</w:t>
            </w:r>
          </w:p>
          <w:p w14:paraId="22D993FD" w14:textId="77777777" w:rsidR="00D263A9" w:rsidRDefault="00D263A9">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100F225C" w14:textId="77777777" w:rsidR="00D263A9" w:rsidRDefault="00D263A9">
            <w:pPr>
              <w:pStyle w:val="TAN"/>
              <w:rPr>
                <w:rFonts w:cs="Arial"/>
                <w:lang w:val="en-US" w:eastAsia="ko-KR"/>
              </w:rPr>
            </w:pPr>
            <w:r>
              <w:rPr>
                <w:rFonts w:cs="Arial"/>
                <w:lang w:val="en-US" w:eastAsia="ko-KR"/>
              </w:rPr>
              <w:t xml:space="preserve">NOTE </w:t>
            </w:r>
            <w:r>
              <w:rPr>
                <w:rFonts w:eastAsia="SimSun"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2FA5E7E8" w14:textId="77777777" w:rsidR="00D263A9" w:rsidRDefault="00D263A9">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ABE89E0" w14:textId="77777777" w:rsidR="00D263A9" w:rsidRDefault="00D263A9">
            <w:pPr>
              <w:pStyle w:val="TAN"/>
              <w:rPr>
                <w:rFonts w:cs="Arial"/>
                <w:lang w:val="en-US" w:eastAsia="ko-KR"/>
              </w:rPr>
            </w:pPr>
            <w:r>
              <w:rPr>
                <w:rFonts w:cs="Arial"/>
                <w:lang w:val="en-US" w:eastAsia="ko-KR"/>
              </w:rPr>
              <w:t xml:space="preserve">NOTE </w:t>
            </w:r>
            <w:r>
              <w:rPr>
                <w:rFonts w:eastAsia="SimSun"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ABBFAA4" w14:textId="77777777" w:rsidR="00D263A9" w:rsidRDefault="00D263A9">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 Same restrictions are applied when applicable NR CA configuration is part of a higher order configurations</w:t>
            </w:r>
          </w:p>
          <w:p w14:paraId="288B3C1F" w14:textId="77777777" w:rsidR="00D263A9" w:rsidRDefault="00D263A9">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and related higher order CA/DC configurations.</w:t>
            </w:r>
          </w:p>
          <w:p w14:paraId="008E433D" w14:textId="77777777" w:rsidR="00D263A9" w:rsidRDefault="00D263A9">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6CB623B2" w14:textId="77777777" w:rsidR="00D263A9" w:rsidRDefault="00D263A9">
            <w:pPr>
              <w:pStyle w:val="TAN"/>
              <w:rPr>
                <w:rFonts w:cs="Arial"/>
                <w:lang w:val="en-US" w:eastAsia="ko-KR"/>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47C2295B" w14:textId="77777777" w:rsidR="00D263A9" w:rsidRDefault="00D263A9" w:rsidP="00D263A9"/>
    <w:p w14:paraId="0CE199A5" w14:textId="391FDE4F" w:rsidR="00D263A9" w:rsidRDefault="00D263A9" w:rsidP="00D263A9">
      <w:pPr>
        <w:pStyle w:val="Heading2"/>
        <w:rPr>
          <w:color w:val="FF0000"/>
          <w:lang w:eastAsia="zh-CN"/>
        </w:rPr>
      </w:pPr>
      <w:r>
        <w:rPr>
          <w:color w:val="FF0000"/>
        </w:rPr>
        <w:t>&lt;</w:t>
      </w:r>
      <w:r>
        <w:rPr>
          <w:rFonts w:hint="eastAsia"/>
          <w:color w:val="FF0000"/>
          <w:lang w:eastAsia="zh-CN"/>
        </w:rPr>
        <w:t>Next</w:t>
      </w:r>
      <w:r>
        <w:rPr>
          <w:color w:val="FF0000"/>
        </w:rPr>
        <w:t xml:space="preserve"> Change</w:t>
      </w:r>
      <w:r>
        <w:rPr>
          <w:rFonts w:hint="eastAsia"/>
          <w:color w:val="FF0000"/>
          <w:lang w:eastAsia="zh-CN"/>
        </w:rPr>
        <w:t xml:space="preserve"> Section</w:t>
      </w:r>
      <w:r>
        <w:rPr>
          <w:color w:val="FF0000"/>
        </w:rPr>
        <w:t xml:space="preserve"> &gt;</w:t>
      </w:r>
    </w:p>
    <w:p w14:paraId="596EFF5A" w14:textId="77777777" w:rsidR="00732C1F" w:rsidRDefault="00732C1F" w:rsidP="00732C1F">
      <w:pPr>
        <w:pStyle w:val="Heading3"/>
      </w:pPr>
      <w:bookmarkStart w:id="32" w:name="_Toc84413481"/>
      <w:bookmarkStart w:id="33" w:name="_Toc84404872"/>
      <w:bookmarkStart w:id="34" w:name="_Toc83580363"/>
      <w:bookmarkStart w:id="35" w:name="_Toc76718053"/>
      <w:bookmarkStart w:id="36" w:name="_Toc76509063"/>
      <w:bookmarkStart w:id="37" w:name="_Toc75467041"/>
      <w:bookmarkStart w:id="38" w:name="_Toc69084034"/>
      <w:bookmarkStart w:id="39" w:name="_Toc68230621"/>
      <w:bookmarkStart w:id="40" w:name="_Toc61372681"/>
      <w:bookmarkStart w:id="41" w:name="_Toc61367298"/>
      <w:r>
        <w:t>5.5A.2</w:t>
      </w:r>
      <w:r>
        <w:tab/>
        <w:t>Configurations for intra-band non-contiguous CA</w:t>
      </w:r>
      <w:bookmarkEnd w:id="32"/>
      <w:bookmarkEnd w:id="33"/>
      <w:bookmarkEnd w:id="34"/>
      <w:bookmarkEnd w:id="35"/>
      <w:bookmarkEnd w:id="36"/>
      <w:bookmarkEnd w:id="37"/>
      <w:bookmarkEnd w:id="38"/>
      <w:bookmarkEnd w:id="39"/>
      <w:bookmarkEnd w:id="40"/>
      <w:bookmarkEnd w:id="41"/>
    </w:p>
    <w:p w14:paraId="12470FF1" w14:textId="77777777" w:rsidR="00732C1F" w:rsidRDefault="00732C1F" w:rsidP="00732C1F">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32C1F" w14:paraId="31973B97"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B47C6" w14:textId="77777777" w:rsidR="00732C1F" w:rsidRDefault="00732C1F">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4BC0" w14:textId="5ED50585" w:rsidR="00732C1F" w:rsidRDefault="00732C1F">
            <w:pPr>
              <w:pStyle w:val="TAH"/>
              <w:rPr>
                <w:rFonts w:ascii="Yu Gothic" w:hAnsi="Yu Gothic"/>
                <w:sz w:val="21"/>
                <w:szCs w:val="21"/>
                <w:lang w:val="fi-FI"/>
              </w:rPr>
            </w:pPr>
            <w:r>
              <w:t xml:space="preserve">Uplink </w:t>
            </w:r>
            <w:ins w:id="42" w:author="R4-2210008" w:date="2022-05-20T14:07:00Z">
              <w:r w:rsidR="00E52059">
                <w:rPr>
                  <w:rFonts w:hint="eastAsia"/>
                  <w:lang w:eastAsia="zh-CN"/>
                </w:rPr>
                <w:t xml:space="preserve">CA </w:t>
              </w:r>
            </w:ins>
            <w:r>
              <w:t>Configurations</w:t>
            </w:r>
            <w:ins w:id="43" w:author="R4-2210008" w:date="2022-05-20T14:07:00Z">
              <w:r w:rsidR="00E52059">
                <w:t xml:space="preserve"> or single uplink carrier</w:t>
              </w:r>
              <w:r w:rsidR="00E52059">
                <w:rPr>
                  <w:rFonts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CFE8" w14:textId="77777777" w:rsidR="00732C1F" w:rsidRDefault="00732C1F">
            <w:pPr>
              <w:pStyle w:val="TAH"/>
              <w:rPr>
                <w:lang w:val="en-US"/>
              </w:rPr>
            </w:pPr>
            <w:r>
              <w:rPr>
                <w:lang w:val="en-US"/>
              </w:rPr>
              <w:t>Channel bandwidths for carrier</w:t>
            </w:r>
          </w:p>
          <w:p w14:paraId="2627B1E1" w14:textId="77777777" w:rsidR="00732C1F" w:rsidRDefault="00732C1F">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B9DC" w14:textId="77777777" w:rsidR="00732C1F" w:rsidRDefault="00732C1F">
            <w:pPr>
              <w:pStyle w:val="TAH"/>
              <w:rPr>
                <w:lang w:val="en-US"/>
              </w:rPr>
            </w:pPr>
            <w:r>
              <w:rPr>
                <w:lang w:val="en-US"/>
              </w:rPr>
              <w:t>Channel bandwidths for carrier</w:t>
            </w:r>
          </w:p>
          <w:p w14:paraId="30EA24CF" w14:textId="77777777" w:rsidR="00732C1F" w:rsidRDefault="00732C1F">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2192E4A7" w14:textId="77777777" w:rsidR="00732C1F" w:rsidRDefault="00732C1F">
            <w:pPr>
              <w:pStyle w:val="TAH"/>
              <w:rPr>
                <w:lang w:val="en-US"/>
              </w:rPr>
            </w:pPr>
            <w:r>
              <w:rPr>
                <w:lang w:val="en-US"/>
              </w:rPr>
              <w:t>Channel bandwidths for carrier</w:t>
            </w:r>
          </w:p>
          <w:p w14:paraId="1B5AB123" w14:textId="77777777" w:rsidR="00732C1F" w:rsidRDefault="00732C1F">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014A56B9" w14:textId="77777777" w:rsidR="00732C1F" w:rsidRDefault="00732C1F">
            <w:pPr>
              <w:pStyle w:val="TAH"/>
              <w:rPr>
                <w:lang w:val="en-US"/>
              </w:rPr>
            </w:pPr>
            <w:r>
              <w:rPr>
                <w:lang w:val="en-US"/>
              </w:rPr>
              <w:t>Channel bandwidths for carrier</w:t>
            </w:r>
          </w:p>
          <w:p w14:paraId="1BEDA3DE" w14:textId="77777777" w:rsidR="00732C1F" w:rsidRDefault="00732C1F">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3905" w14:textId="77777777" w:rsidR="00732C1F" w:rsidRDefault="00732C1F">
            <w:pPr>
              <w:pStyle w:val="TAH"/>
              <w:rPr>
                <w:lang w:val="fi-FI"/>
              </w:rPr>
            </w:pPr>
            <w:r>
              <w:rPr>
                <w:lang w:val="fi-FI"/>
              </w:rPr>
              <w:t>Maximum</w:t>
            </w:r>
          </w:p>
          <w:p w14:paraId="4AFC2ABA" w14:textId="77777777" w:rsidR="00732C1F" w:rsidRDefault="00732C1F">
            <w:pPr>
              <w:pStyle w:val="TAH"/>
              <w:rPr>
                <w:rFonts w:ascii="Yu Gothic" w:hAnsi="Yu Gothic"/>
                <w:sz w:val="21"/>
                <w:szCs w:val="21"/>
                <w:lang w:val="fi-FI"/>
              </w:rPr>
            </w:pPr>
            <w:r>
              <w:rPr>
                <w:lang w:val="fi-FI"/>
              </w:rPr>
              <w:t>A</w:t>
            </w:r>
            <w:r>
              <w:t>ggregated bandwidth</w:t>
            </w:r>
          </w:p>
          <w:p w14:paraId="470002B7" w14:textId="77777777" w:rsidR="00732C1F" w:rsidRDefault="00732C1F">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003E" w14:textId="77777777" w:rsidR="00732C1F" w:rsidRDefault="00732C1F">
            <w:pPr>
              <w:pStyle w:val="TAH"/>
              <w:rPr>
                <w:rFonts w:ascii="Yu Gothic" w:hAnsi="Yu Gothic"/>
                <w:sz w:val="21"/>
                <w:szCs w:val="21"/>
                <w:lang w:val="fi-FI"/>
              </w:rPr>
            </w:pPr>
            <w:r>
              <w:rPr>
                <w:lang w:val="fi-FI"/>
              </w:rPr>
              <w:t>Bandwidth combination set</w:t>
            </w:r>
          </w:p>
        </w:tc>
      </w:tr>
      <w:tr w:rsidR="00732C1F" w14:paraId="196AE977"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5ED5E" w14:textId="77777777" w:rsidR="00732C1F" w:rsidRDefault="00732C1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FCFF" w14:textId="77777777" w:rsidR="00732C1F" w:rsidRDefault="00732C1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B846" w14:textId="77777777" w:rsidR="00732C1F" w:rsidRDefault="00732C1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3603" w14:textId="77777777" w:rsidR="00732C1F" w:rsidRDefault="00732C1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507F019"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92D535" w14:textId="77777777" w:rsidR="00732C1F" w:rsidRDefault="00732C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4233" w14:textId="77777777" w:rsidR="00732C1F" w:rsidRDefault="00732C1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603E" w14:textId="77777777" w:rsidR="00732C1F" w:rsidRDefault="00732C1F">
            <w:pPr>
              <w:pStyle w:val="TAC"/>
              <w:rPr>
                <w:rFonts w:eastAsia="DengXian"/>
                <w:lang w:val="sv-SE" w:eastAsia="zh-CN"/>
              </w:rPr>
            </w:pPr>
            <w:r>
              <w:rPr>
                <w:lang w:eastAsia="zh-CN"/>
              </w:rPr>
              <w:t>0</w:t>
            </w:r>
          </w:p>
        </w:tc>
      </w:tr>
      <w:tr w:rsidR="00732C1F" w14:paraId="0379EF6B"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43E3" w14:textId="77777777" w:rsidR="00732C1F" w:rsidRDefault="00732C1F">
            <w:pPr>
              <w:pStyle w:val="TAC"/>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82425" w14:textId="77777777" w:rsidR="00732C1F" w:rsidRDefault="00732C1F">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F80A0" w14:textId="77777777" w:rsidR="00732C1F" w:rsidRDefault="00732C1F">
            <w:pPr>
              <w:pStyle w:val="TAC"/>
              <w:rPr>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4428" w14:textId="77777777" w:rsidR="00732C1F" w:rsidRDefault="00732C1F">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97177B2"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1098DE0" w14:textId="77777777" w:rsidR="00732C1F" w:rsidRDefault="00732C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BCA4" w14:textId="77777777" w:rsidR="00732C1F" w:rsidRDefault="00732C1F">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B97E" w14:textId="77777777" w:rsidR="00732C1F" w:rsidRDefault="00732C1F">
            <w:pPr>
              <w:pStyle w:val="TAC"/>
              <w:rPr>
                <w:rFonts w:eastAsia="DengXian"/>
                <w:lang w:eastAsia="zh-CN"/>
              </w:rPr>
            </w:pPr>
            <w:r>
              <w:rPr>
                <w:rFonts w:eastAsia="DengXian"/>
                <w:lang w:val="sv-SE" w:eastAsia="zh-CN"/>
              </w:rPr>
              <w:t>0</w:t>
            </w:r>
          </w:p>
        </w:tc>
      </w:tr>
      <w:tr w:rsidR="00732C1F" w14:paraId="465D01E2"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E28AC6" w14:textId="77777777" w:rsidR="00732C1F" w:rsidRDefault="00732C1F">
            <w:pPr>
              <w:pStyle w:val="TAC"/>
              <w:rPr>
                <w:rFonts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2C2E4" w14:textId="77777777" w:rsidR="00732C1F" w:rsidRDefault="00732C1F">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9380" w14:textId="77777777" w:rsidR="00732C1F" w:rsidRDefault="00732C1F">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653D7" w14:textId="77777777" w:rsidR="00732C1F" w:rsidRDefault="00732C1F">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18B3DBD"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5CC6550" w14:textId="77777777" w:rsidR="00732C1F" w:rsidRDefault="00732C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65E3" w14:textId="77777777" w:rsidR="00732C1F" w:rsidRDefault="00732C1F">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754D" w14:textId="77777777" w:rsidR="00732C1F" w:rsidRDefault="00732C1F">
            <w:pPr>
              <w:pStyle w:val="TAC"/>
              <w:rPr>
                <w:rFonts w:eastAsia="Yu Gothic" w:cs="Arial"/>
                <w:szCs w:val="18"/>
                <w:lang w:val="en-US"/>
              </w:rPr>
            </w:pPr>
            <w:r>
              <w:rPr>
                <w:rFonts w:eastAsia="DengXian"/>
                <w:lang w:eastAsia="zh-CN"/>
              </w:rPr>
              <w:t>0</w:t>
            </w:r>
          </w:p>
        </w:tc>
      </w:tr>
      <w:tr w:rsidR="00732C1F" w14:paraId="223558EE"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1E1F21" w14:textId="77777777" w:rsidR="00732C1F" w:rsidRDefault="00732C1F">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D21A3" w14:textId="77777777" w:rsidR="00732C1F" w:rsidRDefault="00732C1F">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02C3B" w14:textId="77777777" w:rsidR="00732C1F" w:rsidRDefault="00732C1F">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4D87E3" w14:textId="77777777" w:rsidR="00732C1F" w:rsidRDefault="00732C1F">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5062C8A2"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8B7DF65" w14:textId="77777777" w:rsidR="00732C1F" w:rsidRDefault="00732C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20FCA" w14:textId="77777777" w:rsidR="00732C1F" w:rsidRDefault="00732C1F">
            <w:pPr>
              <w:pStyle w:val="TAC"/>
              <w:rPr>
                <w:lang w:eastAsia="ja-JP"/>
              </w:rPr>
            </w:pPr>
            <w:r>
              <w:rPr>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49A05" w14:textId="77777777" w:rsidR="00732C1F" w:rsidRDefault="00732C1F">
            <w:pPr>
              <w:pStyle w:val="TAC"/>
              <w:rPr>
                <w:rFonts w:eastAsia="DengXian"/>
                <w:lang w:eastAsia="zh-CN"/>
              </w:rPr>
            </w:pPr>
            <w:r>
              <w:rPr>
                <w:rFonts w:eastAsia="DengXian"/>
                <w:lang w:eastAsia="zh-CN"/>
              </w:rPr>
              <w:t>1</w:t>
            </w:r>
          </w:p>
        </w:tc>
      </w:tr>
      <w:tr w:rsidR="00732C1F" w14:paraId="7F2667B9"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17541" w14:textId="77777777" w:rsidR="00732C1F" w:rsidRDefault="00732C1F">
            <w:pPr>
              <w:pStyle w:val="TAC"/>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C33CE" w14:textId="77777777" w:rsidR="00732C1F" w:rsidRDefault="00732C1F">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1C9C" w14:textId="77777777" w:rsidR="00732C1F" w:rsidRDefault="00732C1F">
            <w:pPr>
              <w:pStyle w:val="TAC"/>
              <w:rPr>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5E0C" w14:textId="77777777" w:rsidR="00732C1F" w:rsidRDefault="00732C1F">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93EAFDF"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EE0315" w14:textId="77777777" w:rsidR="00732C1F" w:rsidRDefault="00732C1F">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F92D3E" w14:textId="77777777" w:rsidR="00732C1F" w:rsidRDefault="00732C1F">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49A407" w14:textId="77777777" w:rsidR="00732C1F" w:rsidRDefault="00732C1F">
            <w:pPr>
              <w:pStyle w:val="TAC"/>
              <w:rPr>
                <w:rFonts w:eastAsia="DengXian"/>
                <w:lang w:eastAsia="zh-CN"/>
              </w:rPr>
            </w:pPr>
            <w:r>
              <w:rPr>
                <w:rFonts w:eastAsia="DengXian"/>
                <w:lang w:eastAsia="zh-CN"/>
              </w:rPr>
              <w:t>0</w:t>
            </w:r>
          </w:p>
        </w:tc>
      </w:tr>
      <w:tr w:rsidR="00732C1F" w14:paraId="5FA2D13A"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1379" w14:textId="77777777" w:rsidR="00732C1F" w:rsidRDefault="00732C1F">
            <w:pPr>
              <w:pStyle w:val="TAC"/>
              <w:rPr>
                <w:rFonts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FF1F" w14:textId="77777777" w:rsidR="00732C1F" w:rsidRDefault="00732C1F">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0CF9" w14:textId="77777777" w:rsidR="00732C1F" w:rsidRDefault="00732C1F">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37597" w14:textId="77777777" w:rsidR="00732C1F" w:rsidRDefault="00732C1F">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C92E01E" w14:textId="77777777" w:rsidR="00732C1F" w:rsidRDefault="00732C1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9ACDCED" w14:textId="77777777" w:rsidR="00732C1F" w:rsidRDefault="00732C1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5DDE" w14:textId="77777777" w:rsidR="00732C1F" w:rsidRDefault="00732C1F">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EB75" w14:textId="77777777" w:rsidR="00732C1F" w:rsidRDefault="00732C1F">
            <w:pPr>
              <w:pStyle w:val="TAC"/>
              <w:rPr>
                <w:rFonts w:eastAsia="Yu Gothic" w:cs="Arial"/>
                <w:szCs w:val="18"/>
                <w:lang w:val="en-US"/>
              </w:rPr>
            </w:pPr>
            <w:r>
              <w:rPr>
                <w:rFonts w:eastAsia="DengXian"/>
                <w:lang w:val="x-none" w:eastAsia="zh-CN"/>
              </w:rPr>
              <w:t>0</w:t>
            </w:r>
          </w:p>
        </w:tc>
      </w:tr>
      <w:tr w:rsidR="00732C1F" w14:paraId="1E30516F"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833A" w14:textId="77777777" w:rsidR="00732C1F" w:rsidRDefault="00732C1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03C9" w14:textId="77777777" w:rsidR="00732C1F" w:rsidRDefault="00732C1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2D4F" w14:textId="77777777" w:rsidR="00732C1F" w:rsidRDefault="00732C1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E9C5" w14:textId="77777777" w:rsidR="00732C1F" w:rsidRDefault="00732C1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384FBA4" w14:textId="77777777" w:rsidR="00732C1F" w:rsidRDefault="00732C1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FB68A96" w14:textId="77777777" w:rsidR="00732C1F" w:rsidRDefault="00732C1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6552" w14:textId="77777777" w:rsidR="00732C1F" w:rsidRDefault="00732C1F">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EE9E8" w14:textId="77777777" w:rsidR="00732C1F" w:rsidRDefault="00732C1F">
            <w:pPr>
              <w:pStyle w:val="TAC"/>
              <w:rPr>
                <w:rFonts w:eastAsia="Yu Gothic" w:cs="Arial"/>
                <w:szCs w:val="18"/>
                <w:lang w:val="en-US"/>
              </w:rPr>
            </w:pPr>
            <w:r>
              <w:rPr>
                <w:rFonts w:eastAsia="DengXian"/>
                <w:lang w:val="x-none" w:eastAsia="zh-CN"/>
              </w:rPr>
              <w:t>0</w:t>
            </w:r>
          </w:p>
        </w:tc>
      </w:tr>
      <w:tr w:rsidR="00732C1F" w14:paraId="786861D1"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B0D53C" w14:textId="77777777" w:rsidR="00732C1F" w:rsidRDefault="00732C1F">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F12455" w14:textId="77777777" w:rsidR="00732C1F" w:rsidRDefault="00732C1F">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99EF" w14:textId="77777777" w:rsidR="00732C1F" w:rsidRDefault="00732C1F">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437B" w14:textId="77777777" w:rsidR="00732C1F" w:rsidRDefault="00732C1F">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3B2C7D6" w14:textId="77777777" w:rsidR="00732C1F" w:rsidRDefault="00732C1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CA923DA" w14:textId="77777777" w:rsidR="00732C1F" w:rsidRDefault="00732C1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2422" w14:textId="77777777" w:rsidR="00732C1F" w:rsidRDefault="00732C1F">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40032" w14:textId="77777777" w:rsidR="00732C1F" w:rsidRDefault="00732C1F">
            <w:pPr>
              <w:pStyle w:val="TAC"/>
              <w:rPr>
                <w:rFonts w:eastAsia="Yu Gothic"/>
                <w:lang w:val="fi-FI"/>
              </w:rPr>
            </w:pPr>
            <w:r>
              <w:rPr>
                <w:rFonts w:eastAsia="Yu Gothic" w:cs="Arial"/>
                <w:szCs w:val="18"/>
                <w:lang w:val="en-US"/>
              </w:rPr>
              <w:t>0</w:t>
            </w:r>
          </w:p>
        </w:tc>
      </w:tr>
      <w:tr w:rsidR="00732C1F" w14:paraId="1A470BBD"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D7F18" w14:textId="77777777" w:rsidR="00732C1F" w:rsidRDefault="00732C1F">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81926A" w14:textId="77777777" w:rsidR="00732C1F" w:rsidRDefault="00732C1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A60D" w14:textId="77777777" w:rsidR="00732C1F" w:rsidRDefault="00732C1F">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2DBE" w14:textId="77777777" w:rsidR="00732C1F" w:rsidRDefault="00732C1F">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7E4B6F4"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4B7BD1"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DE36" w14:textId="77777777" w:rsidR="00732C1F" w:rsidRDefault="00732C1F">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9CED" w14:textId="77777777" w:rsidR="00732C1F" w:rsidRDefault="00732C1F">
            <w:pPr>
              <w:pStyle w:val="TAC"/>
              <w:rPr>
                <w:rFonts w:eastAsia="Yu Gothic" w:cs="Arial"/>
                <w:szCs w:val="18"/>
                <w:lang w:val="en-US"/>
              </w:rPr>
            </w:pPr>
            <w:r>
              <w:rPr>
                <w:lang w:val="sv-SE"/>
              </w:rPr>
              <w:t>1</w:t>
            </w:r>
          </w:p>
        </w:tc>
      </w:tr>
      <w:tr w:rsidR="00732C1F" w14:paraId="5E9FDA46"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0AC2" w14:textId="77777777" w:rsidR="00732C1F" w:rsidRDefault="00732C1F">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77B0" w14:textId="77777777" w:rsidR="00732C1F" w:rsidRDefault="00732C1F">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7228" w14:textId="77777777" w:rsidR="00732C1F" w:rsidRDefault="00732C1F">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2C7D" w14:textId="77777777" w:rsidR="00732C1F" w:rsidRDefault="00732C1F">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5722ADF2" w14:textId="77777777" w:rsidR="00732C1F" w:rsidRDefault="00732C1F">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8780463"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443F" w14:textId="77777777" w:rsidR="00732C1F" w:rsidRDefault="00732C1F">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0F83" w14:textId="77777777" w:rsidR="00732C1F" w:rsidRDefault="00732C1F">
            <w:pPr>
              <w:pStyle w:val="TAC"/>
              <w:rPr>
                <w:rFonts w:eastAsia="Yu Gothic" w:cs="Arial"/>
                <w:szCs w:val="18"/>
                <w:lang w:val="en-US"/>
              </w:rPr>
            </w:pPr>
            <w:r>
              <w:rPr>
                <w:lang w:val="sv-SE"/>
              </w:rPr>
              <w:t>0</w:t>
            </w:r>
          </w:p>
        </w:tc>
      </w:tr>
      <w:tr w:rsidR="00732C1F" w14:paraId="390B3481" w14:textId="77777777" w:rsidTr="00732C1F">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85866C" w14:textId="77777777" w:rsidR="00732C1F" w:rsidRDefault="00732C1F">
            <w:pPr>
              <w:pStyle w:val="TAC"/>
              <w:rPr>
                <w:rFonts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2B2A7" w14:textId="77777777" w:rsidR="00732C1F" w:rsidRDefault="00732C1F">
            <w:pPr>
              <w:pStyle w:val="TAC"/>
              <w:rPr>
                <w:rFonts w:cs="Arial"/>
                <w:szCs w:val="18"/>
              </w:rPr>
            </w:pPr>
            <w:r>
              <w:t>n41</w:t>
            </w:r>
            <w:r>
              <w:rPr>
                <w:vertAlign w:val="superscript"/>
                <w:lang w:eastAsia="zh-CN"/>
              </w:rPr>
              <w:t>3</w:t>
            </w:r>
            <w:r>
              <w:rPr>
                <w:vertAlign w:val="superscript"/>
              </w:rPr>
              <w:t>,</w:t>
            </w:r>
            <w:r>
              <w:rPr>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C8D34" w14:textId="77777777" w:rsidR="00732C1F" w:rsidRDefault="00732C1F">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EA3F" w14:textId="77777777" w:rsidR="00732C1F" w:rsidRDefault="00732C1F">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53D42B02"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82C771"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FA1D" w14:textId="77777777" w:rsidR="00732C1F" w:rsidRDefault="00732C1F">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D0FFC" w14:textId="77777777" w:rsidR="00732C1F" w:rsidRDefault="00732C1F">
            <w:pPr>
              <w:pStyle w:val="TAC"/>
              <w:rPr>
                <w:rFonts w:eastAsia="Yu Gothic" w:cs="Arial"/>
                <w:szCs w:val="18"/>
                <w:lang w:val="en-US"/>
              </w:rPr>
            </w:pPr>
            <w:r>
              <w:rPr>
                <w:rFonts w:eastAsia="Yu Gothic" w:cs="Arial"/>
                <w:szCs w:val="18"/>
                <w:lang w:val="en-US"/>
              </w:rPr>
              <w:t>0</w:t>
            </w:r>
          </w:p>
        </w:tc>
      </w:tr>
      <w:tr w:rsidR="00732C1F" w14:paraId="3FF4FFF6" w14:textId="77777777" w:rsidTr="00732C1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DE9F960" w14:textId="77777777" w:rsidR="00732C1F" w:rsidRDefault="00732C1F">
            <w:pPr>
              <w:spacing w:after="0"/>
              <w:rPr>
                <w:rFonts w:ascii="Arial" w:hAnsi="Arial" w:cs="Arial"/>
                <w:sz w:val="18"/>
                <w:szCs w:val="18"/>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10C0C7" w14:textId="77777777" w:rsidR="00732C1F" w:rsidRDefault="00732C1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5128" w14:textId="77777777" w:rsidR="00732C1F" w:rsidRDefault="00732C1F">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5495" w14:textId="77777777" w:rsidR="00732C1F" w:rsidRDefault="00732C1F">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A17A4EE"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81F1F45"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679E" w14:textId="77777777" w:rsidR="00732C1F" w:rsidRDefault="00732C1F">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6F229" w14:textId="77777777" w:rsidR="00732C1F" w:rsidRDefault="00732C1F">
            <w:pPr>
              <w:pStyle w:val="TAC"/>
              <w:rPr>
                <w:rFonts w:eastAsia="Yu Gothic" w:cs="Arial"/>
                <w:szCs w:val="18"/>
                <w:lang w:val="en-US"/>
              </w:rPr>
            </w:pPr>
            <w:r>
              <w:rPr>
                <w:rFonts w:eastAsia="Yu Gothic"/>
                <w:lang w:val="en-US"/>
              </w:rPr>
              <w:t>1</w:t>
            </w:r>
          </w:p>
        </w:tc>
      </w:tr>
      <w:tr w:rsidR="00732C1F" w14:paraId="5FB527ED" w14:textId="77777777" w:rsidTr="00732C1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50C5DF4" w14:textId="77777777" w:rsidR="00732C1F" w:rsidRDefault="00732C1F">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367D2E76" w14:textId="77777777" w:rsidR="00732C1F" w:rsidRDefault="00732C1F">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3004" w14:textId="77777777" w:rsidR="00732C1F" w:rsidRDefault="00732C1F">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10C7" w14:textId="77777777" w:rsidR="00732C1F" w:rsidRDefault="00732C1F">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C3F576C"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5097564"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97AA6" w14:textId="77777777" w:rsidR="00732C1F" w:rsidRDefault="00732C1F">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105" w14:textId="77777777" w:rsidR="00732C1F" w:rsidRDefault="00732C1F">
            <w:pPr>
              <w:pStyle w:val="TAC"/>
              <w:rPr>
                <w:rFonts w:eastAsia="Yu Gothic"/>
                <w:lang w:val="en-US"/>
              </w:rPr>
            </w:pPr>
            <w:r>
              <w:rPr>
                <w:lang w:val="en-US" w:eastAsia="zh-CN"/>
              </w:rPr>
              <w:t>2</w:t>
            </w:r>
          </w:p>
        </w:tc>
      </w:tr>
      <w:tr w:rsidR="00732C1F" w14:paraId="6CA2D8FD" w14:textId="77777777" w:rsidTr="00732C1F">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3C9AA81" w14:textId="77777777" w:rsidR="00732C1F" w:rsidRDefault="00732C1F">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2A9EF6EC" w14:textId="77777777" w:rsidR="00732C1F" w:rsidRDefault="00732C1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9054" w14:textId="77777777" w:rsidR="00732C1F" w:rsidRDefault="00732C1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320" w14:textId="77777777" w:rsidR="00732C1F" w:rsidRDefault="00732C1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D6E8FF2"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95115A"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78CC0" w14:textId="77777777" w:rsidR="00732C1F" w:rsidRDefault="00732C1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F8089" w14:textId="77777777" w:rsidR="00732C1F" w:rsidRDefault="00732C1F">
            <w:pPr>
              <w:pStyle w:val="TAC"/>
              <w:rPr>
                <w:lang w:val="en-US" w:eastAsia="zh-CN"/>
              </w:rPr>
            </w:pPr>
            <w:r>
              <w:rPr>
                <w:rFonts w:cs="Arial"/>
                <w:szCs w:val="18"/>
                <w:lang w:eastAsia="sv-SE"/>
              </w:rPr>
              <w:t>3</w:t>
            </w:r>
          </w:p>
        </w:tc>
      </w:tr>
      <w:tr w:rsidR="00732C1F" w14:paraId="7D0166E6"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6B5E37" w14:textId="77777777" w:rsidR="00732C1F" w:rsidRDefault="00732C1F">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0A4B02" w14:textId="77777777" w:rsidR="00732C1F" w:rsidRDefault="00732C1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C5C32" w14:textId="77777777" w:rsidR="00732C1F" w:rsidRDefault="00732C1F">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F99ED83"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F39A476"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73608" w14:textId="77777777" w:rsidR="00732C1F" w:rsidRDefault="00732C1F">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B1CA" w14:textId="77777777" w:rsidR="00732C1F" w:rsidRDefault="00732C1F">
            <w:pPr>
              <w:pStyle w:val="TAC"/>
              <w:rPr>
                <w:lang w:val="en-US" w:eastAsia="zh-CN"/>
              </w:rPr>
            </w:pPr>
            <w:r>
              <w:rPr>
                <w:lang w:val="en-US" w:eastAsia="zh-CN"/>
              </w:rPr>
              <w:t>4 and 5</w:t>
            </w:r>
          </w:p>
        </w:tc>
      </w:tr>
      <w:tr w:rsidR="00732C1F" w14:paraId="6B5EFBAD" w14:textId="77777777" w:rsidTr="00732C1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8190" w14:textId="77777777" w:rsidR="00732C1F" w:rsidRDefault="00732C1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3C77" w14:textId="4A3A77EF" w:rsidR="00732C1F" w:rsidRDefault="00D82E9E">
            <w:pPr>
              <w:pStyle w:val="TAC"/>
              <w:rPr>
                <w:rFonts w:eastAsia="Yu Gothic"/>
                <w:lang w:val="en-US"/>
              </w:rPr>
            </w:pPr>
            <w:ins w:id="44" w:author="R4-2210008" w:date="2022-05-20T14:08:00Z">
              <w:r>
                <w:t>n41</w:t>
              </w:r>
              <w:r>
                <w:rPr>
                  <w:rFonts w:hint="eastAsia"/>
                  <w:vertAlign w:val="superscript"/>
                  <w:lang w:eastAsia="zh-CN"/>
                </w:rPr>
                <w:t>3</w:t>
              </w:r>
              <w:r>
                <w:rPr>
                  <w:vertAlign w:val="superscript"/>
                </w:rPr>
                <w:t>,</w:t>
              </w:r>
              <w:r>
                <w:rPr>
                  <w:rFonts w:hint="eastAsia"/>
                  <w:vertAlign w:val="superscript"/>
                  <w:lang w:eastAsia="zh-CN"/>
                </w:rPr>
                <w:t>4</w:t>
              </w:r>
            </w:ins>
            <w:del w:id="45" w:author="R4-2210008" w:date="2022-05-20T14:08:00Z">
              <w:r w:rsidR="00732C1F" w:rsidDel="00D82E9E">
                <w:rPr>
                  <w:lang w:eastAsia="sv-SE"/>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8230" w14:textId="77777777" w:rsidR="00732C1F" w:rsidRDefault="00732C1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46ED" w14:textId="77777777" w:rsidR="00732C1F" w:rsidRDefault="00732C1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9D4C39F" w14:textId="77777777" w:rsidR="00732C1F" w:rsidRDefault="00732C1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617638"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F273" w14:textId="77777777" w:rsidR="00732C1F" w:rsidRDefault="00732C1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F0C7" w14:textId="77777777" w:rsidR="00732C1F" w:rsidRDefault="00732C1F">
            <w:pPr>
              <w:pStyle w:val="TAC"/>
              <w:rPr>
                <w:rFonts w:eastAsia="Yu Gothic"/>
                <w:lang w:val="en-US"/>
              </w:rPr>
            </w:pPr>
            <w:r>
              <w:rPr>
                <w:rFonts w:cs="Arial"/>
                <w:szCs w:val="18"/>
                <w:lang w:eastAsia="sv-SE"/>
              </w:rPr>
              <w:t>0</w:t>
            </w:r>
          </w:p>
        </w:tc>
      </w:tr>
      <w:tr w:rsidR="00732C1F" w14:paraId="5941C9B7" w14:textId="77777777" w:rsidTr="00732C1F">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FF94" w14:textId="77777777" w:rsidR="00732C1F" w:rsidRDefault="00732C1F">
            <w:pPr>
              <w:pStyle w:val="TAC"/>
            </w:pPr>
            <w:r>
              <w:rPr>
                <w:rFonts w:eastAsia="Yu Gothic"/>
                <w:lang w:val="en-US"/>
              </w:rPr>
              <w:t>CA_n48(2A)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FEA19C"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DD7F" w14:textId="77777777" w:rsidR="00732C1F" w:rsidRDefault="00732C1F">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4CB2" w14:textId="77777777" w:rsidR="00732C1F" w:rsidRDefault="00732C1F">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6B105F"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5FDFD6"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C79F" w14:textId="77777777" w:rsidR="00732C1F" w:rsidRDefault="00732C1F">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68DF0D" w14:textId="77777777" w:rsidR="00732C1F" w:rsidRDefault="00732C1F">
            <w:pPr>
              <w:pStyle w:val="TAC"/>
              <w:rPr>
                <w:rFonts w:eastAsia="Yu Gothic"/>
                <w:lang w:val="en-US"/>
              </w:rPr>
            </w:pPr>
            <w:r>
              <w:rPr>
                <w:rFonts w:eastAsia="Yu Gothic"/>
                <w:lang w:val="en-US"/>
              </w:rPr>
              <w:t>0</w:t>
            </w:r>
          </w:p>
        </w:tc>
      </w:tr>
      <w:tr w:rsidR="00732C1F" w14:paraId="10B5E0FC" w14:textId="77777777" w:rsidTr="00732C1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6312" w14:textId="77777777" w:rsidR="00732C1F" w:rsidRDefault="00732C1F">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B99178"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E5999" w14:textId="77777777" w:rsidR="00732C1F" w:rsidRDefault="00732C1F">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147B" w14:textId="77777777" w:rsidR="00732C1F" w:rsidRDefault="00732C1F">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6E7A9D" w14:textId="77777777" w:rsidR="00732C1F" w:rsidRDefault="00732C1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62C142" w14:textId="77777777" w:rsidR="00732C1F" w:rsidRDefault="00732C1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CF437" w14:textId="77777777" w:rsidR="00732C1F" w:rsidRDefault="00732C1F">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51C9C2" w14:textId="77777777" w:rsidR="00732C1F" w:rsidRDefault="00732C1F">
            <w:pPr>
              <w:pStyle w:val="TAC"/>
              <w:rPr>
                <w:rFonts w:eastAsia="Yu Gothic"/>
                <w:lang w:val="en-US"/>
              </w:rPr>
            </w:pPr>
            <w:r>
              <w:rPr>
                <w:rFonts w:eastAsia="Yu Gothic"/>
                <w:lang w:val="en-US"/>
              </w:rPr>
              <w:t>1</w:t>
            </w:r>
          </w:p>
        </w:tc>
      </w:tr>
      <w:tr w:rsidR="00732C1F" w14:paraId="31EDA86F" w14:textId="77777777" w:rsidTr="00732C1F">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DE4B" w14:textId="77777777" w:rsidR="00732C1F" w:rsidRDefault="00732C1F">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A650" w14:textId="77777777" w:rsidR="00732C1F" w:rsidRDefault="00732C1F">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8EDFB" w14:textId="77777777" w:rsidR="00732C1F" w:rsidRDefault="00732C1F">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8263" w14:textId="77777777" w:rsidR="00732C1F" w:rsidRDefault="00732C1F">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61FCEDC6" w14:textId="77777777" w:rsidR="00732C1F" w:rsidRDefault="00732C1F">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F3AAEA7" w14:textId="77777777" w:rsidR="00732C1F" w:rsidRDefault="00732C1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21D2" w14:textId="77777777" w:rsidR="00732C1F" w:rsidRDefault="00732C1F">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575E" w14:textId="77777777" w:rsidR="00732C1F" w:rsidRDefault="00732C1F">
            <w:pPr>
              <w:pStyle w:val="TAC"/>
              <w:rPr>
                <w:rFonts w:eastAsia="Yu Gothic" w:cs="Arial"/>
                <w:szCs w:val="18"/>
                <w:lang w:val="en-US"/>
              </w:rPr>
            </w:pPr>
            <w:r>
              <w:rPr>
                <w:szCs w:val="18"/>
                <w:lang w:val="en-US" w:eastAsia="zh-CN"/>
              </w:rPr>
              <w:t>0</w:t>
            </w:r>
          </w:p>
        </w:tc>
      </w:tr>
      <w:tr w:rsidR="00732C1F" w14:paraId="31AD510C" w14:textId="77777777" w:rsidTr="00732C1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8AC3" w14:textId="77777777" w:rsidR="00732C1F" w:rsidRDefault="00732C1F">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058C" w14:textId="77777777" w:rsidR="00732C1F" w:rsidRDefault="00732C1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BA3A" w14:textId="77777777" w:rsidR="00732C1F" w:rsidRDefault="00732C1F">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3244" w14:textId="77777777" w:rsidR="00732C1F" w:rsidRDefault="00732C1F">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624A2375" w14:textId="77777777" w:rsidR="00732C1F" w:rsidRDefault="00732C1F">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3F27A7" w14:textId="77777777" w:rsidR="00732C1F" w:rsidRDefault="00732C1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1DF0" w14:textId="77777777" w:rsidR="00732C1F" w:rsidRDefault="00732C1F">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66C16" w14:textId="77777777" w:rsidR="00732C1F" w:rsidRDefault="00732C1F">
            <w:pPr>
              <w:pStyle w:val="TAC"/>
              <w:rPr>
                <w:szCs w:val="18"/>
                <w:lang w:val="en-US" w:eastAsia="zh-CN"/>
              </w:rPr>
            </w:pPr>
            <w:r>
              <w:rPr>
                <w:szCs w:val="18"/>
                <w:lang w:val="en-US" w:eastAsia="zh-CN"/>
              </w:rPr>
              <w:t>1</w:t>
            </w:r>
          </w:p>
        </w:tc>
      </w:tr>
      <w:tr w:rsidR="00732C1F" w14:paraId="78925EA4" w14:textId="77777777" w:rsidTr="00732C1F">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1705" w14:textId="77777777" w:rsidR="00732C1F" w:rsidRDefault="00732C1F">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EF69C" w14:textId="77777777" w:rsidR="00732C1F" w:rsidRDefault="00732C1F">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5F56" w14:textId="77777777" w:rsidR="00732C1F" w:rsidRDefault="00732C1F">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6DF0" w14:textId="77777777" w:rsidR="00732C1F" w:rsidRDefault="00732C1F">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6903739D" w14:textId="77777777" w:rsidR="00732C1F" w:rsidRDefault="00732C1F">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44774FA9" w14:textId="77777777" w:rsidR="00732C1F" w:rsidRDefault="00732C1F">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7E960" w14:textId="77777777" w:rsidR="00732C1F" w:rsidRDefault="00732C1F">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0DFB0" w14:textId="77777777" w:rsidR="00732C1F" w:rsidRDefault="00732C1F">
            <w:pPr>
              <w:pStyle w:val="TAC"/>
              <w:rPr>
                <w:rFonts w:eastAsia="Yu Gothic" w:cs="Arial"/>
                <w:szCs w:val="18"/>
                <w:lang w:val="en-US"/>
              </w:rPr>
            </w:pPr>
            <w:r>
              <w:rPr>
                <w:szCs w:val="18"/>
                <w:lang w:val="en-US" w:eastAsia="zh-CN"/>
              </w:rPr>
              <w:t>0</w:t>
            </w:r>
          </w:p>
        </w:tc>
      </w:tr>
      <w:tr w:rsidR="00732C1F" w14:paraId="15EAC387" w14:textId="77777777" w:rsidTr="00732C1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B596" w14:textId="77777777" w:rsidR="00732C1F" w:rsidRDefault="00732C1F">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06A5" w14:textId="77777777" w:rsidR="00732C1F" w:rsidRDefault="00732C1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C8E7" w14:textId="77777777" w:rsidR="00732C1F" w:rsidRDefault="00732C1F">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FB0B" w14:textId="77777777" w:rsidR="00732C1F" w:rsidRDefault="00732C1F">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61DA685" w14:textId="77777777" w:rsidR="00732C1F" w:rsidRDefault="00732C1F">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A8A07C6" w14:textId="77777777" w:rsidR="00732C1F" w:rsidRDefault="00732C1F">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8E708" w14:textId="77777777" w:rsidR="00732C1F" w:rsidRDefault="00732C1F">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0F46" w14:textId="77777777" w:rsidR="00732C1F" w:rsidRDefault="00732C1F">
            <w:pPr>
              <w:pStyle w:val="TAC"/>
              <w:rPr>
                <w:szCs w:val="18"/>
                <w:lang w:val="en-US" w:eastAsia="zh-CN"/>
              </w:rPr>
            </w:pPr>
            <w:r>
              <w:rPr>
                <w:szCs w:val="18"/>
                <w:lang w:val="en-US" w:eastAsia="zh-CN"/>
              </w:rPr>
              <w:t>1</w:t>
            </w:r>
          </w:p>
        </w:tc>
      </w:tr>
      <w:tr w:rsidR="00732C1F" w14:paraId="76EE04F2" w14:textId="77777777" w:rsidTr="00732C1F">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BD660" w14:textId="77777777" w:rsidR="00732C1F" w:rsidRDefault="00732C1F">
            <w:pPr>
              <w:pStyle w:val="TAC"/>
            </w:pPr>
            <w:r>
              <w:rPr>
                <w:rFonts w:eastAsia="Yu Gothic" w:cs="Arial"/>
                <w:szCs w:val="18"/>
                <w:lang w:val="en-US"/>
              </w:rPr>
              <w:t>CA_n66(2A)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13E3" w14:textId="77777777" w:rsidR="00732C1F" w:rsidRDefault="00732C1F">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E4B2" w14:textId="77777777" w:rsidR="00732C1F" w:rsidRDefault="00732C1F">
            <w:pPr>
              <w:pStyle w:val="TAC"/>
              <w:rPr>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7CD3" w14:textId="77777777" w:rsidR="00732C1F" w:rsidRDefault="00732C1F">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0365D62"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A92AF4"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AEE0" w14:textId="77777777" w:rsidR="00732C1F" w:rsidRDefault="00732C1F">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B837" w14:textId="77777777" w:rsidR="00732C1F" w:rsidRDefault="00732C1F">
            <w:pPr>
              <w:pStyle w:val="TAC"/>
              <w:rPr>
                <w:rFonts w:eastAsia="Yu Gothic" w:cs="Arial"/>
                <w:szCs w:val="18"/>
                <w:lang w:val="en-US"/>
              </w:rPr>
            </w:pPr>
            <w:r>
              <w:rPr>
                <w:rFonts w:eastAsia="Yu Gothic" w:cs="Arial"/>
                <w:szCs w:val="18"/>
                <w:lang w:val="en-US"/>
              </w:rPr>
              <w:t>0</w:t>
            </w:r>
          </w:p>
        </w:tc>
      </w:tr>
      <w:tr w:rsidR="00732C1F" w14:paraId="57C2EF00" w14:textId="77777777" w:rsidTr="00732C1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B891" w14:textId="77777777" w:rsidR="00732C1F" w:rsidRDefault="00732C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67DE" w14:textId="77777777" w:rsidR="00732C1F" w:rsidRDefault="00732C1F">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9DA5" w14:textId="77777777" w:rsidR="00732C1F" w:rsidRDefault="00732C1F">
            <w:pPr>
              <w:pStyle w:val="TAC"/>
              <w:rPr>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8F4B" w14:textId="77777777" w:rsidR="00732C1F" w:rsidRDefault="00732C1F">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1100D9B"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E6D995"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2703" w14:textId="77777777" w:rsidR="00732C1F" w:rsidRDefault="00732C1F">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578F" w14:textId="77777777" w:rsidR="00732C1F" w:rsidRDefault="00732C1F">
            <w:pPr>
              <w:pStyle w:val="TAC"/>
              <w:rPr>
                <w:lang w:val="en-US"/>
              </w:rPr>
            </w:pPr>
            <w:r>
              <w:rPr>
                <w:lang w:val="en-US" w:eastAsia="zh-CN"/>
              </w:rPr>
              <w:t>1</w:t>
            </w:r>
          </w:p>
        </w:tc>
      </w:tr>
      <w:tr w:rsidR="00732C1F" w14:paraId="2C7675B5" w14:textId="77777777" w:rsidTr="00732C1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BBF9" w14:textId="77777777" w:rsidR="00732C1F" w:rsidRDefault="00732C1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2BA6" w14:textId="77777777" w:rsidR="00732C1F" w:rsidRDefault="00732C1F">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8A99" w14:textId="77777777" w:rsidR="00732C1F" w:rsidRDefault="00732C1F">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CD6" w14:textId="77777777" w:rsidR="00732C1F" w:rsidRDefault="00732C1F">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3BFBBA2"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8E110A"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88A5" w14:textId="77777777" w:rsidR="00732C1F" w:rsidRDefault="00732C1F">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FDE0" w14:textId="77777777" w:rsidR="00732C1F" w:rsidRDefault="00732C1F">
            <w:pPr>
              <w:pStyle w:val="TAC"/>
              <w:rPr>
                <w:lang w:val="en-US" w:eastAsia="zh-CN"/>
              </w:rPr>
            </w:pPr>
            <w:r>
              <w:rPr>
                <w:lang w:val="en-US" w:eastAsia="zh-CN"/>
              </w:rPr>
              <w:t>2</w:t>
            </w:r>
          </w:p>
        </w:tc>
      </w:tr>
      <w:tr w:rsidR="00732C1F" w14:paraId="494D240A"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E79D8" w14:textId="77777777" w:rsidR="00732C1F" w:rsidRDefault="00732C1F">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E52C30" w14:textId="77777777" w:rsidR="00732C1F" w:rsidRDefault="00732C1F">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E34F" w14:textId="77777777" w:rsidR="00732C1F" w:rsidRDefault="00732C1F">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93E8A" w14:textId="77777777" w:rsidR="00732C1F" w:rsidRDefault="00732C1F">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0BB1231B" w14:textId="77777777" w:rsidR="00732C1F" w:rsidRDefault="00732C1F">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59C76A9"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FF8B" w14:textId="77777777" w:rsidR="00732C1F" w:rsidRDefault="00732C1F">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62A5" w14:textId="77777777" w:rsidR="00732C1F" w:rsidRDefault="00732C1F">
            <w:pPr>
              <w:pStyle w:val="TAC"/>
              <w:rPr>
                <w:lang w:val="en-US" w:eastAsia="zh-CN"/>
              </w:rPr>
            </w:pPr>
            <w:r>
              <w:rPr>
                <w:rFonts w:eastAsia="DengXian"/>
                <w:lang w:val="fi-FI" w:eastAsia="zh-CN"/>
              </w:rPr>
              <w:t>0</w:t>
            </w:r>
          </w:p>
        </w:tc>
      </w:tr>
      <w:tr w:rsidR="00732C1F" w14:paraId="729770E5" w14:textId="77777777" w:rsidTr="00732C1F">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6C7424" w14:textId="77777777" w:rsidR="00732C1F" w:rsidRDefault="00732C1F">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B0611E" w14:textId="77777777" w:rsidR="00732C1F" w:rsidRDefault="00732C1F">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A625" w14:textId="77777777" w:rsidR="00732C1F" w:rsidRDefault="00732C1F">
            <w:pPr>
              <w:pStyle w:val="TAC"/>
              <w:rPr>
                <w:lang w:val="en-US" w:eastAsia="zh-CN"/>
              </w:rPr>
            </w:pPr>
            <w:r>
              <w:rPr>
                <w:rFonts w:cs="Arial"/>
                <w:szCs w:val="18"/>
              </w:rPr>
              <w:t>5,10, 15, 20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C903" w14:textId="77777777" w:rsidR="00732C1F" w:rsidRDefault="00732C1F">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9703D67"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04C92"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B640B2" w14:textId="77777777" w:rsidR="00732C1F" w:rsidRDefault="00732C1F">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DCEDB0" w14:textId="77777777" w:rsidR="00732C1F" w:rsidRDefault="00732C1F">
            <w:pPr>
              <w:pStyle w:val="TAC"/>
              <w:rPr>
                <w:rFonts w:eastAsia="DengXian"/>
                <w:lang w:val="en-US" w:eastAsia="zh-CN"/>
              </w:rPr>
            </w:pPr>
            <w:r>
              <w:rPr>
                <w:rFonts w:eastAsia="DengXian"/>
                <w:lang w:val="x-none" w:eastAsia="zh-CN"/>
              </w:rPr>
              <w:t>0</w:t>
            </w:r>
          </w:p>
        </w:tc>
      </w:tr>
      <w:tr w:rsidR="00732C1F" w14:paraId="272C48EC"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D2FA0D" w14:textId="77777777" w:rsidR="00732C1F" w:rsidRDefault="00732C1F">
            <w:pPr>
              <w:pStyle w:val="TAC"/>
              <w:rPr>
                <w:lang w:val="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960C8A" w14:textId="77777777" w:rsidR="00420AB2" w:rsidRDefault="00420AB2" w:rsidP="00420AB2">
            <w:pPr>
              <w:pStyle w:val="TAC"/>
              <w:rPr>
                <w:ins w:id="46" w:author="R4-2210009" w:date="2022-05-20T14:13:00Z"/>
                <w:lang w:val="en-US"/>
              </w:rPr>
            </w:pPr>
            <w:ins w:id="47" w:author="R4-2210009" w:date="2022-05-20T14:13:00Z">
              <w:r>
                <w:rPr>
                  <w:lang w:val="en-US"/>
                </w:rPr>
                <w:t>n77</w:t>
              </w:r>
              <w:r>
                <w:rPr>
                  <w:vertAlign w:val="superscript"/>
                  <w:lang w:eastAsia="zh-CN"/>
                </w:rPr>
                <w:t>3</w:t>
              </w:r>
              <w:r>
                <w:rPr>
                  <w:vertAlign w:val="superscript"/>
                </w:rPr>
                <w:t>,</w:t>
              </w:r>
              <w:r>
                <w:rPr>
                  <w:vertAlign w:val="superscript"/>
                  <w:lang w:eastAsia="zh-CN"/>
                </w:rPr>
                <w:t>4</w:t>
              </w:r>
            </w:ins>
          </w:p>
          <w:p w14:paraId="56CF9E1C" w14:textId="77777777" w:rsidR="00732C1F" w:rsidRDefault="00732C1F">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8CC2" w14:textId="77777777" w:rsidR="00732C1F" w:rsidRDefault="00732C1F">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E097" w14:textId="77777777" w:rsidR="00732C1F" w:rsidRDefault="00732C1F">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901F346"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DE85EA"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58C5" w14:textId="77777777" w:rsidR="00732C1F" w:rsidRDefault="00732C1F">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53A9" w14:textId="77777777" w:rsidR="00732C1F" w:rsidRDefault="00732C1F">
            <w:pPr>
              <w:pStyle w:val="TAC"/>
              <w:rPr>
                <w:lang w:val="en-US"/>
              </w:rPr>
            </w:pPr>
            <w:r>
              <w:rPr>
                <w:rFonts w:eastAsia="DengXian"/>
                <w:lang w:val="en-US" w:eastAsia="zh-CN"/>
              </w:rPr>
              <w:t>0</w:t>
            </w:r>
          </w:p>
        </w:tc>
      </w:tr>
      <w:tr w:rsidR="00732C1F" w14:paraId="21B85A0F"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F646FF" w14:textId="77777777" w:rsidR="00732C1F" w:rsidRDefault="00732C1F">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0E867E" w14:textId="77777777" w:rsidR="00732C1F" w:rsidRDefault="00732C1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A7228" w14:textId="77777777" w:rsidR="00732C1F" w:rsidRDefault="00732C1F">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2EF7" w14:textId="77777777" w:rsidR="00732C1F" w:rsidRDefault="00732C1F">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7B889AD" w14:textId="77777777" w:rsidR="00732C1F" w:rsidRDefault="00732C1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86AAC7" w14:textId="77777777" w:rsidR="00732C1F" w:rsidRDefault="00732C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9AF1" w14:textId="77777777" w:rsidR="00732C1F" w:rsidRDefault="00732C1F">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D2C3" w14:textId="77777777" w:rsidR="00732C1F" w:rsidRDefault="00732C1F">
            <w:pPr>
              <w:pStyle w:val="TAC"/>
              <w:rPr>
                <w:lang w:val="en-US" w:eastAsia="zh-CN"/>
              </w:rPr>
            </w:pPr>
            <w:r>
              <w:rPr>
                <w:lang w:val="en-US" w:eastAsia="zh-CN"/>
              </w:rPr>
              <w:t>1</w:t>
            </w:r>
          </w:p>
        </w:tc>
      </w:tr>
      <w:tr w:rsidR="00732C1F" w14:paraId="7117F0FF" w14:textId="77777777" w:rsidTr="00732C1F">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63B569" w14:textId="77777777" w:rsidR="00732C1F" w:rsidRDefault="00732C1F">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4334D51" w14:textId="77777777" w:rsidR="00732C1F" w:rsidRDefault="00732C1F">
            <w:pPr>
              <w:pStyle w:val="TAC"/>
              <w:rPr>
                <w:lang w:val="en-US"/>
              </w:rPr>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A03E7" w14:textId="77777777" w:rsidR="00732C1F" w:rsidRDefault="00732C1F">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488D7" w14:textId="77777777" w:rsidR="00732C1F" w:rsidRDefault="00732C1F">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3F62645E" w14:textId="77777777" w:rsidR="00732C1F" w:rsidRDefault="00732C1F">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3CB12FD5" w14:textId="77777777" w:rsidR="00732C1F" w:rsidRDefault="00732C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D55E" w14:textId="77777777" w:rsidR="00732C1F" w:rsidRDefault="00732C1F">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72EF" w14:textId="77777777" w:rsidR="00732C1F" w:rsidRDefault="00732C1F">
            <w:pPr>
              <w:pStyle w:val="TAC"/>
              <w:rPr>
                <w:lang w:val="en-US" w:eastAsia="zh-CN"/>
              </w:rPr>
            </w:pPr>
            <w:r>
              <w:t>0</w:t>
            </w:r>
          </w:p>
        </w:tc>
      </w:tr>
      <w:tr w:rsidR="00732C1F" w14:paraId="43432963" w14:textId="77777777" w:rsidTr="00732C1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E854CFD" w14:textId="77777777" w:rsidR="00732C1F" w:rsidRDefault="00732C1F">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AE76466" w14:textId="77777777" w:rsidR="00732C1F" w:rsidRDefault="00732C1F">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35268" w14:textId="77777777" w:rsidR="00732C1F" w:rsidRDefault="00732C1F">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D1FD9" w14:textId="77777777" w:rsidR="00732C1F" w:rsidRDefault="00732C1F">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73B86EC" w14:textId="77777777" w:rsidR="00732C1F" w:rsidRDefault="00732C1F">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1B3E354" w14:textId="77777777" w:rsidR="00732C1F" w:rsidRDefault="00732C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CDF5" w14:textId="77777777" w:rsidR="00732C1F" w:rsidRDefault="00732C1F">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DEB92" w14:textId="77777777" w:rsidR="00732C1F" w:rsidRDefault="00732C1F">
            <w:pPr>
              <w:pStyle w:val="TAC"/>
            </w:pPr>
            <w:r>
              <w:t>1</w:t>
            </w:r>
          </w:p>
        </w:tc>
      </w:tr>
      <w:tr w:rsidR="00732C1F" w14:paraId="4D07223A"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97A3A5" w14:textId="77777777" w:rsidR="00732C1F" w:rsidRDefault="00732C1F">
            <w:pPr>
              <w:pStyle w:val="TAC"/>
              <w:rPr>
                <w:lang w:val="en-US"/>
              </w:rPr>
            </w:pPr>
            <w:r>
              <w:rPr>
                <w:lang w:val="en-US"/>
              </w:rPr>
              <w:lastRenderedPageBreak/>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6D9AE8" w14:textId="77777777" w:rsidR="00732C1F" w:rsidRDefault="00732C1F">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C5EF9" w14:textId="77777777" w:rsidR="00732C1F" w:rsidRDefault="00732C1F">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32C7" w14:textId="77777777" w:rsidR="00732C1F" w:rsidRDefault="00732C1F">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2F8CB83D"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84BBA0"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EBD32" w14:textId="77777777" w:rsidR="00732C1F" w:rsidRDefault="00732C1F">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F95C" w14:textId="77777777" w:rsidR="00732C1F" w:rsidRDefault="00732C1F">
            <w:pPr>
              <w:pStyle w:val="TAC"/>
              <w:rPr>
                <w:lang w:val="en-US"/>
              </w:rPr>
            </w:pPr>
            <w:r>
              <w:rPr>
                <w:rFonts w:eastAsia="DengXian"/>
                <w:lang w:val="en-US" w:eastAsia="zh-CN"/>
              </w:rPr>
              <w:t>0</w:t>
            </w:r>
          </w:p>
        </w:tc>
      </w:tr>
      <w:tr w:rsidR="00732C1F" w14:paraId="4C7717CA" w14:textId="77777777" w:rsidTr="00732C1F">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5B8E2D0" w14:textId="77777777" w:rsidR="00732C1F" w:rsidRDefault="00732C1F">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40E213F0" w14:textId="77777777" w:rsidR="00732C1F" w:rsidRDefault="00732C1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B7E1" w14:textId="77777777" w:rsidR="00732C1F" w:rsidRDefault="00732C1F">
            <w:pPr>
              <w:pStyle w:val="TAC"/>
              <w:rPr>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F679" w14:textId="77777777" w:rsidR="00732C1F" w:rsidRDefault="00732C1F">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00696198"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D1AB54"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AEAD" w14:textId="77777777" w:rsidR="00732C1F" w:rsidRDefault="00732C1F">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0010" w14:textId="77777777" w:rsidR="00732C1F" w:rsidRDefault="00732C1F">
            <w:pPr>
              <w:pStyle w:val="TAC"/>
              <w:rPr>
                <w:rFonts w:eastAsia="DengXian"/>
                <w:lang w:val="en-US" w:eastAsia="zh-CN"/>
              </w:rPr>
            </w:pPr>
            <w:r>
              <w:rPr>
                <w:rFonts w:eastAsia="DengXian"/>
                <w:lang w:val="en-US" w:eastAsia="zh-CN"/>
              </w:rPr>
              <w:t>1</w:t>
            </w:r>
          </w:p>
        </w:tc>
      </w:tr>
      <w:tr w:rsidR="00732C1F" w14:paraId="7C6C7BAB" w14:textId="77777777" w:rsidTr="00732C1F">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D88025" w14:textId="77777777" w:rsidR="00732C1F" w:rsidRDefault="00732C1F">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B8C429" w14:textId="77777777" w:rsidR="00732C1F" w:rsidRDefault="00732C1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45FD" w14:textId="77777777" w:rsidR="00732C1F" w:rsidRDefault="00732C1F">
            <w:pPr>
              <w:pStyle w:val="TAC"/>
              <w:rPr>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E6BC" w14:textId="77777777" w:rsidR="00732C1F" w:rsidRDefault="00732C1F">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07F7C75"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D67D40"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FDE7" w14:textId="77777777" w:rsidR="00732C1F" w:rsidRDefault="00732C1F">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7835" w14:textId="77777777" w:rsidR="00732C1F" w:rsidRDefault="00732C1F">
            <w:pPr>
              <w:pStyle w:val="TAC"/>
              <w:rPr>
                <w:rFonts w:eastAsia="DengXian"/>
                <w:lang w:val="en-US" w:eastAsia="zh-CN"/>
              </w:rPr>
            </w:pPr>
            <w:r>
              <w:rPr>
                <w:rFonts w:eastAsia="DengXian"/>
                <w:lang w:val="en-US" w:eastAsia="zh-CN"/>
              </w:rPr>
              <w:t>2</w:t>
            </w:r>
          </w:p>
        </w:tc>
      </w:tr>
      <w:tr w:rsidR="00732C1F" w14:paraId="31741AFA"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D136F8" w14:textId="77777777" w:rsidR="00732C1F" w:rsidRDefault="00732C1F">
            <w:pPr>
              <w:pStyle w:val="TAC"/>
              <w:rPr>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36BEDB" w14:textId="77777777" w:rsidR="00732C1F" w:rsidRDefault="00732C1F">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4AD93" w14:textId="77777777" w:rsidR="00732C1F" w:rsidRDefault="00732C1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CE52" w14:textId="77777777" w:rsidR="00732C1F" w:rsidRDefault="00732C1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CF0B9C" w14:textId="77777777" w:rsidR="00732C1F" w:rsidRDefault="00732C1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FD4833"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C78EE9" w14:textId="77777777" w:rsidR="00732C1F" w:rsidRDefault="00732C1F">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27E4D" w14:textId="77777777" w:rsidR="00732C1F" w:rsidRDefault="00732C1F">
            <w:pPr>
              <w:pStyle w:val="TAC"/>
              <w:rPr>
                <w:rFonts w:eastAsia="DengXian"/>
                <w:lang w:val="en-US" w:eastAsia="zh-CN"/>
              </w:rPr>
            </w:pPr>
            <w:r>
              <w:rPr>
                <w:rFonts w:eastAsia="DengXian"/>
                <w:lang w:val="x-none" w:eastAsia="zh-CN"/>
              </w:rPr>
              <w:t>0</w:t>
            </w:r>
          </w:p>
        </w:tc>
      </w:tr>
      <w:tr w:rsidR="00732C1F" w14:paraId="089A1930"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3BBBD7" w14:textId="77777777" w:rsidR="00732C1F" w:rsidRDefault="00732C1F">
            <w:pPr>
              <w:pStyle w:val="TAC"/>
              <w:rPr>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A20AD5" w14:textId="77777777" w:rsidR="00732C1F" w:rsidRDefault="00732C1F">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8484" w14:textId="77777777" w:rsidR="00732C1F" w:rsidRDefault="00732C1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8E73" w14:textId="77777777" w:rsidR="00732C1F" w:rsidRDefault="00732C1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0E3AB18" w14:textId="77777777" w:rsidR="00732C1F" w:rsidRDefault="00732C1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9277EFA" w14:textId="77777777" w:rsidR="00732C1F" w:rsidRDefault="00732C1F">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3F0CB1" w14:textId="77777777" w:rsidR="00732C1F" w:rsidRDefault="00732C1F">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D6D444" w14:textId="77777777" w:rsidR="00732C1F" w:rsidRDefault="00732C1F">
            <w:pPr>
              <w:pStyle w:val="TAC"/>
              <w:rPr>
                <w:rFonts w:eastAsia="DengXian"/>
                <w:lang w:val="en-US" w:eastAsia="zh-CN"/>
              </w:rPr>
            </w:pPr>
            <w:r>
              <w:rPr>
                <w:rFonts w:eastAsia="DengXian"/>
                <w:lang w:val="x-none" w:eastAsia="zh-CN"/>
              </w:rPr>
              <w:t>0</w:t>
            </w:r>
          </w:p>
        </w:tc>
      </w:tr>
      <w:tr w:rsidR="00732C1F" w14:paraId="54C7980E" w14:textId="77777777" w:rsidTr="00732C1F">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C4E9E2" w14:textId="77777777" w:rsidR="00732C1F" w:rsidRDefault="00732C1F">
            <w:pPr>
              <w:pStyle w:val="TAC"/>
              <w:rPr>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4D335C" w14:textId="77777777" w:rsidR="00732C1F" w:rsidRDefault="00732C1F">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80300" w14:textId="77777777" w:rsidR="00732C1F" w:rsidRDefault="00732C1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E1C7" w14:textId="77777777" w:rsidR="00732C1F" w:rsidRDefault="00732C1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537D73C5" w14:textId="77777777" w:rsidR="00732C1F" w:rsidRDefault="00732C1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ECF3CBD" w14:textId="77777777" w:rsidR="00732C1F" w:rsidRDefault="00732C1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59CEEA" w14:textId="77777777" w:rsidR="00732C1F" w:rsidRDefault="00732C1F">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3BFF2" w14:textId="77777777" w:rsidR="00732C1F" w:rsidRDefault="00732C1F">
            <w:pPr>
              <w:pStyle w:val="TAC"/>
              <w:rPr>
                <w:rFonts w:eastAsia="DengXian"/>
                <w:lang w:val="en-US" w:eastAsia="zh-CN"/>
              </w:rPr>
            </w:pPr>
            <w:r>
              <w:rPr>
                <w:rFonts w:eastAsia="DengXian"/>
                <w:lang w:val="x-none" w:eastAsia="zh-CN"/>
              </w:rPr>
              <w:t>0</w:t>
            </w:r>
          </w:p>
        </w:tc>
      </w:tr>
      <w:tr w:rsidR="00732C1F" w14:paraId="55080B74" w14:textId="77777777" w:rsidTr="00732C1F">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08213592" w14:textId="77777777" w:rsidR="00732C1F" w:rsidRDefault="00732C1F">
            <w:pPr>
              <w:pStyle w:val="TAN"/>
            </w:pPr>
            <w:r>
              <w:t>NOTE 1:</w:t>
            </w:r>
            <w:r>
              <w:tab/>
              <w:t>Void.</w:t>
            </w:r>
          </w:p>
          <w:p w14:paraId="7D10C567" w14:textId="77777777" w:rsidR="00732C1F" w:rsidRDefault="00732C1F">
            <w:pPr>
              <w:pStyle w:val="TAN"/>
            </w:pPr>
            <w:r>
              <w:t>NOTE 2:</w:t>
            </w:r>
            <w:r>
              <w:tab/>
              <w:t>Parameter value accounts for both, the maximum frequency range of band n48 (150 MHz), and the minimum frequency gaps in between NR non-contiguous component carriers.</w:t>
            </w:r>
          </w:p>
          <w:p w14:paraId="0771F66F" w14:textId="77777777" w:rsidR="00732C1F" w:rsidRDefault="00732C1F">
            <w:pPr>
              <w:pStyle w:val="TAN"/>
            </w:pPr>
            <w:r>
              <w:t xml:space="preserve">NOTE </w:t>
            </w:r>
            <w:r>
              <w:rPr>
                <w:lang w:eastAsia="zh-CN"/>
              </w:rPr>
              <w:t>3</w:t>
            </w:r>
            <w:r>
              <w:t xml:space="preserve">: </w:t>
            </w:r>
            <w:r>
              <w:tab/>
              <w:t>Power Class 2 is allowed for this uplink combination or single uplink carrier in this downlink/uplink combination</w:t>
            </w:r>
          </w:p>
          <w:p w14:paraId="1FFDCA1D" w14:textId="77777777" w:rsidR="00732C1F" w:rsidRDefault="00732C1F">
            <w:pPr>
              <w:pStyle w:val="TAN"/>
              <w:rPr>
                <w:ins w:id="48" w:author="R4-2210008" w:date="2022-05-20T14:08:00Z"/>
                <w:lang w:eastAsia="zh-CN"/>
              </w:rPr>
            </w:pPr>
            <w:r>
              <w:t xml:space="preserve">NOTE </w:t>
            </w:r>
            <w:r>
              <w:rPr>
                <w:lang w:eastAsia="zh-CN"/>
              </w:rPr>
              <w:t>4</w:t>
            </w:r>
            <w:r>
              <w:t xml:space="preserve">: </w:t>
            </w:r>
            <w:r>
              <w:tab/>
              <w:t>Power Class 1.5 is allowed for this uplink combination or single uplink carrier in this downlink/uplink combination</w:t>
            </w:r>
          </w:p>
          <w:p w14:paraId="3A07B719" w14:textId="6D78D88F" w:rsidR="00660FE2" w:rsidRDefault="00660FE2" w:rsidP="00660FE2">
            <w:pPr>
              <w:pStyle w:val="TAN"/>
              <w:rPr>
                <w:lang w:eastAsia="zh-CN"/>
              </w:rPr>
            </w:pPr>
            <w:ins w:id="49" w:author="R4-2210008" w:date="2022-05-20T14:08:00Z">
              <w:r>
                <w:t xml:space="preserve">NOTE </w:t>
              </w:r>
              <w:r>
                <w:rPr>
                  <w:rFonts w:hint="eastAsia"/>
                  <w:lang w:eastAsia="zh-CN"/>
                </w:rPr>
                <w:t>5</w:t>
              </w:r>
              <w:r>
                <w:t xml:space="preserve">: </w:t>
              </w:r>
              <w:r>
                <w:tab/>
                <w:t>Only single uplink carriers with power class other than PC3 are listed.</w:t>
              </w:r>
            </w:ins>
          </w:p>
        </w:tc>
      </w:tr>
    </w:tbl>
    <w:p w14:paraId="30AC4505" w14:textId="77777777" w:rsidR="00732C1F" w:rsidRDefault="00732C1F" w:rsidP="00732C1F"/>
    <w:p w14:paraId="5BE0AF86" w14:textId="77777777" w:rsidR="00732C1F" w:rsidRDefault="00732C1F" w:rsidP="00732C1F"/>
    <w:p w14:paraId="55BA984C" w14:textId="77777777" w:rsidR="00732C1F" w:rsidRDefault="00732C1F" w:rsidP="00732C1F">
      <w:pPr>
        <w:spacing w:after="0"/>
        <w:sectPr w:rsidR="00732C1F">
          <w:footnotePr>
            <w:numRestart w:val="eachSect"/>
          </w:footnotePr>
          <w:pgSz w:w="11907" w:h="16840"/>
          <w:pgMar w:top="1418" w:right="1134" w:bottom="1134" w:left="1134" w:header="851" w:footer="340" w:gutter="0"/>
          <w:cols w:space="720"/>
          <w:formProt w:val="0"/>
        </w:sectPr>
      </w:pPr>
    </w:p>
    <w:p w14:paraId="727175AC" w14:textId="77777777" w:rsidR="00732C1F" w:rsidRDefault="00732C1F" w:rsidP="00732C1F">
      <w:pPr>
        <w:pStyle w:val="TH"/>
      </w:pPr>
      <w:r>
        <w:lastRenderedPageBreak/>
        <w:t>Table 5.5A.2-2: NR CA configurations and bandwidth combination sets defined for mixed intra-band contiguous and non-contiguous CA</w:t>
      </w:r>
    </w:p>
    <w:tbl>
      <w:tblPr>
        <w:tblW w:w="14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42"/>
        <w:gridCol w:w="701"/>
        <w:gridCol w:w="701"/>
        <w:gridCol w:w="702"/>
        <w:gridCol w:w="702"/>
        <w:gridCol w:w="702"/>
        <w:gridCol w:w="702"/>
        <w:gridCol w:w="702"/>
        <w:gridCol w:w="701"/>
        <w:gridCol w:w="702"/>
        <w:gridCol w:w="702"/>
        <w:gridCol w:w="702"/>
        <w:gridCol w:w="702"/>
        <w:gridCol w:w="702"/>
        <w:gridCol w:w="702"/>
        <w:gridCol w:w="1553"/>
      </w:tblGrid>
      <w:tr w:rsidR="00732C1F" w14:paraId="28F5E82E" w14:textId="77777777" w:rsidTr="00732C1F">
        <w:trPr>
          <w:trHeight w:val="130"/>
        </w:trPr>
        <w:tc>
          <w:tcPr>
            <w:tcW w:w="1716" w:type="dxa"/>
            <w:tcBorders>
              <w:top w:val="single" w:sz="4" w:space="0" w:color="auto"/>
              <w:left w:val="single" w:sz="4" w:space="0" w:color="auto"/>
              <w:bottom w:val="nil"/>
              <w:right w:val="single" w:sz="4" w:space="0" w:color="auto"/>
            </w:tcBorders>
            <w:hideMark/>
          </w:tcPr>
          <w:p w14:paraId="05BC2E11" w14:textId="77777777" w:rsidR="00732C1F" w:rsidRDefault="00732C1F">
            <w:pPr>
              <w:pStyle w:val="TAH"/>
            </w:pPr>
            <w:r>
              <w:t>NR CA configuration</w:t>
            </w:r>
          </w:p>
        </w:tc>
        <w:tc>
          <w:tcPr>
            <w:tcW w:w="1443" w:type="dxa"/>
            <w:tcBorders>
              <w:top w:val="single" w:sz="4" w:space="0" w:color="auto"/>
              <w:left w:val="single" w:sz="4" w:space="0" w:color="auto"/>
              <w:bottom w:val="nil"/>
              <w:right w:val="single" w:sz="4" w:space="0" w:color="auto"/>
            </w:tcBorders>
            <w:hideMark/>
          </w:tcPr>
          <w:p w14:paraId="1F3FE8EB" w14:textId="77D0D264" w:rsidR="00732C1F" w:rsidRDefault="00732C1F" w:rsidP="000355E3">
            <w:pPr>
              <w:pStyle w:val="TAH"/>
            </w:pPr>
            <w:r>
              <w:t>Uplink CA configuration</w:t>
            </w:r>
            <w:ins w:id="50" w:author="R4-2210008" w:date="2022-05-20T14:09:00Z">
              <w:r w:rsidR="000355E3">
                <w:t xml:space="preserve"> or single uplink carrier</w:t>
              </w:r>
              <w:r w:rsidR="000355E3">
                <w:rPr>
                  <w:rFonts w:hint="eastAsia"/>
                  <w:vertAlign w:val="superscript"/>
                  <w:lang w:eastAsia="zh-CN"/>
                </w:rPr>
                <w:t>4</w:t>
              </w:r>
            </w:ins>
          </w:p>
        </w:tc>
        <w:tc>
          <w:tcPr>
            <w:tcW w:w="701" w:type="dxa"/>
            <w:tcBorders>
              <w:top w:val="single" w:sz="4" w:space="0" w:color="auto"/>
              <w:left w:val="single" w:sz="4" w:space="0" w:color="auto"/>
              <w:bottom w:val="nil"/>
              <w:right w:val="single" w:sz="4" w:space="0" w:color="auto"/>
            </w:tcBorders>
            <w:hideMark/>
          </w:tcPr>
          <w:p w14:paraId="71D72F53" w14:textId="77777777" w:rsidR="00732C1F" w:rsidRDefault="00732C1F">
            <w:pPr>
              <w:pStyle w:val="TAH"/>
            </w:pPr>
            <w:r>
              <w:t>NR Band</w:t>
            </w:r>
          </w:p>
        </w:tc>
        <w:tc>
          <w:tcPr>
            <w:tcW w:w="9124" w:type="dxa"/>
            <w:gridSpan w:val="13"/>
            <w:tcBorders>
              <w:top w:val="single" w:sz="4" w:space="0" w:color="auto"/>
              <w:left w:val="single" w:sz="4" w:space="0" w:color="auto"/>
              <w:bottom w:val="single" w:sz="4" w:space="0" w:color="auto"/>
              <w:right w:val="single" w:sz="4" w:space="0" w:color="auto"/>
            </w:tcBorders>
            <w:hideMark/>
          </w:tcPr>
          <w:p w14:paraId="673F6695" w14:textId="77777777" w:rsidR="00732C1F" w:rsidRDefault="00732C1F">
            <w:pPr>
              <w:pStyle w:val="TAH"/>
            </w:pPr>
            <w:r>
              <w:rPr>
                <w:lang w:eastAsia="zh-CN"/>
              </w:rPr>
              <w:t>Channel bandwidth (MHz)</w:t>
            </w:r>
          </w:p>
        </w:tc>
        <w:tc>
          <w:tcPr>
            <w:tcW w:w="1553" w:type="dxa"/>
            <w:tcBorders>
              <w:top w:val="single" w:sz="4" w:space="0" w:color="auto"/>
              <w:left w:val="single" w:sz="4" w:space="0" w:color="auto"/>
              <w:bottom w:val="nil"/>
              <w:right w:val="single" w:sz="4" w:space="0" w:color="auto"/>
            </w:tcBorders>
            <w:hideMark/>
          </w:tcPr>
          <w:p w14:paraId="064F3D78" w14:textId="77777777" w:rsidR="00732C1F" w:rsidRDefault="00732C1F">
            <w:pPr>
              <w:pStyle w:val="TAH"/>
            </w:pPr>
            <w:r>
              <w:t>Bandwidth combination set</w:t>
            </w:r>
          </w:p>
        </w:tc>
      </w:tr>
      <w:tr w:rsidR="00732C1F" w14:paraId="4180C473" w14:textId="77777777" w:rsidTr="00732C1F">
        <w:trPr>
          <w:trHeight w:val="130"/>
        </w:trPr>
        <w:tc>
          <w:tcPr>
            <w:tcW w:w="1716" w:type="dxa"/>
            <w:tcBorders>
              <w:top w:val="nil"/>
              <w:left w:val="single" w:sz="4" w:space="0" w:color="auto"/>
              <w:bottom w:val="single" w:sz="4" w:space="0" w:color="auto"/>
              <w:right w:val="single" w:sz="4" w:space="0" w:color="auto"/>
            </w:tcBorders>
          </w:tcPr>
          <w:p w14:paraId="7CD90067" w14:textId="77777777" w:rsidR="00732C1F" w:rsidRDefault="00732C1F">
            <w:pPr>
              <w:pStyle w:val="TAH"/>
            </w:pPr>
          </w:p>
        </w:tc>
        <w:tc>
          <w:tcPr>
            <w:tcW w:w="1443" w:type="dxa"/>
            <w:tcBorders>
              <w:top w:val="nil"/>
              <w:left w:val="single" w:sz="4" w:space="0" w:color="auto"/>
              <w:bottom w:val="single" w:sz="4" w:space="0" w:color="auto"/>
              <w:right w:val="single" w:sz="4" w:space="0" w:color="auto"/>
            </w:tcBorders>
          </w:tcPr>
          <w:p w14:paraId="2BF16B80" w14:textId="77777777" w:rsidR="00732C1F" w:rsidRDefault="00732C1F">
            <w:pPr>
              <w:pStyle w:val="TAH"/>
            </w:pPr>
          </w:p>
        </w:tc>
        <w:tc>
          <w:tcPr>
            <w:tcW w:w="701" w:type="dxa"/>
            <w:tcBorders>
              <w:top w:val="nil"/>
              <w:left w:val="single" w:sz="4" w:space="0" w:color="auto"/>
              <w:bottom w:val="single" w:sz="4" w:space="0" w:color="auto"/>
              <w:right w:val="single" w:sz="4" w:space="0" w:color="auto"/>
            </w:tcBorders>
          </w:tcPr>
          <w:p w14:paraId="67B5DF8B" w14:textId="77777777" w:rsidR="00732C1F" w:rsidRDefault="00732C1F">
            <w:pPr>
              <w:pStyle w:val="TAH"/>
            </w:pPr>
          </w:p>
        </w:tc>
        <w:tc>
          <w:tcPr>
            <w:tcW w:w="701" w:type="dxa"/>
            <w:tcBorders>
              <w:top w:val="single" w:sz="4" w:space="0" w:color="auto"/>
              <w:left w:val="single" w:sz="4" w:space="0" w:color="auto"/>
              <w:bottom w:val="single" w:sz="4" w:space="0" w:color="auto"/>
              <w:right w:val="single" w:sz="4" w:space="0" w:color="auto"/>
            </w:tcBorders>
            <w:hideMark/>
          </w:tcPr>
          <w:p w14:paraId="474DD3BA" w14:textId="77777777" w:rsidR="00732C1F" w:rsidRDefault="00732C1F">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0FC0668F" w14:textId="77777777" w:rsidR="00732C1F" w:rsidRDefault="00732C1F">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632B2336" w14:textId="77777777" w:rsidR="00732C1F" w:rsidRDefault="00732C1F">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08F2AF5A" w14:textId="77777777" w:rsidR="00732C1F" w:rsidRDefault="00732C1F">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613DD647" w14:textId="77777777" w:rsidR="00732C1F" w:rsidRDefault="00732C1F">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1C523FAE" w14:textId="77777777" w:rsidR="00732C1F" w:rsidRDefault="00732C1F">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1A61C08B" w14:textId="77777777" w:rsidR="00732C1F" w:rsidRDefault="00732C1F">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33244F2B" w14:textId="77777777" w:rsidR="00732C1F" w:rsidRDefault="00732C1F">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12FDE0B7" w14:textId="77777777" w:rsidR="00732C1F" w:rsidRDefault="00732C1F">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0A299E2" w14:textId="77777777" w:rsidR="00732C1F" w:rsidRDefault="00732C1F">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68F63EED" w14:textId="77777777" w:rsidR="00732C1F" w:rsidRDefault="00732C1F">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49D90368" w14:textId="77777777" w:rsidR="00732C1F" w:rsidRDefault="00732C1F">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2564898B" w14:textId="77777777" w:rsidR="00732C1F" w:rsidRDefault="00732C1F">
            <w:pPr>
              <w:pStyle w:val="TAH"/>
            </w:pPr>
            <w:r>
              <w:t>100</w:t>
            </w:r>
          </w:p>
        </w:tc>
        <w:tc>
          <w:tcPr>
            <w:tcW w:w="1553" w:type="dxa"/>
            <w:tcBorders>
              <w:top w:val="nil"/>
              <w:left w:val="single" w:sz="4" w:space="0" w:color="auto"/>
              <w:bottom w:val="single" w:sz="4" w:space="0" w:color="auto"/>
              <w:right w:val="single" w:sz="4" w:space="0" w:color="auto"/>
            </w:tcBorders>
          </w:tcPr>
          <w:p w14:paraId="1CFD6E64" w14:textId="77777777" w:rsidR="00732C1F" w:rsidRDefault="00732C1F">
            <w:pPr>
              <w:pStyle w:val="TAH"/>
            </w:pPr>
          </w:p>
        </w:tc>
      </w:tr>
      <w:tr w:rsidR="00732C1F" w14:paraId="604A971B" w14:textId="77777777" w:rsidTr="00732C1F">
        <w:trPr>
          <w:trHeight w:val="187"/>
        </w:trPr>
        <w:tc>
          <w:tcPr>
            <w:tcW w:w="1716" w:type="dxa"/>
            <w:tcBorders>
              <w:top w:val="single" w:sz="4" w:space="0" w:color="auto"/>
              <w:left w:val="single" w:sz="4" w:space="0" w:color="auto"/>
              <w:bottom w:val="nil"/>
              <w:right w:val="single" w:sz="4" w:space="0" w:color="auto"/>
            </w:tcBorders>
            <w:hideMark/>
          </w:tcPr>
          <w:p w14:paraId="03FD4C9E" w14:textId="77777777" w:rsidR="00732C1F" w:rsidRDefault="00732C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hideMark/>
          </w:tcPr>
          <w:p w14:paraId="2770FEE6" w14:textId="2FFBCC40" w:rsidR="00732C1F" w:rsidRDefault="000355E3">
            <w:pPr>
              <w:pStyle w:val="TAC"/>
              <w:rPr>
                <w:lang w:val="en-US" w:eastAsia="zh-CN"/>
              </w:rPr>
            </w:pPr>
            <w:ins w:id="51" w:author="R4-2210008" w:date="2022-05-20T14:09:00Z">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ins>
            <w:del w:id="52" w:author="R4-2210008" w:date="2022-05-20T14:09:00Z">
              <w:r w:rsidR="00732C1F" w:rsidDel="000355E3">
                <w:rPr>
                  <w:rFonts w:cs="Arial"/>
                  <w:szCs w:val="18"/>
                  <w:lang w:eastAsia="sv-SE"/>
                </w:rPr>
                <w:delText>-</w:delText>
              </w:r>
            </w:del>
          </w:p>
        </w:tc>
        <w:tc>
          <w:tcPr>
            <w:tcW w:w="701" w:type="dxa"/>
            <w:tcBorders>
              <w:top w:val="single" w:sz="4" w:space="0" w:color="auto"/>
              <w:left w:val="single" w:sz="4" w:space="0" w:color="auto"/>
              <w:bottom w:val="single" w:sz="4" w:space="0" w:color="auto"/>
              <w:right w:val="single" w:sz="4" w:space="0" w:color="auto"/>
            </w:tcBorders>
            <w:hideMark/>
          </w:tcPr>
          <w:p w14:paraId="34EF8B8E" w14:textId="77777777" w:rsidR="00732C1F" w:rsidRDefault="00732C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64C9A3CB" w14:textId="77777777" w:rsidR="00732C1F" w:rsidRDefault="00732C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269DA174" w14:textId="77777777" w:rsidR="00732C1F" w:rsidRDefault="00732C1F">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0847988A" w14:textId="77777777" w:rsidR="00732C1F" w:rsidRDefault="00732C1F">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3DB39EDB" w14:textId="77777777" w:rsidR="00732C1F" w:rsidRDefault="00732C1F">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E1FE4B" w14:textId="77777777" w:rsidR="00732C1F" w:rsidRDefault="00732C1F">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EE548B5" w14:textId="77777777" w:rsidR="00732C1F" w:rsidRDefault="00732C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2D2309D8" w14:textId="77777777" w:rsidR="00732C1F" w:rsidRDefault="00732C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343D5EE3" w14:textId="77777777" w:rsidR="00732C1F" w:rsidRDefault="00732C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16E05E1" w14:textId="77777777" w:rsidR="00732C1F" w:rsidRDefault="00732C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64E4534A" w14:textId="77777777" w:rsidR="00732C1F" w:rsidRDefault="00732C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265C33D2" w14:textId="77777777" w:rsidR="00732C1F" w:rsidRDefault="00732C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3A3CD562" w14:textId="77777777" w:rsidR="00732C1F" w:rsidRDefault="00732C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4AD2DF20" w14:textId="77777777" w:rsidR="00732C1F" w:rsidRDefault="00732C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hideMark/>
          </w:tcPr>
          <w:p w14:paraId="16C6B641" w14:textId="77777777" w:rsidR="00732C1F" w:rsidRDefault="00732C1F">
            <w:pPr>
              <w:pStyle w:val="TAC"/>
              <w:rPr>
                <w:szCs w:val="18"/>
                <w:lang w:val="en-US" w:eastAsia="zh-CN"/>
              </w:rPr>
            </w:pPr>
            <w:r>
              <w:rPr>
                <w:szCs w:val="18"/>
                <w:lang w:val="en-US" w:eastAsia="zh-CN"/>
              </w:rPr>
              <w:t>0</w:t>
            </w:r>
          </w:p>
        </w:tc>
      </w:tr>
      <w:tr w:rsidR="00732C1F" w14:paraId="43FD0205" w14:textId="77777777" w:rsidTr="00732C1F">
        <w:trPr>
          <w:trHeight w:val="187"/>
        </w:trPr>
        <w:tc>
          <w:tcPr>
            <w:tcW w:w="1716" w:type="dxa"/>
            <w:tcBorders>
              <w:top w:val="nil"/>
              <w:left w:val="single" w:sz="4" w:space="0" w:color="auto"/>
              <w:bottom w:val="single" w:sz="4" w:space="0" w:color="auto"/>
              <w:right w:val="single" w:sz="4" w:space="0" w:color="auto"/>
            </w:tcBorders>
          </w:tcPr>
          <w:p w14:paraId="2893C931" w14:textId="77777777" w:rsidR="00732C1F" w:rsidRDefault="00732C1F">
            <w:pPr>
              <w:pStyle w:val="TAC"/>
              <w:rPr>
                <w:lang w:val="en-US"/>
              </w:rPr>
            </w:pPr>
          </w:p>
        </w:tc>
        <w:tc>
          <w:tcPr>
            <w:tcW w:w="1443" w:type="dxa"/>
            <w:tcBorders>
              <w:top w:val="single" w:sz="4" w:space="0" w:color="auto"/>
              <w:left w:val="single" w:sz="4" w:space="0" w:color="auto"/>
              <w:bottom w:val="nil"/>
              <w:right w:val="single" w:sz="4" w:space="0" w:color="auto"/>
            </w:tcBorders>
          </w:tcPr>
          <w:p w14:paraId="489A233C" w14:textId="77777777" w:rsidR="00732C1F" w:rsidRDefault="00732C1F">
            <w:pPr>
              <w:pStyle w:val="TAC"/>
              <w:rPr>
                <w:lang w:val="en-US" w:eastAsia="zh-CN"/>
              </w:rPr>
            </w:pPr>
          </w:p>
        </w:tc>
        <w:tc>
          <w:tcPr>
            <w:tcW w:w="701" w:type="dxa"/>
            <w:tcBorders>
              <w:top w:val="single" w:sz="4" w:space="0" w:color="auto"/>
              <w:left w:val="single" w:sz="4" w:space="0" w:color="auto"/>
              <w:bottom w:val="single" w:sz="4" w:space="0" w:color="auto"/>
              <w:right w:val="single" w:sz="4" w:space="0" w:color="auto"/>
            </w:tcBorders>
            <w:hideMark/>
          </w:tcPr>
          <w:p w14:paraId="5C4684BE" w14:textId="77777777" w:rsidR="00732C1F" w:rsidRDefault="00732C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hideMark/>
          </w:tcPr>
          <w:p w14:paraId="185F65F6" w14:textId="77777777" w:rsidR="00732C1F" w:rsidRDefault="00732C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tcPr>
          <w:p w14:paraId="1ED7484A" w14:textId="77777777" w:rsidR="00732C1F" w:rsidRDefault="00732C1F">
            <w:pPr>
              <w:pStyle w:val="TAC"/>
              <w:rPr>
                <w:szCs w:val="18"/>
                <w:lang w:val="en-US" w:eastAsia="zh-CN"/>
              </w:rPr>
            </w:pPr>
          </w:p>
        </w:tc>
      </w:tr>
      <w:tr w:rsidR="00732C1F" w14:paraId="67444153" w14:textId="77777777" w:rsidTr="00732C1F">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5C434A10" w14:textId="77777777" w:rsidR="00732C1F" w:rsidRDefault="00732C1F">
            <w:pPr>
              <w:pStyle w:val="TAC"/>
              <w:rPr>
                <w:szCs w:val="18"/>
                <w:lang w:val="en-US" w:eastAsia="zh-CN"/>
              </w:rPr>
            </w:pPr>
            <w:r>
              <w:rPr>
                <w:lang w:val="en-US"/>
              </w:rPr>
              <w:t>CA_n48(A-B)</w:t>
            </w:r>
          </w:p>
        </w:tc>
        <w:tc>
          <w:tcPr>
            <w:tcW w:w="1443" w:type="dxa"/>
            <w:tcBorders>
              <w:top w:val="single" w:sz="4" w:space="0" w:color="auto"/>
              <w:left w:val="single" w:sz="4" w:space="0" w:color="auto"/>
              <w:bottom w:val="nil"/>
              <w:right w:val="single" w:sz="4" w:space="0" w:color="auto"/>
            </w:tcBorders>
            <w:hideMark/>
          </w:tcPr>
          <w:p w14:paraId="1C7D3642" w14:textId="77777777" w:rsidR="00732C1F" w:rsidRDefault="00732C1F">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0A9751C7" w14:textId="77777777" w:rsidR="00732C1F" w:rsidRDefault="00732C1F">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6A2903ED" w14:textId="77777777" w:rsidR="00732C1F" w:rsidRDefault="00732C1F">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4288839F" w14:textId="77777777" w:rsidR="00732C1F" w:rsidRDefault="00732C1F">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0A2E5384" w14:textId="77777777" w:rsidR="00732C1F" w:rsidRDefault="00732C1F">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2E469FE2" w14:textId="77777777" w:rsidR="00732C1F" w:rsidRDefault="00732C1F">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6706C07" w14:textId="77777777" w:rsidR="00732C1F" w:rsidRDefault="00732C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1ED3AF6" w14:textId="77777777" w:rsidR="00732C1F" w:rsidRDefault="00732C1F">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04FBB0DC" w14:textId="77777777" w:rsidR="00732C1F" w:rsidRDefault="00732C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6BC91F5" w14:textId="77777777" w:rsidR="00732C1F" w:rsidRDefault="00732C1F">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B385105" w14:textId="77777777" w:rsidR="00732C1F" w:rsidRDefault="00732C1F">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890A07" w14:textId="77777777" w:rsidR="00732C1F" w:rsidRDefault="00732C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65286E3" w14:textId="77777777" w:rsidR="00732C1F" w:rsidRDefault="00732C1F">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70D6BDD" w14:textId="77777777" w:rsidR="00732C1F" w:rsidRDefault="00732C1F">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8EFB601" w14:textId="77777777" w:rsidR="00732C1F" w:rsidRDefault="00732C1F">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2F263176" w14:textId="77777777" w:rsidR="00732C1F" w:rsidRDefault="00732C1F">
            <w:pPr>
              <w:pStyle w:val="TAC"/>
              <w:rPr>
                <w:szCs w:val="18"/>
                <w:lang w:val="en-US" w:eastAsia="zh-CN"/>
              </w:rPr>
            </w:pPr>
            <w:r>
              <w:rPr>
                <w:szCs w:val="18"/>
                <w:lang w:val="en-US" w:eastAsia="zh-CN"/>
              </w:rPr>
              <w:t>0</w:t>
            </w:r>
          </w:p>
        </w:tc>
      </w:tr>
      <w:tr w:rsidR="00732C1F" w14:paraId="441F4CE9"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8AF59A" w14:textId="77777777" w:rsidR="00732C1F" w:rsidRDefault="00732C1F">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2DFCF6BA" w14:textId="77777777" w:rsidR="00732C1F" w:rsidRDefault="00732C1F">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5C9218FB" w14:textId="77777777" w:rsidR="00732C1F" w:rsidRDefault="00732C1F">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6BD54619" w14:textId="77777777" w:rsidR="00732C1F" w:rsidRDefault="00732C1F">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6FEF2304" w14:textId="77777777" w:rsidR="00732C1F" w:rsidRDefault="00732C1F">
            <w:pPr>
              <w:pStyle w:val="TAC"/>
              <w:rPr>
                <w:szCs w:val="18"/>
                <w:lang w:val="en-US" w:eastAsia="zh-CN"/>
              </w:rPr>
            </w:pPr>
          </w:p>
        </w:tc>
      </w:tr>
      <w:tr w:rsidR="00732C1F" w14:paraId="5D29F332"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D6553E" w14:textId="77777777" w:rsidR="00732C1F" w:rsidRDefault="00732C1F">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5C911A1E" w14:textId="77777777" w:rsidR="00732C1F" w:rsidRDefault="00732C1F">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45A3CEA2" w14:textId="77777777" w:rsidR="00732C1F" w:rsidRDefault="00732C1F">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383AFF9C" w14:textId="77777777" w:rsidR="00732C1F" w:rsidRDefault="00732C1F">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4A6CC695" w14:textId="77777777" w:rsidR="00732C1F" w:rsidRDefault="00732C1F">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4A0B23D6" w14:textId="77777777" w:rsidR="00732C1F" w:rsidRDefault="00732C1F">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286A9D30" w14:textId="77777777" w:rsidR="00732C1F" w:rsidRDefault="00732C1F">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D1D091D" w14:textId="77777777" w:rsidR="00732C1F" w:rsidRDefault="00732C1F">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F36CBB" w14:textId="77777777" w:rsidR="00732C1F" w:rsidRDefault="00732C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7E9F41E8" w14:textId="77777777" w:rsidR="00732C1F" w:rsidRDefault="00732C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3EB06AC6" w14:textId="77777777" w:rsidR="00732C1F" w:rsidRDefault="00732C1F">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0FD13C3" w14:textId="77777777" w:rsidR="00732C1F" w:rsidRDefault="00732C1F">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7EBCD8C" w14:textId="77777777" w:rsidR="00732C1F" w:rsidRDefault="00732C1F">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C39460F" w14:textId="77777777" w:rsidR="00732C1F" w:rsidRDefault="00732C1F">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C416AE5" w14:textId="77777777" w:rsidR="00732C1F" w:rsidRDefault="00732C1F">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4AE8492" w14:textId="77777777" w:rsidR="00732C1F" w:rsidRDefault="00732C1F">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7620A369" w14:textId="77777777" w:rsidR="00732C1F" w:rsidRDefault="00732C1F">
            <w:pPr>
              <w:pStyle w:val="TAC"/>
              <w:rPr>
                <w:szCs w:val="18"/>
                <w:lang w:val="en-US" w:eastAsia="zh-CN"/>
              </w:rPr>
            </w:pPr>
            <w:r>
              <w:rPr>
                <w:szCs w:val="18"/>
                <w:lang w:val="en-US" w:eastAsia="zh-CN"/>
              </w:rPr>
              <w:t>1</w:t>
            </w:r>
          </w:p>
        </w:tc>
      </w:tr>
      <w:tr w:rsidR="00732C1F" w14:paraId="061DDE9D"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3AF57" w14:textId="77777777" w:rsidR="00732C1F" w:rsidRDefault="00732C1F">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644A5ED7" w14:textId="77777777" w:rsidR="00732C1F" w:rsidRDefault="00732C1F">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14254DD4" w14:textId="77777777" w:rsidR="00732C1F" w:rsidRDefault="00732C1F">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76276AD2" w14:textId="77777777" w:rsidR="00732C1F" w:rsidRDefault="00732C1F">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6139EBF4" w14:textId="77777777" w:rsidR="00732C1F" w:rsidRDefault="00732C1F">
            <w:pPr>
              <w:pStyle w:val="TAC"/>
              <w:rPr>
                <w:szCs w:val="18"/>
                <w:lang w:val="en-US" w:eastAsia="zh-CN"/>
              </w:rPr>
            </w:pPr>
          </w:p>
        </w:tc>
      </w:tr>
      <w:tr w:rsidR="00732C1F" w14:paraId="32C8E023" w14:textId="77777777" w:rsidTr="00732C1F">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42F1E0E3" w14:textId="77777777" w:rsidR="00732C1F" w:rsidRDefault="00732C1F">
            <w:pPr>
              <w:pStyle w:val="TAC"/>
              <w:rPr>
                <w:szCs w:val="18"/>
                <w:lang w:val="en-US" w:eastAsia="zh-CN"/>
              </w:rPr>
            </w:pPr>
            <w:r>
              <w:rPr>
                <w:lang w:val="en-US"/>
              </w:rPr>
              <w:t>CA_n48(A-C)</w:t>
            </w:r>
          </w:p>
        </w:tc>
        <w:tc>
          <w:tcPr>
            <w:tcW w:w="1443" w:type="dxa"/>
            <w:tcBorders>
              <w:top w:val="single" w:sz="4" w:space="0" w:color="auto"/>
              <w:left w:val="single" w:sz="4" w:space="0" w:color="auto"/>
              <w:bottom w:val="nil"/>
              <w:right w:val="single" w:sz="4" w:space="0" w:color="auto"/>
            </w:tcBorders>
            <w:hideMark/>
          </w:tcPr>
          <w:p w14:paraId="544D329D" w14:textId="77777777" w:rsidR="00732C1F" w:rsidRDefault="00732C1F">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309B9C2F" w14:textId="77777777" w:rsidR="00732C1F" w:rsidRDefault="00732C1F">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5CC3872C" w14:textId="77777777" w:rsidR="00732C1F" w:rsidRDefault="00732C1F">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425837E" w14:textId="77777777" w:rsidR="00732C1F" w:rsidRDefault="00732C1F">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3E3250D1" w14:textId="77777777" w:rsidR="00732C1F" w:rsidRDefault="00732C1F">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2B5325D0" w14:textId="77777777" w:rsidR="00732C1F" w:rsidRDefault="00732C1F">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FDE65C5" w14:textId="77777777" w:rsidR="00732C1F" w:rsidRDefault="00732C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1F2FBCE" w14:textId="77777777" w:rsidR="00732C1F" w:rsidRDefault="00732C1F">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61B2BB04" w14:textId="77777777" w:rsidR="00732C1F" w:rsidRDefault="00732C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20BD769A" w14:textId="77777777" w:rsidR="00732C1F" w:rsidRDefault="00732C1F">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F7BBCE0" w14:textId="77777777" w:rsidR="00732C1F" w:rsidRDefault="00732C1F">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909A96D" w14:textId="77777777" w:rsidR="00732C1F" w:rsidRDefault="00732C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2B5A273" w14:textId="77777777" w:rsidR="00732C1F" w:rsidRDefault="00732C1F">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D25E62C" w14:textId="77777777" w:rsidR="00732C1F" w:rsidRDefault="00732C1F">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1FC225E" w14:textId="77777777" w:rsidR="00732C1F" w:rsidRDefault="00732C1F">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30BF37B5" w14:textId="77777777" w:rsidR="00732C1F" w:rsidRDefault="00732C1F">
            <w:pPr>
              <w:pStyle w:val="TAC"/>
              <w:rPr>
                <w:szCs w:val="18"/>
                <w:lang w:val="en-US" w:eastAsia="zh-CN"/>
              </w:rPr>
            </w:pPr>
            <w:r>
              <w:rPr>
                <w:szCs w:val="18"/>
                <w:lang w:val="en-US" w:eastAsia="zh-CN"/>
              </w:rPr>
              <w:t>0</w:t>
            </w:r>
          </w:p>
        </w:tc>
      </w:tr>
      <w:tr w:rsidR="00732C1F" w14:paraId="484BEAD0"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4B8032" w14:textId="77777777" w:rsidR="00732C1F" w:rsidRDefault="00732C1F">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6E81E410" w14:textId="77777777" w:rsidR="00732C1F" w:rsidRDefault="00732C1F">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08173B38" w14:textId="77777777" w:rsidR="00732C1F" w:rsidRDefault="00732C1F">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7E477B21" w14:textId="77777777" w:rsidR="00732C1F" w:rsidRDefault="00732C1F">
            <w:pPr>
              <w:pStyle w:val="TAC"/>
            </w:pPr>
            <w:r>
              <w:t>See CA_n48C Bandwidth Combination Set 0 in Table 5.5A.1-1</w:t>
            </w:r>
          </w:p>
        </w:tc>
        <w:tc>
          <w:tcPr>
            <w:tcW w:w="1553" w:type="dxa"/>
            <w:tcBorders>
              <w:top w:val="nil"/>
              <w:left w:val="single" w:sz="4" w:space="0" w:color="auto"/>
              <w:bottom w:val="single" w:sz="4" w:space="0" w:color="auto"/>
              <w:right w:val="single" w:sz="4" w:space="0" w:color="auto"/>
            </w:tcBorders>
          </w:tcPr>
          <w:p w14:paraId="174B8C23" w14:textId="77777777" w:rsidR="00732C1F" w:rsidRDefault="00732C1F">
            <w:pPr>
              <w:pStyle w:val="TAC"/>
              <w:rPr>
                <w:szCs w:val="18"/>
                <w:lang w:val="en-US" w:eastAsia="zh-CN"/>
              </w:rPr>
            </w:pPr>
          </w:p>
        </w:tc>
      </w:tr>
      <w:tr w:rsidR="00732C1F" w14:paraId="376907E8"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37C0E12" w14:textId="77777777" w:rsidR="00732C1F" w:rsidRDefault="00732C1F">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6934A094" w14:textId="77777777" w:rsidR="00732C1F" w:rsidRDefault="00732C1F">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23013804" w14:textId="77777777" w:rsidR="00732C1F" w:rsidRDefault="00732C1F">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00CEBAAA" w14:textId="77777777" w:rsidR="00732C1F" w:rsidRDefault="00732C1F">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15DBAAA2" w14:textId="77777777" w:rsidR="00732C1F" w:rsidRDefault="00732C1F">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72DB609" w14:textId="77777777" w:rsidR="00732C1F" w:rsidRDefault="00732C1F">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FAD4A8E" w14:textId="77777777" w:rsidR="00732C1F" w:rsidRDefault="00732C1F">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611EC29" w14:textId="77777777" w:rsidR="00732C1F" w:rsidRDefault="00732C1F">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89DB66E" w14:textId="77777777" w:rsidR="00732C1F" w:rsidRDefault="00732C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256C4772" w14:textId="77777777" w:rsidR="00732C1F" w:rsidRDefault="00732C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5FD9DB5" w14:textId="77777777" w:rsidR="00732C1F" w:rsidRDefault="00732C1F">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D97F28F" w14:textId="77777777" w:rsidR="00732C1F" w:rsidRDefault="00732C1F">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9412E91" w14:textId="77777777" w:rsidR="00732C1F" w:rsidRDefault="00732C1F">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4A4499E" w14:textId="77777777" w:rsidR="00732C1F" w:rsidRDefault="00732C1F">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DA8FD2C" w14:textId="77777777" w:rsidR="00732C1F" w:rsidRDefault="00732C1F">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7058BD3" w14:textId="77777777" w:rsidR="00732C1F" w:rsidRDefault="00732C1F">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0AD20DD3" w14:textId="77777777" w:rsidR="00732C1F" w:rsidRDefault="00732C1F">
            <w:pPr>
              <w:pStyle w:val="TAC"/>
              <w:rPr>
                <w:szCs w:val="18"/>
                <w:lang w:val="en-US" w:eastAsia="zh-CN"/>
              </w:rPr>
            </w:pPr>
            <w:r>
              <w:rPr>
                <w:szCs w:val="18"/>
                <w:lang w:val="en-US" w:eastAsia="zh-CN"/>
              </w:rPr>
              <w:t>1</w:t>
            </w:r>
          </w:p>
        </w:tc>
      </w:tr>
      <w:tr w:rsidR="00732C1F" w14:paraId="55C8A7D3" w14:textId="77777777" w:rsidTr="00732C1F">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612838" w14:textId="77777777" w:rsidR="00732C1F" w:rsidRDefault="00732C1F">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5150DD7C" w14:textId="77777777" w:rsidR="00732C1F" w:rsidRDefault="00732C1F">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264DC287" w14:textId="77777777" w:rsidR="00732C1F" w:rsidRDefault="00732C1F">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102C7EC7" w14:textId="77777777" w:rsidR="00732C1F" w:rsidRDefault="00732C1F">
            <w:pPr>
              <w:pStyle w:val="TAC"/>
              <w:rPr>
                <w:szCs w:val="18"/>
                <w:lang w:eastAsia="zh-CN"/>
              </w:rPr>
            </w:pPr>
            <w:r>
              <w:t>See CA_n48C Bandwidth Combination Set 1 in Table 5.5A.1-1</w:t>
            </w:r>
          </w:p>
        </w:tc>
        <w:tc>
          <w:tcPr>
            <w:tcW w:w="1553" w:type="dxa"/>
            <w:tcBorders>
              <w:top w:val="nil"/>
              <w:left w:val="single" w:sz="4" w:space="0" w:color="auto"/>
              <w:bottom w:val="single" w:sz="4" w:space="0" w:color="auto"/>
              <w:right w:val="single" w:sz="4" w:space="0" w:color="auto"/>
            </w:tcBorders>
          </w:tcPr>
          <w:p w14:paraId="16084195" w14:textId="77777777" w:rsidR="00732C1F" w:rsidRDefault="00732C1F">
            <w:pPr>
              <w:pStyle w:val="TAC"/>
              <w:rPr>
                <w:szCs w:val="18"/>
                <w:lang w:val="en-US" w:eastAsia="zh-CN"/>
              </w:rPr>
            </w:pPr>
          </w:p>
        </w:tc>
      </w:tr>
      <w:tr w:rsidR="00732C1F" w14:paraId="2E5D02DF" w14:textId="77777777" w:rsidTr="00732C1F">
        <w:trPr>
          <w:trHeight w:val="187"/>
        </w:trPr>
        <w:tc>
          <w:tcPr>
            <w:tcW w:w="14537" w:type="dxa"/>
            <w:gridSpan w:val="17"/>
            <w:tcBorders>
              <w:top w:val="single" w:sz="4" w:space="0" w:color="auto"/>
              <w:left w:val="single" w:sz="4" w:space="0" w:color="auto"/>
              <w:bottom w:val="single" w:sz="4" w:space="0" w:color="auto"/>
              <w:right w:val="single" w:sz="4" w:space="0" w:color="auto"/>
            </w:tcBorders>
            <w:hideMark/>
          </w:tcPr>
          <w:p w14:paraId="12AADD2B" w14:textId="77777777" w:rsidR="00732C1F" w:rsidRDefault="00732C1F">
            <w:pPr>
              <w:pStyle w:val="TAC"/>
              <w:jc w:val="left"/>
              <w:rPr>
                <w:ins w:id="53" w:author="R4-2210008" w:date="2022-05-20T14:09:00Z"/>
                <w:szCs w:val="18"/>
                <w:lang w:val="en-US" w:eastAsia="zh-CN"/>
              </w:rPr>
            </w:pPr>
            <w:r>
              <w:rPr>
                <w:szCs w:val="18"/>
                <w:lang w:val="en-US" w:eastAsia="zh-CN"/>
              </w:rPr>
              <w:t>NOTE 1:</w:t>
            </w:r>
            <w:r>
              <w:rPr>
                <w:szCs w:val="18"/>
                <w:lang w:val="en-US" w:eastAsia="zh-CN"/>
              </w:rPr>
              <w:tab/>
              <w:t>This UE channel bandwidth is applicable only to downlink</w:t>
            </w:r>
          </w:p>
          <w:p w14:paraId="43B89B14" w14:textId="7BF94CCA" w:rsidR="000355E3" w:rsidRDefault="000355E3" w:rsidP="000355E3">
            <w:pPr>
              <w:pStyle w:val="TAN"/>
              <w:rPr>
                <w:ins w:id="54" w:author="R4-2210008" w:date="2022-05-20T14:09:00Z"/>
              </w:rPr>
            </w:pPr>
            <w:ins w:id="55" w:author="R4-2210008" w:date="2022-05-20T14:09:00Z">
              <w:r>
                <w:t xml:space="preserve">NOTE </w:t>
              </w:r>
            </w:ins>
            <w:ins w:id="56" w:author="R4-2210008" w:date="2022-05-20T14:10:00Z">
              <w:r>
                <w:rPr>
                  <w:rFonts w:hint="eastAsia"/>
                  <w:lang w:eastAsia="zh-CN"/>
                </w:rPr>
                <w:t>2</w:t>
              </w:r>
            </w:ins>
            <w:ins w:id="57" w:author="R4-2210008" w:date="2022-05-20T14:09:00Z">
              <w:r>
                <w:t xml:space="preserve">: </w:t>
              </w:r>
              <w:r>
                <w:tab/>
                <w:t>Power Class 2 is allowed for this uplink combination or single uplink carrier in this downlink/uplink combination</w:t>
              </w:r>
            </w:ins>
          </w:p>
          <w:p w14:paraId="1C223A17" w14:textId="7BA7A39E" w:rsidR="000355E3" w:rsidRDefault="000355E3" w:rsidP="000355E3">
            <w:pPr>
              <w:pStyle w:val="TAC"/>
              <w:jc w:val="left"/>
              <w:rPr>
                <w:ins w:id="58" w:author="R4-2210008" w:date="2022-05-20T14:09:00Z"/>
              </w:rPr>
            </w:pPr>
            <w:ins w:id="59" w:author="R4-2210008" w:date="2022-05-20T14:09:00Z">
              <w:r>
                <w:t xml:space="preserve">NOTE </w:t>
              </w:r>
            </w:ins>
            <w:ins w:id="60" w:author="R4-2210008" w:date="2022-05-20T14:10:00Z">
              <w:r>
                <w:rPr>
                  <w:rFonts w:hint="eastAsia"/>
                  <w:lang w:eastAsia="zh-CN"/>
                </w:rPr>
                <w:t>3</w:t>
              </w:r>
            </w:ins>
            <w:ins w:id="61" w:author="R4-2210008" w:date="2022-05-20T14:09:00Z">
              <w:r>
                <w:t xml:space="preserve">: </w:t>
              </w:r>
              <w:r>
                <w:tab/>
                <w:t>Power Class 1.5 is allowed for this uplink combination or single uplink carrier in this downlink/uplink combination</w:t>
              </w:r>
            </w:ins>
          </w:p>
          <w:p w14:paraId="0DDB3A6C" w14:textId="6096540E" w:rsidR="000355E3" w:rsidRDefault="000355E3" w:rsidP="000355E3">
            <w:pPr>
              <w:pStyle w:val="TAC"/>
              <w:jc w:val="left"/>
              <w:rPr>
                <w:szCs w:val="18"/>
                <w:lang w:val="en-US" w:eastAsia="zh-CN"/>
              </w:rPr>
            </w:pPr>
            <w:ins w:id="62" w:author="R4-2210008" w:date="2022-05-20T14:09:00Z">
              <w:r>
                <w:t xml:space="preserve">NOTE </w:t>
              </w:r>
            </w:ins>
            <w:ins w:id="63" w:author="R4-2210008" w:date="2022-05-20T14:10:00Z">
              <w:r>
                <w:rPr>
                  <w:rFonts w:hint="eastAsia"/>
                  <w:lang w:eastAsia="zh-CN"/>
                </w:rPr>
                <w:t>4</w:t>
              </w:r>
            </w:ins>
            <w:ins w:id="64" w:author="R4-2210008" w:date="2022-05-20T14:09:00Z">
              <w:r>
                <w:t xml:space="preserve">: </w:t>
              </w:r>
              <w:r>
                <w:tab/>
                <w:t>Only single uplink carriers with power class other than PC3 are listed.</w:t>
              </w:r>
            </w:ins>
          </w:p>
        </w:tc>
      </w:tr>
    </w:tbl>
    <w:p w14:paraId="41440359" w14:textId="77777777" w:rsidR="00732C1F" w:rsidRDefault="00732C1F" w:rsidP="00732C1F"/>
    <w:p w14:paraId="69413B1B" w14:textId="77777777" w:rsidR="00732C1F" w:rsidRDefault="00732C1F" w:rsidP="00732C1F"/>
    <w:p w14:paraId="0685697B" w14:textId="77777777" w:rsidR="00732C1F" w:rsidRDefault="00732C1F" w:rsidP="00732C1F">
      <w:pPr>
        <w:spacing w:after="0"/>
        <w:sectPr w:rsidR="00732C1F">
          <w:footnotePr>
            <w:numRestart w:val="eachSect"/>
          </w:footnotePr>
          <w:pgSz w:w="16840" w:h="11907" w:orient="landscape"/>
          <w:pgMar w:top="1134" w:right="1418" w:bottom="1134" w:left="1134" w:header="851" w:footer="340" w:gutter="0"/>
          <w:cols w:space="720"/>
          <w:formProt w:val="0"/>
        </w:sectPr>
      </w:pPr>
    </w:p>
    <w:p w14:paraId="36E3AE5D" w14:textId="77777777" w:rsidR="00CF44D9" w:rsidRPr="00A1115A" w:rsidRDefault="00CF44D9" w:rsidP="00CF44D9">
      <w:pPr>
        <w:pStyle w:val="Heading3"/>
      </w:pPr>
      <w:r w:rsidRPr="00A1115A">
        <w:lastRenderedPageBreak/>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7A4EACB" w14:textId="77777777" w:rsidR="00CF44D9" w:rsidRPr="00A1115A" w:rsidRDefault="00CF44D9" w:rsidP="00CF44D9">
      <w:pPr>
        <w:pStyle w:val="TH"/>
        <w:rPr>
          <w:bCs/>
        </w:rPr>
      </w:pPr>
      <w:r w:rsidRPr="00A1115A">
        <w:rPr>
          <w:bCs/>
        </w:rPr>
        <w:t>Table 5.5A.3-1: Void</w:t>
      </w:r>
    </w:p>
    <w:p w14:paraId="6CD052BF" w14:textId="77777777" w:rsidR="00CF44D9" w:rsidRPr="00A1115A" w:rsidRDefault="00CF44D9" w:rsidP="00CF44D9">
      <w:pPr>
        <w:pStyle w:val="TH"/>
        <w:rPr>
          <w:bCs/>
        </w:rPr>
      </w:pPr>
      <w:r w:rsidRPr="00A1115A">
        <w:rPr>
          <w:bCs/>
        </w:rPr>
        <w:t>Table 5.5A.3-2: Void</w:t>
      </w:r>
    </w:p>
    <w:p w14:paraId="0F0363E6" w14:textId="77777777" w:rsidR="00CF44D9" w:rsidRPr="00A1115A" w:rsidRDefault="00CF44D9" w:rsidP="00CF44D9">
      <w:pPr>
        <w:pStyle w:val="TH"/>
        <w:rPr>
          <w:bCs/>
        </w:rPr>
      </w:pPr>
      <w:r w:rsidRPr="00A1115A">
        <w:rPr>
          <w:bCs/>
        </w:rPr>
        <w:t>Table 5.5A.3-3: Void</w:t>
      </w:r>
    </w:p>
    <w:p w14:paraId="101C216F" w14:textId="77777777" w:rsidR="00CF44D9" w:rsidRPr="00A1115A" w:rsidRDefault="00CF44D9" w:rsidP="00CF44D9">
      <w:pPr>
        <w:pStyle w:val="Heading4"/>
        <w:rPr>
          <w:bCs/>
        </w:rPr>
      </w:pPr>
      <w:bookmarkStart w:id="65" w:name="_Toc45888060"/>
      <w:bookmarkStart w:id="66" w:name="_Toc45888659"/>
      <w:bookmarkStart w:id="67" w:name="_Toc61367300"/>
      <w:bookmarkStart w:id="68" w:name="_Toc61372683"/>
      <w:bookmarkStart w:id="69" w:name="_Toc68230623"/>
      <w:bookmarkStart w:id="70" w:name="_Toc69084036"/>
      <w:bookmarkStart w:id="71" w:name="_Toc75467043"/>
      <w:bookmarkStart w:id="72" w:name="_Toc76509065"/>
      <w:bookmarkStart w:id="73" w:name="_Toc76718055"/>
      <w:bookmarkStart w:id="74" w:name="_Toc83580365"/>
      <w:bookmarkStart w:id="75" w:name="_Toc84404874"/>
      <w:bookmarkStart w:id="76" w:name="_Toc84413483"/>
      <w:r w:rsidRPr="00A1115A">
        <w:t>5.5A.3.1</w:t>
      </w:r>
      <w:r w:rsidRPr="00A1115A">
        <w:tab/>
        <w:t>Configurations for inter-band CA (</w:t>
      </w:r>
      <w:r w:rsidRPr="00A1115A">
        <w:rPr>
          <w:bCs/>
        </w:rPr>
        <w:t>two bands)</w:t>
      </w:r>
      <w:bookmarkEnd w:id="65"/>
      <w:bookmarkEnd w:id="66"/>
      <w:bookmarkEnd w:id="67"/>
      <w:bookmarkEnd w:id="68"/>
      <w:bookmarkEnd w:id="69"/>
      <w:bookmarkEnd w:id="70"/>
      <w:bookmarkEnd w:id="71"/>
      <w:bookmarkEnd w:id="72"/>
      <w:bookmarkEnd w:id="73"/>
      <w:bookmarkEnd w:id="74"/>
      <w:bookmarkEnd w:id="75"/>
      <w:bookmarkEnd w:id="76"/>
    </w:p>
    <w:p w14:paraId="223B5F9D" w14:textId="77777777" w:rsidR="00CF44D9" w:rsidRPr="00A1115A" w:rsidRDefault="00CF44D9" w:rsidP="00CF44D9">
      <w:pPr>
        <w:sectPr w:rsidR="00CF44D9" w:rsidRPr="00A1115A" w:rsidSect="00BB38BE">
          <w:footnotePr>
            <w:numRestart w:val="eachSect"/>
          </w:footnotePr>
          <w:pgSz w:w="11907" w:h="16840" w:code="9"/>
          <w:pgMar w:top="1418" w:right="1134" w:bottom="1134" w:left="1134" w:header="851" w:footer="340" w:gutter="0"/>
          <w:cols w:space="720"/>
          <w:formProt w:val="0"/>
          <w:docGrid w:linePitch="272"/>
        </w:sectPr>
      </w:pPr>
    </w:p>
    <w:p w14:paraId="5ACFDE07" w14:textId="77777777" w:rsidR="00CF44D9" w:rsidRDefault="00CF44D9" w:rsidP="00CF44D9">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59A00D4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385A422" w14:textId="77777777" w:rsidR="00CF44D9" w:rsidRDefault="00CF44D9" w:rsidP="00BB38BE">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F69446" w14:textId="77777777" w:rsidR="00CF44D9" w:rsidRDefault="00CF44D9" w:rsidP="00BB38BE">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6A33F3C" w14:textId="77777777" w:rsidR="00CF44D9" w:rsidRDefault="00CF44D9" w:rsidP="00BB38B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BDB9A9"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C887292"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0CCA0191"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C2A262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0652F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5AA0C2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9FF02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CD01C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DE6354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CAADC16"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A0B9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2C54C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BD793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F12EF" w14:textId="77777777" w:rsidR="00CF44D9" w:rsidRDefault="00CF44D9" w:rsidP="00BB38BE">
            <w:pPr>
              <w:pStyle w:val="TAC"/>
              <w:overflowPunct w:val="0"/>
              <w:autoSpaceDE w:val="0"/>
              <w:autoSpaceDN w:val="0"/>
              <w:adjustRightInd w:val="0"/>
              <w:rPr>
                <w:szCs w:val="18"/>
                <w:lang w:val="en-US" w:eastAsia="zh-CN"/>
              </w:rPr>
            </w:pPr>
          </w:p>
        </w:tc>
      </w:tr>
      <w:tr w:rsidR="00CF44D9" w14:paraId="0F132E0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962E6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7EB77B"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51948A" w14:textId="77777777" w:rsidR="00CF44D9" w:rsidRDefault="00CF44D9" w:rsidP="00BB38B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7BC6E7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2E5A5B8"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1</w:t>
            </w:r>
          </w:p>
        </w:tc>
      </w:tr>
      <w:tr w:rsidR="00CF44D9" w14:paraId="3C7F4C4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9A67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3BD0"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648721" w14:textId="77777777" w:rsidR="00CF44D9" w:rsidRDefault="00CF44D9" w:rsidP="00BB38BE">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7A104C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06569" w14:textId="77777777" w:rsidR="00CF44D9" w:rsidRDefault="00CF44D9" w:rsidP="00BB38BE">
            <w:pPr>
              <w:pStyle w:val="TAC"/>
              <w:overflowPunct w:val="0"/>
              <w:autoSpaceDE w:val="0"/>
              <w:autoSpaceDN w:val="0"/>
              <w:adjustRightInd w:val="0"/>
              <w:rPr>
                <w:szCs w:val="18"/>
                <w:lang w:val="en-US" w:eastAsia="zh-CN"/>
              </w:rPr>
            </w:pPr>
          </w:p>
        </w:tc>
      </w:tr>
      <w:tr w:rsidR="00CF44D9" w14:paraId="519B01D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F1A09"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44B6B2F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FCBCE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E861A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F64AA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B01E97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1B99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AC48E"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233537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164BA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574D" w14:textId="77777777" w:rsidR="00CF44D9" w:rsidRDefault="00CF44D9" w:rsidP="00BB38BE">
            <w:pPr>
              <w:pStyle w:val="TAC"/>
              <w:overflowPunct w:val="0"/>
              <w:autoSpaceDE w:val="0"/>
              <w:autoSpaceDN w:val="0"/>
              <w:adjustRightInd w:val="0"/>
              <w:rPr>
                <w:szCs w:val="18"/>
                <w:lang w:val="en-US" w:eastAsia="zh-CN"/>
              </w:rPr>
            </w:pPr>
          </w:p>
        </w:tc>
      </w:tr>
      <w:tr w:rsidR="00CF44D9" w14:paraId="3A03FE8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6081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14B5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5C46BD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6B425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D1F3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970E20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648C16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FB0D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A09CB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AA277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2FF1" w14:textId="77777777" w:rsidR="00CF44D9" w:rsidRDefault="00CF44D9" w:rsidP="00BB38BE">
            <w:pPr>
              <w:pStyle w:val="TAC"/>
              <w:overflowPunct w:val="0"/>
              <w:autoSpaceDE w:val="0"/>
              <w:autoSpaceDN w:val="0"/>
              <w:adjustRightInd w:val="0"/>
              <w:rPr>
                <w:szCs w:val="18"/>
                <w:lang w:val="en-US" w:eastAsia="zh-CN"/>
              </w:rPr>
            </w:pPr>
          </w:p>
        </w:tc>
      </w:tr>
      <w:tr w:rsidR="00CF44D9" w14:paraId="6191B8C2" w14:textId="77777777" w:rsidTr="00BB38BE">
        <w:trPr>
          <w:trHeight w:val="203"/>
        </w:trPr>
        <w:tc>
          <w:tcPr>
            <w:tcW w:w="1983" w:type="dxa"/>
            <w:tcBorders>
              <w:top w:val="nil"/>
              <w:left w:val="single" w:sz="4" w:space="0" w:color="auto"/>
              <w:bottom w:val="nil"/>
              <w:right w:val="single" w:sz="4" w:space="0" w:color="auto"/>
            </w:tcBorders>
            <w:shd w:val="clear" w:color="auto" w:fill="auto"/>
            <w:vAlign w:val="center"/>
          </w:tcPr>
          <w:p w14:paraId="4A9B15B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9C9653"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43FB24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A6927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D250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56E29D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9CE0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2D849"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A00434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21138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789CC" w14:textId="77777777" w:rsidR="00CF44D9" w:rsidRDefault="00CF44D9" w:rsidP="00BB38BE">
            <w:pPr>
              <w:pStyle w:val="TAC"/>
              <w:overflowPunct w:val="0"/>
              <w:autoSpaceDE w:val="0"/>
              <w:autoSpaceDN w:val="0"/>
              <w:adjustRightInd w:val="0"/>
              <w:rPr>
                <w:szCs w:val="18"/>
                <w:lang w:val="en-US" w:eastAsia="zh-CN"/>
              </w:rPr>
            </w:pPr>
          </w:p>
        </w:tc>
      </w:tr>
      <w:tr w:rsidR="00CF44D9" w14:paraId="60E6F14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7983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8170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A89451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2C1E0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8E5D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053433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6C402A6"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64E7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F1CA22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85FFF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AB234" w14:textId="77777777" w:rsidR="00CF44D9" w:rsidRDefault="00CF44D9" w:rsidP="00BB38BE">
            <w:pPr>
              <w:pStyle w:val="TAC"/>
              <w:overflowPunct w:val="0"/>
              <w:autoSpaceDE w:val="0"/>
              <w:autoSpaceDN w:val="0"/>
              <w:adjustRightInd w:val="0"/>
              <w:rPr>
                <w:szCs w:val="18"/>
                <w:lang w:val="en-US" w:eastAsia="zh-CN"/>
              </w:rPr>
            </w:pPr>
          </w:p>
        </w:tc>
      </w:tr>
      <w:tr w:rsidR="00CF44D9" w14:paraId="549910B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545818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86B989"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889E0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3438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E2EC8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56F091E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F23519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DD32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9ACCC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AE8B9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DFA85" w14:textId="77777777" w:rsidR="00CF44D9" w:rsidRDefault="00CF44D9" w:rsidP="00BB38BE">
            <w:pPr>
              <w:pStyle w:val="TAC"/>
              <w:overflowPunct w:val="0"/>
              <w:autoSpaceDE w:val="0"/>
              <w:autoSpaceDN w:val="0"/>
              <w:adjustRightInd w:val="0"/>
              <w:rPr>
                <w:szCs w:val="18"/>
                <w:lang w:val="en-US" w:eastAsia="zh-CN"/>
              </w:rPr>
            </w:pPr>
          </w:p>
        </w:tc>
      </w:tr>
      <w:tr w:rsidR="00CF44D9" w14:paraId="3A70052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61A906D"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239E4F"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7D081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ABB6C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F4C5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35996E8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2DD2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AB9D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A677DF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591E7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8C20" w14:textId="77777777" w:rsidR="00CF44D9" w:rsidRDefault="00CF44D9" w:rsidP="00BB38BE">
            <w:pPr>
              <w:pStyle w:val="TAC"/>
              <w:overflowPunct w:val="0"/>
              <w:autoSpaceDE w:val="0"/>
              <w:autoSpaceDN w:val="0"/>
              <w:adjustRightInd w:val="0"/>
              <w:rPr>
                <w:szCs w:val="18"/>
                <w:lang w:val="en-US" w:eastAsia="zh-CN"/>
              </w:rPr>
            </w:pPr>
          </w:p>
        </w:tc>
      </w:tr>
      <w:tr w:rsidR="00CF44D9" w14:paraId="145275C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1449F" w14:textId="77777777" w:rsidR="00CF44D9" w:rsidRDefault="00CF44D9" w:rsidP="00BB38BE">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267F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5FB77A0" w14:textId="77777777" w:rsidR="00CF44D9" w:rsidRDefault="00CF44D9" w:rsidP="00BB38BE">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29097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E14D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406F5B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D9FA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17D6B"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151F81" w14:textId="77777777" w:rsidR="00CF44D9" w:rsidRDefault="00CF44D9" w:rsidP="00BB38B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66631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45FAB" w14:textId="77777777" w:rsidR="00CF44D9" w:rsidRDefault="00CF44D9" w:rsidP="00BB38BE">
            <w:pPr>
              <w:pStyle w:val="TAC"/>
              <w:overflowPunct w:val="0"/>
              <w:autoSpaceDE w:val="0"/>
              <w:autoSpaceDN w:val="0"/>
              <w:adjustRightInd w:val="0"/>
              <w:rPr>
                <w:lang w:val="en-US" w:eastAsia="zh-CN"/>
              </w:rPr>
            </w:pPr>
          </w:p>
        </w:tc>
      </w:tr>
      <w:tr w:rsidR="00CF44D9" w14:paraId="6EFACD4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C6795" w14:textId="77777777" w:rsidR="00CF44D9" w:rsidRDefault="00CF44D9" w:rsidP="00BB38BE">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EA8A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6C7F8BE" w14:textId="77777777" w:rsidR="00CF44D9" w:rsidRDefault="00CF44D9" w:rsidP="00BB38B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9E32B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D72D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482D21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2520C"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258D2"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2864E8C" w14:textId="77777777" w:rsidR="00CF44D9" w:rsidRDefault="00CF44D9" w:rsidP="00BB38B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803E0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88568" w14:textId="77777777" w:rsidR="00CF44D9" w:rsidRDefault="00CF44D9" w:rsidP="00BB38BE">
            <w:pPr>
              <w:pStyle w:val="TAC"/>
              <w:overflowPunct w:val="0"/>
              <w:autoSpaceDE w:val="0"/>
              <w:autoSpaceDN w:val="0"/>
              <w:adjustRightInd w:val="0"/>
              <w:rPr>
                <w:lang w:val="en-US" w:eastAsia="zh-CN"/>
              </w:rPr>
            </w:pPr>
          </w:p>
        </w:tc>
      </w:tr>
      <w:tr w:rsidR="00CF44D9" w14:paraId="73DD55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274E" w14:textId="77777777" w:rsidR="00CF44D9" w:rsidRDefault="00CF44D9" w:rsidP="00BB38BE">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A8D3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AB935F4" w14:textId="77777777" w:rsidR="00CF44D9" w:rsidRDefault="00CF44D9" w:rsidP="00BB38B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578E8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D14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290C6B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BBEB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0EAF"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4DD27FD" w14:textId="77777777" w:rsidR="00CF44D9" w:rsidRDefault="00CF44D9" w:rsidP="00BB38B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53FBA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97741" w14:textId="77777777" w:rsidR="00CF44D9" w:rsidRDefault="00CF44D9" w:rsidP="00BB38BE">
            <w:pPr>
              <w:pStyle w:val="TAC"/>
              <w:overflowPunct w:val="0"/>
              <w:autoSpaceDE w:val="0"/>
              <w:autoSpaceDN w:val="0"/>
              <w:adjustRightInd w:val="0"/>
              <w:rPr>
                <w:lang w:val="en-US" w:eastAsia="zh-CN"/>
              </w:rPr>
            </w:pPr>
          </w:p>
        </w:tc>
      </w:tr>
      <w:tr w:rsidR="00CF44D9" w14:paraId="217FFD5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3321E" w14:textId="77777777" w:rsidR="00CF44D9" w:rsidRDefault="00CF44D9" w:rsidP="00BB38BE">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7D1F" w14:textId="77777777" w:rsidR="00CF44D9" w:rsidRDefault="00CF44D9" w:rsidP="00BB38BE">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73AC809" w14:textId="77777777" w:rsidR="00CF44D9" w:rsidRDefault="00CF44D9" w:rsidP="00BB38B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18B679"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CF21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2D53DF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62FF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C111E"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F990AD" w14:textId="77777777" w:rsidR="00CF44D9" w:rsidRDefault="00CF44D9" w:rsidP="00BB38B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302273"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67B4E" w14:textId="77777777" w:rsidR="00CF44D9" w:rsidRDefault="00CF44D9" w:rsidP="00BB38BE">
            <w:pPr>
              <w:pStyle w:val="TAC"/>
              <w:overflowPunct w:val="0"/>
              <w:autoSpaceDE w:val="0"/>
              <w:autoSpaceDN w:val="0"/>
              <w:adjustRightInd w:val="0"/>
              <w:rPr>
                <w:lang w:val="en-US" w:eastAsia="zh-CN"/>
              </w:rPr>
            </w:pPr>
          </w:p>
        </w:tc>
      </w:tr>
      <w:tr w:rsidR="00CF44D9" w14:paraId="36AE176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73CBE" w14:textId="77777777" w:rsidR="00CF44D9" w:rsidRDefault="00CF44D9" w:rsidP="00BB38BE">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233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82D8E7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BEEF0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5A9C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A5791C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4661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C74F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370ED71" w14:textId="77777777" w:rsidR="00CF44D9" w:rsidRDefault="00CF44D9" w:rsidP="00BB38B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51F898"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AB251" w14:textId="77777777" w:rsidR="00CF44D9" w:rsidRDefault="00CF44D9" w:rsidP="00BB38BE">
            <w:pPr>
              <w:pStyle w:val="TAC"/>
              <w:overflowPunct w:val="0"/>
              <w:autoSpaceDE w:val="0"/>
              <w:autoSpaceDN w:val="0"/>
              <w:adjustRightInd w:val="0"/>
              <w:rPr>
                <w:lang w:val="en-US" w:eastAsia="zh-CN"/>
              </w:rPr>
            </w:pPr>
          </w:p>
        </w:tc>
      </w:tr>
      <w:tr w:rsidR="00CF44D9" w14:paraId="405A318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B27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F5EA4"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F0EB5BD"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EC65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BCC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FD8A9A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F2C050D"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AB63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BD2470"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2BA8F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DE220" w14:textId="77777777" w:rsidR="00CF44D9" w:rsidRDefault="00CF44D9" w:rsidP="00BB38BE">
            <w:pPr>
              <w:pStyle w:val="TAC"/>
              <w:overflowPunct w:val="0"/>
              <w:autoSpaceDE w:val="0"/>
              <w:autoSpaceDN w:val="0"/>
              <w:adjustRightInd w:val="0"/>
              <w:rPr>
                <w:szCs w:val="18"/>
                <w:lang w:val="en-US" w:eastAsia="zh-CN"/>
              </w:rPr>
            </w:pPr>
          </w:p>
        </w:tc>
      </w:tr>
      <w:tr w:rsidR="00CF44D9" w14:paraId="761167C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5F18F8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C5E1F"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53C5EC" w14:textId="77777777" w:rsidR="00CF44D9" w:rsidRDefault="00CF44D9" w:rsidP="00BB38B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EDCAF8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3476C45"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1</w:t>
            </w:r>
          </w:p>
        </w:tc>
      </w:tr>
      <w:tr w:rsidR="00CF44D9" w14:paraId="1F08206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85AC0"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E367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8C4E59" w14:textId="77777777" w:rsidR="00CF44D9" w:rsidRDefault="00CF44D9" w:rsidP="00BB38BE">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A65B0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E6226" w14:textId="77777777" w:rsidR="00CF44D9" w:rsidRDefault="00CF44D9" w:rsidP="00BB38BE">
            <w:pPr>
              <w:pStyle w:val="TAC"/>
              <w:overflowPunct w:val="0"/>
              <w:autoSpaceDE w:val="0"/>
              <w:autoSpaceDN w:val="0"/>
              <w:adjustRightInd w:val="0"/>
              <w:rPr>
                <w:szCs w:val="18"/>
                <w:lang w:val="en-US" w:eastAsia="zh-CN"/>
              </w:rPr>
            </w:pPr>
          </w:p>
        </w:tc>
      </w:tr>
      <w:tr w:rsidR="00CF44D9" w14:paraId="39E3D35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FC5AB"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F814"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CA_n1A-n7A</w:t>
            </w:r>
          </w:p>
          <w:p w14:paraId="2ADFF1A1"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CA_n7B</w:t>
            </w:r>
          </w:p>
          <w:p w14:paraId="6C45899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BAF4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13A8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E65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5CD46A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FC4F6"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041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D7711"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0D8E0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FA8D7" w14:textId="77777777" w:rsidR="00CF44D9" w:rsidRDefault="00CF44D9" w:rsidP="00BB38BE">
            <w:pPr>
              <w:pStyle w:val="TAC"/>
              <w:overflowPunct w:val="0"/>
              <w:autoSpaceDE w:val="0"/>
              <w:autoSpaceDN w:val="0"/>
              <w:adjustRightInd w:val="0"/>
              <w:rPr>
                <w:szCs w:val="18"/>
                <w:lang w:val="en-US" w:eastAsia="zh-CN"/>
              </w:rPr>
            </w:pPr>
          </w:p>
        </w:tc>
      </w:tr>
      <w:tr w:rsidR="00CF44D9" w14:paraId="7C0D4D29"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F1D3D60" w14:textId="77777777" w:rsidR="00CF44D9" w:rsidRDefault="00CF44D9" w:rsidP="00BB38BE">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FC8869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E0D66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8D1A8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40B93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82C19B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61F3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894D0"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71D7DD" w14:textId="77777777" w:rsidR="00CF44D9" w:rsidRDefault="00CF44D9" w:rsidP="00BB38BE">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730D22"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B8EA4" w14:textId="77777777" w:rsidR="00CF44D9" w:rsidRDefault="00CF44D9" w:rsidP="00BB38BE">
            <w:pPr>
              <w:pStyle w:val="TAC"/>
              <w:overflowPunct w:val="0"/>
              <w:autoSpaceDE w:val="0"/>
              <w:autoSpaceDN w:val="0"/>
              <w:adjustRightInd w:val="0"/>
              <w:rPr>
                <w:lang w:val="en-US" w:eastAsia="zh-CN"/>
              </w:rPr>
            </w:pPr>
          </w:p>
        </w:tc>
      </w:tr>
      <w:tr w:rsidR="00CF44D9" w14:paraId="3BA7DB9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EE48B02" w14:textId="77777777" w:rsidR="00CF44D9" w:rsidRDefault="00CF44D9" w:rsidP="00BB38BE">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0B57E4D" w14:textId="77777777" w:rsidR="00CF44D9" w:rsidRDefault="00CF44D9" w:rsidP="00BB38BE">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DBB411C" w14:textId="77777777" w:rsidR="00CF44D9" w:rsidRDefault="00CF44D9" w:rsidP="00BB38BE">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BDDA0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61954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65A540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1A02F29"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3E02AC"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964F7" w14:textId="77777777" w:rsidR="00CF44D9" w:rsidRDefault="00CF44D9" w:rsidP="00BB38B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A3217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77B84" w14:textId="77777777" w:rsidR="00CF44D9" w:rsidRDefault="00CF44D9" w:rsidP="00BB38BE">
            <w:pPr>
              <w:pStyle w:val="TAC"/>
              <w:overflowPunct w:val="0"/>
              <w:autoSpaceDE w:val="0"/>
              <w:autoSpaceDN w:val="0"/>
              <w:adjustRightInd w:val="0"/>
              <w:rPr>
                <w:lang w:val="en-US" w:eastAsia="zh-CN"/>
              </w:rPr>
            </w:pPr>
          </w:p>
        </w:tc>
      </w:tr>
      <w:tr w:rsidR="00CF44D9" w14:paraId="163D22B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255E7DB"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CA48F"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31E04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1E4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307511E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01A882D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97EC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07566"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14A83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87125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84A56" w14:textId="77777777" w:rsidR="00CF44D9" w:rsidRDefault="00CF44D9" w:rsidP="00BB38BE">
            <w:pPr>
              <w:pStyle w:val="TAC"/>
              <w:overflowPunct w:val="0"/>
              <w:autoSpaceDE w:val="0"/>
              <w:autoSpaceDN w:val="0"/>
              <w:adjustRightInd w:val="0"/>
              <w:rPr>
                <w:lang w:val="en-US" w:eastAsia="zh-CN"/>
              </w:rPr>
            </w:pPr>
          </w:p>
        </w:tc>
      </w:tr>
      <w:tr w:rsidR="00CF44D9" w14:paraId="6F81961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00B0F" w14:textId="77777777" w:rsidR="00CF44D9" w:rsidRDefault="00CF44D9" w:rsidP="00BB38BE">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50495" w14:textId="77777777" w:rsidR="00CF44D9" w:rsidRDefault="00CF44D9" w:rsidP="00BB38BE">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9ADAE08" w14:textId="77777777" w:rsidR="00CF44D9" w:rsidRDefault="00CF44D9" w:rsidP="00BB38BE">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FA43F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68F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3FC5D9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7C4A6" w14:textId="77777777" w:rsidR="00CF44D9" w:rsidRDefault="00CF44D9" w:rsidP="00BB38BE">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FFB7A" w14:textId="77777777" w:rsidR="00CF44D9" w:rsidRDefault="00CF44D9" w:rsidP="00BB38BE">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D8F7C18" w14:textId="77777777" w:rsidR="00CF44D9" w:rsidRDefault="00CF44D9" w:rsidP="00BB38BE">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98797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8E6B" w14:textId="77777777" w:rsidR="00CF44D9" w:rsidRDefault="00CF44D9" w:rsidP="00BB38BE">
            <w:pPr>
              <w:pStyle w:val="TAC"/>
              <w:overflowPunct w:val="0"/>
              <w:autoSpaceDE w:val="0"/>
              <w:autoSpaceDN w:val="0"/>
              <w:adjustRightInd w:val="0"/>
              <w:rPr>
                <w:lang w:val="en-US" w:eastAsia="zh-CN"/>
              </w:rPr>
            </w:pPr>
          </w:p>
        </w:tc>
      </w:tr>
      <w:tr w:rsidR="00CF44D9" w14:paraId="74C4FA1A"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39F1E9B"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A65F55B"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4825DC1"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5389B6" w14:textId="77777777" w:rsidR="00CF44D9" w:rsidRDefault="00CF44D9" w:rsidP="00BB38BE">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D6C15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0A2B60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BB82C"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54C13"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1943171"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39B344" w14:textId="77777777" w:rsidR="00CF44D9" w:rsidRDefault="00CF44D9" w:rsidP="00BB38BE">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EEACD" w14:textId="77777777" w:rsidR="00CF44D9" w:rsidRDefault="00CF44D9" w:rsidP="00BB38BE">
            <w:pPr>
              <w:pStyle w:val="TAC"/>
              <w:overflowPunct w:val="0"/>
              <w:autoSpaceDE w:val="0"/>
              <w:autoSpaceDN w:val="0"/>
              <w:adjustRightInd w:val="0"/>
              <w:rPr>
                <w:szCs w:val="18"/>
                <w:lang w:val="en-US" w:eastAsia="zh-CN"/>
              </w:rPr>
            </w:pPr>
          </w:p>
        </w:tc>
      </w:tr>
      <w:tr w:rsidR="00CF44D9" w14:paraId="24A48C7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E189C"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3125B"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7594064C"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C2784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C765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B01DF2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DBF85"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928AF"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1BA9378"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B850E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3FCB1" w14:textId="77777777" w:rsidR="00CF44D9" w:rsidRDefault="00CF44D9" w:rsidP="00BB38BE">
            <w:pPr>
              <w:pStyle w:val="TAC"/>
              <w:overflowPunct w:val="0"/>
              <w:autoSpaceDE w:val="0"/>
              <w:autoSpaceDN w:val="0"/>
              <w:adjustRightInd w:val="0"/>
              <w:rPr>
                <w:szCs w:val="18"/>
                <w:lang w:val="en-US" w:eastAsia="zh-CN"/>
              </w:rPr>
            </w:pPr>
          </w:p>
        </w:tc>
      </w:tr>
      <w:tr w:rsidR="00CF44D9" w14:paraId="008E7D0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BA91F" w14:textId="77777777" w:rsidR="00CF44D9" w:rsidRDefault="00CF44D9" w:rsidP="00BB38BE">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3FA0E" w14:textId="77777777" w:rsidR="00CF44D9" w:rsidRDefault="00CF44D9" w:rsidP="00BB38BE">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4CCC53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B7094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ACB8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1940F6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55FCCA9"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3B5C0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46DF8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FAD7B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1BFB3" w14:textId="77777777" w:rsidR="00CF44D9" w:rsidRDefault="00CF44D9" w:rsidP="00BB38BE">
            <w:pPr>
              <w:pStyle w:val="TAC"/>
              <w:overflowPunct w:val="0"/>
              <w:autoSpaceDE w:val="0"/>
              <w:autoSpaceDN w:val="0"/>
              <w:adjustRightInd w:val="0"/>
              <w:rPr>
                <w:szCs w:val="18"/>
                <w:lang w:val="en-US" w:eastAsia="zh-CN"/>
              </w:rPr>
            </w:pPr>
          </w:p>
        </w:tc>
      </w:tr>
      <w:tr w:rsidR="00CF44D9" w14:paraId="0406740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8204A19"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C76CD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A719B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9288B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41C1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2F8D5C7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CEF1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CAC4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B9193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0970D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B5088" w14:textId="77777777" w:rsidR="00CF44D9" w:rsidRDefault="00CF44D9" w:rsidP="00BB38BE">
            <w:pPr>
              <w:pStyle w:val="TAC"/>
              <w:overflowPunct w:val="0"/>
              <w:autoSpaceDE w:val="0"/>
              <w:autoSpaceDN w:val="0"/>
              <w:adjustRightInd w:val="0"/>
              <w:rPr>
                <w:szCs w:val="18"/>
                <w:lang w:val="en-US" w:eastAsia="zh-CN"/>
              </w:rPr>
            </w:pPr>
          </w:p>
        </w:tc>
      </w:tr>
      <w:tr w:rsidR="00CF44D9" w14:paraId="7E2234EB"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D21A3D0" w14:textId="77777777" w:rsidR="00CF44D9" w:rsidRDefault="00CF44D9" w:rsidP="00BB38BE">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E964730" w14:textId="77777777" w:rsidR="00CF44D9" w:rsidRDefault="00CF44D9" w:rsidP="00BB38BE">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35FA78"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D6950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61EFEC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6B7303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526E4"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1B48C"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4382FC9"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8DF78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ECBA4" w14:textId="77777777" w:rsidR="00CF44D9" w:rsidRDefault="00CF44D9" w:rsidP="00BB38BE">
            <w:pPr>
              <w:pStyle w:val="TAC"/>
              <w:overflowPunct w:val="0"/>
              <w:autoSpaceDE w:val="0"/>
              <w:autoSpaceDN w:val="0"/>
              <w:adjustRightInd w:val="0"/>
              <w:rPr>
                <w:szCs w:val="18"/>
                <w:lang w:val="en-US" w:eastAsia="zh-CN"/>
              </w:rPr>
            </w:pPr>
          </w:p>
        </w:tc>
      </w:tr>
      <w:tr w:rsidR="00CF44D9" w14:paraId="4486969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CC26FF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A4D844F"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D9AC09"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A986E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1A7FC4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95F7B9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B4A4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CC368"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91492B"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B0CF0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372FF" w14:textId="77777777" w:rsidR="00CF44D9" w:rsidRDefault="00CF44D9" w:rsidP="00BB38BE">
            <w:pPr>
              <w:pStyle w:val="TAC"/>
              <w:overflowPunct w:val="0"/>
              <w:autoSpaceDE w:val="0"/>
              <w:autoSpaceDN w:val="0"/>
              <w:adjustRightInd w:val="0"/>
              <w:rPr>
                <w:szCs w:val="18"/>
                <w:lang w:val="en-US" w:eastAsia="zh-CN"/>
              </w:rPr>
            </w:pPr>
          </w:p>
        </w:tc>
      </w:tr>
      <w:tr w:rsidR="00CF44D9" w14:paraId="6942607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58A0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DFD07"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C0A306"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3B00D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BDB8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7D2EE1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C014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9321E"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5148D61"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808BF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678BF" w14:textId="77777777" w:rsidR="00CF44D9" w:rsidRDefault="00CF44D9" w:rsidP="00BB38BE">
            <w:pPr>
              <w:pStyle w:val="TAC"/>
              <w:overflowPunct w:val="0"/>
              <w:autoSpaceDE w:val="0"/>
              <w:autoSpaceDN w:val="0"/>
              <w:adjustRightInd w:val="0"/>
              <w:rPr>
                <w:szCs w:val="18"/>
                <w:lang w:val="en-US" w:eastAsia="zh-CN"/>
              </w:rPr>
            </w:pPr>
          </w:p>
        </w:tc>
      </w:tr>
      <w:tr w:rsidR="00CF44D9" w14:paraId="3B8CCE7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48C65" w14:textId="77777777" w:rsidR="00CF44D9" w:rsidRDefault="00CF44D9" w:rsidP="00BB38BE">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AE6B1" w14:textId="77777777" w:rsidR="00CF44D9" w:rsidRDefault="00CF44D9" w:rsidP="00BB38BE">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62C0F2A2"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2924FE"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CEC9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40E52A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9B03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A8AB7"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3B89307"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ED59D1"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BA4CF" w14:textId="77777777" w:rsidR="00CF44D9" w:rsidRDefault="00CF44D9" w:rsidP="00BB38BE">
            <w:pPr>
              <w:pStyle w:val="TAC"/>
              <w:overflowPunct w:val="0"/>
              <w:autoSpaceDE w:val="0"/>
              <w:autoSpaceDN w:val="0"/>
              <w:adjustRightInd w:val="0"/>
              <w:rPr>
                <w:szCs w:val="18"/>
                <w:lang w:val="en-US" w:eastAsia="zh-CN"/>
              </w:rPr>
            </w:pPr>
          </w:p>
        </w:tc>
      </w:tr>
      <w:tr w:rsidR="00CF44D9" w14:paraId="77E2217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486502C" w14:textId="77777777" w:rsidR="00CF44D9" w:rsidRDefault="00CF44D9" w:rsidP="00BB38BE">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FBE90F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CCBF334" w14:textId="77777777" w:rsidR="00CF44D9" w:rsidRDefault="00CF44D9" w:rsidP="00BB38B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3DD076"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72E5A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FCE0E9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BE47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7C50D" w14:textId="77777777" w:rsidR="00CF44D9" w:rsidRDefault="00CF44D9" w:rsidP="00BB38B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7F632E" w14:textId="77777777" w:rsidR="00CF44D9" w:rsidRDefault="00CF44D9" w:rsidP="00BB38BE">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0CC549"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958BD" w14:textId="77777777" w:rsidR="00CF44D9" w:rsidRDefault="00CF44D9" w:rsidP="00BB38BE">
            <w:pPr>
              <w:pStyle w:val="TAC"/>
              <w:overflowPunct w:val="0"/>
              <w:autoSpaceDE w:val="0"/>
              <w:autoSpaceDN w:val="0"/>
              <w:adjustRightInd w:val="0"/>
              <w:rPr>
                <w:lang w:val="en-US" w:eastAsia="zh-CN"/>
              </w:rPr>
            </w:pPr>
          </w:p>
        </w:tc>
      </w:tr>
      <w:tr w:rsidR="00CF44D9" w14:paraId="6AE3E3F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3B9F0" w14:textId="77777777" w:rsidR="00CF44D9" w:rsidRDefault="00CF44D9" w:rsidP="00BB38B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0ED4E" w14:textId="77777777" w:rsidR="00CF44D9" w:rsidRDefault="00CF44D9" w:rsidP="00BB38B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42C76E5" w14:textId="77777777" w:rsidR="00CF44D9" w:rsidRDefault="00CF44D9" w:rsidP="00BB38B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9F37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D85D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47BE37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3AC6AC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89CA4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221282" w14:textId="77777777" w:rsidR="00CF44D9" w:rsidRDefault="00CF44D9" w:rsidP="00BB38B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CE3B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898D4" w14:textId="77777777" w:rsidR="00CF44D9" w:rsidRDefault="00CF44D9" w:rsidP="00BB38BE">
            <w:pPr>
              <w:pStyle w:val="TAC"/>
              <w:overflowPunct w:val="0"/>
              <w:autoSpaceDE w:val="0"/>
              <w:autoSpaceDN w:val="0"/>
              <w:adjustRightInd w:val="0"/>
              <w:rPr>
                <w:szCs w:val="18"/>
                <w:lang w:val="en-US" w:eastAsia="zh-CN"/>
              </w:rPr>
            </w:pPr>
          </w:p>
        </w:tc>
      </w:tr>
      <w:tr w:rsidR="00CF44D9" w14:paraId="23E20D9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FD14B82"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4A6B7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0927F2"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4E2A7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09A0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B27B77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DD7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F7A3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F757B"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AB4B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CF4E" w14:textId="77777777" w:rsidR="00CF44D9" w:rsidRDefault="00CF44D9" w:rsidP="00BB38BE">
            <w:pPr>
              <w:pStyle w:val="TAC"/>
              <w:overflowPunct w:val="0"/>
              <w:autoSpaceDE w:val="0"/>
              <w:autoSpaceDN w:val="0"/>
              <w:adjustRightInd w:val="0"/>
              <w:rPr>
                <w:szCs w:val="18"/>
                <w:lang w:val="en-US" w:eastAsia="zh-CN"/>
              </w:rPr>
            </w:pPr>
          </w:p>
        </w:tc>
      </w:tr>
      <w:tr w:rsidR="00CF44D9" w14:paraId="26A105E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DB6C2DA"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75DDE84"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2E4612"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2EB6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4D46C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2918BD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C3EF2"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77D16"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B46B785"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FB2CD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38DBD" w14:textId="77777777" w:rsidR="00CF44D9" w:rsidRDefault="00CF44D9" w:rsidP="00BB38BE">
            <w:pPr>
              <w:pStyle w:val="TAC"/>
              <w:overflowPunct w:val="0"/>
              <w:autoSpaceDE w:val="0"/>
              <w:autoSpaceDN w:val="0"/>
              <w:adjustRightInd w:val="0"/>
              <w:rPr>
                <w:szCs w:val="18"/>
                <w:lang w:val="en-US" w:eastAsia="zh-CN"/>
              </w:rPr>
            </w:pPr>
          </w:p>
        </w:tc>
      </w:tr>
      <w:tr w:rsidR="00CF44D9" w14:paraId="76207D1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F85F7"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2FEB1"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9E19B59"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11976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02E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97BA729"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6C48F4"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791E1"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1EE44B64" w14:textId="77777777" w:rsidR="00CF44D9" w:rsidRDefault="00CF44D9" w:rsidP="00BB38BE">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2D0F5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AE61" w14:textId="77777777" w:rsidR="00CF44D9" w:rsidRDefault="00CF44D9" w:rsidP="00BB38BE">
            <w:pPr>
              <w:pStyle w:val="TAC"/>
              <w:overflowPunct w:val="0"/>
              <w:autoSpaceDE w:val="0"/>
              <w:autoSpaceDN w:val="0"/>
              <w:adjustRightInd w:val="0"/>
              <w:rPr>
                <w:szCs w:val="18"/>
                <w:lang w:val="en-US" w:eastAsia="zh-CN"/>
              </w:rPr>
            </w:pPr>
          </w:p>
        </w:tc>
      </w:tr>
      <w:tr w:rsidR="00CF44D9" w14:paraId="4FE6583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8CDA1"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54506" w14:textId="77777777" w:rsidR="00CF44D9" w:rsidRDefault="00CF44D9" w:rsidP="00BB38B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CB5BF1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717D6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47EE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8C3767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3E59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BABF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21CD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386D3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1E6E4" w14:textId="77777777" w:rsidR="00CF44D9" w:rsidRDefault="00CF44D9" w:rsidP="00BB38BE">
            <w:pPr>
              <w:pStyle w:val="TAC"/>
              <w:overflowPunct w:val="0"/>
              <w:autoSpaceDE w:val="0"/>
              <w:autoSpaceDN w:val="0"/>
              <w:adjustRightInd w:val="0"/>
              <w:rPr>
                <w:szCs w:val="18"/>
                <w:lang w:val="en-US" w:eastAsia="zh-CN"/>
              </w:rPr>
            </w:pPr>
          </w:p>
        </w:tc>
      </w:tr>
      <w:tr w:rsidR="00CF44D9" w14:paraId="11C0611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5AC6B"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46D3F" w14:textId="77777777" w:rsidR="00CF44D9" w:rsidRDefault="00CF44D9" w:rsidP="00BB38B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6FE4C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8666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E766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77A252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8D6B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208E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8BE79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3FB69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7D93" w14:textId="77777777" w:rsidR="00CF44D9" w:rsidRDefault="00CF44D9" w:rsidP="00BB38BE">
            <w:pPr>
              <w:pStyle w:val="TAC"/>
              <w:overflowPunct w:val="0"/>
              <w:autoSpaceDE w:val="0"/>
              <w:autoSpaceDN w:val="0"/>
              <w:adjustRightInd w:val="0"/>
              <w:rPr>
                <w:szCs w:val="18"/>
                <w:lang w:val="en-US" w:eastAsia="zh-CN"/>
              </w:rPr>
            </w:pPr>
          </w:p>
        </w:tc>
      </w:tr>
      <w:tr w:rsidR="00CF44D9" w14:paraId="4E7385B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01E37" w14:textId="77777777" w:rsidR="00CF44D9" w:rsidRDefault="00CF44D9" w:rsidP="00BB38BE">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DDAC" w14:textId="77777777" w:rsidR="00CF44D9" w:rsidRDefault="00CF44D9" w:rsidP="00BB38B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E1C0A7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C96DB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3B99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E5BBD0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E59D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926B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FB26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C8E95" w14:textId="77777777" w:rsidR="00CF44D9" w:rsidRDefault="00CF44D9" w:rsidP="00BB38BE">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D08F" w14:textId="77777777" w:rsidR="00CF44D9" w:rsidRDefault="00CF44D9" w:rsidP="00BB38BE">
            <w:pPr>
              <w:pStyle w:val="TAC"/>
              <w:overflowPunct w:val="0"/>
              <w:autoSpaceDE w:val="0"/>
              <w:autoSpaceDN w:val="0"/>
              <w:adjustRightInd w:val="0"/>
              <w:rPr>
                <w:szCs w:val="18"/>
                <w:lang w:val="en-US" w:eastAsia="zh-CN"/>
              </w:rPr>
            </w:pPr>
          </w:p>
        </w:tc>
      </w:tr>
      <w:tr w:rsidR="00CF44D9" w14:paraId="699A5455"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070003A"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C57196" w14:textId="77777777" w:rsidR="00CF44D9" w:rsidRDefault="00CF44D9" w:rsidP="00BB38B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8A34A07" w14:textId="77777777" w:rsidR="00CF44D9" w:rsidRDefault="00CF44D9" w:rsidP="00BB38B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5BD3C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D8159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C21B3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B20C4D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0A234C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0298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D5514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C87C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0EB54" w14:textId="77777777" w:rsidR="00CF44D9" w:rsidRDefault="00CF44D9" w:rsidP="00BB38BE">
            <w:pPr>
              <w:pStyle w:val="TAC"/>
              <w:overflowPunct w:val="0"/>
              <w:autoSpaceDE w:val="0"/>
              <w:autoSpaceDN w:val="0"/>
              <w:adjustRightInd w:val="0"/>
              <w:rPr>
                <w:szCs w:val="18"/>
                <w:lang w:val="en-US" w:eastAsia="zh-CN"/>
              </w:rPr>
            </w:pPr>
          </w:p>
        </w:tc>
      </w:tr>
      <w:tr w:rsidR="00CF44D9" w14:paraId="796F228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2D39D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10A1A2"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583F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756D5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02959"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1</w:t>
            </w:r>
          </w:p>
        </w:tc>
      </w:tr>
      <w:tr w:rsidR="00CF44D9" w14:paraId="6D29750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78BB3A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7748F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36C98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DF0B4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16416" w14:textId="77777777" w:rsidR="00CF44D9" w:rsidRDefault="00CF44D9" w:rsidP="00BB38BE">
            <w:pPr>
              <w:pStyle w:val="TAC"/>
              <w:overflowPunct w:val="0"/>
              <w:autoSpaceDE w:val="0"/>
              <w:autoSpaceDN w:val="0"/>
              <w:adjustRightInd w:val="0"/>
              <w:rPr>
                <w:szCs w:val="18"/>
                <w:lang w:val="en-US" w:eastAsia="zh-CN"/>
              </w:rPr>
            </w:pPr>
          </w:p>
        </w:tc>
      </w:tr>
      <w:tr w:rsidR="00CF44D9" w14:paraId="4A58D40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A7BBA5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A7FD1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A5F7C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FA0F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6F7143"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2</w:t>
            </w:r>
          </w:p>
        </w:tc>
      </w:tr>
      <w:tr w:rsidR="00CF44D9" w14:paraId="20D5F9A8" w14:textId="77777777" w:rsidTr="00BB38BE">
        <w:trPr>
          <w:trHeight w:val="90"/>
        </w:trPr>
        <w:tc>
          <w:tcPr>
            <w:tcW w:w="1983" w:type="dxa"/>
            <w:tcBorders>
              <w:top w:val="nil"/>
              <w:left w:val="single" w:sz="4" w:space="0" w:color="auto"/>
              <w:bottom w:val="nil"/>
              <w:right w:val="single" w:sz="4" w:space="0" w:color="auto"/>
            </w:tcBorders>
            <w:shd w:val="clear" w:color="auto" w:fill="auto"/>
            <w:vAlign w:val="center"/>
          </w:tcPr>
          <w:p w14:paraId="4CCB15B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0BF88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A02A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374B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159FD" w14:textId="77777777" w:rsidR="00CF44D9" w:rsidRDefault="00CF44D9" w:rsidP="00BB38BE">
            <w:pPr>
              <w:pStyle w:val="TAC"/>
              <w:overflowPunct w:val="0"/>
              <w:autoSpaceDE w:val="0"/>
              <w:autoSpaceDN w:val="0"/>
              <w:adjustRightInd w:val="0"/>
              <w:rPr>
                <w:szCs w:val="18"/>
                <w:lang w:val="en-US" w:eastAsia="zh-CN"/>
              </w:rPr>
            </w:pPr>
          </w:p>
        </w:tc>
      </w:tr>
      <w:tr w:rsidR="00CF44D9" w14:paraId="29F3F2E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BD7651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4E130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3BB33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56A15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7689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3</w:t>
            </w:r>
          </w:p>
        </w:tc>
      </w:tr>
      <w:tr w:rsidR="00CF44D9" w14:paraId="3004C735"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BA2212"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9CF1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49F12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4680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8146F" w14:textId="77777777" w:rsidR="00CF44D9" w:rsidRDefault="00CF44D9" w:rsidP="00BB38BE">
            <w:pPr>
              <w:pStyle w:val="TAC"/>
              <w:overflowPunct w:val="0"/>
              <w:autoSpaceDE w:val="0"/>
              <w:autoSpaceDN w:val="0"/>
              <w:adjustRightInd w:val="0"/>
              <w:rPr>
                <w:szCs w:val="18"/>
                <w:lang w:val="en-US" w:eastAsia="zh-CN"/>
              </w:rPr>
            </w:pPr>
          </w:p>
        </w:tc>
      </w:tr>
      <w:tr w:rsidR="00CF44D9" w14:paraId="0042BDC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25B10D9" w14:textId="77777777" w:rsidR="00CF44D9" w:rsidRDefault="00CF44D9" w:rsidP="00BB38B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AA23172" w14:textId="77777777" w:rsidR="00CF44D9" w:rsidRDefault="00CF44D9" w:rsidP="00BB38B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7B4FA95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217BE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9A1C7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93DB78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B7725C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F11CC2"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0E9220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C5C4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D3742" w14:textId="77777777" w:rsidR="00CF44D9" w:rsidRDefault="00CF44D9" w:rsidP="00BB38BE">
            <w:pPr>
              <w:pStyle w:val="TAC"/>
              <w:overflowPunct w:val="0"/>
              <w:autoSpaceDE w:val="0"/>
              <w:autoSpaceDN w:val="0"/>
              <w:adjustRightInd w:val="0"/>
              <w:rPr>
                <w:szCs w:val="18"/>
                <w:lang w:val="en-US" w:eastAsia="zh-CN"/>
              </w:rPr>
            </w:pPr>
          </w:p>
        </w:tc>
      </w:tr>
      <w:tr w:rsidR="00CF44D9" w14:paraId="2B7E8BE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FB71DCC"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FEEDD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4F6CC3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05FB2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7FF8F4"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1</w:t>
            </w:r>
          </w:p>
        </w:tc>
      </w:tr>
      <w:tr w:rsidR="00CF44D9" w14:paraId="1752299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0CAAA10"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EAECAB"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86598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26529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C032A" w14:textId="77777777" w:rsidR="00CF44D9" w:rsidRDefault="00CF44D9" w:rsidP="00BB38BE">
            <w:pPr>
              <w:pStyle w:val="TAC"/>
              <w:overflowPunct w:val="0"/>
              <w:autoSpaceDE w:val="0"/>
              <w:autoSpaceDN w:val="0"/>
              <w:adjustRightInd w:val="0"/>
              <w:rPr>
                <w:szCs w:val="18"/>
                <w:lang w:val="en-US" w:eastAsia="zh-CN"/>
              </w:rPr>
            </w:pPr>
          </w:p>
        </w:tc>
      </w:tr>
      <w:tr w:rsidR="00CF44D9" w14:paraId="27A6D08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6125CB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7B068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FB58E0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15A1F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3664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4A67096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AFA7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6F015"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4B53B7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CB9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C9898" w14:textId="77777777" w:rsidR="00CF44D9" w:rsidRDefault="00CF44D9" w:rsidP="00BB38BE">
            <w:pPr>
              <w:pStyle w:val="TAC"/>
              <w:overflowPunct w:val="0"/>
              <w:autoSpaceDE w:val="0"/>
              <w:autoSpaceDN w:val="0"/>
              <w:adjustRightInd w:val="0"/>
              <w:rPr>
                <w:szCs w:val="18"/>
                <w:lang w:val="en-US" w:eastAsia="zh-CN"/>
              </w:rPr>
            </w:pPr>
          </w:p>
        </w:tc>
      </w:tr>
      <w:tr w:rsidR="00CF44D9" w14:paraId="544D8E5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FF2B4"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ED821"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E6643A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F2DF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27E8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3B7BA3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E5A4C0A"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3EA76"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1E667A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2CFF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08128" w14:textId="77777777" w:rsidR="00CF44D9" w:rsidRDefault="00CF44D9" w:rsidP="00BB38BE">
            <w:pPr>
              <w:pStyle w:val="TAC"/>
              <w:overflowPunct w:val="0"/>
              <w:autoSpaceDE w:val="0"/>
              <w:autoSpaceDN w:val="0"/>
              <w:adjustRightInd w:val="0"/>
              <w:rPr>
                <w:szCs w:val="18"/>
                <w:lang w:val="en-US" w:eastAsia="zh-CN"/>
              </w:rPr>
            </w:pPr>
          </w:p>
        </w:tc>
      </w:tr>
      <w:tr w:rsidR="00CF44D9" w14:paraId="1AC0B89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A70A6C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BAFA5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235BA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7F493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F299EE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A8C33E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E75473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560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636F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197753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0CB4" w14:textId="77777777" w:rsidR="00CF44D9" w:rsidRDefault="00CF44D9" w:rsidP="00BB38BE">
            <w:pPr>
              <w:pStyle w:val="TAC"/>
              <w:overflowPunct w:val="0"/>
              <w:autoSpaceDE w:val="0"/>
              <w:autoSpaceDN w:val="0"/>
              <w:adjustRightInd w:val="0"/>
              <w:rPr>
                <w:szCs w:val="18"/>
                <w:lang w:val="en-US" w:eastAsia="zh-CN"/>
              </w:rPr>
            </w:pPr>
          </w:p>
        </w:tc>
      </w:tr>
      <w:tr w:rsidR="00CF44D9" w14:paraId="2823D8A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FAEF41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D6D66B"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ECAC6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9EA3B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A809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61255A0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C4B0E"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8024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1BF50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D93BD7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99492" w14:textId="77777777" w:rsidR="00CF44D9" w:rsidRDefault="00CF44D9" w:rsidP="00BB38BE">
            <w:pPr>
              <w:pStyle w:val="TAC"/>
              <w:overflowPunct w:val="0"/>
              <w:autoSpaceDE w:val="0"/>
              <w:autoSpaceDN w:val="0"/>
              <w:adjustRightInd w:val="0"/>
              <w:rPr>
                <w:szCs w:val="18"/>
                <w:lang w:val="en-US" w:eastAsia="zh-CN"/>
              </w:rPr>
            </w:pPr>
          </w:p>
        </w:tc>
      </w:tr>
      <w:tr w:rsidR="00CF44D9" w14:paraId="4DE3406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B0F09" w14:textId="77777777" w:rsidR="00CF44D9" w:rsidRDefault="00CF44D9" w:rsidP="00BB38BE">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C65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D15A4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261B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B7B3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A71B75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B861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064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5A6C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C861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14A71" w14:textId="77777777" w:rsidR="00CF44D9" w:rsidRDefault="00CF44D9" w:rsidP="00BB38BE">
            <w:pPr>
              <w:pStyle w:val="TAC"/>
              <w:overflowPunct w:val="0"/>
              <w:autoSpaceDE w:val="0"/>
              <w:autoSpaceDN w:val="0"/>
              <w:adjustRightInd w:val="0"/>
              <w:rPr>
                <w:szCs w:val="18"/>
                <w:lang w:val="en-US" w:eastAsia="zh-CN"/>
              </w:rPr>
            </w:pPr>
          </w:p>
        </w:tc>
      </w:tr>
      <w:tr w:rsidR="00CF44D9" w14:paraId="7C14D50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2E91C"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5979C"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3961D9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FA864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ED3E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C68B85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E6F80"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84D4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C8829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6BBB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D162E" w14:textId="77777777" w:rsidR="00CF44D9" w:rsidRDefault="00CF44D9" w:rsidP="00BB38BE">
            <w:pPr>
              <w:pStyle w:val="TAC"/>
              <w:overflowPunct w:val="0"/>
              <w:autoSpaceDE w:val="0"/>
              <w:autoSpaceDN w:val="0"/>
              <w:adjustRightInd w:val="0"/>
              <w:rPr>
                <w:szCs w:val="18"/>
                <w:lang w:val="en-US" w:eastAsia="zh-CN"/>
              </w:rPr>
            </w:pPr>
          </w:p>
        </w:tc>
      </w:tr>
      <w:tr w:rsidR="00CF44D9" w14:paraId="4FF6F95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4623" w14:textId="77777777" w:rsidR="00CF44D9" w:rsidRDefault="00CF44D9" w:rsidP="00BB38B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086B5" w14:textId="77777777" w:rsidR="00CF44D9" w:rsidRDefault="00CF44D9" w:rsidP="00BB38B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30C86F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A3DC2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16CC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DD9F71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9544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30C6C"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DF062E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0EFF5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5F0F7" w14:textId="77777777" w:rsidR="00CF44D9" w:rsidRDefault="00CF44D9" w:rsidP="00BB38BE">
            <w:pPr>
              <w:pStyle w:val="TAC"/>
              <w:overflowPunct w:val="0"/>
              <w:autoSpaceDE w:val="0"/>
              <w:autoSpaceDN w:val="0"/>
              <w:adjustRightInd w:val="0"/>
              <w:rPr>
                <w:szCs w:val="18"/>
                <w:lang w:val="en-US" w:eastAsia="zh-CN"/>
              </w:rPr>
            </w:pPr>
          </w:p>
        </w:tc>
      </w:tr>
      <w:tr w:rsidR="00CF44D9" w14:paraId="29ADCD2B"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DE91283" w14:textId="77777777" w:rsidR="00CF44D9" w:rsidRDefault="00CF44D9" w:rsidP="00BB38B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177E74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F192A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92BE31"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597553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0B32A7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4B37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531E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D80658"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7823E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3445" w14:textId="77777777" w:rsidR="00CF44D9" w:rsidRDefault="00CF44D9" w:rsidP="00BB38BE">
            <w:pPr>
              <w:pStyle w:val="TAC"/>
              <w:overflowPunct w:val="0"/>
              <w:autoSpaceDE w:val="0"/>
              <w:autoSpaceDN w:val="0"/>
              <w:adjustRightInd w:val="0"/>
              <w:rPr>
                <w:szCs w:val="18"/>
                <w:lang w:val="en-US" w:eastAsia="zh-CN"/>
              </w:rPr>
            </w:pPr>
          </w:p>
        </w:tc>
      </w:tr>
      <w:tr w:rsidR="00CF44D9" w14:paraId="622CBF6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1B4B6" w14:textId="77777777" w:rsidR="00CF44D9" w:rsidRDefault="00CF44D9" w:rsidP="00BB38B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E5F8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3141E8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4025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BF4D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8F6005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7064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9301B"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752E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7337C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0C41" w14:textId="77777777" w:rsidR="00CF44D9" w:rsidRDefault="00CF44D9" w:rsidP="00BB38BE">
            <w:pPr>
              <w:pStyle w:val="TAC"/>
              <w:overflowPunct w:val="0"/>
              <w:autoSpaceDE w:val="0"/>
              <w:autoSpaceDN w:val="0"/>
              <w:adjustRightInd w:val="0"/>
              <w:rPr>
                <w:szCs w:val="18"/>
                <w:lang w:val="en-US" w:eastAsia="zh-CN"/>
              </w:rPr>
            </w:pPr>
          </w:p>
        </w:tc>
      </w:tr>
    </w:tbl>
    <w:p w14:paraId="6077E491" w14:textId="77777777" w:rsidR="00CF44D9" w:rsidRDefault="00CF44D9" w:rsidP="00CF44D9">
      <w:pPr>
        <w:pStyle w:val="FL"/>
      </w:pPr>
    </w:p>
    <w:p w14:paraId="72887C25" w14:textId="77777777" w:rsidR="00CF44D9" w:rsidRDefault="00CF44D9" w:rsidP="00CF44D9">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272D75E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F7FBD" w14:textId="77777777" w:rsidR="00CF44D9" w:rsidRDefault="00CF44D9" w:rsidP="00BB38B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46FDE" w14:textId="77777777" w:rsidR="00CF44D9" w:rsidRDefault="00CF44D9" w:rsidP="00BB38B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9647B60" w14:textId="77777777" w:rsidR="00CF44D9" w:rsidRDefault="00CF44D9" w:rsidP="00BB38B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DE0902"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C8A96"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4315259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02D54" w14:textId="77777777" w:rsidR="00CF44D9" w:rsidRDefault="00CF44D9" w:rsidP="00BB38B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7BB46" w14:textId="77777777" w:rsidR="00CF44D9" w:rsidRDefault="00CF44D9" w:rsidP="00BB38B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0EC8120C" w14:textId="77777777" w:rsidR="00CF44D9" w:rsidRDefault="00CF44D9" w:rsidP="00BB38B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6910E1"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95C4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3E8E50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10FD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851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D3C954" w14:textId="77777777" w:rsidR="00CF44D9" w:rsidRDefault="00CF44D9" w:rsidP="00BB38B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DF6CAA"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84BC" w14:textId="77777777" w:rsidR="00CF44D9" w:rsidRDefault="00CF44D9" w:rsidP="00BB38BE">
            <w:pPr>
              <w:pStyle w:val="TAC"/>
              <w:overflowPunct w:val="0"/>
              <w:autoSpaceDE w:val="0"/>
              <w:autoSpaceDN w:val="0"/>
              <w:adjustRightInd w:val="0"/>
              <w:rPr>
                <w:szCs w:val="18"/>
                <w:lang w:val="en-US" w:eastAsia="zh-CN"/>
              </w:rPr>
            </w:pPr>
          </w:p>
        </w:tc>
      </w:tr>
      <w:tr w:rsidR="00CF44D9" w14:paraId="4E79030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646DB" w14:textId="77777777" w:rsidR="00CF44D9" w:rsidRDefault="00CF44D9" w:rsidP="00BB38BE">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9242F" w14:textId="77777777" w:rsidR="00CF44D9" w:rsidRDefault="00CF44D9" w:rsidP="00BB38B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59EE1D1A" w14:textId="77777777" w:rsidR="00CF44D9" w:rsidRDefault="00CF44D9" w:rsidP="00BB38BE">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EDF5C38" w14:textId="77777777" w:rsidR="00CF44D9" w:rsidRDefault="00CF44D9" w:rsidP="00BB38BE">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187CA"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33A1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46A2EF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65952"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D6B9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B2560AA" w14:textId="77777777" w:rsidR="00CF44D9" w:rsidRDefault="00CF44D9" w:rsidP="00BB38BE">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FA2750"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2DB76" w14:textId="77777777" w:rsidR="00CF44D9" w:rsidRDefault="00CF44D9" w:rsidP="00BB38BE">
            <w:pPr>
              <w:pStyle w:val="TAC"/>
              <w:overflowPunct w:val="0"/>
              <w:autoSpaceDE w:val="0"/>
              <w:autoSpaceDN w:val="0"/>
              <w:adjustRightInd w:val="0"/>
              <w:rPr>
                <w:szCs w:val="18"/>
                <w:lang w:val="en-US" w:eastAsia="zh-CN"/>
              </w:rPr>
            </w:pPr>
          </w:p>
        </w:tc>
      </w:tr>
      <w:tr w:rsidR="00CF44D9" w14:paraId="090E911B" w14:textId="77777777" w:rsidTr="00BB38BE">
        <w:trPr>
          <w:trHeight w:val="90"/>
        </w:trPr>
        <w:tc>
          <w:tcPr>
            <w:tcW w:w="1983" w:type="dxa"/>
            <w:tcBorders>
              <w:left w:val="single" w:sz="4" w:space="0" w:color="auto"/>
              <w:bottom w:val="nil"/>
              <w:right w:val="single" w:sz="4" w:space="0" w:color="auto"/>
            </w:tcBorders>
            <w:shd w:val="clear" w:color="auto" w:fill="auto"/>
            <w:vAlign w:val="center"/>
          </w:tcPr>
          <w:p w14:paraId="18976456" w14:textId="77777777" w:rsidR="00CF44D9" w:rsidRDefault="00CF44D9" w:rsidP="00BB38BE">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2F10519" w14:textId="77777777" w:rsidR="00CF44D9" w:rsidRDefault="00CF44D9" w:rsidP="00BB38B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5D38FD" w14:textId="77777777" w:rsidR="00CF44D9" w:rsidRDefault="00CF44D9" w:rsidP="00BB38B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6048DB"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AD7EF9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E30439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15CDA" w14:textId="77777777" w:rsidR="00CF44D9" w:rsidRDefault="00CF44D9" w:rsidP="00BB38B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3D8D4" w14:textId="77777777" w:rsidR="00CF44D9" w:rsidRDefault="00CF44D9" w:rsidP="00BB38B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C9241B6" w14:textId="77777777" w:rsidR="00CF44D9" w:rsidRDefault="00CF44D9" w:rsidP="00BB38B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EFD755"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4A73B" w14:textId="77777777" w:rsidR="00CF44D9" w:rsidRDefault="00CF44D9" w:rsidP="00BB38BE">
            <w:pPr>
              <w:pStyle w:val="TAC"/>
              <w:overflowPunct w:val="0"/>
              <w:autoSpaceDE w:val="0"/>
              <w:autoSpaceDN w:val="0"/>
              <w:adjustRightInd w:val="0"/>
              <w:rPr>
                <w:szCs w:val="18"/>
                <w:lang w:val="en-US" w:eastAsia="zh-CN"/>
              </w:rPr>
            </w:pPr>
          </w:p>
        </w:tc>
      </w:tr>
      <w:tr w:rsidR="00CF44D9" w14:paraId="5AD8CFA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F05A7" w14:textId="77777777" w:rsidR="00CF44D9" w:rsidRDefault="00CF44D9" w:rsidP="00BB38BE">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897E2" w14:textId="77777777" w:rsidR="00CF44D9" w:rsidRDefault="00CF44D9" w:rsidP="00BB38BE">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DD78621"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416F5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91DC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9EC76ED"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A2605A" w14:textId="77777777" w:rsidR="00CF44D9" w:rsidRDefault="00CF44D9" w:rsidP="00BB38B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7491E" w14:textId="77777777" w:rsidR="00CF44D9" w:rsidRDefault="00CF44D9" w:rsidP="00BB38B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99CD75E" w14:textId="77777777" w:rsidR="00CF44D9" w:rsidRDefault="00CF44D9" w:rsidP="00BB38B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FF1854" w14:textId="77777777" w:rsidR="00CF44D9" w:rsidRDefault="00CF44D9" w:rsidP="00BB38B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506A4" w14:textId="77777777" w:rsidR="00CF44D9" w:rsidRDefault="00CF44D9" w:rsidP="00BB38BE">
            <w:pPr>
              <w:pStyle w:val="TAC"/>
              <w:overflowPunct w:val="0"/>
              <w:autoSpaceDE w:val="0"/>
              <w:autoSpaceDN w:val="0"/>
              <w:adjustRightInd w:val="0"/>
              <w:rPr>
                <w:szCs w:val="18"/>
                <w:lang w:val="en-US" w:eastAsia="zh-CN"/>
              </w:rPr>
            </w:pPr>
          </w:p>
        </w:tc>
      </w:tr>
      <w:tr w:rsidR="00CF44D9" w14:paraId="00529A7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B4887" w14:textId="77777777" w:rsidR="00CF44D9" w:rsidRDefault="00CF44D9" w:rsidP="00BB38BE">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A2222" w14:textId="77777777" w:rsidR="00CF44D9" w:rsidRDefault="00CF44D9" w:rsidP="00BB38BE">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83C49F1"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ED895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B23A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A21D15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CFCA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4A32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A4D2C9" w14:textId="77777777" w:rsidR="00CF44D9" w:rsidRDefault="00CF44D9" w:rsidP="00BB38B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372FE6" w14:textId="77777777" w:rsidR="00CF44D9" w:rsidRDefault="00CF44D9" w:rsidP="00BB38BE">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58450" w14:textId="77777777" w:rsidR="00CF44D9" w:rsidRDefault="00CF44D9" w:rsidP="00BB38BE">
            <w:pPr>
              <w:pStyle w:val="TAC"/>
              <w:overflowPunct w:val="0"/>
              <w:autoSpaceDE w:val="0"/>
              <w:autoSpaceDN w:val="0"/>
              <w:adjustRightInd w:val="0"/>
              <w:rPr>
                <w:szCs w:val="18"/>
                <w:lang w:val="en-US" w:eastAsia="zh-CN"/>
              </w:rPr>
            </w:pPr>
          </w:p>
        </w:tc>
      </w:tr>
      <w:tr w:rsidR="00CF44D9" w14:paraId="34F7161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90679" w14:textId="77777777" w:rsidR="00CF44D9" w:rsidRDefault="00CF44D9" w:rsidP="00BB38BE">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9F9D7" w14:textId="77777777" w:rsidR="00CF44D9" w:rsidRDefault="00CF44D9" w:rsidP="00BB38BE">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B629B8C" w14:textId="77777777" w:rsidR="00CF44D9" w:rsidRDefault="00CF44D9" w:rsidP="00BB38B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F6400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EAD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65C8F9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32BF"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27A51"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1B405A" w14:textId="77777777" w:rsidR="00CF44D9" w:rsidRDefault="00CF44D9" w:rsidP="00BB38B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80AF1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AD05" w14:textId="77777777" w:rsidR="00CF44D9" w:rsidRDefault="00CF44D9" w:rsidP="00BB38BE">
            <w:pPr>
              <w:pStyle w:val="TAC"/>
              <w:overflowPunct w:val="0"/>
              <w:autoSpaceDE w:val="0"/>
              <w:autoSpaceDN w:val="0"/>
              <w:adjustRightInd w:val="0"/>
              <w:rPr>
                <w:szCs w:val="18"/>
                <w:lang w:val="en-US" w:eastAsia="zh-CN"/>
              </w:rPr>
            </w:pPr>
          </w:p>
        </w:tc>
      </w:tr>
      <w:tr w:rsidR="00CF44D9" w14:paraId="66FAB92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F6DC" w14:textId="77777777" w:rsidR="00CF44D9" w:rsidRDefault="00CF44D9" w:rsidP="00BB38BE">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72472" w14:textId="77777777" w:rsidR="00CF44D9" w:rsidRDefault="00CF44D9" w:rsidP="00BB38BE">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75E110A" w14:textId="77777777" w:rsidR="00CF44D9" w:rsidRDefault="00CF44D9" w:rsidP="00BB38B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EC08E7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733C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C7A7AE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EE9A9"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6CAF7"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554604" w14:textId="77777777" w:rsidR="00CF44D9" w:rsidRDefault="00CF44D9" w:rsidP="00BB38BE">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6BCA9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7D31B" w14:textId="77777777" w:rsidR="00CF44D9" w:rsidRDefault="00CF44D9" w:rsidP="00BB38BE">
            <w:pPr>
              <w:pStyle w:val="TAC"/>
              <w:overflowPunct w:val="0"/>
              <w:autoSpaceDE w:val="0"/>
              <w:autoSpaceDN w:val="0"/>
              <w:adjustRightInd w:val="0"/>
              <w:rPr>
                <w:szCs w:val="18"/>
                <w:lang w:val="en-US" w:eastAsia="zh-CN"/>
              </w:rPr>
            </w:pPr>
          </w:p>
        </w:tc>
      </w:tr>
      <w:tr w:rsidR="00CF44D9" w14:paraId="0C6029B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94CA1" w14:textId="77777777" w:rsidR="00CF44D9" w:rsidRDefault="00CF44D9" w:rsidP="00BB38BE">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D811F" w14:textId="77777777" w:rsidR="00CF44D9" w:rsidRDefault="00CF44D9" w:rsidP="00BB38BE">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9F6ACA" w14:textId="77777777" w:rsidR="00CF44D9" w:rsidRDefault="00CF44D9" w:rsidP="00BB38B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3D089D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501B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EE1305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E2A73"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F621B"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0387F7" w14:textId="77777777" w:rsidR="00CF44D9" w:rsidRDefault="00CF44D9" w:rsidP="00BB38B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83E69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3E13" w14:textId="77777777" w:rsidR="00CF44D9" w:rsidRDefault="00CF44D9" w:rsidP="00BB38BE">
            <w:pPr>
              <w:pStyle w:val="TAC"/>
              <w:overflowPunct w:val="0"/>
              <w:autoSpaceDE w:val="0"/>
              <w:autoSpaceDN w:val="0"/>
              <w:adjustRightInd w:val="0"/>
              <w:rPr>
                <w:szCs w:val="18"/>
                <w:lang w:val="en-US" w:eastAsia="zh-CN"/>
              </w:rPr>
            </w:pPr>
          </w:p>
        </w:tc>
      </w:tr>
      <w:tr w:rsidR="00CF44D9" w14:paraId="678DE18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8B12E"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20C4C"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101EB09B" w14:textId="77777777" w:rsidR="00CF44D9" w:rsidRDefault="00CF44D9" w:rsidP="00BB38B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469DA7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FBF6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2109BA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0CFAE"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C1A6F"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8ECE17" w14:textId="77777777" w:rsidR="00CF44D9" w:rsidRDefault="00CF44D9" w:rsidP="00BB38B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854A4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F84A6" w14:textId="77777777" w:rsidR="00CF44D9" w:rsidRDefault="00CF44D9" w:rsidP="00BB38BE">
            <w:pPr>
              <w:pStyle w:val="TAC"/>
              <w:overflowPunct w:val="0"/>
              <w:autoSpaceDE w:val="0"/>
              <w:autoSpaceDN w:val="0"/>
              <w:adjustRightInd w:val="0"/>
              <w:rPr>
                <w:szCs w:val="18"/>
                <w:lang w:val="en-US" w:eastAsia="zh-CN"/>
              </w:rPr>
            </w:pPr>
          </w:p>
        </w:tc>
      </w:tr>
      <w:tr w:rsidR="00CF44D9" w14:paraId="3125B3C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F930F" w14:textId="77777777" w:rsidR="00CF44D9" w:rsidRDefault="00CF44D9" w:rsidP="00BB38BE">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96DEF" w14:textId="77777777" w:rsidR="00CF44D9" w:rsidRDefault="00CF44D9" w:rsidP="00BB38B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6B283D" w14:textId="77777777" w:rsidR="00CF44D9" w:rsidRDefault="00CF44D9" w:rsidP="00BB38B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F391C2"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BCB5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14FB8D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EE94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93385"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3A5B85" w14:textId="77777777" w:rsidR="00CF44D9" w:rsidRDefault="00CF44D9" w:rsidP="00BB38B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D5CDDE"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7B3D" w14:textId="77777777" w:rsidR="00CF44D9" w:rsidRDefault="00CF44D9" w:rsidP="00BB38BE">
            <w:pPr>
              <w:pStyle w:val="TAC"/>
              <w:overflowPunct w:val="0"/>
              <w:autoSpaceDE w:val="0"/>
              <w:autoSpaceDN w:val="0"/>
              <w:adjustRightInd w:val="0"/>
              <w:rPr>
                <w:szCs w:val="18"/>
                <w:lang w:val="en-US" w:eastAsia="zh-CN"/>
              </w:rPr>
            </w:pPr>
          </w:p>
        </w:tc>
      </w:tr>
      <w:tr w:rsidR="00CF44D9" w14:paraId="40F985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2D63D" w14:textId="77777777" w:rsidR="00CF44D9" w:rsidRDefault="00CF44D9" w:rsidP="00BB38BE">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1BC9A" w14:textId="77777777" w:rsidR="00CF44D9" w:rsidRDefault="00CF44D9" w:rsidP="00BB38B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BFD1CA4" w14:textId="77777777" w:rsidR="00CF44D9" w:rsidRDefault="00CF44D9" w:rsidP="00BB38B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077FF"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8693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9782EE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9184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4657C"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6600CA" w14:textId="77777777" w:rsidR="00CF44D9" w:rsidRDefault="00CF44D9" w:rsidP="00BB38B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392ECE"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5847B" w14:textId="77777777" w:rsidR="00CF44D9" w:rsidRDefault="00CF44D9" w:rsidP="00BB38BE">
            <w:pPr>
              <w:pStyle w:val="TAC"/>
              <w:overflowPunct w:val="0"/>
              <w:autoSpaceDE w:val="0"/>
              <w:autoSpaceDN w:val="0"/>
              <w:adjustRightInd w:val="0"/>
              <w:rPr>
                <w:szCs w:val="18"/>
                <w:lang w:val="en-US" w:eastAsia="zh-CN"/>
              </w:rPr>
            </w:pPr>
          </w:p>
        </w:tc>
      </w:tr>
      <w:tr w:rsidR="00CF44D9" w14:paraId="429B353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B89E4" w14:textId="77777777" w:rsidR="00CF44D9" w:rsidRDefault="00CF44D9" w:rsidP="00BB38BE">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5B7FC" w14:textId="77777777" w:rsidR="00CF44D9" w:rsidRDefault="00CF44D9" w:rsidP="00BB38B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7001551" w14:textId="77777777" w:rsidR="00CF44D9" w:rsidRDefault="00CF44D9" w:rsidP="00BB38B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3E84F1"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ED41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AF2458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58E6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857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1395" w14:textId="77777777" w:rsidR="00CF44D9" w:rsidRDefault="00CF44D9" w:rsidP="00BB38B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7608AD"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7D4F9" w14:textId="77777777" w:rsidR="00CF44D9" w:rsidRDefault="00CF44D9" w:rsidP="00BB38BE">
            <w:pPr>
              <w:pStyle w:val="TAC"/>
              <w:overflowPunct w:val="0"/>
              <w:autoSpaceDE w:val="0"/>
              <w:autoSpaceDN w:val="0"/>
              <w:adjustRightInd w:val="0"/>
              <w:rPr>
                <w:szCs w:val="18"/>
                <w:lang w:val="en-US" w:eastAsia="zh-CN"/>
              </w:rPr>
            </w:pPr>
          </w:p>
        </w:tc>
      </w:tr>
      <w:tr w:rsidR="00CF44D9" w14:paraId="341A407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20344" w14:textId="77777777" w:rsidR="00CF44D9" w:rsidRDefault="00CF44D9" w:rsidP="00BB38BE">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41C87" w14:textId="77777777" w:rsidR="00CF44D9" w:rsidRDefault="00CF44D9" w:rsidP="00BB38B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6670BD6" w14:textId="77777777" w:rsidR="00CF44D9" w:rsidRDefault="00CF44D9" w:rsidP="00BB38B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3DCB56"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E7DB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4AA1C54"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2793F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3F47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A690F6" w14:textId="77777777" w:rsidR="00CF44D9" w:rsidRDefault="00CF44D9" w:rsidP="00BB38B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140076"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29991" w14:textId="77777777" w:rsidR="00CF44D9" w:rsidRDefault="00CF44D9" w:rsidP="00BB38BE">
            <w:pPr>
              <w:pStyle w:val="TAC"/>
              <w:overflowPunct w:val="0"/>
              <w:autoSpaceDE w:val="0"/>
              <w:autoSpaceDN w:val="0"/>
              <w:adjustRightInd w:val="0"/>
              <w:rPr>
                <w:szCs w:val="18"/>
                <w:lang w:val="en-US" w:eastAsia="zh-CN"/>
              </w:rPr>
            </w:pPr>
          </w:p>
        </w:tc>
      </w:tr>
      <w:tr w:rsidR="00CF44D9" w14:paraId="457C3AF4" w14:textId="77777777" w:rsidTr="00BB38B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D0D9563"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8CCC3"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4144077E"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E03E8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B54A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80FB30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E6EC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C440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A667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E96CE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7798" w14:textId="77777777" w:rsidR="00CF44D9" w:rsidRDefault="00CF44D9" w:rsidP="00BB38BE">
            <w:pPr>
              <w:pStyle w:val="TAC"/>
              <w:overflowPunct w:val="0"/>
              <w:autoSpaceDE w:val="0"/>
              <w:autoSpaceDN w:val="0"/>
              <w:adjustRightInd w:val="0"/>
              <w:rPr>
                <w:szCs w:val="18"/>
                <w:lang w:val="en-US" w:eastAsia="zh-CN"/>
              </w:rPr>
            </w:pPr>
          </w:p>
        </w:tc>
      </w:tr>
      <w:tr w:rsidR="00CF44D9" w14:paraId="278B611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C3FD" w14:textId="77777777" w:rsidR="00CF44D9" w:rsidRDefault="00CF44D9" w:rsidP="00BB38BE">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5BB91" w14:textId="77777777" w:rsidR="00CF44D9" w:rsidRDefault="00CF44D9" w:rsidP="00BB38BE">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76990C6" w14:textId="77777777" w:rsidR="00CF44D9" w:rsidRDefault="00CF44D9" w:rsidP="00BB38BE">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7E3F9B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07A29"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4B5E4C4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7B1C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BE8A7" w14:textId="77777777" w:rsidR="00CF44D9" w:rsidRDefault="00CF44D9" w:rsidP="00BB38B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CE8FB7A"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42A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CBCA9" w14:textId="77777777" w:rsidR="00CF44D9" w:rsidRDefault="00CF44D9" w:rsidP="00BB38BE">
            <w:pPr>
              <w:pStyle w:val="TAC"/>
              <w:overflowPunct w:val="0"/>
              <w:autoSpaceDE w:val="0"/>
              <w:autoSpaceDN w:val="0"/>
              <w:adjustRightInd w:val="0"/>
              <w:rPr>
                <w:szCs w:val="18"/>
                <w:lang w:val="en-US" w:eastAsia="zh-CN"/>
              </w:rPr>
            </w:pPr>
          </w:p>
        </w:tc>
      </w:tr>
      <w:tr w:rsidR="00CF44D9" w14:paraId="0FA9FC8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11210" w14:textId="77777777" w:rsidR="00CF44D9" w:rsidRDefault="00CF44D9" w:rsidP="00BB38BE">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EDA95" w14:textId="77777777" w:rsidR="00CF44D9" w:rsidRDefault="00CF44D9" w:rsidP="00BB38BE">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F548030" w14:textId="77777777" w:rsidR="00CF44D9" w:rsidRDefault="00CF44D9" w:rsidP="00BB38BE">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C6873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BB7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882CAF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9810B"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26BD"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A22ECC9" w14:textId="77777777" w:rsidR="00CF44D9" w:rsidRDefault="00CF44D9" w:rsidP="00BB38BE">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2C9D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0961" w14:textId="77777777" w:rsidR="00CF44D9" w:rsidRDefault="00CF44D9" w:rsidP="00BB38BE">
            <w:pPr>
              <w:pStyle w:val="TAC"/>
              <w:overflowPunct w:val="0"/>
              <w:autoSpaceDE w:val="0"/>
              <w:autoSpaceDN w:val="0"/>
              <w:adjustRightInd w:val="0"/>
              <w:rPr>
                <w:szCs w:val="18"/>
                <w:lang w:val="en-US" w:eastAsia="zh-CN"/>
              </w:rPr>
            </w:pPr>
          </w:p>
        </w:tc>
      </w:tr>
      <w:tr w:rsidR="00CF44D9" w14:paraId="6FB5BD14"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CB25CC0" w14:textId="77777777" w:rsidR="00CF44D9" w:rsidRDefault="00CF44D9" w:rsidP="00BB38BE">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19CE97F" w14:textId="77777777" w:rsidR="00CF44D9" w:rsidRDefault="00CF44D9" w:rsidP="00BB38BE">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B68C5E"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33ED2E"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1EE14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7515E63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3A95E"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553CA"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740C41A6"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3F7245"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F895F" w14:textId="77777777" w:rsidR="00CF44D9" w:rsidRDefault="00CF44D9" w:rsidP="00BB38BE">
            <w:pPr>
              <w:pStyle w:val="TAC"/>
              <w:overflowPunct w:val="0"/>
              <w:autoSpaceDE w:val="0"/>
              <w:autoSpaceDN w:val="0"/>
              <w:adjustRightInd w:val="0"/>
              <w:rPr>
                <w:szCs w:val="18"/>
                <w:lang w:val="en-US" w:eastAsia="zh-CN"/>
              </w:rPr>
            </w:pPr>
          </w:p>
        </w:tc>
      </w:tr>
      <w:tr w:rsidR="00CF44D9" w14:paraId="485241C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DAA9D" w14:textId="77777777" w:rsidR="00CF44D9" w:rsidRDefault="00CF44D9" w:rsidP="00BB38BE">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732C2" w14:textId="77777777" w:rsidR="00CF44D9" w:rsidRDefault="00CF44D9" w:rsidP="00BB38BE">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46321A2" w14:textId="77777777" w:rsidR="00CF44D9" w:rsidRDefault="00CF44D9" w:rsidP="00BB38B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DFF92"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254F6"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0</w:t>
            </w:r>
          </w:p>
        </w:tc>
      </w:tr>
      <w:tr w:rsidR="00CF44D9" w14:paraId="59A0EE0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6B3268C"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1DA90DD" w14:textId="77777777" w:rsidR="00CF44D9" w:rsidRDefault="00CF44D9" w:rsidP="00BB38B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8F45D7A" w14:textId="77777777" w:rsidR="00CF44D9" w:rsidRDefault="00CF44D9" w:rsidP="00BB38B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3007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B0D6" w14:textId="77777777" w:rsidR="00CF44D9" w:rsidRDefault="00CF44D9" w:rsidP="00BB38BE">
            <w:pPr>
              <w:pStyle w:val="TAC"/>
              <w:overflowPunct w:val="0"/>
              <w:autoSpaceDE w:val="0"/>
              <w:autoSpaceDN w:val="0"/>
              <w:adjustRightInd w:val="0"/>
              <w:rPr>
                <w:lang w:val="en-US" w:eastAsia="zh-CN"/>
              </w:rPr>
            </w:pPr>
          </w:p>
        </w:tc>
      </w:tr>
      <w:tr w:rsidR="00CF44D9" w14:paraId="07ED6C1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DD7EBFE"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F852F43" w14:textId="77777777" w:rsidR="00CF44D9" w:rsidRDefault="00CF44D9" w:rsidP="00BB38B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372FBD4" w14:textId="77777777" w:rsidR="00CF44D9" w:rsidRDefault="00CF44D9" w:rsidP="00BB38B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33A95E"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53B37"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1</w:t>
            </w:r>
          </w:p>
        </w:tc>
      </w:tr>
      <w:tr w:rsidR="00CF44D9" w14:paraId="2EB9DB9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7C622"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8C6CA" w14:textId="77777777" w:rsidR="00CF44D9" w:rsidRDefault="00CF44D9" w:rsidP="00BB38B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CCF1550" w14:textId="77777777" w:rsidR="00CF44D9" w:rsidRDefault="00CF44D9" w:rsidP="00BB38B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18769"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4AFD2" w14:textId="77777777" w:rsidR="00CF44D9" w:rsidRDefault="00CF44D9" w:rsidP="00BB38BE">
            <w:pPr>
              <w:pStyle w:val="TAC"/>
              <w:overflowPunct w:val="0"/>
              <w:autoSpaceDE w:val="0"/>
              <w:autoSpaceDN w:val="0"/>
              <w:adjustRightInd w:val="0"/>
              <w:rPr>
                <w:lang w:val="en-US" w:eastAsia="zh-CN"/>
              </w:rPr>
            </w:pPr>
          </w:p>
        </w:tc>
      </w:tr>
      <w:tr w:rsidR="00CF44D9" w14:paraId="0CFEE4D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AE516" w14:textId="77777777" w:rsidR="00CF44D9" w:rsidRDefault="00CF44D9" w:rsidP="00BB38BE">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348AC" w14:textId="77777777" w:rsidR="00CF44D9" w:rsidRDefault="00CF44D9" w:rsidP="00BB38BE">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E27B37E"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1DCDC8"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C1F70"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0A9D610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E5EE1"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AB5DB"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F0F5D6A"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7F7098"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F3CD4" w14:textId="77777777" w:rsidR="00CF44D9" w:rsidRDefault="00CF44D9" w:rsidP="00BB38BE">
            <w:pPr>
              <w:pStyle w:val="TAC"/>
              <w:overflowPunct w:val="0"/>
              <w:autoSpaceDE w:val="0"/>
              <w:autoSpaceDN w:val="0"/>
              <w:adjustRightInd w:val="0"/>
              <w:rPr>
                <w:szCs w:val="18"/>
                <w:lang w:val="en-US" w:eastAsia="zh-CN"/>
              </w:rPr>
            </w:pPr>
          </w:p>
        </w:tc>
      </w:tr>
      <w:tr w:rsidR="00CF44D9" w14:paraId="16737D4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0962C" w14:textId="77777777" w:rsidR="00CF44D9" w:rsidRDefault="00CF44D9" w:rsidP="00BB38B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DF225" w14:textId="77777777" w:rsidR="00CF44D9" w:rsidRDefault="00CF44D9" w:rsidP="00BB38BE">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D2F5F51" w14:textId="77777777" w:rsidR="00CF44D9" w:rsidRDefault="00CF44D9" w:rsidP="00BB38BE">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68733B"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958E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5E2E14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79A59B8"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0DFE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499421" w14:textId="77777777" w:rsidR="00CF44D9" w:rsidRDefault="00CF44D9" w:rsidP="00BB38BE">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48437"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0FDBC" w14:textId="77777777" w:rsidR="00CF44D9" w:rsidRDefault="00CF44D9" w:rsidP="00BB38BE">
            <w:pPr>
              <w:pStyle w:val="TAC"/>
              <w:overflowPunct w:val="0"/>
              <w:autoSpaceDE w:val="0"/>
              <w:autoSpaceDN w:val="0"/>
              <w:adjustRightInd w:val="0"/>
              <w:rPr>
                <w:szCs w:val="18"/>
                <w:lang w:val="en-US" w:eastAsia="zh-CN"/>
              </w:rPr>
            </w:pPr>
          </w:p>
        </w:tc>
      </w:tr>
      <w:tr w:rsidR="00CF44D9" w14:paraId="4EBF5FF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BE91B5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9A094" w14:textId="77777777" w:rsidR="00CF44D9" w:rsidRDefault="00CF44D9" w:rsidP="00BB38BE">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A2249C5" w14:textId="77777777" w:rsidR="00CF44D9" w:rsidRDefault="00CF44D9" w:rsidP="00BB38B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74FC15"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F7929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1</w:t>
            </w:r>
          </w:p>
        </w:tc>
      </w:tr>
      <w:tr w:rsidR="00CF44D9" w14:paraId="2B19D1F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1F1B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2783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3A5FB8" w14:textId="77777777" w:rsidR="00CF44D9" w:rsidRDefault="00CF44D9" w:rsidP="00BB38B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70735"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C75A3" w14:textId="77777777" w:rsidR="00CF44D9" w:rsidRDefault="00CF44D9" w:rsidP="00BB38BE">
            <w:pPr>
              <w:pStyle w:val="TAC"/>
              <w:overflowPunct w:val="0"/>
              <w:autoSpaceDE w:val="0"/>
              <w:autoSpaceDN w:val="0"/>
              <w:adjustRightInd w:val="0"/>
              <w:rPr>
                <w:szCs w:val="18"/>
                <w:lang w:val="en-US" w:eastAsia="zh-CN"/>
              </w:rPr>
            </w:pPr>
          </w:p>
        </w:tc>
      </w:tr>
      <w:tr w:rsidR="00CF44D9" w14:paraId="61DC060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801B1" w14:textId="77777777" w:rsidR="00CF44D9" w:rsidRDefault="00CF44D9" w:rsidP="00BB38BE">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58F70" w14:textId="77777777" w:rsidR="00CF44D9" w:rsidRDefault="00CF44D9" w:rsidP="00BB38B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DC6EA4" w14:textId="77777777" w:rsidR="00CF44D9" w:rsidRDefault="00CF44D9" w:rsidP="00BB38B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8D50D5"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F62F19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510CF4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F1267"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1E28C"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6ECC244" w14:textId="77777777" w:rsidR="00CF44D9" w:rsidRDefault="00CF44D9" w:rsidP="00BB38B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58765"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7D542" w14:textId="77777777" w:rsidR="00CF44D9" w:rsidRDefault="00CF44D9" w:rsidP="00BB38BE">
            <w:pPr>
              <w:pStyle w:val="TAC"/>
              <w:overflowPunct w:val="0"/>
              <w:autoSpaceDE w:val="0"/>
              <w:autoSpaceDN w:val="0"/>
              <w:adjustRightInd w:val="0"/>
              <w:rPr>
                <w:szCs w:val="18"/>
                <w:lang w:val="en-US" w:eastAsia="zh-CN"/>
              </w:rPr>
            </w:pPr>
          </w:p>
        </w:tc>
      </w:tr>
      <w:tr w:rsidR="00CF44D9" w14:paraId="17144CA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A5204" w14:textId="77777777" w:rsidR="00CF44D9" w:rsidRDefault="00CF44D9" w:rsidP="00BB38BE">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96934" w14:textId="77777777" w:rsidR="00CF44D9" w:rsidRDefault="00CF44D9" w:rsidP="00BB38B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6D5AC36" w14:textId="77777777" w:rsidR="00CF44D9" w:rsidRDefault="00CF44D9" w:rsidP="00BB38B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C4F8F"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1DC8" w14:textId="77777777" w:rsidR="00CF44D9" w:rsidRDefault="00CF44D9" w:rsidP="00BB38BE">
            <w:pPr>
              <w:pStyle w:val="TAC"/>
              <w:overflowPunct w:val="0"/>
              <w:autoSpaceDE w:val="0"/>
              <w:autoSpaceDN w:val="0"/>
              <w:adjustRightInd w:val="0"/>
              <w:rPr>
                <w:szCs w:val="18"/>
                <w:lang w:val="en-US" w:eastAsia="zh-CN"/>
              </w:rPr>
            </w:pPr>
            <w:r>
              <w:rPr>
                <w:lang w:val="en-US" w:eastAsia="zh-CN"/>
              </w:rPr>
              <w:t>0</w:t>
            </w:r>
          </w:p>
        </w:tc>
      </w:tr>
      <w:tr w:rsidR="00CF44D9" w14:paraId="5871533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DC26B"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8403C"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1B534F0" w14:textId="77777777" w:rsidR="00CF44D9" w:rsidRDefault="00CF44D9" w:rsidP="00BB38B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C92DD"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ADA31" w14:textId="77777777" w:rsidR="00CF44D9" w:rsidRDefault="00CF44D9" w:rsidP="00BB38BE">
            <w:pPr>
              <w:pStyle w:val="TAC"/>
              <w:overflowPunct w:val="0"/>
              <w:autoSpaceDE w:val="0"/>
              <w:autoSpaceDN w:val="0"/>
              <w:adjustRightInd w:val="0"/>
              <w:rPr>
                <w:szCs w:val="18"/>
                <w:lang w:val="en-US" w:eastAsia="zh-CN"/>
              </w:rPr>
            </w:pPr>
          </w:p>
        </w:tc>
      </w:tr>
      <w:tr w:rsidR="00CF44D9" w14:paraId="194EA18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2D893" w14:textId="77777777" w:rsidR="00CF44D9" w:rsidRDefault="00CF44D9" w:rsidP="00BB38BE">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B4696" w14:textId="77777777" w:rsidR="00CF44D9" w:rsidRDefault="00CF44D9" w:rsidP="00BB38B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41FB166" w14:textId="77777777" w:rsidR="00CF44D9" w:rsidRDefault="00CF44D9" w:rsidP="00BB38B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E565C7"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E6752" w14:textId="77777777" w:rsidR="00CF44D9" w:rsidRDefault="00CF44D9" w:rsidP="00BB38BE">
            <w:pPr>
              <w:pStyle w:val="TAC"/>
              <w:overflowPunct w:val="0"/>
              <w:autoSpaceDE w:val="0"/>
              <w:autoSpaceDN w:val="0"/>
              <w:adjustRightInd w:val="0"/>
              <w:rPr>
                <w:szCs w:val="18"/>
                <w:lang w:val="en-US" w:eastAsia="zh-CN"/>
              </w:rPr>
            </w:pPr>
            <w:r>
              <w:rPr>
                <w:lang w:val="en-US" w:eastAsia="zh-CN"/>
              </w:rPr>
              <w:t>0</w:t>
            </w:r>
          </w:p>
        </w:tc>
      </w:tr>
      <w:tr w:rsidR="00CF44D9" w14:paraId="4EDA2FC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6E7A4"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1829A"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C3C29BB" w14:textId="77777777" w:rsidR="00CF44D9" w:rsidRDefault="00CF44D9" w:rsidP="00BB38B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9D855"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CEFDA" w14:textId="77777777" w:rsidR="00CF44D9" w:rsidRDefault="00CF44D9" w:rsidP="00BB38BE">
            <w:pPr>
              <w:pStyle w:val="TAC"/>
              <w:overflowPunct w:val="0"/>
              <w:autoSpaceDE w:val="0"/>
              <w:autoSpaceDN w:val="0"/>
              <w:adjustRightInd w:val="0"/>
              <w:rPr>
                <w:szCs w:val="18"/>
                <w:lang w:val="en-US" w:eastAsia="zh-CN"/>
              </w:rPr>
            </w:pPr>
          </w:p>
        </w:tc>
      </w:tr>
      <w:tr w:rsidR="00CF44D9" w14:paraId="6F19481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88864" w14:textId="77777777" w:rsidR="00CF44D9" w:rsidRDefault="00CF44D9" w:rsidP="00BB38BE">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531A7" w14:textId="77777777" w:rsidR="00CF44D9" w:rsidRDefault="00CF44D9" w:rsidP="00BB38B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58EBEE5" w14:textId="77777777" w:rsidR="00CF44D9" w:rsidRDefault="00CF44D9" w:rsidP="00BB38B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E07F8"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49872" w14:textId="77777777" w:rsidR="00CF44D9" w:rsidRDefault="00CF44D9" w:rsidP="00BB38BE">
            <w:pPr>
              <w:pStyle w:val="TAC"/>
              <w:overflowPunct w:val="0"/>
              <w:autoSpaceDE w:val="0"/>
              <w:autoSpaceDN w:val="0"/>
              <w:adjustRightInd w:val="0"/>
              <w:rPr>
                <w:szCs w:val="18"/>
                <w:lang w:val="en-US" w:eastAsia="zh-CN"/>
              </w:rPr>
            </w:pPr>
            <w:r>
              <w:rPr>
                <w:lang w:val="en-US" w:eastAsia="zh-CN"/>
              </w:rPr>
              <w:t>0</w:t>
            </w:r>
          </w:p>
        </w:tc>
      </w:tr>
      <w:tr w:rsidR="00CF44D9" w14:paraId="0A798B8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EC1B7"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A67F7"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1C34A72" w14:textId="77777777" w:rsidR="00CF44D9" w:rsidRDefault="00CF44D9" w:rsidP="00BB38B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BB77A"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AA8C6" w14:textId="77777777" w:rsidR="00CF44D9" w:rsidRDefault="00CF44D9" w:rsidP="00BB38BE">
            <w:pPr>
              <w:pStyle w:val="TAC"/>
              <w:overflowPunct w:val="0"/>
              <w:autoSpaceDE w:val="0"/>
              <w:autoSpaceDN w:val="0"/>
              <w:adjustRightInd w:val="0"/>
              <w:rPr>
                <w:szCs w:val="18"/>
                <w:lang w:val="en-US" w:eastAsia="zh-CN"/>
              </w:rPr>
            </w:pPr>
          </w:p>
        </w:tc>
      </w:tr>
      <w:tr w:rsidR="00CF44D9" w14:paraId="1D5F25F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A541D" w14:textId="77777777" w:rsidR="00CF44D9" w:rsidRDefault="00CF44D9" w:rsidP="00BB38BE">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9E4D3" w14:textId="77777777" w:rsidR="00CF44D9" w:rsidRDefault="00CF44D9" w:rsidP="00BB38B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BC8271" w14:textId="77777777" w:rsidR="00CF44D9" w:rsidRDefault="00CF44D9" w:rsidP="00BB38B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E4F267"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452F4" w14:textId="77777777" w:rsidR="00CF44D9" w:rsidRDefault="00CF44D9" w:rsidP="00BB38BE">
            <w:pPr>
              <w:pStyle w:val="TAC"/>
              <w:overflowPunct w:val="0"/>
              <w:autoSpaceDE w:val="0"/>
              <w:autoSpaceDN w:val="0"/>
              <w:adjustRightInd w:val="0"/>
              <w:rPr>
                <w:szCs w:val="18"/>
                <w:lang w:val="en-US" w:eastAsia="zh-CN"/>
              </w:rPr>
            </w:pPr>
            <w:r>
              <w:rPr>
                <w:lang w:val="en-US" w:eastAsia="zh-CN"/>
              </w:rPr>
              <w:t>0</w:t>
            </w:r>
          </w:p>
        </w:tc>
      </w:tr>
      <w:tr w:rsidR="00CF44D9" w14:paraId="66F07A4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F7D71"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C51A9"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F9592AA" w14:textId="77777777" w:rsidR="00CF44D9" w:rsidRDefault="00CF44D9" w:rsidP="00BB38B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86E88"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52B08" w14:textId="77777777" w:rsidR="00CF44D9" w:rsidRDefault="00CF44D9" w:rsidP="00BB38BE">
            <w:pPr>
              <w:pStyle w:val="TAC"/>
              <w:overflowPunct w:val="0"/>
              <w:autoSpaceDE w:val="0"/>
              <w:autoSpaceDN w:val="0"/>
              <w:adjustRightInd w:val="0"/>
              <w:rPr>
                <w:szCs w:val="18"/>
                <w:lang w:val="en-US" w:eastAsia="zh-CN"/>
              </w:rPr>
            </w:pPr>
          </w:p>
        </w:tc>
      </w:tr>
      <w:tr w:rsidR="00CF44D9" w14:paraId="547CDE3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0656B" w14:textId="77777777" w:rsidR="00CF44D9" w:rsidRDefault="00CF44D9" w:rsidP="00BB38BE">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F8000" w14:textId="77777777" w:rsidR="00CF44D9" w:rsidRDefault="00CF44D9" w:rsidP="00BB38BE">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42E80CD" w14:textId="77777777" w:rsidR="00CF44D9" w:rsidRDefault="00CF44D9" w:rsidP="00BB38BE">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7101B8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CE8D3"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110C31D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A01A"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8EC65"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031CE90" w14:textId="77777777" w:rsidR="00CF44D9" w:rsidRDefault="00CF44D9" w:rsidP="00BB38BE">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CE250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07382" w14:textId="77777777" w:rsidR="00CF44D9" w:rsidRDefault="00CF44D9" w:rsidP="00BB38BE">
            <w:pPr>
              <w:pStyle w:val="TAC"/>
              <w:overflowPunct w:val="0"/>
              <w:autoSpaceDE w:val="0"/>
              <w:autoSpaceDN w:val="0"/>
              <w:adjustRightInd w:val="0"/>
              <w:rPr>
                <w:szCs w:val="18"/>
                <w:lang w:val="en-US" w:eastAsia="zh-CN"/>
              </w:rPr>
            </w:pPr>
          </w:p>
        </w:tc>
      </w:tr>
      <w:tr w:rsidR="00CF44D9" w14:paraId="10E94A6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20437" w14:textId="77777777" w:rsidR="00CF44D9" w:rsidRDefault="00CF44D9" w:rsidP="00BB38BE">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8C88167" w14:textId="77777777" w:rsidR="00CF44D9" w:rsidRDefault="00CF44D9" w:rsidP="00BB38BE">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F193AF0" w14:textId="77777777" w:rsidR="00CF44D9" w:rsidRDefault="00CF44D9" w:rsidP="00BB38BE">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5F6DFF5" w14:textId="77777777" w:rsidR="00CF44D9" w:rsidRDefault="00CF44D9" w:rsidP="00BB38BE">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FA7A85"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B02D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5D0979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FA48"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F068F51"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9B51D99" w14:textId="77777777" w:rsidR="00CF44D9" w:rsidRDefault="00CF44D9" w:rsidP="00BB38BE">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3D442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BA61D" w14:textId="77777777" w:rsidR="00CF44D9" w:rsidRDefault="00CF44D9" w:rsidP="00BB38BE">
            <w:pPr>
              <w:pStyle w:val="TAC"/>
              <w:overflowPunct w:val="0"/>
              <w:autoSpaceDE w:val="0"/>
              <w:autoSpaceDN w:val="0"/>
              <w:adjustRightInd w:val="0"/>
              <w:rPr>
                <w:szCs w:val="18"/>
                <w:lang w:val="en-US" w:eastAsia="zh-CN"/>
              </w:rPr>
            </w:pPr>
          </w:p>
        </w:tc>
      </w:tr>
      <w:tr w:rsidR="00CF44D9" w14:paraId="5F6A731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4CC88" w14:textId="77777777" w:rsidR="00CF44D9" w:rsidRDefault="00CF44D9" w:rsidP="00BB38BE">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6375239" w14:textId="77777777" w:rsidR="00CF44D9" w:rsidRDefault="00CF44D9" w:rsidP="00BB38BE">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35A463A" w14:textId="77777777" w:rsidR="00CF44D9" w:rsidRDefault="00CF44D9" w:rsidP="00BB38BE">
            <w:pPr>
              <w:pStyle w:val="TAC"/>
            </w:pPr>
            <w:r>
              <w:t>CA_n2A-n77A</w:t>
            </w:r>
            <w:r>
              <w:rPr>
                <w:rFonts w:cs="Arial"/>
                <w:szCs w:val="18"/>
                <w:vertAlign w:val="superscript"/>
                <w:lang w:val="en-US" w:eastAsia="zh-CN"/>
              </w:rPr>
              <w:t>8</w:t>
            </w:r>
          </w:p>
          <w:p w14:paraId="5944D9AA" w14:textId="77777777" w:rsidR="00CF44D9" w:rsidRDefault="00CF44D9" w:rsidP="00BB38BE">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15F2A3F"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E48468"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87B99"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0</w:t>
            </w:r>
          </w:p>
        </w:tc>
      </w:tr>
      <w:tr w:rsidR="00CF44D9" w14:paraId="6BFE31D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1CF649A"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53107B"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9AC22C9"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F6CA2"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7672E" w14:textId="77777777" w:rsidR="00CF44D9" w:rsidRDefault="00CF44D9" w:rsidP="00BB38BE">
            <w:pPr>
              <w:pStyle w:val="TAC"/>
              <w:overflowPunct w:val="0"/>
              <w:autoSpaceDE w:val="0"/>
              <w:autoSpaceDN w:val="0"/>
              <w:adjustRightInd w:val="0"/>
              <w:rPr>
                <w:szCs w:val="18"/>
                <w:lang w:val="en-US" w:eastAsia="zh-CN"/>
              </w:rPr>
            </w:pPr>
          </w:p>
        </w:tc>
      </w:tr>
      <w:tr w:rsidR="00CF44D9" w14:paraId="1048CF8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1CBE98B"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6CB2F85" w14:textId="77777777" w:rsidR="00CF44D9" w:rsidRDefault="00CF44D9" w:rsidP="00BB38B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BEAD9BB" w14:textId="77777777" w:rsidR="00CF44D9" w:rsidRDefault="00CF44D9" w:rsidP="00BB38B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BAFC1AA"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A54B5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1B92D2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E566B"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621AF" w14:textId="77777777" w:rsidR="00CF44D9" w:rsidRDefault="00CF44D9" w:rsidP="00BB38B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F57161B" w14:textId="77777777" w:rsidR="00CF44D9" w:rsidRDefault="00CF44D9" w:rsidP="00BB38B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7FA59"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C21CB" w14:textId="77777777" w:rsidR="00CF44D9" w:rsidRDefault="00CF44D9" w:rsidP="00BB38BE">
            <w:pPr>
              <w:pStyle w:val="TAC"/>
              <w:overflowPunct w:val="0"/>
              <w:autoSpaceDE w:val="0"/>
              <w:autoSpaceDN w:val="0"/>
              <w:adjustRightInd w:val="0"/>
              <w:rPr>
                <w:szCs w:val="18"/>
                <w:lang w:val="en-US" w:eastAsia="zh-CN"/>
              </w:rPr>
            </w:pPr>
          </w:p>
        </w:tc>
      </w:tr>
      <w:tr w:rsidR="00CF44D9" w14:paraId="120E03F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62B27" w14:textId="77777777" w:rsidR="00CF44D9" w:rsidRDefault="00CF44D9" w:rsidP="00BB38BE">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FB245EB" w14:textId="096BBD7B"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77" w:author="R4-2207937" w:date="2022-05-20T10:37:00Z">
              <w:r w:rsidR="002A4FAA">
                <w:rPr>
                  <w:rFonts w:cs="Arial" w:hint="eastAsia"/>
                  <w:szCs w:val="18"/>
                  <w:vertAlign w:val="superscript"/>
                  <w:lang w:val="en-US" w:eastAsia="zh-CN"/>
                </w:rPr>
                <w:t>, 9</w:t>
              </w:r>
            </w:ins>
          </w:p>
          <w:p w14:paraId="5531358A" w14:textId="77777777" w:rsidR="00CF44D9" w:rsidRDefault="00CF44D9" w:rsidP="00BB38BE">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DFE1EC" w14:textId="77777777" w:rsidR="00CF44D9" w:rsidRDefault="00CF44D9" w:rsidP="00BB38BE">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EAFF1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7EAF7"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25798B8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BB6EF"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265C73D"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59955E3" w14:textId="77777777" w:rsidR="00CF44D9" w:rsidRDefault="00CF44D9" w:rsidP="00BB38B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80C06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30311" w14:textId="77777777" w:rsidR="00CF44D9" w:rsidRDefault="00CF44D9" w:rsidP="00BB38BE">
            <w:pPr>
              <w:pStyle w:val="TAC"/>
              <w:overflowPunct w:val="0"/>
              <w:autoSpaceDE w:val="0"/>
              <w:autoSpaceDN w:val="0"/>
              <w:adjustRightInd w:val="0"/>
              <w:rPr>
                <w:szCs w:val="18"/>
                <w:lang w:val="en-US" w:eastAsia="zh-CN"/>
              </w:rPr>
            </w:pPr>
          </w:p>
        </w:tc>
      </w:tr>
      <w:tr w:rsidR="00CF44D9" w14:paraId="725CB5D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B7B09" w14:textId="77777777" w:rsidR="00CF44D9" w:rsidRDefault="00CF44D9" w:rsidP="00BB38BE">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EDBE7CD" w14:textId="3E243480"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78" w:author="R4-2207937" w:date="2022-05-20T10:37:00Z">
              <w:r w:rsidR="002A4FAA">
                <w:rPr>
                  <w:rFonts w:cs="Arial" w:hint="eastAsia"/>
                  <w:szCs w:val="18"/>
                  <w:vertAlign w:val="superscript"/>
                  <w:lang w:val="en-US" w:eastAsia="zh-CN"/>
                </w:rPr>
                <w:t>, 9</w:t>
              </w:r>
            </w:ins>
          </w:p>
          <w:p w14:paraId="35589404" w14:textId="77777777" w:rsidR="00CF44D9" w:rsidRDefault="00CF44D9" w:rsidP="00BB38B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233308D"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DA558F"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3111B9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0C8D0E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7E8B7"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7B3EF"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86EB08A"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77A5F"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79E58FD" w14:textId="77777777" w:rsidR="00CF44D9" w:rsidRDefault="00CF44D9" w:rsidP="00BB38BE">
            <w:pPr>
              <w:pStyle w:val="TAC"/>
              <w:overflowPunct w:val="0"/>
              <w:autoSpaceDE w:val="0"/>
              <w:autoSpaceDN w:val="0"/>
              <w:adjustRightInd w:val="0"/>
              <w:rPr>
                <w:szCs w:val="18"/>
                <w:lang w:val="en-US" w:eastAsia="zh-CN"/>
              </w:rPr>
            </w:pPr>
          </w:p>
        </w:tc>
      </w:tr>
      <w:tr w:rsidR="00CF44D9" w14:paraId="1D74A7F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221F3" w14:textId="77777777" w:rsidR="00CF44D9" w:rsidRDefault="00CF44D9" w:rsidP="00BB38BE">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3DD5BCB"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E173F9B" w14:textId="77777777" w:rsidR="00CF44D9" w:rsidRDefault="00CF44D9" w:rsidP="00BB38BE">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6CEFF45F" w14:textId="77777777" w:rsidR="00CF44D9" w:rsidRDefault="00CF44D9" w:rsidP="00BB38BE">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4C7EE343"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E159D5"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007B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19006E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C4FED"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372FC7B"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D4CDC2A"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71D28"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688EE" w14:textId="77777777" w:rsidR="00CF44D9" w:rsidRDefault="00CF44D9" w:rsidP="00BB38BE">
            <w:pPr>
              <w:pStyle w:val="TAC"/>
              <w:overflowPunct w:val="0"/>
              <w:autoSpaceDE w:val="0"/>
              <w:autoSpaceDN w:val="0"/>
              <w:adjustRightInd w:val="0"/>
              <w:rPr>
                <w:szCs w:val="18"/>
                <w:lang w:val="en-US" w:eastAsia="zh-CN"/>
              </w:rPr>
            </w:pPr>
          </w:p>
        </w:tc>
      </w:tr>
      <w:tr w:rsidR="00CF44D9" w14:paraId="5D93CB38" w14:textId="77777777" w:rsidTr="00BB38BE">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D6589BC" w14:textId="77777777" w:rsidR="00CF44D9" w:rsidRDefault="00CF44D9" w:rsidP="00BB38BE">
            <w:pPr>
              <w:pStyle w:val="TAC"/>
              <w:overflowPunct w:val="0"/>
              <w:autoSpaceDE w:val="0"/>
              <w:autoSpaceDN w:val="0"/>
              <w:adjustRightInd w:val="0"/>
              <w:rPr>
                <w:rFonts w:eastAsia="PMingLiU" w:cs="Arial"/>
                <w:szCs w:val="18"/>
                <w:lang w:eastAsia="zh-TW"/>
              </w:rPr>
            </w:pPr>
            <w:r>
              <w:rPr>
                <w:rFonts w:cs="Arial"/>
                <w:szCs w:val="18"/>
                <w:lang w:val="en-US"/>
              </w:rPr>
              <w:lastRenderedPageBreak/>
              <w:t>CA_n2(2A)-n77C</w:t>
            </w:r>
          </w:p>
        </w:tc>
        <w:tc>
          <w:tcPr>
            <w:tcW w:w="1690" w:type="dxa"/>
            <w:tcBorders>
              <w:top w:val="single" w:sz="4" w:space="0" w:color="auto"/>
              <w:left w:val="single" w:sz="4" w:space="0" w:color="auto"/>
              <w:bottom w:val="dotted" w:sz="4" w:space="0" w:color="auto"/>
              <w:right w:val="single" w:sz="4" w:space="0" w:color="auto"/>
            </w:tcBorders>
          </w:tcPr>
          <w:p w14:paraId="7B61C597" w14:textId="620E6052"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79" w:author="R4-2207937" w:date="2022-05-20T10:37:00Z">
              <w:r w:rsidR="002A4FAA">
                <w:rPr>
                  <w:rFonts w:cs="Arial" w:hint="eastAsia"/>
                  <w:szCs w:val="18"/>
                  <w:vertAlign w:val="superscript"/>
                  <w:lang w:val="en-US" w:eastAsia="zh-CN"/>
                </w:rPr>
                <w:t>, 9</w:t>
              </w:r>
            </w:ins>
          </w:p>
          <w:p w14:paraId="70E618F4" w14:textId="77777777" w:rsidR="00CF44D9" w:rsidRDefault="00CF44D9" w:rsidP="00BB38B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584672" w14:textId="77777777" w:rsidR="00CF44D9" w:rsidRDefault="00CF44D9" w:rsidP="00BB38B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935C5B"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74AD9D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AA57CBA" w14:textId="77777777" w:rsidTr="00BB38BE">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9E81371"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73E7F57"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3A7E34E" w14:textId="77777777" w:rsidR="00CF44D9" w:rsidRDefault="00CF44D9" w:rsidP="00BB38B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7F1BD"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391C7A9" w14:textId="77777777" w:rsidR="00CF44D9" w:rsidRDefault="00CF44D9" w:rsidP="00BB38BE">
            <w:pPr>
              <w:pStyle w:val="TAC"/>
              <w:overflowPunct w:val="0"/>
              <w:autoSpaceDE w:val="0"/>
              <w:autoSpaceDN w:val="0"/>
              <w:adjustRightInd w:val="0"/>
              <w:rPr>
                <w:szCs w:val="18"/>
                <w:lang w:val="en-US" w:eastAsia="zh-CN"/>
              </w:rPr>
            </w:pPr>
          </w:p>
        </w:tc>
      </w:tr>
      <w:tr w:rsidR="00CF44D9" w14:paraId="7B4A15B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EDFB5" w14:textId="77777777" w:rsidR="00CF44D9" w:rsidRDefault="00CF44D9" w:rsidP="00BB38BE">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9116C" w14:textId="77777777" w:rsidR="00CF44D9" w:rsidRDefault="00CF44D9" w:rsidP="00BB38BE">
            <w:pPr>
              <w:pStyle w:val="TAC"/>
              <w:rPr>
                <w:szCs w:val="18"/>
                <w:vertAlign w:val="superscript"/>
                <w:lang w:val="en-US" w:eastAsia="zh-CN"/>
              </w:rPr>
            </w:pPr>
            <w:r>
              <w:rPr>
                <w:szCs w:val="18"/>
                <w:lang w:val="en-US"/>
              </w:rPr>
              <w:t>n78</w:t>
            </w:r>
          </w:p>
          <w:p w14:paraId="60AE40F0" w14:textId="77777777" w:rsidR="00CF44D9" w:rsidRDefault="00CF44D9" w:rsidP="00BB38BE">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7FE15D3"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802F1"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8F6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C69C2E3" w14:textId="77777777" w:rsidTr="00BB38BE">
        <w:trPr>
          <w:trHeight w:val="90"/>
        </w:trPr>
        <w:tc>
          <w:tcPr>
            <w:tcW w:w="1983" w:type="dxa"/>
            <w:tcBorders>
              <w:top w:val="nil"/>
              <w:left w:val="single" w:sz="4" w:space="0" w:color="auto"/>
              <w:bottom w:val="nil"/>
              <w:right w:val="single" w:sz="4" w:space="0" w:color="auto"/>
            </w:tcBorders>
            <w:shd w:val="clear" w:color="auto" w:fill="auto"/>
            <w:vAlign w:val="center"/>
          </w:tcPr>
          <w:p w14:paraId="642FDE0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5969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34E4BB0"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A60F4"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62517" w14:textId="77777777" w:rsidR="00CF44D9" w:rsidRDefault="00CF44D9" w:rsidP="00BB38BE">
            <w:pPr>
              <w:pStyle w:val="TAC"/>
              <w:overflowPunct w:val="0"/>
              <w:autoSpaceDE w:val="0"/>
              <w:autoSpaceDN w:val="0"/>
              <w:adjustRightInd w:val="0"/>
              <w:rPr>
                <w:szCs w:val="18"/>
                <w:lang w:val="en-US" w:eastAsia="zh-CN"/>
              </w:rPr>
            </w:pPr>
          </w:p>
        </w:tc>
      </w:tr>
      <w:tr w:rsidR="00CF44D9" w14:paraId="39022DDE" w14:textId="77777777" w:rsidTr="00BB38BE">
        <w:trPr>
          <w:trHeight w:val="90"/>
        </w:trPr>
        <w:tc>
          <w:tcPr>
            <w:tcW w:w="1983" w:type="dxa"/>
            <w:tcBorders>
              <w:top w:val="nil"/>
              <w:left w:val="single" w:sz="4" w:space="0" w:color="auto"/>
              <w:bottom w:val="nil"/>
              <w:right w:val="single" w:sz="4" w:space="0" w:color="auto"/>
            </w:tcBorders>
            <w:shd w:val="clear" w:color="auto" w:fill="auto"/>
            <w:vAlign w:val="center"/>
          </w:tcPr>
          <w:p w14:paraId="10666F0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D72D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ACCFD"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C6D28F"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8B13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75C97FC1"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A676A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3298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3FC1A39"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86C6D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5E5B0" w14:textId="77777777" w:rsidR="00CF44D9" w:rsidRDefault="00CF44D9" w:rsidP="00BB38BE">
            <w:pPr>
              <w:pStyle w:val="TAC"/>
              <w:overflowPunct w:val="0"/>
              <w:autoSpaceDE w:val="0"/>
              <w:autoSpaceDN w:val="0"/>
              <w:adjustRightInd w:val="0"/>
              <w:rPr>
                <w:szCs w:val="18"/>
                <w:lang w:val="en-US" w:eastAsia="zh-CN"/>
              </w:rPr>
            </w:pPr>
          </w:p>
        </w:tc>
      </w:tr>
      <w:tr w:rsidR="00CF44D9" w14:paraId="7F5830D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701C1" w14:textId="77777777" w:rsidR="00CF44D9" w:rsidRDefault="00CF44D9" w:rsidP="00BB38BE">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B1F82" w14:textId="77777777" w:rsidR="00CF44D9" w:rsidRDefault="00CF44D9" w:rsidP="00BB38BE">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0048242" w14:textId="77777777" w:rsidR="00CF44D9" w:rsidRDefault="00CF44D9" w:rsidP="00BB38B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061B7A"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9211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FB8FBE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557C4F5"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BE510" w14:textId="77777777" w:rsidR="00CF44D9" w:rsidRDefault="00CF44D9" w:rsidP="00BB38B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5FF6C9C"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F64F53"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F4E7" w14:textId="77777777" w:rsidR="00CF44D9" w:rsidRDefault="00CF44D9" w:rsidP="00BB38BE">
            <w:pPr>
              <w:pStyle w:val="TAC"/>
              <w:overflowPunct w:val="0"/>
              <w:autoSpaceDE w:val="0"/>
              <w:autoSpaceDN w:val="0"/>
              <w:adjustRightInd w:val="0"/>
              <w:rPr>
                <w:szCs w:val="18"/>
                <w:lang w:val="en-US" w:eastAsia="zh-CN"/>
              </w:rPr>
            </w:pPr>
          </w:p>
        </w:tc>
      </w:tr>
      <w:tr w:rsidR="00CF44D9" w14:paraId="43B8841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6A50A1C"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C6BD" w14:textId="77777777" w:rsidR="00CF44D9" w:rsidRDefault="00CF44D9" w:rsidP="00BB38B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1B21028"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22C405"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C6C67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20D50BA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15847"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46C6A" w14:textId="77777777" w:rsidR="00CF44D9" w:rsidRDefault="00CF44D9" w:rsidP="00BB38B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710096E"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6A284"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58ED3" w14:textId="77777777" w:rsidR="00CF44D9" w:rsidRDefault="00CF44D9" w:rsidP="00BB38BE">
            <w:pPr>
              <w:pStyle w:val="TAC"/>
              <w:overflowPunct w:val="0"/>
              <w:autoSpaceDE w:val="0"/>
              <w:autoSpaceDN w:val="0"/>
              <w:adjustRightInd w:val="0"/>
              <w:rPr>
                <w:szCs w:val="18"/>
                <w:lang w:val="en-US" w:eastAsia="zh-CN"/>
              </w:rPr>
            </w:pPr>
          </w:p>
        </w:tc>
      </w:tr>
    </w:tbl>
    <w:p w14:paraId="282C8E5D" w14:textId="77777777" w:rsidR="00CF44D9" w:rsidRDefault="00CF44D9" w:rsidP="00CF44D9">
      <w:pPr>
        <w:pStyle w:val="TH"/>
      </w:pPr>
    </w:p>
    <w:p w14:paraId="505E3BF5" w14:textId="77777777" w:rsidR="00CF44D9" w:rsidRDefault="00CF44D9" w:rsidP="00CF44D9">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0647155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F0C5B" w14:textId="77777777" w:rsidR="00CF44D9" w:rsidRDefault="00CF44D9" w:rsidP="00BB38B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9DD8C"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B4F935" w14:textId="77777777" w:rsidR="00CF44D9" w:rsidRDefault="00CF44D9" w:rsidP="00BB38BE">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C94CAF"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F94AB" w14:textId="77777777" w:rsidR="00CF44D9" w:rsidRDefault="00CF44D9" w:rsidP="00BB38BE">
            <w:pPr>
              <w:pStyle w:val="TAH"/>
              <w:overflowPunct w:val="0"/>
              <w:autoSpaceDE w:val="0"/>
              <w:autoSpaceDN w:val="0"/>
              <w:adjustRightInd w:val="0"/>
              <w:rPr>
                <w:lang w:val="en-US" w:eastAsia="zh-CN"/>
              </w:rPr>
            </w:pPr>
            <w:r>
              <w:t>Bandwidth combination set</w:t>
            </w:r>
          </w:p>
        </w:tc>
      </w:tr>
      <w:tr w:rsidR="00CF44D9" w14:paraId="3F91DB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ADE22" w14:textId="77777777" w:rsidR="00CF44D9" w:rsidRDefault="00CF44D9" w:rsidP="00BB38BE">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8A048" w14:textId="77777777" w:rsidR="00CF44D9" w:rsidRDefault="00CF44D9" w:rsidP="00BB38BE">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C29D395" w14:textId="77777777" w:rsidR="00CF44D9" w:rsidRDefault="00CF44D9" w:rsidP="00BB38B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6C47C"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9C3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80A78D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437D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EDFFE" w14:textId="77777777" w:rsidR="00CF44D9" w:rsidRDefault="00CF44D9" w:rsidP="00BB38B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BE3BF2E" w14:textId="77777777" w:rsidR="00CF44D9" w:rsidRDefault="00CF44D9" w:rsidP="00BB38BE">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2A327B"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F92AB" w14:textId="77777777" w:rsidR="00CF44D9" w:rsidRDefault="00CF44D9" w:rsidP="00BB38BE">
            <w:pPr>
              <w:pStyle w:val="TAC"/>
              <w:overflowPunct w:val="0"/>
              <w:autoSpaceDE w:val="0"/>
              <w:autoSpaceDN w:val="0"/>
              <w:adjustRightInd w:val="0"/>
              <w:rPr>
                <w:lang w:val="en-US" w:eastAsia="zh-CN"/>
              </w:rPr>
            </w:pPr>
          </w:p>
        </w:tc>
      </w:tr>
      <w:tr w:rsidR="00CF44D9" w14:paraId="2EE0B46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BD92E" w14:textId="77777777" w:rsidR="00CF44D9" w:rsidRDefault="00CF44D9" w:rsidP="00BB38BE">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78F35" w14:textId="77777777" w:rsidR="00CF44D9" w:rsidRDefault="00CF44D9" w:rsidP="00BB38BE">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91DA165"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C581EC"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61999"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4CFFCC9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5F1F6"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0780F" w14:textId="77777777" w:rsidR="00CF44D9" w:rsidRDefault="00CF44D9" w:rsidP="00BB38B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89A9D82"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9957B2"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2ED8" w14:textId="77777777" w:rsidR="00CF44D9" w:rsidRDefault="00CF44D9" w:rsidP="00BB38BE">
            <w:pPr>
              <w:pStyle w:val="TAC"/>
              <w:overflowPunct w:val="0"/>
              <w:autoSpaceDE w:val="0"/>
              <w:autoSpaceDN w:val="0"/>
              <w:adjustRightInd w:val="0"/>
              <w:rPr>
                <w:szCs w:val="18"/>
                <w:lang w:val="en-US" w:eastAsia="zh-CN"/>
              </w:rPr>
            </w:pPr>
          </w:p>
        </w:tc>
      </w:tr>
      <w:tr w:rsidR="00CF44D9" w14:paraId="0B02B87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89892"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1D91A"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C529FE7"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CD1226"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DFC3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5E4DE8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26B237E"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D5B1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3DC2B51"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76A87A"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A394C" w14:textId="77777777" w:rsidR="00CF44D9" w:rsidRDefault="00CF44D9" w:rsidP="00BB38BE">
            <w:pPr>
              <w:pStyle w:val="TAC"/>
              <w:overflowPunct w:val="0"/>
              <w:autoSpaceDE w:val="0"/>
              <w:autoSpaceDN w:val="0"/>
              <w:adjustRightInd w:val="0"/>
              <w:rPr>
                <w:szCs w:val="18"/>
                <w:lang w:val="en-US" w:eastAsia="zh-CN"/>
              </w:rPr>
            </w:pPr>
          </w:p>
        </w:tc>
      </w:tr>
      <w:tr w:rsidR="00CF44D9" w14:paraId="4A5B7C6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83959D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8C940"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8D79E9" w14:textId="77777777" w:rsidR="00CF44D9" w:rsidRDefault="00CF44D9" w:rsidP="00BB38B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8ABB6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45585B"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1</w:t>
            </w:r>
          </w:p>
        </w:tc>
      </w:tr>
      <w:tr w:rsidR="00CF44D9" w14:paraId="5555622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FE04C"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C808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AB885F" w14:textId="77777777" w:rsidR="00CF44D9" w:rsidRDefault="00CF44D9" w:rsidP="00BB38BE">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B695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3895" w14:textId="77777777" w:rsidR="00CF44D9" w:rsidRDefault="00CF44D9" w:rsidP="00BB38BE">
            <w:pPr>
              <w:pStyle w:val="TAC"/>
              <w:overflowPunct w:val="0"/>
              <w:autoSpaceDE w:val="0"/>
              <w:autoSpaceDN w:val="0"/>
              <w:adjustRightInd w:val="0"/>
              <w:rPr>
                <w:szCs w:val="18"/>
                <w:lang w:val="en-US" w:eastAsia="zh-CN"/>
              </w:rPr>
            </w:pPr>
          </w:p>
        </w:tc>
      </w:tr>
      <w:tr w:rsidR="00CF44D9" w14:paraId="17B8FF9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34A96"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B3E"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3694BFB1" w14:textId="77777777" w:rsidR="00CF44D9" w:rsidRDefault="00CF44D9" w:rsidP="00BB38BE">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38ABECC"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C6553F"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15A7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99449B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F332F8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44EA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3A1E01"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DF53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10C6" w14:textId="77777777" w:rsidR="00CF44D9" w:rsidRDefault="00CF44D9" w:rsidP="00BB38BE">
            <w:pPr>
              <w:pStyle w:val="TAC"/>
              <w:overflowPunct w:val="0"/>
              <w:autoSpaceDE w:val="0"/>
              <w:autoSpaceDN w:val="0"/>
              <w:adjustRightInd w:val="0"/>
              <w:rPr>
                <w:szCs w:val="18"/>
                <w:lang w:val="en-US" w:eastAsia="zh-CN"/>
              </w:rPr>
            </w:pPr>
          </w:p>
        </w:tc>
      </w:tr>
      <w:tr w:rsidR="00CF44D9" w14:paraId="244B9F9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8DC6D0E"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50BD2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755FCE"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9251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1F47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3FFE131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740F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367D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749554"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917DA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23BE" w14:textId="77777777" w:rsidR="00CF44D9" w:rsidRDefault="00CF44D9" w:rsidP="00BB38BE">
            <w:pPr>
              <w:pStyle w:val="TAC"/>
              <w:overflowPunct w:val="0"/>
              <w:autoSpaceDE w:val="0"/>
              <w:autoSpaceDN w:val="0"/>
              <w:adjustRightInd w:val="0"/>
              <w:rPr>
                <w:szCs w:val="18"/>
                <w:lang w:val="en-US" w:eastAsia="zh-CN"/>
              </w:rPr>
            </w:pPr>
          </w:p>
        </w:tc>
      </w:tr>
      <w:tr w:rsidR="00CF44D9" w14:paraId="326EE1D4"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12EC50E" w14:textId="77777777" w:rsidR="00CF44D9" w:rsidRDefault="00CF44D9" w:rsidP="00BB38BE">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4A54F2" w14:textId="77777777" w:rsidR="00CF44D9" w:rsidRDefault="00CF44D9" w:rsidP="00BB38BE">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0A99DDC"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9C183"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5218818"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4D625F4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2DA451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8D98B"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DE9C11"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15E13C"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EA951" w14:textId="77777777" w:rsidR="00CF44D9" w:rsidRDefault="00CF44D9" w:rsidP="00BB38BE">
            <w:pPr>
              <w:pStyle w:val="TAC"/>
              <w:overflowPunct w:val="0"/>
              <w:autoSpaceDE w:val="0"/>
              <w:autoSpaceDN w:val="0"/>
              <w:adjustRightInd w:val="0"/>
              <w:rPr>
                <w:szCs w:val="18"/>
                <w:lang w:val="en-US" w:eastAsia="zh-CN"/>
              </w:rPr>
            </w:pPr>
          </w:p>
        </w:tc>
      </w:tr>
      <w:tr w:rsidR="00CF44D9" w14:paraId="2C5BDAB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1EDA18C"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B5CA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FDBED1" w14:textId="77777777" w:rsidR="00CF44D9" w:rsidRDefault="00CF44D9" w:rsidP="00BB38B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8E3D7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869B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F9BBC1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2342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6E92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5B26C1" w14:textId="77777777" w:rsidR="00CF44D9" w:rsidRDefault="00CF44D9" w:rsidP="00BB38BE">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EA8CA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3F5DB" w14:textId="77777777" w:rsidR="00CF44D9" w:rsidRDefault="00CF44D9" w:rsidP="00BB38BE">
            <w:pPr>
              <w:pStyle w:val="TAC"/>
              <w:overflowPunct w:val="0"/>
              <w:autoSpaceDE w:val="0"/>
              <w:autoSpaceDN w:val="0"/>
              <w:adjustRightInd w:val="0"/>
              <w:rPr>
                <w:szCs w:val="18"/>
                <w:lang w:val="en-US" w:eastAsia="zh-CN"/>
              </w:rPr>
            </w:pPr>
          </w:p>
        </w:tc>
      </w:tr>
      <w:tr w:rsidR="00CF44D9" w14:paraId="03089E7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48A5BB2" w14:textId="77777777" w:rsidR="00CF44D9" w:rsidRDefault="00CF44D9" w:rsidP="00BB38BE">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AECAA1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46C3F8"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8EC1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1E616E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28E8A7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4F8B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5DC5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D218C4" w14:textId="77777777" w:rsidR="00CF44D9" w:rsidRDefault="00CF44D9" w:rsidP="00BB38B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D156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A25F2" w14:textId="77777777" w:rsidR="00CF44D9" w:rsidRDefault="00CF44D9" w:rsidP="00BB38BE">
            <w:pPr>
              <w:pStyle w:val="TAC"/>
              <w:overflowPunct w:val="0"/>
              <w:autoSpaceDE w:val="0"/>
              <w:autoSpaceDN w:val="0"/>
              <w:adjustRightInd w:val="0"/>
              <w:rPr>
                <w:szCs w:val="18"/>
                <w:lang w:val="en-US" w:eastAsia="zh-CN"/>
              </w:rPr>
            </w:pPr>
          </w:p>
        </w:tc>
      </w:tr>
      <w:tr w:rsidR="00CF44D9" w14:paraId="4677499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37B2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88BA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B91F1D1"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F698B1"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C03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9EE263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94DE0A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AFF0C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5168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2D114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B666" w14:textId="77777777" w:rsidR="00CF44D9" w:rsidRDefault="00CF44D9" w:rsidP="00BB38BE">
            <w:pPr>
              <w:pStyle w:val="TAC"/>
              <w:overflowPunct w:val="0"/>
              <w:autoSpaceDE w:val="0"/>
              <w:autoSpaceDN w:val="0"/>
              <w:adjustRightInd w:val="0"/>
              <w:rPr>
                <w:szCs w:val="18"/>
                <w:lang w:val="en-US" w:eastAsia="zh-CN"/>
              </w:rPr>
            </w:pPr>
          </w:p>
        </w:tc>
      </w:tr>
      <w:tr w:rsidR="00CF44D9" w14:paraId="1481F1B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03D10E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BE5099" w14:textId="77777777" w:rsidR="00CF44D9" w:rsidRDefault="00CF44D9" w:rsidP="00BB38B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D26DFF7" w14:textId="77777777" w:rsidR="00CF44D9" w:rsidRDefault="00CF44D9" w:rsidP="00BB38BE">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6ACD3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750741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38DF986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2DA2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756B1" w14:textId="77777777" w:rsidR="00CF44D9" w:rsidRDefault="00CF44D9" w:rsidP="00BB38B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665A64F" w14:textId="77777777" w:rsidR="00CF44D9" w:rsidRDefault="00CF44D9" w:rsidP="00BB38BE">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9EEA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6139" w14:textId="77777777" w:rsidR="00CF44D9" w:rsidRDefault="00CF44D9" w:rsidP="00BB38BE">
            <w:pPr>
              <w:pStyle w:val="TAC"/>
              <w:overflowPunct w:val="0"/>
              <w:autoSpaceDE w:val="0"/>
              <w:autoSpaceDN w:val="0"/>
              <w:adjustRightInd w:val="0"/>
              <w:rPr>
                <w:lang w:val="en-US" w:eastAsia="zh-CN"/>
              </w:rPr>
            </w:pPr>
          </w:p>
        </w:tc>
      </w:tr>
      <w:tr w:rsidR="00CF44D9" w14:paraId="46104C5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6994E" w14:textId="77777777" w:rsidR="00CF44D9" w:rsidRDefault="00CF44D9" w:rsidP="00BB38BE">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44922" w14:textId="77777777" w:rsidR="00CF44D9" w:rsidRDefault="00CF44D9" w:rsidP="00BB38BE">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CC68AAC" w14:textId="77777777" w:rsidR="00CF44D9" w:rsidRDefault="00CF44D9" w:rsidP="00BB38BE">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C2C2D8"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9DAEC"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58435B9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F082"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0A6F0"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E0F477" w14:textId="77777777" w:rsidR="00CF44D9" w:rsidRDefault="00CF44D9" w:rsidP="00BB38BE">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0F6AAD"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C2278" w14:textId="77777777" w:rsidR="00CF44D9" w:rsidRDefault="00CF44D9" w:rsidP="00BB38BE">
            <w:pPr>
              <w:pStyle w:val="TAC"/>
              <w:overflowPunct w:val="0"/>
              <w:autoSpaceDE w:val="0"/>
              <w:autoSpaceDN w:val="0"/>
              <w:adjustRightInd w:val="0"/>
              <w:rPr>
                <w:szCs w:val="18"/>
                <w:lang w:val="en-US" w:eastAsia="zh-CN"/>
              </w:rPr>
            </w:pPr>
          </w:p>
        </w:tc>
      </w:tr>
      <w:tr w:rsidR="00CF44D9" w14:paraId="2855F51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B1C9AD3" w14:textId="77777777" w:rsidR="00CF44D9" w:rsidRDefault="00CF44D9" w:rsidP="00BB38BE">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36C5FA1" w14:textId="77777777" w:rsidR="00CF44D9" w:rsidRDefault="00CF44D9" w:rsidP="00BB38BE">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F9D6832" w14:textId="77777777" w:rsidR="00CF44D9" w:rsidRDefault="00CF44D9" w:rsidP="00BB38BE">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B335A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1E52A8"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45EB28A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72E3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4F82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D0D9E3" w14:textId="77777777" w:rsidR="00CF44D9" w:rsidRDefault="00CF44D9" w:rsidP="00BB38BE">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43E4F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5343" w14:textId="77777777" w:rsidR="00CF44D9" w:rsidRDefault="00CF44D9" w:rsidP="00BB38BE">
            <w:pPr>
              <w:pStyle w:val="TAC"/>
              <w:overflowPunct w:val="0"/>
              <w:autoSpaceDE w:val="0"/>
              <w:autoSpaceDN w:val="0"/>
              <w:adjustRightInd w:val="0"/>
              <w:rPr>
                <w:szCs w:val="18"/>
                <w:lang w:val="en-US" w:eastAsia="zh-CN"/>
              </w:rPr>
            </w:pPr>
          </w:p>
        </w:tc>
      </w:tr>
      <w:tr w:rsidR="00CF44D9" w14:paraId="629D7C7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2628E"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BD905"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3918330"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2914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CD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E4DF6F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BC0F5"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662E7"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6D00FA" w14:textId="77777777" w:rsidR="00CF44D9" w:rsidRDefault="00CF44D9" w:rsidP="00BB38BE">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8CB2E1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510B1" w14:textId="77777777" w:rsidR="00CF44D9" w:rsidRDefault="00CF44D9" w:rsidP="00BB38BE">
            <w:pPr>
              <w:pStyle w:val="TAC"/>
              <w:overflowPunct w:val="0"/>
              <w:autoSpaceDE w:val="0"/>
              <w:autoSpaceDN w:val="0"/>
              <w:adjustRightInd w:val="0"/>
              <w:rPr>
                <w:szCs w:val="18"/>
                <w:lang w:val="en-US" w:eastAsia="zh-CN"/>
              </w:rPr>
            </w:pPr>
          </w:p>
        </w:tc>
      </w:tr>
      <w:tr w:rsidR="00CF44D9" w14:paraId="746E45F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96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1529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C894198"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A6318B"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8CB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DA64BC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57FB7E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BEED3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9F17B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5DC54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65A62" w14:textId="77777777" w:rsidR="00CF44D9" w:rsidRDefault="00CF44D9" w:rsidP="00BB38BE">
            <w:pPr>
              <w:pStyle w:val="TAC"/>
              <w:overflowPunct w:val="0"/>
              <w:autoSpaceDE w:val="0"/>
              <w:autoSpaceDN w:val="0"/>
              <w:adjustRightInd w:val="0"/>
              <w:rPr>
                <w:szCs w:val="18"/>
                <w:lang w:val="en-US" w:eastAsia="zh-CN"/>
              </w:rPr>
            </w:pPr>
          </w:p>
        </w:tc>
      </w:tr>
      <w:tr w:rsidR="00CF44D9" w14:paraId="4EBB47F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FB5D38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80D1C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FBF903"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8CB365"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AF23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59FA62C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1C42DEA"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222E6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5B927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0FD18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5F525" w14:textId="77777777" w:rsidR="00CF44D9" w:rsidRDefault="00CF44D9" w:rsidP="00BB38BE">
            <w:pPr>
              <w:pStyle w:val="TAC"/>
              <w:overflowPunct w:val="0"/>
              <w:autoSpaceDE w:val="0"/>
              <w:autoSpaceDN w:val="0"/>
              <w:adjustRightInd w:val="0"/>
              <w:rPr>
                <w:szCs w:val="18"/>
                <w:lang w:val="en-US" w:eastAsia="zh-CN"/>
              </w:rPr>
            </w:pPr>
          </w:p>
        </w:tc>
      </w:tr>
      <w:tr w:rsidR="00CF44D9" w14:paraId="52FA3E0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5AB8FE7"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BC928B"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4EC17A"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613D2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3D1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1CF2D8B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A09ED"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BA73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DA7B7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C03F1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C5D9" w14:textId="77777777" w:rsidR="00CF44D9" w:rsidRDefault="00CF44D9" w:rsidP="00BB38BE">
            <w:pPr>
              <w:pStyle w:val="TAC"/>
              <w:overflowPunct w:val="0"/>
              <w:autoSpaceDE w:val="0"/>
              <w:autoSpaceDN w:val="0"/>
              <w:adjustRightInd w:val="0"/>
              <w:rPr>
                <w:szCs w:val="18"/>
                <w:lang w:val="en-US" w:eastAsia="zh-CN"/>
              </w:rPr>
            </w:pPr>
          </w:p>
        </w:tc>
      </w:tr>
      <w:tr w:rsidR="00CF44D9" w14:paraId="57D680C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B71D2BB" w14:textId="77777777" w:rsidR="00CF44D9" w:rsidRDefault="00CF44D9" w:rsidP="00BB38BE">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8AE2461" w14:textId="77777777" w:rsidR="00CF44D9" w:rsidRDefault="00CF44D9" w:rsidP="00BB38BE">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B66BE9" w14:textId="77777777" w:rsidR="00CF44D9" w:rsidRDefault="00CF44D9" w:rsidP="00BB38BE">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56BF36"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AF22DDF" w14:textId="77777777" w:rsidR="00CF44D9" w:rsidRDefault="00CF44D9" w:rsidP="00BB38BE">
            <w:pPr>
              <w:pStyle w:val="TAC"/>
              <w:overflowPunct w:val="0"/>
              <w:autoSpaceDE w:val="0"/>
              <w:autoSpaceDN w:val="0"/>
              <w:adjustRightInd w:val="0"/>
              <w:rPr>
                <w:rFonts w:cs="Arial"/>
                <w:szCs w:val="18"/>
                <w:lang w:val="en-US" w:eastAsia="zh-CN"/>
              </w:rPr>
            </w:pPr>
            <w:r>
              <w:rPr>
                <w:rFonts w:hint="eastAsia"/>
                <w:lang w:val="en-US" w:eastAsia="zh-CN"/>
              </w:rPr>
              <w:t>0</w:t>
            </w:r>
          </w:p>
        </w:tc>
      </w:tr>
      <w:tr w:rsidR="00CF44D9" w14:paraId="1B8A84A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7466E" w14:textId="77777777" w:rsidR="00CF44D9" w:rsidRDefault="00CF44D9" w:rsidP="00BB38B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5D8A2" w14:textId="77777777" w:rsidR="00CF44D9" w:rsidRDefault="00CF44D9" w:rsidP="00BB38B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847D31" w14:textId="77777777" w:rsidR="00CF44D9" w:rsidRDefault="00CF44D9" w:rsidP="00BB38BE">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C39F70"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84EF9" w14:textId="77777777" w:rsidR="00CF44D9" w:rsidRDefault="00CF44D9" w:rsidP="00BB38BE">
            <w:pPr>
              <w:pStyle w:val="TAC"/>
              <w:overflowPunct w:val="0"/>
              <w:autoSpaceDE w:val="0"/>
              <w:autoSpaceDN w:val="0"/>
              <w:adjustRightInd w:val="0"/>
              <w:rPr>
                <w:rFonts w:cs="Arial"/>
                <w:szCs w:val="18"/>
                <w:lang w:val="en-US" w:eastAsia="zh-CN"/>
              </w:rPr>
            </w:pPr>
          </w:p>
        </w:tc>
      </w:tr>
      <w:tr w:rsidR="00CF44D9" w14:paraId="7EC6D89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C0F6DC8"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F36234"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0B48D9"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F66C26"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99FB3EF"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0</w:t>
            </w:r>
          </w:p>
        </w:tc>
      </w:tr>
      <w:tr w:rsidR="00CF44D9" w14:paraId="1413EC7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15542" w14:textId="77777777" w:rsidR="00CF44D9" w:rsidRDefault="00CF44D9" w:rsidP="00BB38B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08470" w14:textId="77777777" w:rsidR="00CF44D9" w:rsidRDefault="00CF44D9" w:rsidP="00BB38B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345B720"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48EF275"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564F" w14:textId="77777777" w:rsidR="00CF44D9" w:rsidRDefault="00CF44D9" w:rsidP="00BB38BE">
            <w:pPr>
              <w:pStyle w:val="TAC"/>
              <w:overflowPunct w:val="0"/>
              <w:autoSpaceDE w:val="0"/>
              <w:autoSpaceDN w:val="0"/>
              <w:adjustRightInd w:val="0"/>
              <w:rPr>
                <w:szCs w:val="18"/>
                <w:lang w:val="en-US" w:eastAsia="zh-CN"/>
              </w:rPr>
            </w:pPr>
          </w:p>
        </w:tc>
      </w:tr>
      <w:tr w:rsidR="00CF44D9" w14:paraId="43026F6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2796D" w14:textId="77777777" w:rsidR="00CF44D9" w:rsidRDefault="00CF44D9" w:rsidP="00BB38B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92449" w14:textId="77777777" w:rsidR="00CF44D9" w:rsidRDefault="00CF44D9" w:rsidP="00BB38B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451EE9F" w14:textId="77777777" w:rsidR="00CF44D9" w:rsidRDefault="00CF44D9" w:rsidP="00BB38BE">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3C0507"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9D16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A62DAC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86AE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916D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DF60BF" w14:textId="77777777" w:rsidR="00CF44D9" w:rsidRDefault="00CF44D9" w:rsidP="00BB38BE">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8F6345"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00669" w14:textId="77777777" w:rsidR="00CF44D9" w:rsidRDefault="00CF44D9" w:rsidP="00BB38BE">
            <w:pPr>
              <w:pStyle w:val="TAC"/>
              <w:overflowPunct w:val="0"/>
              <w:autoSpaceDE w:val="0"/>
              <w:autoSpaceDN w:val="0"/>
              <w:adjustRightInd w:val="0"/>
              <w:rPr>
                <w:szCs w:val="18"/>
                <w:lang w:val="en-US" w:eastAsia="zh-CN"/>
              </w:rPr>
            </w:pPr>
          </w:p>
        </w:tc>
      </w:tr>
      <w:tr w:rsidR="00CF44D9" w14:paraId="1BE75717" w14:textId="77777777" w:rsidTr="00BB38BE">
        <w:trPr>
          <w:trHeight w:val="90"/>
        </w:trPr>
        <w:tc>
          <w:tcPr>
            <w:tcW w:w="1983" w:type="dxa"/>
            <w:tcBorders>
              <w:left w:val="single" w:sz="4" w:space="0" w:color="auto"/>
              <w:bottom w:val="nil"/>
              <w:right w:val="single" w:sz="4" w:space="0" w:color="auto"/>
            </w:tcBorders>
            <w:shd w:val="clear" w:color="auto" w:fill="auto"/>
            <w:vAlign w:val="center"/>
          </w:tcPr>
          <w:p w14:paraId="5D6F5BE8" w14:textId="77777777" w:rsidR="00CF44D9" w:rsidRDefault="00CF44D9" w:rsidP="00BB38B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425B0C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FC299A"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4A1D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0522F2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5EE2CB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4CD1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DE7D7"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5F40B2F"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5DC91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847FA" w14:textId="77777777" w:rsidR="00CF44D9" w:rsidRDefault="00CF44D9" w:rsidP="00BB38BE">
            <w:pPr>
              <w:pStyle w:val="TAC"/>
              <w:overflowPunct w:val="0"/>
              <w:autoSpaceDE w:val="0"/>
              <w:autoSpaceDN w:val="0"/>
              <w:adjustRightInd w:val="0"/>
              <w:rPr>
                <w:szCs w:val="18"/>
                <w:lang w:val="en-US" w:eastAsia="zh-CN"/>
              </w:rPr>
            </w:pPr>
          </w:p>
        </w:tc>
      </w:tr>
      <w:tr w:rsidR="00CF44D9" w14:paraId="683B71D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756A7" w14:textId="77777777" w:rsidR="00CF44D9" w:rsidRDefault="00CF44D9" w:rsidP="00BB38B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4388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F8A606"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06030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E1A8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C12D94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C5BE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E1889"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03063"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7D200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2931E" w14:textId="77777777" w:rsidR="00CF44D9" w:rsidRDefault="00CF44D9" w:rsidP="00BB38BE">
            <w:pPr>
              <w:pStyle w:val="TAC"/>
              <w:overflowPunct w:val="0"/>
              <w:autoSpaceDE w:val="0"/>
              <w:autoSpaceDN w:val="0"/>
              <w:adjustRightInd w:val="0"/>
              <w:rPr>
                <w:szCs w:val="18"/>
                <w:lang w:val="en-US" w:eastAsia="zh-CN"/>
              </w:rPr>
            </w:pPr>
          </w:p>
        </w:tc>
      </w:tr>
      <w:tr w:rsidR="00CF44D9" w14:paraId="5F8F902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6BB3C" w14:textId="77777777" w:rsidR="00CF44D9" w:rsidRDefault="00CF44D9" w:rsidP="00BB38B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9ADFB" w14:textId="77777777" w:rsidR="00CF44D9" w:rsidRDefault="00CF44D9" w:rsidP="00BB38B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C4776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26C3E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6420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649AC6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94BC9"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D12E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CBA45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6CE88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0BEEE" w14:textId="77777777" w:rsidR="00CF44D9" w:rsidRDefault="00CF44D9" w:rsidP="00BB38BE">
            <w:pPr>
              <w:pStyle w:val="TAC"/>
              <w:overflowPunct w:val="0"/>
              <w:autoSpaceDE w:val="0"/>
              <w:autoSpaceDN w:val="0"/>
              <w:adjustRightInd w:val="0"/>
              <w:rPr>
                <w:szCs w:val="18"/>
                <w:lang w:val="en-US" w:eastAsia="zh-CN"/>
              </w:rPr>
            </w:pPr>
          </w:p>
        </w:tc>
      </w:tr>
      <w:tr w:rsidR="00CF44D9" w14:paraId="1402A0BD"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36762CC"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0463095" w14:textId="77777777" w:rsidR="00CF44D9" w:rsidRDefault="00CF44D9" w:rsidP="00BB38BE">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FC2A35C" w14:textId="77777777" w:rsidR="00CF44D9" w:rsidRDefault="00CF44D9" w:rsidP="00BB38B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01FB7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874B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142A00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9198600" w14:textId="77777777" w:rsidTr="00BB38BE">
        <w:trPr>
          <w:trHeight w:val="90"/>
        </w:trPr>
        <w:tc>
          <w:tcPr>
            <w:tcW w:w="1983" w:type="dxa"/>
            <w:tcBorders>
              <w:top w:val="nil"/>
              <w:left w:val="single" w:sz="4" w:space="0" w:color="auto"/>
              <w:bottom w:val="nil"/>
              <w:right w:val="single" w:sz="4" w:space="0" w:color="auto"/>
            </w:tcBorders>
            <w:shd w:val="clear" w:color="auto" w:fill="auto"/>
            <w:vAlign w:val="center"/>
          </w:tcPr>
          <w:p w14:paraId="43DD24DD"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DC009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0F4D3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1FED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A3900" w14:textId="77777777" w:rsidR="00CF44D9" w:rsidRDefault="00CF44D9" w:rsidP="00BB38BE">
            <w:pPr>
              <w:pStyle w:val="TAC"/>
              <w:overflowPunct w:val="0"/>
              <w:autoSpaceDE w:val="0"/>
              <w:autoSpaceDN w:val="0"/>
              <w:adjustRightInd w:val="0"/>
              <w:rPr>
                <w:szCs w:val="18"/>
                <w:lang w:val="en-US" w:eastAsia="zh-CN"/>
              </w:rPr>
            </w:pPr>
          </w:p>
        </w:tc>
      </w:tr>
      <w:tr w:rsidR="00CF44D9" w14:paraId="6FF4157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366F0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4E9F9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05E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E73EB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05CB76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21707E2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1E7B75F"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725BD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3A97B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DADF9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129E2" w14:textId="77777777" w:rsidR="00CF44D9" w:rsidRDefault="00CF44D9" w:rsidP="00BB38BE">
            <w:pPr>
              <w:pStyle w:val="TAC"/>
              <w:overflowPunct w:val="0"/>
              <w:autoSpaceDE w:val="0"/>
              <w:autoSpaceDN w:val="0"/>
              <w:adjustRightInd w:val="0"/>
              <w:rPr>
                <w:szCs w:val="18"/>
                <w:lang w:val="en-US" w:eastAsia="zh-CN"/>
              </w:rPr>
            </w:pPr>
          </w:p>
        </w:tc>
      </w:tr>
      <w:tr w:rsidR="00CF44D9" w14:paraId="5881163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3A4305F"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E0B20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1AD0F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CFA1D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1B17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314ABC6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D1CF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B87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EA09F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8C272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81E99" w14:textId="77777777" w:rsidR="00CF44D9" w:rsidRDefault="00CF44D9" w:rsidP="00BB38BE">
            <w:pPr>
              <w:pStyle w:val="TAC"/>
              <w:overflowPunct w:val="0"/>
              <w:autoSpaceDE w:val="0"/>
              <w:autoSpaceDN w:val="0"/>
              <w:adjustRightInd w:val="0"/>
              <w:rPr>
                <w:szCs w:val="18"/>
                <w:lang w:val="en-US" w:eastAsia="zh-CN"/>
              </w:rPr>
            </w:pPr>
          </w:p>
        </w:tc>
      </w:tr>
      <w:tr w:rsidR="00CF44D9" w14:paraId="42BE199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B2AC01E"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52190CAC"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608112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86E9E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8C6EEA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F56DD5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8940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429D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345C74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B45D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086B" w14:textId="77777777" w:rsidR="00CF44D9" w:rsidRDefault="00CF44D9" w:rsidP="00BB38BE">
            <w:pPr>
              <w:pStyle w:val="TAC"/>
              <w:overflowPunct w:val="0"/>
              <w:autoSpaceDE w:val="0"/>
              <w:autoSpaceDN w:val="0"/>
              <w:adjustRightInd w:val="0"/>
              <w:rPr>
                <w:szCs w:val="18"/>
                <w:lang w:val="en-US" w:eastAsia="zh-CN"/>
              </w:rPr>
            </w:pPr>
          </w:p>
        </w:tc>
      </w:tr>
      <w:tr w:rsidR="00CF44D9" w14:paraId="366151B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73996" w14:textId="77777777" w:rsidR="00CF44D9" w:rsidRDefault="00CF44D9" w:rsidP="00BB38B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9129F" w14:textId="77777777" w:rsidR="00CF44D9" w:rsidRDefault="00CF44D9" w:rsidP="00BB38BE">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27C438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36EC0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AAB7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5C1014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8D6FC"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C64E6" w14:textId="77777777" w:rsidR="00CF44D9" w:rsidRDefault="00CF44D9" w:rsidP="00BB38BE">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AA7C63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BECC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80628" w14:textId="77777777" w:rsidR="00CF44D9" w:rsidRDefault="00CF44D9" w:rsidP="00BB38BE">
            <w:pPr>
              <w:pStyle w:val="TAC"/>
              <w:overflowPunct w:val="0"/>
              <w:autoSpaceDE w:val="0"/>
              <w:autoSpaceDN w:val="0"/>
              <w:adjustRightInd w:val="0"/>
              <w:rPr>
                <w:szCs w:val="18"/>
                <w:lang w:val="en-US" w:eastAsia="zh-CN"/>
              </w:rPr>
            </w:pPr>
          </w:p>
        </w:tc>
      </w:tr>
      <w:tr w:rsidR="00CF44D9" w14:paraId="12B1CD0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85AC4FA" w14:textId="77777777" w:rsidR="00CF44D9" w:rsidRDefault="00CF44D9" w:rsidP="00BB38BE">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D438FE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F445AC" w14:textId="77777777" w:rsidR="00CF44D9" w:rsidRDefault="00CF44D9" w:rsidP="00BB38BE">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1862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A24D95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FAF461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3156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9E3EB"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988BC" w14:textId="77777777" w:rsidR="00CF44D9" w:rsidRDefault="00CF44D9" w:rsidP="00BB38BE">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9F706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74282" w14:textId="77777777" w:rsidR="00CF44D9" w:rsidRDefault="00CF44D9" w:rsidP="00BB38BE">
            <w:pPr>
              <w:pStyle w:val="TAC"/>
              <w:overflowPunct w:val="0"/>
              <w:autoSpaceDE w:val="0"/>
              <w:autoSpaceDN w:val="0"/>
              <w:adjustRightInd w:val="0"/>
              <w:rPr>
                <w:szCs w:val="18"/>
                <w:lang w:val="en-US" w:eastAsia="zh-CN"/>
              </w:rPr>
            </w:pPr>
          </w:p>
        </w:tc>
      </w:tr>
      <w:tr w:rsidR="00CF44D9" w14:paraId="424D5E3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0205E" w14:textId="77777777" w:rsidR="00CF44D9" w:rsidRDefault="00CF44D9" w:rsidP="00BB38B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68B57" w14:textId="77777777" w:rsidR="00CF44D9" w:rsidRDefault="00CF44D9" w:rsidP="00BB38BE">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59C7699" w14:textId="77777777" w:rsidR="00CF44D9" w:rsidRDefault="00CF44D9" w:rsidP="00BB38BE">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7EBE4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7470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1599F2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543EC"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B6E95" w14:textId="77777777" w:rsidR="00CF44D9" w:rsidRDefault="00CF44D9" w:rsidP="00BB38BE">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0BE064D" w14:textId="77777777" w:rsidR="00CF44D9" w:rsidRDefault="00CF44D9" w:rsidP="00BB38BE">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0465F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15E3" w14:textId="77777777" w:rsidR="00CF44D9" w:rsidRDefault="00CF44D9" w:rsidP="00BB38BE">
            <w:pPr>
              <w:pStyle w:val="TAC"/>
              <w:overflowPunct w:val="0"/>
              <w:autoSpaceDE w:val="0"/>
              <w:autoSpaceDN w:val="0"/>
              <w:adjustRightInd w:val="0"/>
              <w:rPr>
                <w:szCs w:val="18"/>
                <w:lang w:val="en-US" w:eastAsia="zh-CN"/>
              </w:rPr>
            </w:pPr>
          </w:p>
        </w:tc>
      </w:tr>
      <w:tr w:rsidR="00CF44D9" w14:paraId="743F426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4E0B" w14:textId="77777777" w:rsidR="00CF44D9" w:rsidRDefault="00CF44D9" w:rsidP="00BB38BE">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DE2A5" w14:textId="77777777" w:rsidR="00CF44D9" w:rsidRDefault="00CF44D9" w:rsidP="00BB38BE">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75CCE4D"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632B46"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00B5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6265B5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3155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5FBE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8E86B7" w14:textId="77777777" w:rsidR="00CF44D9" w:rsidRDefault="00CF44D9" w:rsidP="00BB38B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30F98"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1076" w14:textId="77777777" w:rsidR="00CF44D9" w:rsidRDefault="00CF44D9" w:rsidP="00BB38BE">
            <w:pPr>
              <w:pStyle w:val="TAC"/>
              <w:overflowPunct w:val="0"/>
              <w:autoSpaceDE w:val="0"/>
              <w:autoSpaceDN w:val="0"/>
              <w:adjustRightInd w:val="0"/>
              <w:rPr>
                <w:szCs w:val="18"/>
                <w:lang w:val="en-US" w:eastAsia="zh-CN"/>
              </w:rPr>
            </w:pPr>
          </w:p>
        </w:tc>
      </w:tr>
      <w:tr w:rsidR="00CF44D9" w14:paraId="4380367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A84E6" w14:textId="77777777" w:rsidR="00CF44D9" w:rsidRDefault="00CF44D9" w:rsidP="00BB38B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94E3C" w14:textId="77777777" w:rsidR="00CF44D9" w:rsidRDefault="00CF44D9" w:rsidP="00BB38BE">
            <w:pPr>
              <w:pStyle w:val="TAC"/>
              <w:overflowPunct w:val="0"/>
              <w:autoSpaceDE w:val="0"/>
              <w:autoSpaceDN w:val="0"/>
              <w:adjustRightInd w:val="0"/>
              <w:rPr>
                <w:lang w:eastAsia="zh-CN"/>
              </w:rPr>
            </w:pPr>
            <w:r>
              <w:rPr>
                <w:rFonts w:hint="eastAsia"/>
                <w:bCs/>
                <w:lang w:eastAsia="zh-CN"/>
              </w:rPr>
              <w:t>CA_n77(2A)</w:t>
            </w:r>
          </w:p>
          <w:p w14:paraId="26DB361B" w14:textId="77777777" w:rsidR="00CF44D9" w:rsidRDefault="00CF44D9" w:rsidP="00BB38B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B76946" w14:textId="77777777" w:rsidR="00CF44D9" w:rsidRDefault="00CF44D9" w:rsidP="00BB38B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E768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4DEB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2936F4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67156"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6BE9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B8D17" w14:textId="77777777" w:rsidR="00CF44D9" w:rsidRDefault="00CF44D9" w:rsidP="00BB38B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06F2B" w14:textId="77777777" w:rsidR="00CF44D9" w:rsidRDefault="00CF44D9" w:rsidP="00BB38B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586DC" w14:textId="77777777" w:rsidR="00CF44D9" w:rsidRDefault="00CF44D9" w:rsidP="00BB38BE">
            <w:pPr>
              <w:pStyle w:val="TAC"/>
              <w:overflowPunct w:val="0"/>
              <w:autoSpaceDE w:val="0"/>
              <w:autoSpaceDN w:val="0"/>
              <w:adjustRightInd w:val="0"/>
              <w:rPr>
                <w:szCs w:val="18"/>
                <w:lang w:val="en-US" w:eastAsia="zh-CN"/>
              </w:rPr>
            </w:pPr>
          </w:p>
        </w:tc>
      </w:tr>
      <w:tr w:rsidR="00CF44D9" w14:paraId="7282D04E"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20C9F6" w14:textId="77777777" w:rsidR="00CF44D9" w:rsidRDefault="00CF44D9" w:rsidP="00BB38BE">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0D408" w14:textId="77777777" w:rsidR="00CF44D9" w:rsidRDefault="00CF44D9" w:rsidP="00BB38BE">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B0325CD" w14:textId="77777777" w:rsidR="00CF44D9" w:rsidRDefault="00CF44D9" w:rsidP="00BB38BE">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CDFCB8" w14:textId="77777777" w:rsidR="00CF44D9" w:rsidRDefault="00CF44D9" w:rsidP="00BB38BE">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F11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B475B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E3A52"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02A8A"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BCC64D" w14:textId="77777777" w:rsidR="00CF44D9" w:rsidRDefault="00CF44D9" w:rsidP="00BB38B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04D78" w14:textId="77777777" w:rsidR="00CF44D9" w:rsidRDefault="00CF44D9" w:rsidP="00BB38B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8B1BC" w14:textId="77777777" w:rsidR="00CF44D9" w:rsidRDefault="00CF44D9" w:rsidP="00BB38BE">
            <w:pPr>
              <w:pStyle w:val="TAC"/>
              <w:overflowPunct w:val="0"/>
              <w:autoSpaceDE w:val="0"/>
              <w:autoSpaceDN w:val="0"/>
              <w:adjustRightInd w:val="0"/>
              <w:rPr>
                <w:szCs w:val="18"/>
                <w:lang w:val="en-US" w:eastAsia="zh-CN"/>
              </w:rPr>
            </w:pPr>
          </w:p>
        </w:tc>
      </w:tr>
      <w:tr w:rsidR="00CF44D9" w14:paraId="7A2D138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F28E6" w14:textId="77777777" w:rsidR="00CF44D9" w:rsidRDefault="00CF44D9" w:rsidP="00BB38BE">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FE1B" w14:textId="77777777" w:rsidR="00CF44D9" w:rsidRDefault="00CF44D9" w:rsidP="00BB38B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2C14A13" w14:textId="77777777" w:rsidR="00CF44D9" w:rsidRDefault="00CF44D9" w:rsidP="00BB38BE">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435C8B"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22FB1"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790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1F4184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E53358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385B5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4413E"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17A2F1"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2D2F6" w14:textId="77777777" w:rsidR="00CF44D9" w:rsidRDefault="00CF44D9" w:rsidP="00BB38BE">
            <w:pPr>
              <w:pStyle w:val="TAC"/>
              <w:overflowPunct w:val="0"/>
              <w:autoSpaceDE w:val="0"/>
              <w:autoSpaceDN w:val="0"/>
              <w:adjustRightInd w:val="0"/>
              <w:rPr>
                <w:szCs w:val="18"/>
                <w:lang w:val="en-US" w:eastAsia="zh-CN"/>
              </w:rPr>
            </w:pPr>
          </w:p>
        </w:tc>
      </w:tr>
      <w:tr w:rsidR="00CF44D9" w14:paraId="4F2265F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C54781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9006C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622817"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A8BB9E"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27E4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554AA6F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FAE24"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8985B"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9CFE0"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687EBE"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32BF9" w14:textId="77777777" w:rsidR="00CF44D9" w:rsidRDefault="00CF44D9" w:rsidP="00BB38BE">
            <w:pPr>
              <w:pStyle w:val="TAC"/>
              <w:overflowPunct w:val="0"/>
              <w:autoSpaceDE w:val="0"/>
              <w:autoSpaceDN w:val="0"/>
              <w:adjustRightInd w:val="0"/>
              <w:rPr>
                <w:szCs w:val="18"/>
                <w:lang w:val="en-US" w:eastAsia="zh-CN"/>
              </w:rPr>
            </w:pPr>
          </w:p>
        </w:tc>
      </w:tr>
      <w:tr w:rsidR="00CF44D9" w14:paraId="350AB57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4B58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4439F" w14:textId="77777777" w:rsidR="00CF44D9" w:rsidRDefault="00CF44D9" w:rsidP="00BB38BE">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1030D3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EEAB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06D3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0F5C68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6E071F1"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8010FB" w14:textId="77777777" w:rsidR="00CF44D9" w:rsidRDefault="00CF44D9" w:rsidP="00BB38B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B182C5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A30E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27D82" w14:textId="77777777" w:rsidR="00CF44D9" w:rsidRDefault="00CF44D9" w:rsidP="00BB38BE">
            <w:pPr>
              <w:pStyle w:val="TAC"/>
              <w:overflowPunct w:val="0"/>
              <w:autoSpaceDE w:val="0"/>
              <w:autoSpaceDN w:val="0"/>
              <w:adjustRightInd w:val="0"/>
              <w:rPr>
                <w:szCs w:val="18"/>
                <w:lang w:val="en-US" w:eastAsia="zh-CN"/>
              </w:rPr>
            </w:pPr>
          </w:p>
        </w:tc>
      </w:tr>
      <w:tr w:rsidR="00CF44D9" w14:paraId="1D3E395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FCE353C"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DD12DD" w14:textId="77777777" w:rsidR="00CF44D9" w:rsidRDefault="00CF44D9" w:rsidP="00BB38BE">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029A0D9" w14:textId="77777777" w:rsidR="00CF44D9" w:rsidRDefault="00CF44D9" w:rsidP="00BB38B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0C6246"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2EF2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750B593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B581C"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01445" w14:textId="77777777" w:rsidR="00CF44D9" w:rsidRDefault="00CF44D9" w:rsidP="00BB38BE">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3767CB3" w14:textId="77777777" w:rsidR="00CF44D9" w:rsidRDefault="00CF44D9" w:rsidP="00BB38BE">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9AAC80"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8A3A9" w14:textId="77777777" w:rsidR="00CF44D9" w:rsidRDefault="00CF44D9" w:rsidP="00BB38BE">
            <w:pPr>
              <w:pStyle w:val="TAC"/>
              <w:overflowPunct w:val="0"/>
              <w:autoSpaceDE w:val="0"/>
              <w:autoSpaceDN w:val="0"/>
              <w:adjustRightInd w:val="0"/>
              <w:rPr>
                <w:szCs w:val="18"/>
                <w:lang w:val="en-US" w:eastAsia="zh-CN"/>
              </w:rPr>
            </w:pPr>
          </w:p>
        </w:tc>
      </w:tr>
      <w:tr w:rsidR="00CF44D9" w14:paraId="6033E18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A967B" w14:textId="77777777" w:rsidR="00CF44D9" w:rsidRDefault="00CF44D9" w:rsidP="00BB38BE">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BBE21" w14:textId="77777777" w:rsidR="00CF44D9" w:rsidRDefault="00CF44D9" w:rsidP="00BB38BE">
            <w:pPr>
              <w:pStyle w:val="TAC"/>
              <w:overflowPunct w:val="0"/>
              <w:autoSpaceDE w:val="0"/>
              <w:autoSpaceDN w:val="0"/>
              <w:adjustRightInd w:val="0"/>
              <w:rPr>
                <w:bCs/>
                <w:lang w:eastAsia="zh-CN"/>
              </w:rPr>
            </w:pPr>
            <w:r>
              <w:rPr>
                <w:bCs/>
                <w:lang w:eastAsia="zh-CN"/>
              </w:rPr>
              <w:t>CA_n3A-n78A</w:t>
            </w:r>
          </w:p>
          <w:p w14:paraId="0E59E2D7" w14:textId="77777777" w:rsidR="00CF44D9" w:rsidRDefault="00CF44D9" w:rsidP="00BB38BE">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960065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FB58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312C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60E834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1603A0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F2903"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BF52558"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65ED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1F91C" w14:textId="77777777" w:rsidR="00CF44D9" w:rsidRDefault="00CF44D9" w:rsidP="00BB38BE">
            <w:pPr>
              <w:pStyle w:val="TAC"/>
              <w:overflowPunct w:val="0"/>
              <w:autoSpaceDE w:val="0"/>
              <w:autoSpaceDN w:val="0"/>
              <w:adjustRightInd w:val="0"/>
              <w:rPr>
                <w:szCs w:val="18"/>
                <w:lang w:val="en-US" w:eastAsia="zh-CN"/>
              </w:rPr>
            </w:pPr>
          </w:p>
        </w:tc>
      </w:tr>
      <w:tr w:rsidR="00CF44D9" w14:paraId="430D962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5CE5DE2" w14:textId="77777777" w:rsidR="00CF44D9" w:rsidRDefault="00CF44D9" w:rsidP="00BB38BE">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68F477F2" w14:textId="77777777" w:rsidR="00CF44D9" w:rsidRDefault="00CF44D9" w:rsidP="00BB38BE">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5AA7EB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D143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E8D6FF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2C03E4B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6F36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53D1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367B4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4CC8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7408B" w14:textId="77777777" w:rsidR="00CF44D9" w:rsidRDefault="00CF44D9" w:rsidP="00BB38BE">
            <w:pPr>
              <w:pStyle w:val="TAC"/>
              <w:overflowPunct w:val="0"/>
              <w:autoSpaceDE w:val="0"/>
              <w:autoSpaceDN w:val="0"/>
              <w:adjustRightInd w:val="0"/>
              <w:rPr>
                <w:szCs w:val="18"/>
                <w:lang w:val="en-US" w:eastAsia="zh-CN"/>
              </w:rPr>
            </w:pPr>
          </w:p>
        </w:tc>
      </w:tr>
      <w:tr w:rsidR="00CF44D9" w14:paraId="7A291AD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B3B78" w14:textId="77777777" w:rsidR="00CF44D9" w:rsidRDefault="00CF44D9" w:rsidP="00BB38BE">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53A6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2DF95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C2CDA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94E9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219228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5F8CE4E"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0F526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D887D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F2D5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A9F2B" w14:textId="77777777" w:rsidR="00CF44D9" w:rsidRDefault="00CF44D9" w:rsidP="00BB38BE">
            <w:pPr>
              <w:pStyle w:val="TAC"/>
              <w:overflowPunct w:val="0"/>
              <w:autoSpaceDE w:val="0"/>
              <w:autoSpaceDN w:val="0"/>
              <w:adjustRightInd w:val="0"/>
              <w:rPr>
                <w:szCs w:val="18"/>
                <w:lang w:val="en-US" w:eastAsia="zh-CN"/>
              </w:rPr>
            </w:pPr>
          </w:p>
        </w:tc>
      </w:tr>
      <w:tr w:rsidR="00CF44D9" w14:paraId="5DF6EC5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94EF3F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F1C01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632B2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7AD66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0DEF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79F7D9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4D4E9"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8E7A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DBD8E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D94C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05A60" w14:textId="77777777" w:rsidR="00CF44D9" w:rsidRDefault="00CF44D9" w:rsidP="00BB38BE">
            <w:pPr>
              <w:pStyle w:val="TAC"/>
              <w:overflowPunct w:val="0"/>
              <w:autoSpaceDE w:val="0"/>
              <w:autoSpaceDN w:val="0"/>
              <w:adjustRightInd w:val="0"/>
              <w:rPr>
                <w:szCs w:val="18"/>
                <w:lang w:val="en-US" w:eastAsia="zh-CN"/>
              </w:rPr>
            </w:pPr>
          </w:p>
        </w:tc>
      </w:tr>
      <w:tr w:rsidR="00CF44D9" w14:paraId="550BDC4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D58E2" w14:textId="77777777" w:rsidR="00CF44D9" w:rsidRDefault="00CF44D9" w:rsidP="00BB38BE">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79C9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AFE39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BAE64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1EF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144841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D6542"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25EE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0B50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D2B2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D42B2" w14:textId="77777777" w:rsidR="00CF44D9" w:rsidRDefault="00CF44D9" w:rsidP="00BB38BE">
            <w:pPr>
              <w:pStyle w:val="TAC"/>
              <w:overflowPunct w:val="0"/>
              <w:autoSpaceDE w:val="0"/>
              <w:autoSpaceDN w:val="0"/>
              <w:adjustRightInd w:val="0"/>
              <w:rPr>
                <w:szCs w:val="18"/>
                <w:lang w:val="en-US" w:eastAsia="zh-CN"/>
              </w:rPr>
            </w:pPr>
          </w:p>
        </w:tc>
      </w:tr>
      <w:tr w:rsidR="00CF44D9" w14:paraId="46D56C4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CA054" w14:textId="77777777" w:rsidR="00CF44D9" w:rsidRDefault="00CF44D9" w:rsidP="00BB38BE">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F89EA" w14:textId="77777777" w:rsidR="00CF44D9" w:rsidRDefault="00CF44D9" w:rsidP="00BB38B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58A8FDA"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BD80BB"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033F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61A3D9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4A6F360"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D363B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56C60"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3B733E"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0FF98" w14:textId="77777777" w:rsidR="00CF44D9" w:rsidRDefault="00CF44D9" w:rsidP="00BB38BE">
            <w:pPr>
              <w:pStyle w:val="TAC"/>
              <w:overflowPunct w:val="0"/>
              <w:autoSpaceDE w:val="0"/>
              <w:autoSpaceDN w:val="0"/>
              <w:adjustRightInd w:val="0"/>
              <w:rPr>
                <w:szCs w:val="18"/>
                <w:lang w:val="en-US" w:eastAsia="zh-CN"/>
              </w:rPr>
            </w:pPr>
          </w:p>
        </w:tc>
      </w:tr>
      <w:tr w:rsidR="00CF44D9" w14:paraId="6282506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7BA903E"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3C7D0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965675"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7F8E3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F80F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05FA0B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44C40"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074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68C71E"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B8B7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2053B" w14:textId="77777777" w:rsidR="00CF44D9" w:rsidRDefault="00CF44D9" w:rsidP="00BB38BE">
            <w:pPr>
              <w:pStyle w:val="TAC"/>
              <w:overflowPunct w:val="0"/>
              <w:autoSpaceDE w:val="0"/>
              <w:autoSpaceDN w:val="0"/>
              <w:adjustRightInd w:val="0"/>
              <w:rPr>
                <w:szCs w:val="18"/>
                <w:lang w:val="en-US" w:eastAsia="zh-CN"/>
              </w:rPr>
            </w:pPr>
          </w:p>
        </w:tc>
      </w:tr>
      <w:tr w:rsidR="00CF44D9" w14:paraId="6E36368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49498" w14:textId="77777777" w:rsidR="00CF44D9" w:rsidRDefault="00CF44D9" w:rsidP="00BB38BE">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57373" w14:textId="77777777" w:rsidR="00CF44D9" w:rsidRDefault="00CF44D9" w:rsidP="00BB38B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88AB79A"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B26AF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E14F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0B022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6656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D1F9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B1073F" w14:textId="77777777" w:rsidR="00CF44D9" w:rsidRDefault="00CF44D9" w:rsidP="00BB38B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6FC23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BB3DF" w14:textId="77777777" w:rsidR="00CF44D9" w:rsidRDefault="00CF44D9" w:rsidP="00BB38BE">
            <w:pPr>
              <w:pStyle w:val="TAC"/>
              <w:overflowPunct w:val="0"/>
              <w:autoSpaceDE w:val="0"/>
              <w:autoSpaceDN w:val="0"/>
              <w:adjustRightInd w:val="0"/>
              <w:rPr>
                <w:szCs w:val="18"/>
                <w:lang w:val="en-US" w:eastAsia="zh-CN"/>
              </w:rPr>
            </w:pPr>
          </w:p>
        </w:tc>
      </w:tr>
      <w:tr w:rsidR="00CF44D9" w14:paraId="1005BAF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24384"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4E59D"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E697687" w14:textId="77777777" w:rsidR="00CF44D9" w:rsidRDefault="00CF44D9" w:rsidP="00BB38BE">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F4DF40"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7BA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285058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274E4"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B1C87"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7724EB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3B7D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DE17" w14:textId="77777777" w:rsidR="00CF44D9" w:rsidRDefault="00CF44D9" w:rsidP="00BB38BE">
            <w:pPr>
              <w:pStyle w:val="TAC"/>
              <w:overflowPunct w:val="0"/>
              <w:autoSpaceDE w:val="0"/>
              <w:autoSpaceDN w:val="0"/>
              <w:adjustRightInd w:val="0"/>
              <w:rPr>
                <w:szCs w:val="18"/>
                <w:lang w:val="en-US" w:eastAsia="zh-CN"/>
              </w:rPr>
            </w:pPr>
          </w:p>
        </w:tc>
      </w:tr>
      <w:tr w:rsidR="00CF44D9" w14:paraId="667AF6FA"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31D879"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A57ED"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A1BDAE4" w14:textId="77777777" w:rsidR="00CF44D9" w:rsidRDefault="00CF44D9" w:rsidP="00BB38B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A934B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B58532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49CF719"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61BFAC"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2DDB6"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0059BE" w14:textId="77777777" w:rsidR="00CF44D9" w:rsidRDefault="00CF44D9" w:rsidP="00BB38B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7FCAE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8DE83" w14:textId="77777777" w:rsidR="00CF44D9" w:rsidRDefault="00CF44D9" w:rsidP="00BB38BE">
            <w:pPr>
              <w:pStyle w:val="TAC"/>
              <w:overflowPunct w:val="0"/>
              <w:autoSpaceDE w:val="0"/>
              <w:autoSpaceDN w:val="0"/>
              <w:adjustRightInd w:val="0"/>
              <w:rPr>
                <w:szCs w:val="18"/>
                <w:lang w:val="en-US" w:eastAsia="zh-CN"/>
              </w:rPr>
            </w:pPr>
          </w:p>
        </w:tc>
      </w:tr>
      <w:tr w:rsidR="00CF44D9" w14:paraId="4BAE94B8"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C033B4"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C4E04"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D99D030" w14:textId="77777777" w:rsidR="00CF44D9" w:rsidRDefault="00CF44D9" w:rsidP="00BB38B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D4880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305B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630A21C"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8C37E1"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86ED5"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D0AEC8" w14:textId="77777777" w:rsidR="00CF44D9" w:rsidRDefault="00CF44D9" w:rsidP="00BB38B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CDFA7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F39FE" w14:textId="77777777" w:rsidR="00CF44D9" w:rsidRDefault="00CF44D9" w:rsidP="00BB38BE">
            <w:pPr>
              <w:pStyle w:val="TAC"/>
              <w:overflowPunct w:val="0"/>
              <w:autoSpaceDE w:val="0"/>
              <w:autoSpaceDN w:val="0"/>
              <w:adjustRightInd w:val="0"/>
              <w:rPr>
                <w:szCs w:val="18"/>
                <w:lang w:val="en-US" w:eastAsia="zh-CN"/>
              </w:rPr>
            </w:pPr>
          </w:p>
        </w:tc>
      </w:tr>
    </w:tbl>
    <w:p w14:paraId="52C7E808" w14:textId="77777777" w:rsidR="00CF44D9" w:rsidRDefault="00CF44D9" w:rsidP="00CF44D9">
      <w:pPr>
        <w:pStyle w:val="FL"/>
      </w:pPr>
    </w:p>
    <w:p w14:paraId="5A1D6F45" w14:textId="77777777" w:rsidR="00CF44D9" w:rsidRDefault="00CF44D9" w:rsidP="00CF44D9">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3B783594"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428747" w14:textId="77777777" w:rsidR="00CF44D9" w:rsidRDefault="00CF44D9" w:rsidP="00BB38BE">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C8722" w14:textId="77777777" w:rsidR="00CF44D9" w:rsidRDefault="00CF44D9" w:rsidP="00BB38B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 xml:space="preserve">or single uplink </w:t>
            </w:r>
            <w:r>
              <w:lastRenderedPageBreak/>
              <w:t>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FE9031C" w14:textId="77777777" w:rsidR="00CF44D9" w:rsidRDefault="00CF44D9" w:rsidP="00BB38BE">
            <w:pPr>
              <w:pStyle w:val="TAH"/>
              <w:overflowPunct w:val="0"/>
              <w:autoSpaceDE w:val="0"/>
              <w:autoSpaceDN w:val="0"/>
              <w:adjustRightInd w:val="0"/>
              <w:rPr>
                <w:rFonts w:cs="Arial"/>
                <w:kern w:val="2"/>
                <w:szCs w:val="18"/>
                <w:lang w:val="en-US" w:eastAsia="zh-CN"/>
              </w:rPr>
            </w:pPr>
            <w:r>
              <w:lastRenderedPageBreak/>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92842"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32B6"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18E62729"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AC30DB"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AFCFB" w14:textId="77777777" w:rsidR="00CF44D9" w:rsidRDefault="00CF44D9" w:rsidP="00BB38BE">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927DE3B"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856E5A"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4245"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3DA4312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91E6B"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D67F"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C81A7FE"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169DA7"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AFC76" w14:textId="77777777" w:rsidR="00CF44D9" w:rsidRDefault="00CF44D9" w:rsidP="00BB38BE">
            <w:pPr>
              <w:pStyle w:val="TAC"/>
              <w:overflowPunct w:val="0"/>
              <w:autoSpaceDE w:val="0"/>
              <w:autoSpaceDN w:val="0"/>
              <w:adjustRightInd w:val="0"/>
              <w:rPr>
                <w:szCs w:val="18"/>
                <w:lang w:val="en-US" w:eastAsia="zh-CN"/>
              </w:rPr>
            </w:pPr>
          </w:p>
        </w:tc>
      </w:tr>
      <w:tr w:rsidR="00CF44D9" w14:paraId="4D8E6A1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F8448" w14:textId="77777777" w:rsidR="00CF44D9" w:rsidRDefault="00CF44D9" w:rsidP="00BB38B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29E71" w14:textId="77777777" w:rsidR="00CF44D9" w:rsidRDefault="00CF44D9" w:rsidP="00BB38BE">
            <w:pPr>
              <w:pStyle w:val="TAC"/>
              <w:overflowPunct w:val="0"/>
              <w:autoSpaceDE w:val="0"/>
              <w:autoSpaceDN w:val="0"/>
              <w:adjustRightInd w:val="0"/>
              <w:rPr>
                <w:lang w:val="en-US" w:eastAsia="zh-CN"/>
              </w:rPr>
            </w:pPr>
            <w:r>
              <w:rPr>
                <w:lang w:val="en-US" w:eastAsia="zh-CN"/>
              </w:rPr>
              <w:t>CA_n5A-n7A</w:t>
            </w:r>
          </w:p>
          <w:p w14:paraId="2D051830" w14:textId="77777777" w:rsidR="00CF44D9" w:rsidRDefault="00CF44D9" w:rsidP="00BB38B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77DB9B0"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495D04"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2589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2B40A9D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97D4D" w14:textId="77777777" w:rsidR="00CF44D9" w:rsidRDefault="00CF44D9" w:rsidP="00BB38B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8D79B" w14:textId="77777777" w:rsidR="00CF44D9" w:rsidRDefault="00CF44D9" w:rsidP="00BB38B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69406B0" w14:textId="77777777" w:rsidR="00CF44D9" w:rsidRDefault="00CF44D9" w:rsidP="00BB38BE">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15C5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F42C0" w14:textId="77777777" w:rsidR="00CF44D9" w:rsidRDefault="00CF44D9" w:rsidP="00BB38BE">
            <w:pPr>
              <w:pStyle w:val="TAC"/>
              <w:overflowPunct w:val="0"/>
              <w:autoSpaceDE w:val="0"/>
              <w:autoSpaceDN w:val="0"/>
              <w:adjustRightInd w:val="0"/>
              <w:rPr>
                <w:szCs w:val="18"/>
                <w:lang w:val="en-US" w:eastAsia="zh-CN"/>
              </w:rPr>
            </w:pPr>
          </w:p>
        </w:tc>
      </w:tr>
      <w:tr w:rsidR="00CF44D9" w14:paraId="57AFD5A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0CB76" w14:textId="77777777" w:rsidR="00CF44D9" w:rsidRDefault="00CF44D9" w:rsidP="00BB38B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A61B6" w14:textId="77777777" w:rsidR="00CF44D9" w:rsidRDefault="00CF44D9" w:rsidP="00BB38BE">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D932F8D" w14:textId="77777777" w:rsidR="00CF44D9" w:rsidRDefault="00CF44D9" w:rsidP="00BB38B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294030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5CBF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55679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4725D"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41594"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77CA6A9" w14:textId="77777777" w:rsidR="00CF44D9" w:rsidRDefault="00CF44D9" w:rsidP="00BB38B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412575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D9C6A" w14:textId="77777777" w:rsidR="00CF44D9" w:rsidRDefault="00CF44D9" w:rsidP="00BB38BE">
            <w:pPr>
              <w:pStyle w:val="TAC"/>
              <w:overflowPunct w:val="0"/>
              <w:autoSpaceDE w:val="0"/>
              <w:autoSpaceDN w:val="0"/>
              <w:adjustRightInd w:val="0"/>
              <w:rPr>
                <w:lang w:val="en-US" w:eastAsia="zh-CN"/>
              </w:rPr>
            </w:pPr>
          </w:p>
        </w:tc>
      </w:tr>
      <w:tr w:rsidR="00CF44D9" w14:paraId="3D7058F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5298" w14:textId="77777777" w:rsidR="00CF44D9" w:rsidRDefault="00CF44D9" w:rsidP="00BB38B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65EB1" w14:textId="77777777" w:rsidR="00CF44D9" w:rsidRDefault="00CF44D9" w:rsidP="00BB38BE">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5DFBA575" w14:textId="77777777" w:rsidR="00CF44D9" w:rsidRDefault="00CF44D9" w:rsidP="00BB38B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A076EC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1394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160F8C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14689"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BAA99"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75C653B" w14:textId="77777777" w:rsidR="00CF44D9" w:rsidRDefault="00CF44D9" w:rsidP="00BB38B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A4646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B657B" w14:textId="77777777" w:rsidR="00CF44D9" w:rsidRDefault="00CF44D9" w:rsidP="00BB38BE">
            <w:pPr>
              <w:pStyle w:val="TAC"/>
              <w:overflowPunct w:val="0"/>
              <w:autoSpaceDE w:val="0"/>
              <w:autoSpaceDN w:val="0"/>
              <w:adjustRightInd w:val="0"/>
              <w:rPr>
                <w:lang w:val="en-US" w:eastAsia="zh-CN"/>
              </w:rPr>
            </w:pPr>
          </w:p>
        </w:tc>
      </w:tr>
      <w:tr w:rsidR="00CF44D9" w14:paraId="24D6C4C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49CA5" w14:textId="77777777" w:rsidR="00CF44D9" w:rsidRDefault="00CF44D9" w:rsidP="00BB38B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A422D" w14:textId="77777777" w:rsidR="00CF44D9" w:rsidRDefault="00CF44D9" w:rsidP="00BB38B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079A931" w14:textId="77777777" w:rsidR="00CF44D9" w:rsidRDefault="00CF44D9" w:rsidP="00BB38B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5C8567"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6C0F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4F04BE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83E2A" w14:textId="77777777" w:rsidR="00CF44D9" w:rsidRDefault="00CF44D9" w:rsidP="00BB38B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5C7B9" w14:textId="77777777" w:rsidR="00CF44D9" w:rsidRDefault="00CF44D9" w:rsidP="00BB38B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B4BBE59" w14:textId="77777777" w:rsidR="00CF44D9" w:rsidRDefault="00CF44D9" w:rsidP="00BB38BE">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D25ABC"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FC89F" w14:textId="77777777" w:rsidR="00CF44D9" w:rsidRDefault="00CF44D9" w:rsidP="00BB38BE">
            <w:pPr>
              <w:pStyle w:val="TAC"/>
              <w:overflowPunct w:val="0"/>
              <w:autoSpaceDE w:val="0"/>
              <w:autoSpaceDN w:val="0"/>
              <w:adjustRightInd w:val="0"/>
              <w:rPr>
                <w:lang w:val="en-US" w:eastAsia="zh-CN"/>
              </w:rPr>
            </w:pPr>
          </w:p>
        </w:tc>
      </w:tr>
      <w:tr w:rsidR="00CF44D9" w14:paraId="6865B05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9DF74D" w14:textId="77777777" w:rsidR="00CF44D9" w:rsidRDefault="00CF44D9" w:rsidP="00BB38B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42518E4" w14:textId="77777777" w:rsidR="00CF44D9" w:rsidRDefault="00CF44D9" w:rsidP="00BB38B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E38CD73" w14:textId="77777777" w:rsidR="00CF44D9" w:rsidRDefault="00CF44D9" w:rsidP="00BB38B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EA0D3"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C95A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EC3E6B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B95F6"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4BE5B"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73A7878A"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7BB34"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CA5C6AF" w14:textId="77777777" w:rsidR="00CF44D9" w:rsidRDefault="00CF44D9" w:rsidP="00BB38BE">
            <w:pPr>
              <w:pStyle w:val="TAC"/>
              <w:overflowPunct w:val="0"/>
              <w:autoSpaceDE w:val="0"/>
              <w:autoSpaceDN w:val="0"/>
              <w:adjustRightInd w:val="0"/>
              <w:rPr>
                <w:szCs w:val="18"/>
                <w:lang w:val="en-US" w:eastAsia="zh-CN"/>
              </w:rPr>
            </w:pPr>
          </w:p>
        </w:tc>
      </w:tr>
      <w:tr w:rsidR="00CF44D9" w14:paraId="4CA064D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C77BF38" w14:textId="77777777" w:rsidR="00CF44D9" w:rsidRDefault="00CF44D9" w:rsidP="00BB38BE">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48EFAA06" w14:textId="77777777" w:rsidR="00CF44D9" w:rsidRDefault="00CF44D9" w:rsidP="00BB38B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5A8A90" w14:textId="77777777" w:rsidR="00CF44D9" w:rsidRDefault="00CF44D9" w:rsidP="00BB38B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827CC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F87B5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F5AD75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85FD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1CAF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245C57" w14:textId="77777777" w:rsidR="00CF44D9" w:rsidRDefault="00CF44D9" w:rsidP="00BB38B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F7640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61685" w14:textId="77777777" w:rsidR="00CF44D9" w:rsidRDefault="00CF44D9" w:rsidP="00BB38BE">
            <w:pPr>
              <w:pStyle w:val="TAC"/>
              <w:overflowPunct w:val="0"/>
              <w:autoSpaceDE w:val="0"/>
              <w:autoSpaceDN w:val="0"/>
              <w:adjustRightInd w:val="0"/>
              <w:rPr>
                <w:lang w:val="en-US" w:eastAsia="zh-CN"/>
              </w:rPr>
            </w:pPr>
          </w:p>
        </w:tc>
      </w:tr>
      <w:tr w:rsidR="00CF44D9" w14:paraId="0908C58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30097" w14:textId="77777777" w:rsidR="00CF44D9" w:rsidRDefault="00CF44D9" w:rsidP="00BB38B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633E" w14:textId="77777777" w:rsidR="00CF44D9" w:rsidRDefault="00CF44D9" w:rsidP="00BB38B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FE18D1" w14:textId="77777777" w:rsidR="00CF44D9" w:rsidRDefault="00CF44D9" w:rsidP="00BB38B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0AD4DA"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A19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5FEC0E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E761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4B34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6EBF14" w14:textId="77777777" w:rsidR="00CF44D9" w:rsidRDefault="00CF44D9" w:rsidP="00BB38B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A527A6"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EECCA" w14:textId="77777777" w:rsidR="00CF44D9" w:rsidRDefault="00CF44D9" w:rsidP="00BB38BE">
            <w:pPr>
              <w:pStyle w:val="TAC"/>
              <w:overflowPunct w:val="0"/>
              <w:autoSpaceDE w:val="0"/>
              <w:autoSpaceDN w:val="0"/>
              <w:adjustRightInd w:val="0"/>
              <w:rPr>
                <w:lang w:val="en-US" w:eastAsia="zh-CN"/>
              </w:rPr>
            </w:pPr>
          </w:p>
        </w:tc>
      </w:tr>
      <w:tr w:rsidR="00CF44D9" w14:paraId="15E090E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93BF8C6" w14:textId="77777777" w:rsidR="00CF44D9" w:rsidRDefault="00CF44D9" w:rsidP="00BB38BE">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CC3A901" w14:textId="77777777" w:rsidR="00CF44D9" w:rsidRDefault="00CF44D9" w:rsidP="00BB38BE">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9378CD7" w14:textId="77777777" w:rsidR="00CF44D9" w:rsidRDefault="00CF44D9" w:rsidP="00BB38B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22E926"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5736D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815697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2E46C"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1F786"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CA1A5EB" w14:textId="77777777" w:rsidR="00CF44D9" w:rsidRDefault="00CF44D9" w:rsidP="00BB38B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672B32"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0FC8C" w14:textId="77777777" w:rsidR="00CF44D9" w:rsidRDefault="00CF44D9" w:rsidP="00BB38BE">
            <w:pPr>
              <w:pStyle w:val="TAC"/>
              <w:overflowPunct w:val="0"/>
              <w:autoSpaceDE w:val="0"/>
              <w:autoSpaceDN w:val="0"/>
              <w:adjustRightInd w:val="0"/>
              <w:rPr>
                <w:lang w:val="en-US" w:eastAsia="zh-CN"/>
              </w:rPr>
            </w:pPr>
          </w:p>
        </w:tc>
      </w:tr>
      <w:tr w:rsidR="00CF44D9" w14:paraId="55F5BBD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BD592"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D059F"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B8D9ED2"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12B40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82C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59C4CA7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540F6"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A0D3C"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1AA97E8"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26258"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9340" w14:textId="77777777" w:rsidR="00CF44D9" w:rsidRDefault="00CF44D9" w:rsidP="00BB38BE">
            <w:pPr>
              <w:pStyle w:val="TAC"/>
              <w:overflowPunct w:val="0"/>
              <w:autoSpaceDE w:val="0"/>
              <w:autoSpaceDN w:val="0"/>
              <w:adjustRightInd w:val="0"/>
              <w:rPr>
                <w:szCs w:val="18"/>
                <w:lang w:val="en-US" w:eastAsia="zh-CN"/>
              </w:rPr>
            </w:pPr>
          </w:p>
        </w:tc>
      </w:tr>
      <w:tr w:rsidR="00CF44D9" w14:paraId="6863F07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79390"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E9D4"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68B6739"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3BD44"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09F1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47AF64C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D37DC"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4CDF5"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1FE2472"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C8E73B"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96A8" w14:textId="77777777" w:rsidR="00CF44D9" w:rsidRDefault="00CF44D9" w:rsidP="00BB38BE">
            <w:pPr>
              <w:pStyle w:val="TAC"/>
              <w:overflowPunct w:val="0"/>
              <w:autoSpaceDE w:val="0"/>
              <w:autoSpaceDN w:val="0"/>
              <w:adjustRightInd w:val="0"/>
              <w:rPr>
                <w:szCs w:val="18"/>
                <w:lang w:val="en-US" w:eastAsia="zh-CN"/>
              </w:rPr>
            </w:pPr>
          </w:p>
        </w:tc>
      </w:tr>
      <w:tr w:rsidR="00CF44D9" w14:paraId="3D15EFE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AE809" w14:textId="77777777" w:rsidR="00CF44D9" w:rsidRDefault="00CF44D9" w:rsidP="00BB38B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479C2" w14:textId="77777777" w:rsidR="00CF44D9" w:rsidRDefault="00CF44D9" w:rsidP="00BB38BE">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09FF52C" w14:textId="77777777" w:rsidR="00CF44D9" w:rsidRDefault="00CF44D9" w:rsidP="00BB38B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38D6FD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7DF80"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4CBBFB1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1C99D"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4B34"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611C215" w14:textId="77777777" w:rsidR="00CF44D9" w:rsidRDefault="00CF44D9" w:rsidP="00BB38B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4FA8A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6B0DD" w14:textId="77777777" w:rsidR="00CF44D9" w:rsidRDefault="00CF44D9" w:rsidP="00BB38BE">
            <w:pPr>
              <w:pStyle w:val="TAC"/>
              <w:overflowPunct w:val="0"/>
              <w:autoSpaceDE w:val="0"/>
              <w:autoSpaceDN w:val="0"/>
              <w:adjustRightInd w:val="0"/>
              <w:rPr>
                <w:lang w:val="en-US" w:eastAsia="zh-CN"/>
              </w:rPr>
            </w:pPr>
          </w:p>
        </w:tc>
      </w:tr>
      <w:tr w:rsidR="00CF44D9" w14:paraId="12E89A7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C2493"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41457"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7FD0787"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6892F"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79F5"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7EFD4AC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A090B"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9A79C"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6009DA"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6D10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CE0EA" w14:textId="77777777" w:rsidR="00CF44D9" w:rsidRDefault="00CF44D9" w:rsidP="00BB38BE">
            <w:pPr>
              <w:pStyle w:val="TAC"/>
              <w:overflowPunct w:val="0"/>
              <w:autoSpaceDE w:val="0"/>
              <w:autoSpaceDN w:val="0"/>
              <w:adjustRightInd w:val="0"/>
              <w:rPr>
                <w:szCs w:val="18"/>
                <w:lang w:val="en-US" w:eastAsia="zh-CN"/>
              </w:rPr>
            </w:pPr>
          </w:p>
        </w:tc>
      </w:tr>
      <w:tr w:rsidR="00CF44D9" w14:paraId="39A8BEA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A58A2"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71C70" w14:textId="77777777" w:rsidR="00CF44D9" w:rsidRDefault="00CF44D9" w:rsidP="00BB38B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0D2AC982"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814B6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A933"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0</w:t>
            </w:r>
          </w:p>
        </w:tc>
      </w:tr>
      <w:tr w:rsidR="00CF44D9" w14:paraId="782BD0B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9A6DE31"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A6C941"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6839914"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85A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6AE0" w14:textId="77777777" w:rsidR="00CF44D9" w:rsidRDefault="00CF44D9" w:rsidP="00BB38BE">
            <w:pPr>
              <w:pStyle w:val="TAC"/>
              <w:overflowPunct w:val="0"/>
              <w:autoSpaceDE w:val="0"/>
              <w:autoSpaceDN w:val="0"/>
              <w:adjustRightInd w:val="0"/>
              <w:rPr>
                <w:szCs w:val="18"/>
                <w:lang w:val="en-US" w:eastAsia="zh-CN"/>
              </w:rPr>
            </w:pPr>
          </w:p>
        </w:tc>
      </w:tr>
      <w:tr w:rsidR="00CF44D9" w14:paraId="779FA7E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3F3D9CC"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CF7399A"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369C8A0"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42696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A47A"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1</w:t>
            </w:r>
          </w:p>
        </w:tc>
      </w:tr>
      <w:tr w:rsidR="00CF44D9" w14:paraId="145384E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9ED23"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B40D8" w14:textId="77777777" w:rsidR="00CF44D9" w:rsidRDefault="00CF44D9" w:rsidP="00BB38B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FC34BE1" w14:textId="77777777" w:rsidR="00CF44D9" w:rsidRDefault="00CF44D9" w:rsidP="00BB38B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2AD0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60CBC" w14:textId="77777777" w:rsidR="00CF44D9" w:rsidRDefault="00CF44D9" w:rsidP="00BB38BE">
            <w:pPr>
              <w:pStyle w:val="TAC"/>
              <w:overflowPunct w:val="0"/>
              <w:autoSpaceDE w:val="0"/>
              <w:autoSpaceDN w:val="0"/>
              <w:adjustRightInd w:val="0"/>
              <w:rPr>
                <w:szCs w:val="18"/>
                <w:lang w:val="en-US" w:eastAsia="zh-CN"/>
              </w:rPr>
            </w:pPr>
          </w:p>
        </w:tc>
      </w:tr>
      <w:tr w:rsidR="00CF44D9" w14:paraId="5D7F555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E6E61" w14:textId="77777777" w:rsidR="00CF44D9" w:rsidRDefault="00CF44D9" w:rsidP="00BB38B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D5EA0" w14:textId="77777777" w:rsidR="00CF44D9" w:rsidRDefault="00CF44D9" w:rsidP="00BB38B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61A3DC5E" w14:textId="77777777" w:rsidR="00CF44D9" w:rsidRDefault="00CF44D9" w:rsidP="00BB38B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49DD7C"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2C7F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1C9EDAB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8F97398"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D486A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3DA46F" w14:textId="77777777" w:rsidR="00CF44D9" w:rsidRDefault="00CF44D9" w:rsidP="00BB38B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9F6EA"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23883" w14:textId="77777777" w:rsidR="00CF44D9" w:rsidRDefault="00CF44D9" w:rsidP="00BB38BE">
            <w:pPr>
              <w:pStyle w:val="TAC"/>
              <w:overflowPunct w:val="0"/>
              <w:autoSpaceDE w:val="0"/>
              <w:autoSpaceDN w:val="0"/>
              <w:adjustRightInd w:val="0"/>
              <w:rPr>
                <w:szCs w:val="18"/>
                <w:lang w:val="en-US" w:eastAsia="zh-CN"/>
              </w:rPr>
            </w:pPr>
          </w:p>
        </w:tc>
      </w:tr>
      <w:tr w:rsidR="00CF44D9" w14:paraId="2621DCF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538C81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0E3A3" w14:textId="77777777" w:rsidR="00CF44D9" w:rsidRDefault="00CF44D9" w:rsidP="00BB38B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609B06B" w14:textId="77777777" w:rsidR="00CF44D9" w:rsidRDefault="00CF44D9" w:rsidP="00BB38B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CC1C84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DD3C5"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F44D9" w14:paraId="4CD57CE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6FCF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39EFD" w14:textId="77777777" w:rsidR="00CF44D9" w:rsidRDefault="00CF44D9" w:rsidP="00BB38B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1B75B81" w14:textId="77777777" w:rsidR="00CF44D9" w:rsidRDefault="00CF44D9" w:rsidP="00BB38B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3E269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5C9BE6" w14:textId="77777777" w:rsidR="00CF44D9" w:rsidRDefault="00CF44D9" w:rsidP="00BB38BE">
            <w:pPr>
              <w:pStyle w:val="TAC"/>
              <w:overflowPunct w:val="0"/>
              <w:autoSpaceDE w:val="0"/>
              <w:autoSpaceDN w:val="0"/>
              <w:adjustRightInd w:val="0"/>
              <w:rPr>
                <w:rFonts w:cs="Arial"/>
                <w:szCs w:val="18"/>
                <w:lang w:val="en-US" w:eastAsia="zh-CN"/>
              </w:rPr>
            </w:pPr>
          </w:p>
        </w:tc>
      </w:tr>
      <w:tr w:rsidR="00CF44D9" w14:paraId="786F533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491AA" w14:textId="77777777" w:rsidR="00CF44D9" w:rsidRDefault="00CF44D9" w:rsidP="00BB38B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4FD00" w14:textId="77777777" w:rsidR="00CF44D9" w:rsidRDefault="00CF44D9" w:rsidP="00BB38BE">
            <w:pPr>
              <w:pStyle w:val="TAC"/>
              <w:overflowPunct w:val="0"/>
              <w:autoSpaceDE w:val="0"/>
              <w:autoSpaceDN w:val="0"/>
              <w:adjustRightInd w:val="0"/>
              <w:rPr>
                <w:lang w:val="en-US"/>
              </w:rPr>
            </w:pPr>
            <w:r>
              <w:rPr>
                <w:lang w:val="en-US"/>
              </w:rPr>
              <w:t>CA_n5A-n66A</w:t>
            </w:r>
          </w:p>
          <w:p w14:paraId="0F9AC577" w14:textId="77777777" w:rsidR="00CF44D9" w:rsidRDefault="00CF44D9" w:rsidP="00BB38BE">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F961F40" w14:textId="77777777" w:rsidR="00CF44D9" w:rsidRDefault="00CF44D9" w:rsidP="00BB38B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9BCDA"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F8E6" w14:textId="77777777" w:rsidR="00CF44D9" w:rsidRDefault="00CF44D9" w:rsidP="00BB38BE">
            <w:pPr>
              <w:pStyle w:val="TAC"/>
              <w:overflowPunct w:val="0"/>
              <w:autoSpaceDE w:val="0"/>
              <w:autoSpaceDN w:val="0"/>
              <w:adjustRightInd w:val="0"/>
              <w:rPr>
                <w:rFonts w:cs="Arial"/>
                <w:szCs w:val="18"/>
                <w:lang w:val="en-US" w:eastAsia="zh-CN"/>
              </w:rPr>
            </w:pPr>
            <w:r>
              <w:rPr>
                <w:rFonts w:hint="eastAsia"/>
                <w:lang w:val="en-US" w:eastAsia="zh-CN"/>
              </w:rPr>
              <w:t>0</w:t>
            </w:r>
          </w:p>
        </w:tc>
      </w:tr>
      <w:tr w:rsidR="00CF44D9" w14:paraId="61D1356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83FA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E6E8A" w14:textId="77777777" w:rsidR="00CF44D9" w:rsidRDefault="00CF44D9" w:rsidP="00BB38B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4B3768F" w14:textId="77777777" w:rsidR="00CF44D9" w:rsidRDefault="00CF44D9" w:rsidP="00BB38B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D7F7E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F5734" w14:textId="77777777" w:rsidR="00CF44D9" w:rsidRDefault="00CF44D9" w:rsidP="00BB38BE">
            <w:pPr>
              <w:pStyle w:val="TAC"/>
              <w:overflowPunct w:val="0"/>
              <w:autoSpaceDE w:val="0"/>
              <w:autoSpaceDN w:val="0"/>
              <w:adjustRightInd w:val="0"/>
              <w:rPr>
                <w:rFonts w:cs="Arial"/>
                <w:szCs w:val="18"/>
                <w:lang w:val="en-US" w:eastAsia="zh-CN"/>
              </w:rPr>
            </w:pPr>
          </w:p>
        </w:tc>
      </w:tr>
      <w:tr w:rsidR="00CF44D9" w14:paraId="04019C3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A0C74" w14:textId="77777777" w:rsidR="00CF44D9" w:rsidRDefault="00CF44D9" w:rsidP="00BB38BE">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C90C9"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D0B5645" w14:textId="77777777" w:rsidR="00CF44D9" w:rsidRDefault="00CF44D9" w:rsidP="00BB38B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F97A71"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BDB3809" w14:textId="77777777" w:rsidR="00CF44D9" w:rsidRDefault="00CF44D9" w:rsidP="00BB38BE">
            <w:pPr>
              <w:pStyle w:val="TAC"/>
              <w:overflowPunct w:val="0"/>
              <w:autoSpaceDE w:val="0"/>
              <w:autoSpaceDN w:val="0"/>
              <w:adjustRightInd w:val="0"/>
              <w:rPr>
                <w:szCs w:val="18"/>
                <w:lang w:val="en-US" w:eastAsia="zh-CN"/>
              </w:rPr>
            </w:pPr>
            <w:r>
              <w:rPr>
                <w:rFonts w:cs="Arial" w:hint="eastAsia"/>
                <w:szCs w:val="18"/>
                <w:lang w:val="en-US" w:eastAsia="zh-CN"/>
              </w:rPr>
              <w:t>0</w:t>
            </w:r>
          </w:p>
        </w:tc>
      </w:tr>
      <w:tr w:rsidR="00CF44D9" w14:paraId="0507813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CD1E55B"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58C0E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E4162" w14:textId="77777777" w:rsidR="00CF44D9" w:rsidRDefault="00CF44D9" w:rsidP="00BB38B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4EF4AF"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DE498" w14:textId="77777777" w:rsidR="00CF44D9" w:rsidRDefault="00CF44D9" w:rsidP="00BB38BE">
            <w:pPr>
              <w:pStyle w:val="TAC"/>
              <w:overflowPunct w:val="0"/>
              <w:autoSpaceDE w:val="0"/>
              <w:autoSpaceDN w:val="0"/>
              <w:adjustRightInd w:val="0"/>
              <w:rPr>
                <w:szCs w:val="18"/>
                <w:lang w:val="en-US" w:eastAsia="zh-CN"/>
              </w:rPr>
            </w:pPr>
          </w:p>
        </w:tc>
      </w:tr>
      <w:tr w:rsidR="00CF44D9" w14:paraId="60963FB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BF43D2C"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DB8AF1"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DFDBF"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AC32B8"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2AEB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64BAAF4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D62D"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0761B"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FCA17"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8BDDC"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84ACE" w14:textId="77777777" w:rsidR="00CF44D9" w:rsidRDefault="00CF44D9" w:rsidP="00BB38BE">
            <w:pPr>
              <w:pStyle w:val="TAC"/>
              <w:overflowPunct w:val="0"/>
              <w:autoSpaceDE w:val="0"/>
              <w:autoSpaceDN w:val="0"/>
              <w:adjustRightInd w:val="0"/>
              <w:rPr>
                <w:szCs w:val="18"/>
                <w:lang w:val="en-US" w:eastAsia="zh-CN"/>
              </w:rPr>
            </w:pPr>
          </w:p>
        </w:tc>
      </w:tr>
      <w:tr w:rsidR="00CF44D9" w14:paraId="7D2A87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32CF4" w14:textId="77777777" w:rsidR="00CF44D9" w:rsidRDefault="00CF44D9" w:rsidP="00BB38B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077A3" w14:textId="77777777" w:rsidR="00CF44D9" w:rsidRDefault="00CF44D9" w:rsidP="00BB38B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3A90BE"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3CF8B7B"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6F24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74AEB2C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D52BA"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B94F2"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DC68F"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709BB"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D2419" w14:textId="77777777" w:rsidR="00CF44D9" w:rsidRDefault="00CF44D9" w:rsidP="00BB38BE">
            <w:pPr>
              <w:pStyle w:val="TAC"/>
              <w:overflowPunct w:val="0"/>
              <w:autoSpaceDE w:val="0"/>
              <w:autoSpaceDN w:val="0"/>
              <w:adjustRightInd w:val="0"/>
              <w:rPr>
                <w:szCs w:val="18"/>
                <w:lang w:val="en-US" w:eastAsia="zh-CN"/>
              </w:rPr>
            </w:pPr>
          </w:p>
        </w:tc>
      </w:tr>
      <w:tr w:rsidR="00CF44D9" w14:paraId="7B08B82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CE151" w14:textId="77777777" w:rsidR="00CF44D9" w:rsidRDefault="00CF44D9" w:rsidP="00BB38B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CD1A5" w14:textId="77777777" w:rsidR="00CF44D9" w:rsidRDefault="00CF44D9" w:rsidP="00BB38B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C736C1A" w14:textId="77777777" w:rsidR="00CF44D9" w:rsidRDefault="00CF44D9" w:rsidP="00BB38B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306EE05"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E62816"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C878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6A4FF2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CEBFC"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5F125"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1070A" w14:textId="77777777" w:rsidR="00CF44D9" w:rsidRDefault="00CF44D9" w:rsidP="00BB38B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7C202"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A831E" w14:textId="77777777" w:rsidR="00CF44D9" w:rsidRDefault="00CF44D9" w:rsidP="00BB38BE">
            <w:pPr>
              <w:pStyle w:val="TAC"/>
              <w:overflowPunct w:val="0"/>
              <w:autoSpaceDE w:val="0"/>
              <w:autoSpaceDN w:val="0"/>
              <w:adjustRightInd w:val="0"/>
              <w:rPr>
                <w:szCs w:val="18"/>
                <w:lang w:val="en-US" w:eastAsia="zh-CN"/>
              </w:rPr>
            </w:pPr>
          </w:p>
        </w:tc>
      </w:tr>
      <w:tr w:rsidR="00CF44D9" w14:paraId="33F1616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E1CC4"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2669D" w14:textId="629D0992" w:rsidR="00CF44D9" w:rsidRDefault="00CF44D9" w:rsidP="00BB38B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ins w:id="80" w:author="R4-2207936" w:date="2022-05-20T10:12:00Z">
              <w:r w:rsidR="00F2362E">
                <w:rPr>
                  <w:rFonts w:hint="eastAsia"/>
                  <w:szCs w:val="18"/>
                  <w:vertAlign w:val="superscript"/>
                  <w:lang w:val="en-US" w:eastAsia="zh-CN"/>
                </w:rPr>
                <w:t>, 9</w:t>
              </w:r>
            </w:ins>
          </w:p>
          <w:p w14:paraId="3D2785F4"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AB14A"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040F2"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4E5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2B147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370E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04E9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43241"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8A5F3"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36046" w14:textId="77777777" w:rsidR="00CF44D9" w:rsidRDefault="00CF44D9" w:rsidP="00BB38BE">
            <w:pPr>
              <w:pStyle w:val="TAC"/>
              <w:overflowPunct w:val="0"/>
              <w:autoSpaceDE w:val="0"/>
              <w:autoSpaceDN w:val="0"/>
              <w:adjustRightInd w:val="0"/>
              <w:rPr>
                <w:szCs w:val="18"/>
                <w:lang w:val="en-US" w:eastAsia="zh-CN"/>
              </w:rPr>
            </w:pPr>
          </w:p>
        </w:tc>
      </w:tr>
      <w:tr w:rsidR="00CF44D9" w14:paraId="501BB8F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38866" w14:textId="77777777" w:rsidR="00CF44D9" w:rsidRDefault="00CF44D9" w:rsidP="00BB38B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473BD" w14:textId="77777777" w:rsidR="00CF44D9" w:rsidRDefault="00CF44D9" w:rsidP="00BB38B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A290CD3" w14:textId="77777777" w:rsidR="00CF44D9" w:rsidRDefault="00CF44D9" w:rsidP="00BB38BE">
            <w:pPr>
              <w:pStyle w:val="TAC"/>
              <w:overflowPunct w:val="0"/>
              <w:autoSpaceDE w:val="0"/>
              <w:autoSpaceDN w:val="0"/>
              <w:adjustRightInd w:val="0"/>
            </w:pPr>
            <w:r>
              <w:t>CA_n5A-n77A</w:t>
            </w:r>
            <w:r>
              <w:rPr>
                <w:rFonts w:hint="eastAsia"/>
                <w:szCs w:val="18"/>
                <w:vertAlign w:val="superscript"/>
                <w:lang w:val="en-US" w:eastAsia="zh-CN"/>
              </w:rPr>
              <w:t>8</w:t>
            </w:r>
          </w:p>
          <w:p w14:paraId="43DDDB76" w14:textId="77777777" w:rsidR="00CF44D9" w:rsidRDefault="00CF44D9" w:rsidP="00BB38B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1390B6B" w14:textId="77777777" w:rsidR="00CF44D9" w:rsidRDefault="00CF44D9" w:rsidP="00BB38B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77E1A2"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617F4EB"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38DF223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29363D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960C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39FCC"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60A3C"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37151" w14:textId="77777777" w:rsidR="00CF44D9" w:rsidRDefault="00CF44D9" w:rsidP="00BB38BE">
            <w:pPr>
              <w:pStyle w:val="TAC"/>
              <w:overflowPunct w:val="0"/>
              <w:autoSpaceDE w:val="0"/>
              <w:autoSpaceDN w:val="0"/>
              <w:adjustRightInd w:val="0"/>
              <w:rPr>
                <w:lang w:val="en-US" w:eastAsia="zh-CN"/>
              </w:rPr>
            </w:pPr>
          </w:p>
        </w:tc>
      </w:tr>
      <w:tr w:rsidR="00CF44D9" w14:paraId="51395A2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317AFD"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482D46"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DCFCF" w14:textId="77777777" w:rsidR="00CF44D9" w:rsidRDefault="00CF44D9" w:rsidP="00BB38B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1A424A"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E081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4CE4667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59245"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928B3"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6B2762" w14:textId="77777777" w:rsidR="00CF44D9" w:rsidRDefault="00CF44D9" w:rsidP="00BB38B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29199"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880DD" w14:textId="77777777" w:rsidR="00CF44D9" w:rsidRDefault="00CF44D9" w:rsidP="00BB38BE">
            <w:pPr>
              <w:pStyle w:val="TAC"/>
              <w:overflowPunct w:val="0"/>
              <w:autoSpaceDE w:val="0"/>
              <w:autoSpaceDN w:val="0"/>
              <w:adjustRightInd w:val="0"/>
              <w:rPr>
                <w:lang w:val="en-US" w:eastAsia="zh-CN"/>
              </w:rPr>
            </w:pPr>
          </w:p>
        </w:tc>
      </w:tr>
      <w:tr w:rsidR="00CF44D9" w14:paraId="3139A5C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AD3D1"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CDFCD"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82A472"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B95AF" w14:textId="77777777" w:rsidR="00CF44D9" w:rsidRDefault="00CF44D9" w:rsidP="00BB38B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DA4678"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E590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A13EA4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8928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7F29"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D4F98"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32BE5"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7DA71" w14:textId="77777777" w:rsidR="00CF44D9" w:rsidRDefault="00CF44D9" w:rsidP="00BB38BE">
            <w:pPr>
              <w:pStyle w:val="TAC"/>
              <w:overflowPunct w:val="0"/>
              <w:autoSpaceDE w:val="0"/>
              <w:autoSpaceDN w:val="0"/>
              <w:adjustRightInd w:val="0"/>
              <w:rPr>
                <w:lang w:val="en-US" w:eastAsia="zh-CN"/>
              </w:rPr>
            </w:pPr>
          </w:p>
        </w:tc>
      </w:tr>
      <w:tr w:rsidR="00CF44D9" w14:paraId="74D9259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EAB36" w14:textId="77777777" w:rsidR="00CF44D9" w:rsidRDefault="00CF44D9" w:rsidP="00BB38B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B0A2B" w14:textId="33A40A8A"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81" w:author="R4-2207936" w:date="2022-05-20T10:12:00Z">
              <w:r w:rsidR="00F2362E">
                <w:rPr>
                  <w:rFonts w:cs="Arial" w:hint="eastAsia"/>
                  <w:szCs w:val="18"/>
                  <w:vertAlign w:val="superscript"/>
                  <w:lang w:val="en-US" w:eastAsia="zh-CN"/>
                </w:rPr>
                <w:t>, 9</w:t>
              </w:r>
            </w:ins>
          </w:p>
          <w:p w14:paraId="4251B50A" w14:textId="77777777" w:rsidR="00CF44D9" w:rsidRDefault="00CF44D9" w:rsidP="00BB38BE">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9B1AEC" w14:textId="77777777" w:rsidR="00CF44D9" w:rsidRDefault="00CF44D9" w:rsidP="00BB38B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64BBD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79E85"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62C8867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984E35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211EB"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61645" w14:textId="77777777" w:rsidR="00CF44D9" w:rsidRDefault="00CF44D9" w:rsidP="00BB38B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D1543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8CBA0" w14:textId="77777777" w:rsidR="00CF44D9" w:rsidRDefault="00CF44D9" w:rsidP="00BB38BE">
            <w:pPr>
              <w:pStyle w:val="TAC"/>
              <w:overflowPunct w:val="0"/>
              <w:autoSpaceDE w:val="0"/>
              <w:autoSpaceDN w:val="0"/>
              <w:adjustRightInd w:val="0"/>
              <w:rPr>
                <w:szCs w:val="18"/>
                <w:lang w:val="en-US" w:eastAsia="zh-CN"/>
              </w:rPr>
            </w:pPr>
          </w:p>
        </w:tc>
      </w:tr>
      <w:tr w:rsidR="00CF44D9" w14:paraId="300E02D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1DAD500"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2A3812"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5C091" w14:textId="77777777" w:rsidR="00CF44D9" w:rsidRDefault="00CF44D9" w:rsidP="00BB38B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A92CBB"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5D94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D79685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0B26D"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9C6C7"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BAF90" w14:textId="77777777" w:rsidR="00CF44D9" w:rsidRDefault="00CF44D9" w:rsidP="00BB38B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AF709"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F84D" w14:textId="77777777" w:rsidR="00CF44D9" w:rsidRDefault="00CF44D9" w:rsidP="00BB38BE">
            <w:pPr>
              <w:pStyle w:val="TAC"/>
              <w:overflowPunct w:val="0"/>
              <w:autoSpaceDE w:val="0"/>
              <w:autoSpaceDN w:val="0"/>
              <w:adjustRightInd w:val="0"/>
              <w:rPr>
                <w:szCs w:val="18"/>
                <w:lang w:val="en-US" w:eastAsia="zh-CN"/>
              </w:rPr>
            </w:pPr>
          </w:p>
        </w:tc>
      </w:tr>
      <w:tr w:rsidR="00CF44D9" w14:paraId="2E30E57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44DDC"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BC79D"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535B1F2"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rPr>
              <w:lastRenderedPageBreak/>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85792" w14:textId="77777777" w:rsidR="00CF44D9" w:rsidRDefault="00CF44D9" w:rsidP="00BB38BE">
            <w:pPr>
              <w:pStyle w:val="TAC"/>
              <w:overflowPunct w:val="0"/>
              <w:autoSpaceDE w:val="0"/>
              <w:autoSpaceDN w:val="0"/>
              <w:adjustRightInd w:val="0"/>
            </w:pPr>
            <w:r>
              <w:rPr>
                <w:rFonts w:cs="Arial"/>
                <w:szCs w:val="18"/>
                <w:lang w:eastAsia="ja-JP"/>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3D4460E5"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F76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8EDD97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4DFBECE"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7B4A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995D9" w14:textId="77777777" w:rsidR="00CF44D9" w:rsidRDefault="00CF44D9" w:rsidP="00BB38B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68E5C"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021CE" w14:textId="77777777" w:rsidR="00CF44D9" w:rsidRDefault="00CF44D9" w:rsidP="00BB38BE">
            <w:pPr>
              <w:pStyle w:val="TAC"/>
              <w:overflowPunct w:val="0"/>
              <w:autoSpaceDE w:val="0"/>
              <w:autoSpaceDN w:val="0"/>
              <w:adjustRightInd w:val="0"/>
              <w:rPr>
                <w:szCs w:val="18"/>
                <w:lang w:val="en-US" w:eastAsia="zh-CN"/>
              </w:rPr>
            </w:pPr>
          </w:p>
        </w:tc>
      </w:tr>
      <w:tr w:rsidR="00CF44D9" w14:paraId="30E85C4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7BD98B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81ABD"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6AD56" w14:textId="77777777" w:rsidR="00CF44D9" w:rsidRDefault="00CF44D9" w:rsidP="00BB38B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48C9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65B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5F35DF4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7C84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A70FB"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D2155" w14:textId="77777777" w:rsidR="00CF44D9" w:rsidRDefault="00CF44D9" w:rsidP="00BB38B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46CAF"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A2EE5" w14:textId="77777777" w:rsidR="00CF44D9" w:rsidRDefault="00CF44D9" w:rsidP="00BB38BE">
            <w:pPr>
              <w:pStyle w:val="TAC"/>
              <w:overflowPunct w:val="0"/>
              <w:autoSpaceDE w:val="0"/>
              <w:autoSpaceDN w:val="0"/>
              <w:adjustRightInd w:val="0"/>
              <w:rPr>
                <w:szCs w:val="18"/>
                <w:lang w:val="en-US" w:eastAsia="zh-CN"/>
              </w:rPr>
            </w:pPr>
          </w:p>
        </w:tc>
      </w:tr>
      <w:tr w:rsidR="00CF44D9" w14:paraId="3CBF935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4A48E"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9A0AD"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7C5AC17" w14:textId="77777777" w:rsidR="00CF44D9" w:rsidRDefault="00CF44D9" w:rsidP="00BB38B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567E4B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DBF3D92"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A9B6C5"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58E44"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5AED8AA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DCE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C6C4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1D2A1" w14:textId="77777777" w:rsidR="00CF44D9" w:rsidRDefault="00CF44D9" w:rsidP="00BB38B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A3C3D"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5AA27" w14:textId="77777777" w:rsidR="00CF44D9" w:rsidRDefault="00CF44D9" w:rsidP="00BB38BE">
            <w:pPr>
              <w:pStyle w:val="TAC"/>
              <w:overflowPunct w:val="0"/>
              <w:autoSpaceDE w:val="0"/>
              <w:autoSpaceDN w:val="0"/>
              <w:adjustRightInd w:val="0"/>
              <w:rPr>
                <w:szCs w:val="18"/>
                <w:lang w:val="en-US" w:eastAsia="zh-CN"/>
              </w:rPr>
            </w:pPr>
          </w:p>
        </w:tc>
      </w:tr>
      <w:tr w:rsidR="00CF44D9" w14:paraId="00E1977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C5B6A"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BE74C"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6516C4" w14:textId="77777777" w:rsidR="00CF44D9" w:rsidRDefault="00CF44D9" w:rsidP="00BB38B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C2733F8"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70197F9"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2FEE1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CEE5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FA625D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97B974D"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8493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1CB9" w14:textId="77777777" w:rsidR="00CF44D9" w:rsidRDefault="00CF44D9" w:rsidP="00BB38B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30B934"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CB1E" w14:textId="77777777" w:rsidR="00CF44D9" w:rsidRDefault="00CF44D9" w:rsidP="00BB38BE">
            <w:pPr>
              <w:pStyle w:val="TAC"/>
              <w:overflowPunct w:val="0"/>
              <w:autoSpaceDE w:val="0"/>
              <w:autoSpaceDN w:val="0"/>
              <w:adjustRightInd w:val="0"/>
              <w:rPr>
                <w:szCs w:val="18"/>
                <w:lang w:val="en-US" w:eastAsia="zh-CN"/>
              </w:rPr>
            </w:pPr>
          </w:p>
        </w:tc>
      </w:tr>
      <w:tr w:rsidR="00CF44D9" w14:paraId="7E0F56F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405E70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C7CB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9407D"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BBC43E"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4474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159AF4F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747D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B2F4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0ED5D" w14:textId="77777777" w:rsidR="00CF44D9" w:rsidRDefault="00CF44D9" w:rsidP="00BB38B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EE254"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D6650" w14:textId="77777777" w:rsidR="00CF44D9" w:rsidRDefault="00CF44D9" w:rsidP="00BB38BE">
            <w:pPr>
              <w:pStyle w:val="TAC"/>
              <w:overflowPunct w:val="0"/>
              <w:autoSpaceDE w:val="0"/>
              <w:autoSpaceDN w:val="0"/>
              <w:adjustRightInd w:val="0"/>
              <w:rPr>
                <w:szCs w:val="18"/>
                <w:lang w:val="en-US" w:eastAsia="zh-CN"/>
              </w:rPr>
            </w:pPr>
          </w:p>
        </w:tc>
      </w:tr>
      <w:tr w:rsidR="00CF44D9" w14:paraId="0897041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367E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54F0F" w14:textId="77777777" w:rsidR="00420578" w:rsidRDefault="00420578" w:rsidP="00420578">
            <w:pPr>
              <w:pStyle w:val="TAC"/>
              <w:rPr>
                <w:ins w:id="82" w:author="R4-2210011" w:date="2022-05-20T14:50:00Z"/>
                <w:rFonts w:cs="Arial"/>
                <w:szCs w:val="18"/>
                <w:lang w:val="en-US" w:eastAsia="zh-CN"/>
              </w:rPr>
            </w:pPr>
            <w:ins w:id="83" w:author="R4-2210011" w:date="2022-05-20T14:50:00Z">
              <w:r>
                <w:rPr>
                  <w:rFonts w:cs="Arial"/>
                  <w:szCs w:val="18"/>
                  <w:lang w:val="en-US"/>
                </w:rPr>
                <w:t>n77</w:t>
              </w:r>
              <w:r>
                <w:rPr>
                  <w:rFonts w:cs="Arial"/>
                  <w:szCs w:val="18"/>
                  <w:vertAlign w:val="superscript"/>
                  <w:lang w:val="en-US" w:eastAsia="zh-CN"/>
                </w:rPr>
                <w:t>8</w:t>
              </w:r>
            </w:ins>
          </w:p>
          <w:p w14:paraId="21A655D9" w14:textId="77777777" w:rsidR="00CF44D9" w:rsidRDefault="00CF44D9" w:rsidP="00BB38BE">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38379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B9091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FDAB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90D485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483A24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F4FD5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7EF5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686D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EFD6E" w14:textId="77777777" w:rsidR="00CF44D9" w:rsidRDefault="00CF44D9" w:rsidP="00BB38BE">
            <w:pPr>
              <w:pStyle w:val="TAC"/>
              <w:overflowPunct w:val="0"/>
              <w:autoSpaceDE w:val="0"/>
              <w:autoSpaceDN w:val="0"/>
              <w:adjustRightInd w:val="0"/>
              <w:rPr>
                <w:szCs w:val="18"/>
                <w:lang w:val="en-US" w:eastAsia="zh-CN"/>
              </w:rPr>
            </w:pPr>
          </w:p>
        </w:tc>
      </w:tr>
      <w:tr w:rsidR="00CF44D9" w14:paraId="1CF10DE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D9C1FB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79BCF3"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2675C" w14:textId="77777777" w:rsidR="00CF44D9" w:rsidRDefault="00CF44D9" w:rsidP="00BB38B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53E6E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FCED5E8" w14:textId="77777777" w:rsidR="00CF44D9" w:rsidRDefault="00CF44D9" w:rsidP="00BB38BE">
            <w:pPr>
              <w:pStyle w:val="TAC"/>
              <w:overflowPunct w:val="0"/>
              <w:autoSpaceDE w:val="0"/>
              <w:autoSpaceDN w:val="0"/>
              <w:adjustRightInd w:val="0"/>
              <w:rPr>
                <w:lang w:val="en-US" w:eastAsia="zh-CN"/>
              </w:rPr>
            </w:pPr>
            <w:r>
              <w:rPr>
                <w:lang w:val="en-US" w:eastAsia="zh-CN"/>
              </w:rPr>
              <w:t>1</w:t>
            </w:r>
          </w:p>
        </w:tc>
      </w:tr>
      <w:tr w:rsidR="00CF44D9" w14:paraId="44B800B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607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73BA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92726" w14:textId="77777777" w:rsidR="00CF44D9" w:rsidRDefault="00CF44D9" w:rsidP="00BB38B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CDFCBB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966546" w14:textId="77777777" w:rsidR="00CF44D9" w:rsidRDefault="00CF44D9" w:rsidP="00BB38BE">
            <w:pPr>
              <w:pStyle w:val="TAC"/>
              <w:overflowPunct w:val="0"/>
              <w:autoSpaceDE w:val="0"/>
              <w:autoSpaceDN w:val="0"/>
              <w:adjustRightInd w:val="0"/>
              <w:rPr>
                <w:lang w:val="en-US" w:eastAsia="zh-CN"/>
              </w:rPr>
            </w:pPr>
          </w:p>
        </w:tc>
      </w:tr>
      <w:tr w:rsidR="00CF44D9" w14:paraId="212D176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FBDCC" w14:textId="77777777" w:rsidR="00CF44D9" w:rsidRDefault="00CF44D9" w:rsidP="00BB38BE">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13518" w14:textId="77777777" w:rsidR="00CF44D9" w:rsidRDefault="00CF44D9" w:rsidP="00BB38BE">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3FEA878"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1D9C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55BE35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0</w:t>
            </w:r>
          </w:p>
        </w:tc>
      </w:tr>
      <w:tr w:rsidR="00CF44D9" w14:paraId="4A6BB32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6ECD5"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8863E"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2AA5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AE108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C7F48" w14:textId="77777777" w:rsidR="00CF44D9" w:rsidRDefault="00CF44D9" w:rsidP="00BB38BE">
            <w:pPr>
              <w:pStyle w:val="TAC"/>
              <w:overflowPunct w:val="0"/>
              <w:autoSpaceDE w:val="0"/>
              <w:autoSpaceDN w:val="0"/>
              <w:adjustRightInd w:val="0"/>
              <w:rPr>
                <w:szCs w:val="18"/>
                <w:lang w:val="en-US" w:eastAsia="zh-CN"/>
              </w:rPr>
            </w:pPr>
          </w:p>
        </w:tc>
      </w:tr>
      <w:tr w:rsidR="00CF44D9" w14:paraId="1CAA480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4441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4AD4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B273F0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A8B92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47C1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BE58BF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B9A89DD"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7C22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FDDA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661A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E01BD" w14:textId="77777777" w:rsidR="00CF44D9" w:rsidRDefault="00CF44D9" w:rsidP="00BB38BE">
            <w:pPr>
              <w:pStyle w:val="TAC"/>
              <w:overflowPunct w:val="0"/>
              <w:autoSpaceDE w:val="0"/>
              <w:autoSpaceDN w:val="0"/>
              <w:adjustRightInd w:val="0"/>
              <w:rPr>
                <w:szCs w:val="18"/>
                <w:lang w:val="en-US" w:eastAsia="zh-CN"/>
              </w:rPr>
            </w:pPr>
          </w:p>
        </w:tc>
      </w:tr>
      <w:tr w:rsidR="00CF44D9" w14:paraId="52223AD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037A0E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24A8C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B41CB" w14:textId="77777777" w:rsidR="00CF44D9" w:rsidRDefault="00CF44D9" w:rsidP="00BB38B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C7D360"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E06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3C6A9BC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83F5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3DD4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BD3D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BA98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3EE51" w14:textId="77777777" w:rsidR="00CF44D9" w:rsidRDefault="00CF44D9" w:rsidP="00BB38BE">
            <w:pPr>
              <w:pStyle w:val="TAC"/>
              <w:overflowPunct w:val="0"/>
              <w:autoSpaceDE w:val="0"/>
              <w:autoSpaceDN w:val="0"/>
              <w:adjustRightInd w:val="0"/>
              <w:rPr>
                <w:szCs w:val="18"/>
                <w:lang w:val="en-US" w:eastAsia="zh-CN"/>
              </w:rPr>
            </w:pPr>
          </w:p>
        </w:tc>
      </w:tr>
      <w:tr w:rsidR="00CF44D9" w14:paraId="4A91DD0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7EEF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6B43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DFBCCC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EC271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38E2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7C7A3A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9A52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248F9"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656F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D2374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EBC5" w14:textId="77777777" w:rsidR="00CF44D9" w:rsidRDefault="00CF44D9" w:rsidP="00BB38BE">
            <w:pPr>
              <w:pStyle w:val="TAC"/>
              <w:overflowPunct w:val="0"/>
              <w:autoSpaceDE w:val="0"/>
              <w:autoSpaceDN w:val="0"/>
              <w:adjustRightInd w:val="0"/>
              <w:rPr>
                <w:szCs w:val="18"/>
                <w:lang w:val="en-US" w:eastAsia="zh-CN"/>
              </w:rPr>
            </w:pPr>
          </w:p>
        </w:tc>
      </w:tr>
      <w:tr w:rsidR="00CF44D9" w14:paraId="0F67A18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E3B9F" w14:textId="77777777" w:rsidR="00CF44D9" w:rsidRDefault="00CF44D9" w:rsidP="00BB38BE">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2298F" w14:textId="77777777" w:rsidR="00CF44D9" w:rsidRDefault="00CF44D9" w:rsidP="00BB38BE">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0215B3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B642F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32D8F"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F44D9" w14:paraId="2F575D8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CF5C4"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1062"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84A519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28434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C514" w14:textId="77777777" w:rsidR="00CF44D9" w:rsidRDefault="00CF44D9" w:rsidP="00BB38BE">
            <w:pPr>
              <w:pStyle w:val="TAC"/>
              <w:overflowPunct w:val="0"/>
              <w:autoSpaceDE w:val="0"/>
              <w:autoSpaceDN w:val="0"/>
              <w:adjustRightInd w:val="0"/>
              <w:rPr>
                <w:rFonts w:cs="Arial"/>
                <w:szCs w:val="18"/>
                <w:lang w:val="en-US" w:eastAsia="zh-CN"/>
              </w:rPr>
            </w:pPr>
          </w:p>
        </w:tc>
      </w:tr>
    </w:tbl>
    <w:p w14:paraId="45AB7535" w14:textId="77777777" w:rsidR="00CF44D9" w:rsidRDefault="00CF44D9" w:rsidP="00CF44D9">
      <w:pPr>
        <w:pStyle w:val="FL"/>
      </w:pPr>
    </w:p>
    <w:p w14:paraId="5DBC4D71" w14:textId="77777777" w:rsidR="00CF44D9" w:rsidRDefault="00CF44D9" w:rsidP="00CF44D9">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20F7795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BF3C411" w14:textId="77777777" w:rsidR="00CF44D9" w:rsidRDefault="00CF44D9" w:rsidP="00BB38BE">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1B575BF"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9731BB8" w14:textId="77777777" w:rsidR="00CF44D9" w:rsidRDefault="00CF44D9" w:rsidP="00BB38BE">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FB3AEF"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410BB8A"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129FDB61"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0F7FBFD" w14:textId="77777777" w:rsidR="00CF44D9" w:rsidRDefault="00CF44D9" w:rsidP="00BB38BE">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548B07E1" w14:textId="77777777" w:rsidR="00CF44D9" w:rsidRDefault="00CF44D9" w:rsidP="00BB38BE">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4BA1CF3" w14:textId="77777777" w:rsidR="00CF44D9" w:rsidRDefault="00CF44D9" w:rsidP="00BB38BE">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F58AC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0DA529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9ACE29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FCE44"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8B8C2"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24AAD8" w14:textId="77777777" w:rsidR="00CF44D9" w:rsidRDefault="00CF44D9" w:rsidP="00BB38BE">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BAD512"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CDAA6" w14:textId="77777777" w:rsidR="00CF44D9" w:rsidRDefault="00CF44D9" w:rsidP="00BB38BE">
            <w:pPr>
              <w:pStyle w:val="TAC"/>
              <w:overflowPunct w:val="0"/>
              <w:autoSpaceDE w:val="0"/>
              <w:autoSpaceDN w:val="0"/>
              <w:adjustRightInd w:val="0"/>
              <w:rPr>
                <w:szCs w:val="18"/>
                <w:lang w:val="en-US" w:eastAsia="zh-CN"/>
              </w:rPr>
            </w:pPr>
          </w:p>
        </w:tc>
      </w:tr>
      <w:tr w:rsidR="00CF44D9" w14:paraId="2CD634E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87E5198" w14:textId="77777777" w:rsidR="00CF44D9" w:rsidRDefault="00CF44D9" w:rsidP="00BB38B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10CDC4D" w14:textId="77777777" w:rsidR="00CF44D9" w:rsidRDefault="00CF44D9" w:rsidP="00BB38B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56C7CFF"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04023F"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D7334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C75B2D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9731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110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76DA96"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AC8A4E"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295B3" w14:textId="77777777" w:rsidR="00CF44D9" w:rsidRDefault="00CF44D9" w:rsidP="00BB38BE">
            <w:pPr>
              <w:pStyle w:val="TAC"/>
              <w:overflowPunct w:val="0"/>
              <w:autoSpaceDE w:val="0"/>
              <w:autoSpaceDN w:val="0"/>
              <w:adjustRightInd w:val="0"/>
              <w:rPr>
                <w:szCs w:val="18"/>
                <w:lang w:val="en-US" w:eastAsia="zh-CN"/>
              </w:rPr>
            </w:pPr>
          </w:p>
        </w:tc>
      </w:tr>
      <w:tr w:rsidR="00CF44D9" w14:paraId="26AB8B2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9DE01" w14:textId="77777777" w:rsidR="00CF44D9" w:rsidRDefault="00CF44D9" w:rsidP="00BB38BE">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6C3A6" w14:textId="77777777" w:rsidR="00CF44D9" w:rsidRDefault="00CF44D9" w:rsidP="00BB38BE">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CAC97BD" w14:textId="77777777" w:rsidR="00CF44D9" w:rsidRDefault="00CF44D9" w:rsidP="00BB38BE">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45FEBC"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3A4D"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F44D9" w14:paraId="40E6EDE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6B961"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28008"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1F65274" w14:textId="77777777" w:rsidR="00CF44D9" w:rsidRDefault="00CF44D9" w:rsidP="00BB38BE">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5F1A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559E9" w14:textId="77777777" w:rsidR="00CF44D9" w:rsidRDefault="00CF44D9" w:rsidP="00BB38BE">
            <w:pPr>
              <w:pStyle w:val="TAC"/>
              <w:overflowPunct w:val="0"/>
              <w:autoSpaceDE w:val="0"/>
              <w:autoSpaceDN w:val="0"/>
              <w:adjustRightInd w:val="0"/>
              <w:rPr>
                <w:rFonts w:cs="Arial"/>
                <w:szCs w:val="18"/>
                <w:lang w:val="en-US" w:eastAsia="zh-CN"/>
              </w:rPr>
            </w:pPr>
          </w:p>
        </w:tc>
      </w:tr>
      <w:tr w:rsidR="00CF44D9" w14:paraId="06A4BBA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64086FC" w14:textId="77777777" w:rsidR="00CF44D9" w:rsidRDefault="00CF44D9" w:rsidP="00BB38BE">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4875EDF" w14:textId="77777777" w:rsidR="00CF44D9" w:rsidRDefault="00CF44D9" w:rsidP="00BB38BE">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84F4515"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A400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E17EB25"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43ECD9D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03EB3"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3FFC"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CCD49B0"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0C60C"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A946D" w14:textId="77777777" w:rsidR="00CF44D9" w:rsidRDefault="00CF44D9" w:rsidP="00BB38BE">
            <w:pPr>
              <w:pStyle w:val="TAC"/>
              <w:overflowPunct w:val="0"/>
              <w:autoSpaceDE w:val="0"/>
              <w:autoSpaceDN w:val="0"/>
              <w:adjustRightInd w:val="0"/>
              <w:rPr>
                <w:szCs w:val="18"/>
                <w:lang w:val="en-US" w:eastAsia="zh-CN"/>
              </w:rPr>
            </w:pPr>
          </w:p>
        </w:tc>
      </w:tr>
      <w:tr w:rsidR="00CF44D9" w14:paraId="2285699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CCD96" w14:textId="77777777" w:rsidR="00CF44D9" w:rsidRDefault="00CF44D9" w:rsidP="00BB38BE">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7E935" w14:textId="77777777" w:rsidR="00CF44D9" w:rsidRDefault="00CF44D9" w:rsidP="00BB38BE">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55A5784" w14:textId="77777777" w:rsidR="00CF44D9" w:rsidRDefault="00CF44D9" w:rsidP="00BB38BE">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DC44CF"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9B94"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F44D9" w14:paraId="0AB1CCC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F894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1A1E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D47EE" w14:textId="77777777" w:rsidR="00CF44D9" w:rsidRDefault="00CF44D9" w:rsidP="00BB38B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D389A"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2CD6" w14:textId="77777777" w:rsidR="00CF44D9" w:rsidRDefault="00CF44D9" w:rsidP="00BB38BE">
            <w:pPr>
              <w:pStyle w:val="TAC"/>
              <w:overflowPunct w:val="0"/>
              <w:autoSpaceDE w:val="0"/>
              <w:autoSpaceDN w:val="0"/>
              <w:adjustRightInd w:val="0"/>
              <w:rPr>
                <w:szCs w:val="18"/>
                <w:lang w:val="en-US" w:eastAsia="zh-CN"/>
              </w:rPr>
            </w:pPr>
          </w:p>
        </w:tc>
      </w:tr>
      <w:tr w:rsidR="00CF44D9" w14:paraId="30BFFE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8FF1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F4D0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7AA00E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F2243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357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5BF280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35528"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C58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43EE3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73DC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8D34E" w14:textId="77777777" w:rsidR="00CF44D9" w:rsidRDefault="00CF44D9" w:rsidP="00BB38BE">
            <w:pPr>
              <w:pStyle w:val="TAC"/>
              <w:overflowPunct w:val="0"/>
              <w:autoSpaceDE w:val="0"/>
              <w:autoSpaceDN w:val="0"/>
              <w:adjustRightInd w:val="0"/>
              <w:rPr>
                <w:szCs w:val="18"/>
                <w:lang w:val="en-US" w:eastAsia="zh-CN"/>
              </w:rPr>
            </w:pPr>
          </w:p>
        </w:tc>
      </w:tr>
      <w:tr w:rsidR="00CF44D9" w14:paraId="3A38FC8D"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16FACCD" w14:textId="77777777" w:rsidR="00CF44D9" w:rsidRDefault="00CF44D9" w:rsidP="00BB38BE">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444EB8C"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CA_n7A-n28A</w:t>
            </w:r>
          </w:p>
          <w:p w14:paraId="530D20B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9ADF7E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CE14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32AC0F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B22FF9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D71A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D2779"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201BB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D3C4E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66739" w14:textId="77777777" w:rsidR="00CF44D9" w:rsidRDefault="00CF44D9" w:rsidP="00BB38BE">
            <w:pPr>
              <w:pStyle w:val="TAC"/>
              <w:overflowPunct w:val="0"/>
              <w:autoSpaceDE w:val="0"/>
              <w:autoSpaceDN w:val="0"/>
              <w:adjustRightInd w:val="0"/>
              <w:rPr>
                <w:szCs w:val="18"/>
                <w:lang w:val="en-US" w:eastAsia="zh-CN"/>
              </w:rPr>
            </w:pPr>
          </w:p>
        </w:tc>
      </w:tr>
      <w:tr w:rsidR="00CF44D9" w14:paraId="3D8C2FE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38CA1" w14:textId="77777777" w:rsidR="00CF44D9" w:rsidRDefault="00CF44D9" w:rsidP="00BB38BE">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701B7" w14:textId="77777777" w:rsidR="00CF44D9" w:rsidRDefault="00CF44D9" w:rsidP="00BB38B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2797B4F" w14:textId="77777777" w:rsidR="00CF44D9" w:rsidRDefault="00CF44D9" w:rsidP="00BB38B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C5785"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70A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4053D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7639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4CFE2"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B7C8C5" w14:textId="77777777" w:rsidR="00CF44D9" w:rsidRDefault="00CF44D9" w:rsidP="00BB38B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9E2C33"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252F4" w14:textId="77777777" w:rsidR="00CF44D9" w:rsidRDefault="00CF44D9" w:rsidP="00BB38BE">
            <w:pPr>
              <w:pStyle w:val="TAC"/>
              <w:overflowPunct w:val="0"/>
              <w:autoSpaceDE w:val="0"/>
              <w:autoSpaceDN w:val="0"/>
              <w:adjustRightInd w:val="0"/>
              <w:rPr>
                <w:lang w:val="en-US" w:eastAsia="zh-CN"/>
              </w:rPr>
            </w:pPr>
          </w:p>
        </w:tc>
      </w:tr>
      <w:tr w:rsidR="00CF44D9" w14:paraId="7C01EB9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27430" w14:textId="77777777" w:rsidR="00CF44D9" w:rsidRDefault="00CF44D9" w:rsidP="00BB38BE">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044C9" w14:textId="77777777" w:rsidR="00CF44D9" w:rsidRDefault="00CF44D9" w:rsidP="00BB38B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CEB835A" w14:textId="77777777" w:rsidR="00CF44D9" w:rsidRDefault="00CF44D9" w:rsidP="00BB38B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ACD3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08A2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A8D045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6DFE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7C296"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0B41B" w14:textId="77777777" w:rsidR="00CF44D9" w:rsidRDefault="00CF44D9" w:rsidP="00BB38B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FA51D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188E0" w14:textId="77777777" w:rsidR="00CF44D9" w:rsidRDefault="00CF44D9" w:rsidP="00BB38BE">
            <w:pPr>
              <w:pStyle w:val="TAC"/>
              <w:overflowPunct w:val="0"/>
              <w:autoSpaceDE w:val="0"/>
              <w:autoSpaceDN w:val="0"/>
              <w:adjustRightInd w:val="0"/>
              <w:rPr>
                <w:lang w:val="en-US" w:eastAsia="zh-CN"/>
              </w:rPr>
            </w:pPr>
          </w:p>
        </w:tc>
      </w:tr>
      <w:tr w:rsidR="00CF44D9" w14:paraId="5C5600D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D61E3" w14:textId="77777777" w:rsidR="00CF44D9" w:rsidRDefault="00CF44D9" w:rsidP="00BB38BE">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13634" w14:textId="77777777" w:rsidR="00CF44D9" w:rsidRDefault="00CF44D9" w:rsidP="00BB38B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194295" w14:textId="77777777" w:rsidR="00CF44D9" w:rsidRDefault="00CF44D9" w:rsidP="00BB38B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1C11DE"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2CE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BA4590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57A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D8A50"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FFC33" w14:textId="77777777" w:rsidR="00CF44D9" w:rsidRDefault="00CF44D9" w:rsidP="00BB38B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FB01E7"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184B870" w14:textId="77777777" w:rsidR="00CF44D9" w:rsidRDefault="00CF44D9" w:rsidP="00BB38BE">
            <w:pPr>
              <w:pStyle w:val="TAC"/>
              <w:overflowPunct w:val="0"/>
              <w:autoSpaceDE w:val="0"/>
              <w:autoSpaceDN w:val="0"/>
              <w:adjustRightInd w:val="0"/>
              <w:rPr>
                <w:lang w:val="en-US" w:eastAsia="zh-CN"/>
              </w:rPr>
            </w:pPr>
          </w:p>
        </w:tc>
      </w:tr>
      <w:tr w:rsidR="00CF44D9" w14:paraId="65582A6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87886" w14:textId="77777777" w:rsidR="00CF44D9" w:rsidRDefault="00CF44D9" w:rsidP="00BB38BE">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486BF" w14:textId="77777777" w:rsidR="00CF44D9" w:rsidRDefault="00CF44D9" w:rsidP="00BB38BE">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F220D9A" w14:textId="77777777" w:rsidR="00CF44D9" w:rsidRDefault="00CF44D9" w:rsidP="00BB38B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7099F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FB4C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4E1BDD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25EF2DB"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F977BB3"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14816" w14:textId="77777777" w:rsidR="00CF44D9" w:rsidRDefault="00CF44D9" w:rsidP="00BB38BE">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E75E7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D958" w14:textId="77777777" w:rsidR="00CF44D9" w:rsidRDefault="00CF44D9" w:rsidP="00BB38BE">
            <w:pPr>
              <w:pStyle w:val="TAC"/>
              <w:overflowPunct w:val="0"/>
              <w:autoSpaceDE w:val="0"/>
              <w:autoSpaceDN w:val="0"/>
              <w:adjustRightInd w:val="0"/>
              <w:rPr>
                <w:lang w:val="en-US" w:eastAsia="zh-CN"/>
              </w:rPr>
            </w:pPr>
          </w:p>
        </w:tc>
      </w:tr>
      <w:tr w:rsidR="00CF44D9" w14:paraId="333BB2E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3CB5C7"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B165082"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B746E" w14:textId="77777777" w:rsidR="00CF44D9" w:rsidRDefault="00CF44D9" w:rsidP="00BB38B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E6B56"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8B81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4566175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C4D79"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DBD8"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2D2D9" w14:textId="77777777" w:rsidR="00CF44D9" w:rsidRDefault="00CF44D9" w:rsidP="00BB38B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4F9F74"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51010" w14:textId="77777777" w:rsidR="00CF44D9" w:rsidRDefault="00CF44D9" w:rsidP="00BB38BE">
            <w:pPr>
              <w:pStyle w:val="TAC"/>
              <w:overflowPunct w:val="0"/>
              <w:autoSpaceDE w:val="0"/>
              <w:autoSpaceDN w:val="0"/>
              <w:adjustRightInd w:val="0"/>
              <w:rPr>
                <w:lang w:val="en-US" w:eastAsia="zh-CN"/>
              </w:rPr>
            </w:pPr>
          </w:p>
        </w:tc>
      </w:tr>
      <w:tr w:rsidR="00CF44D9" w14:paraId="08E7D94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B5E04"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2BCBB"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BF46BE" w14:textId="77777777" w:rsidR="00CF44D9" w:rsidRDefault="00CF44D9" w:rsidP="00BB38B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09EE1E"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0E1E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40F394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82C2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28B18"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ED0AB" w14:textId="77777777" w:rsidR="00CF44D9" w:rsidRDefault="00CF44D9" w:rsidP="00BB38B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7E564"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83328" w14:textId="77777777" w:rsidR="00CF44D9" w:rsidRDefault="00CF44D9" w:rsidP="00BB38BE">
            <w:pPr>
              <w:pStyle w:val="TAC"/>
              <w:overflowPunct w:val="0"/>
              <w:autoSpaceDE w:val="0"/>
              <w:autoSpaceDN w:val="0"/>
              <w:adjustRightInd w:val="0"/>
              <w:rPr>
                <w:lang w:val="en-US" w:eastAsia="zh-CN"/>
              </w:rPr>
            </w:pPr>
          </w:p>
        </w:tc>
      </w:tr>
      <w:tr w:rsidR="00CF44D9" w14:paraId="41FE3A0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652E2"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67102"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DA2973" w14:textId="77777777" w:rsidR="00CF44D9" w:rsidRDefault="00CF44D9" w:rsidP="00BB38B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7504CF"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3F7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B59C64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62C4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E5DF"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B8C8E" w14:textId="77777777" w:rsidR="00CF44D9" w:rsidRDefault="00CF44D9" w:rsidP="00BB38B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BF6AF"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35BE9" w14:textId="77777777" w:rsidR="00CF44D9" w:rsidRDefault="00CF44D9" w:rsidP="00BB38BE">
            <w:pPr>
              <w:pStyle w:val="TAC"/>
              <w:overflowPunct w:val="0"/>
              <w:autoSpaceDE w:val="0"/>
              <w:autoSpaceDN w:val="0"/>
              <w:adjustRightInd w:val="0"/>
              <w:rPr>
                <w:lang w:val="en-US" w:eastAsia="zh-CN"/>
              </w:rPr>
            </w:pPr>
          </w:p>
        </w:tc>
      </w:tr>
      <w:tr w:rsidR="00CF44D9" w14:paraId="1495542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9247B"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9587A" w14:textId="77777777" w:rsidR="00CF44D9" w:rsidRDefault="00CF44D9" w:rsidP="00BB38B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E41956" w14:textId="77777777" w:rsidR="00CF44D9" w:rsidRDefault="00CF44D9" w:rsidP="00BB38B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ACC9FE"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DCF4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01B895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AE81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768F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3A48C" w14:textId="77777777" w:rsidR="00CF44D9" w:rsidRDefault="00CF44D9" w:rsidP="00BB38B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8C8B9D"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F083" w14:textId="77777777" w:rsidR="00CF44D9" w:rsidRDefault="00CF44D9" w:rsidP="00BB38BE">
            <w:pPr>
              <w:pStyle w:val="TAC"/>
              <w:overflowPunct w:val="0"/>
              <w:autoSpaceDE w:val="0"/>
              <w:autoSpaceDN w:val="0"/>
              <w:adjustRightInd w:val="0"/>
              <w:rPr>
                <w:lang w:val="en-US" w:eastAsia="zh-CN"/>
              </w:rPr>
            </w:pPr>
          </w:p>
        </w:tc>
      </w:tr>
      <w:tr w:rsidR="00CF44D9" w14:paraId="00149FB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877B" w14:textId="77777777" w:rsidR="00CF44D9" w:rsidRDefault="00CF44D9" w:rsidP="00BB38BE">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A27FD" w14:textId="77777777" w:rsidR="00CF44D9" w:rsidRDefault="00CF44D9" w:rsidP="00BB38B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BACF87D" w14:textId="77777777" w:rsidR="00CF44D9" w:rsidRDefault="00CF44D9" w:rsidP="00BB38B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C5BC9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18768"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0F6FC32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FD76B"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7F698"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FBFAB6"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CDFB9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E4FF" w14:textId="77777777" w:rsidR="00CF44D9" w:rsidRDefault="00CF44D9" w:rsidP="00BB38BE">
            <w:pPr>
              <w:pStyle w:val="TAC"/>
              <w:overflowPunct w:val="0"/>
              <w:autoSpaceDE w:val="0"/>
              <w:autoSpaceDN w:val="0"/>
              <w:adjustRightInd w:val="0"/>
              <w:rPr>
                <w:lang w:val="en-US" w:eastAsia="zh-CN"/>
              </w:rPr>
            </w:pPr>
          </w:p>
        </w:tc>
      </w:tr>
      <w:tr w:rsidR="00CF44D9" w14:paraId="0FB373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DC78B" w14:textId="77777777" w:rsidR="00CF44D9" w:rsidRDefault="00CF44D9" w:rsidP="00BB38BE">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CF152" w14:textId="77777777" w:rsidR="00CF44D9" w:rsidRDefault="00CF44D9" w:rsidP="00BB38B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AC297C0" w14:textId="77777777" w:rsidR="00CF44D9" w:rsidRDefault="00CF44D9" w:rsidP="00BB38B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6448D1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5C496"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7E0D0DC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DA8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55B02"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134F8"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39CE6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F5999" w14:textId="77777777" w:rsidR="00CF44D9" w:rsidRDefault="00CF44D9" w:rsidP="00BB38BE">
            <w:pPr>
              <w:pStyle w:val="TAC"/>
              <w:overflowPunct w:val="0"/>
              <w:autoSpaceDE w:val="0"/>
              <w:autoSpaceDN w:val="0"/>
              <w:adjustRightInd w:val="0"/>
              <w:rPr>
                <w:lang w:val="en-US" w:eastAsia="zh-CN"/>
              </w:rPr>
            </w:pPr>
          </w:p>
        </w:tc>
      </w:tr>
      <w:tr w:rsidR="00CF44D9" w14:paraId="3C21080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7A620" w14:textId="77777777" w:rsidR="00CF44D9" w:rsidRDefault="00CF44D9" w:rsidP="00BB38BE">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CF111" w14:textId="77777777" w:rsidR="00CF44D9" w:rsidRDefault="00CF44D9" w:rsidP="00BB38B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488F20B" w14:textId="77777777" w:rsidR="00CF44D9" w:rsidRDefault="00CF44D9" w:rsidP="00BB38B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4BA53C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EE6F"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7B49FB7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E612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279E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C41A2"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5E90B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34E92" w14:textId="77777777" w:rsidR="00CF44D9" w:rsidRDefault="00CF44D9" w:rsidP="00BB38BE">
            <w:pPr>
              <w:pStyle w:val="TAC"/>
              <w:overflowPunct w:val="0"/>
              <w:autoSpaceDE w:val="0"/>
              <w:autoSpaceDN w:val="0"/>
              <w:adjustRightInd w:val="0"/>
              <w:rPr>
                <w:lang w:val="en-US" w:eastAsia="zh-CN"/>
              </w:rPr>
            </w:pPr>
          </w:p>
        </w:tc>
      </w:tr>
      <w:tr w:rsidR="00CF44D9" w14:paraId="737BD20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03E65" w14:textId="77777777" w:rsidR="00CF44D9" w:rsidRDefault="00CF44D9" w:rsidP="00BB38BE">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69DCF" w14:textId="77777777" w:rsidR="00CF44D9" w:rsidRDefault="00CF44D9" w:rsidP="00BB38B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200BE00" w14:textId="77777777" w:rsidR="00CF44D9" w:rsidRDefault="00CF44D9" w:rsidP="00BB38B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18601D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21211"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3AE4CB0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5CED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D7FBF"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ABAA6"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473A3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1F806" w14:textId="77777777" w:rsidR="00CF44D9" w:rsidRDefault="00CF44D9" w:rsidP="00BB38BE">
            <w:pPr>
              <w:pStyle w:val="TAC"/>
              <w:overflowPunct w:val="0"/>
              <w:autoSpaceDE w:val="0"/>
              <w:autoSpaceDN w:val="0"/>
              <w:adjustRightInd w:val="0"/>
              <w:rPr>
                <w:lang w:val="en-US" w:eastAsia="zh-CN"/>
              </w:rPr>
            </w:pPr>
          </w:p>
        </w:tc>
      </w:tr>
      <w:tr w:rsidR="00CF44D9" w14:paraId="6543560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EBFDC" w14:textId="77777777" w:rsidR="00CF44D9" w:rsidRDefault="00CF44D9" w:rsidP="00BB38BE">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445CD" w14:textId="77777777" w:rsidR="004E39E8" w:rsidRDefault="004E39E8" w:rsidP="004E39E8">
            <w:pPr>
              <w:pStyle w:val="TAC"/>
              <w:rPr>
                <w:ins w:id="84" w:author="R4-2210011" w:date="2022-05-20T14:50:00Z"/>
                <w:rFonts w:cs="Arial"/>
                <w:szCs w:val="18"/>
                <w:lang w:val="en-US" w:eastAsia="zh-CN"/>
              </w:rPr>
            </w:pPr>
            <w:ins w:id="85" w:author="R4-2210011" w:date="2022-05-20T14:50:00Z">
              <w:r>
                <w:rPr>
                  <w:rFonts w:cs="Arial"/>
                  <w:szCs w:val="18"/>
                  <w:lang w:val="en-US"/>
                </w:rPr>
                <w:t>n77</w:t>
              </w:r>
              <w:r>
                <w:rPr>
                  <w:rFonts w:cs="Arial"/>
                  <w:szCs w:val="18"/>
                  <w:vertAlign w:val="superscript"/>
                  <w:lang w:val="en-US" w:eastAsia="zh-CN"/>
                </w:rPr>
                <w:t>8</w:t>
              </w:r>
            </w:ins>
          </w:p>
          <w:p w14:paraId="46234AB7" w14:textId="77777777" w:rsidR="00CF44D9" w:rsidRDefault="00CF44D9" w:rsidP="00BB38BE">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F6289E" w14:textId="77777777" w:rsidR="00CF44D9" w:rsidRDefault="00CF44D9" w:rsidP="00BB38B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8122F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666D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2B5E69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47951E"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308C8B"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C98DE" w14:textId="77777777" w:rsidR="00CF44D9" w:rsidRDefault="00CF44D9" w:rsidP="00BB38BE">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17DD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4E730" w14:textId="77777777" w:rsidR="00CF44D9" w:rsidRDefault="00CF44D9" w:rsidP="00BB38BE">
            <w:pPr>
              <w:pStyle w:val="TAC"/>
              <w:overflowPunct w:val="0"/>
              <w:autoSpaceDE w:val="0"/>
              <w:autoSpaceDN w:val="0"/>
              <w:adjustRightInd w:val="0"/>
              <w:rPr>
                <w:lang w:val="en-US" w:eastAsia="zh-CN"/>
              </w:rPr>
            </w:pPr>
          </w:p>
        </w:tc>
      </w:tr>
      <w:tr w:rsidR="00CF44D9" w14:paraId="72A3E4E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75D0E7F"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01E27A"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A089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091B8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794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0A573C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11D4E"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DF368"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FADD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D729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0ED94" w14:textId="77777777" w:rsidR="00CF44D9" w:rsidRDefault="00CF44D9" w:rsidP="00BB38BE">
            <w:pPr>
              <w:pStyle w:val="TAC"/>
              <w:overflowPunct w:val="0"/>
              <w:autoSpaceDE w:val="0"/>
              <w:autoSpaceDN w:val="0"/>
              <w:adjustRightInd w:val="0"/>
              <w:rPr>
                <w:lang w:val="en-US" w:eastAsia="zh-CN"/>
              </w:rPr>
            </w:pPr>
          </w:p>
        </w:tc>
      </w:tr>
      <w:tr w:rsidR="00CF44D9" w14:paraId="40BB572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65B39" w14:textId="77777777" w:rsidR="00CF44D9" w:rsidRDefault="00CF44D9" w:rsidP="00BB38BE">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A3DD7" w14:textId="77777777" w:rsidR="004E39E8" w:rsidRDefault="004E39E8" w:rsidP="004E39E8">
            <w:pPr>
              <w:pStyle w:val="TAC"/>
              <w:rPr>
                <w:ins w:id="86" w:author="R4-2210011" w:date="2022-05-20T14:50:00Z"/>
                <w:rFonts w:cs="Arial"/>
                <w:szCs w:val="18"/>
                <w:lang w:val="en-US" w:eastAsia="zh-CN"/>
              </w:rPr>
            </w:pPr>
            <w:ins w:id="87" w:author="R4-2210011" w:date="2022-05-20T14:50:00Z">
              <w:r>
                <w:rPr>
                  <w:rFonts w:cs="Arial"/>
                  <w:szCs w:val="18"/>
                  <w:lang w:val="en-US"/>
                </w:rPr>
                <w:t>n77</w:t>
              </w:r>
              <w:r>
                <w:rPr>
                  <w:rFonts w:cs="Arial"/>
                  <w:szCs w:val="18"/>
                  <w:vertAlign w:val="superscript"/>
                  <w:lang w:val="en-US" w:eastAsia="zh-CN"/>
                </w:rPr>
                <w:t>8</w:t>
              </w:r>
            </w:ins>
          </w:p>
          <w:p w14:paraId="07A6865B" w14:textId="77777777" w:rsidR="00CF44D9" w:rsidRDefault="00CF44D9" w:rsidP="00BB38BE">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1A7D1313"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B51745A"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E9803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9219D"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0</w:t>
            </w:r>
          </w:p>
        </w:tc>
      </w:tr>
      <w:tr w:rsidR="00CF44D9" w14:paraId="3DC5F56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A77AF"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6797"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8DEC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83B3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541B2" w14:textId="77777777" w:rsidR="00CF44D9" w:rsidRDefault="00CF44D9" w:rsidP="00BB38BE">
            <w:pPr>
              <w:pStyle w:val="TAC"/>
              <w:overflowPunct w:val="0"/>
              <w:autoSpaceDE w:val="0"/>
              <w:autoSpaceDN w:val="0"/>
              <w:adjustRightInd w:val="0"/>
              <w:rPr>
                <w:lang w:val="en-US" w:eastAsia="zh-CN"/>
              </w:rPr>
            </w:pPr>
          </w:p>
        </w:tc>
      </w:tr>
      <w:tr w:rsidR="00CF44D9" w14:paraId="4030B0D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50D11" w14:textId="77777777" w:rsidR="00CF44D9" w:rsidRDefault="00CF44D9" w:rsidP="00BB38B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34767" w14:textId="77777777" w:rsidR="00CF44D9" w:rsidRDefault="00CF44D9" w:rsidP="00BB38B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C7086B" w14:textId="77777777" w:rsidR="00CF44D9" w:rsidRDefault="00CF44D9" w:rsidP="00BB38BE">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9ACE15"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0D3F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90835C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6FD7A48"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48E2E3"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50A4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D87AF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25DE0" w14:textId="77777777" w:rsidR="00CF44D9" w:rsidRDefault="00CF44D9" w:rsidP="00BB38BE">
            <w:pPr>
              <w:pStyle w:val="TAC"/>
              <w:overflowPunct w:val="0"/>
              <w:autoSpaceDE w:val="0"/>
              <w:autoSpaceDN w:val="0"/>
              <w:adjustRightInd w:val="0"/>
              <w:rPr>
                <w:lang w:val="en-US" w:eastAsia="zh-CN"/>
              </w:rPr>
            </w:pPr>
          </w:p>
        </w:tc>
      </w:tr>
      <w:tr w:rsidR="00CF44D9" w14:paraId="755394D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B0450F1"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A1D6C3"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B8CCEF" w14:textId="77777777" w:rsidR="00CF44D9" w:rsidRDefault="00CF44D9" w:rsidP="00BB38B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ABB5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122CF6" w14:textId="77777777" w:rsidR="00CF44D9" w:rsidRDefault="00CF44D9" w:rsidP="00BB38BE">
            <w:pPr>
              <w:pStyle w:val="TAC"/>
              <w:overflowPunct w:val="0"/>
              <w:autoSpaceDE w:val="0"/>
              <w:autoSpaceDN w:val="0"/>
              <w:adjustRightInd w:val="0"/>
              <w:rPr>
                <w:lang w:val="en-US" w:eastAsia="zh-CN"/>
              </w:rPr>
            </w:pPr>
            <w:r>
              <w:rPr>
                <w:lang w:val="en-US" w:eastAsia="zh-CN"/>
              </w:rPr>
              <w:t>1</w:t>
            </w:r>
          </w:p>
        </w:tc>
      </w:tr>
      <w:tr w:rsidR="00CF44D9" w14:paraId="47F3511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29E4E"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FDCD9"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82162" w14:textId="77777777" w:rsidR="00CF44D9" w:rsidRDefault="00CF44D9" w:rsidP="00BB38B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1B5A16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E403E" w14:textId="77777777" w:rsidR="00CF44D9" w:rsidRDefault="00CF44D9" w:rsidP="00BB38BE">
            <w:pPr>
              <w:pStyle w:val="TAC"/>
              <w:overflowPunct w:val="0"/>
              <w:autoSpaceDE w:val="0"/>
              <w:autoSpaceDN w:val="0"/>
              <w:adjustRightInd w:val="0"/>
              <w:rPr>
                <w:lang w:val="en-US" w:eastAsia="zh-CN"/>
              </w:rPr>
            </w:pPr>
          </w:p>
        </w:tc>
      </w:tr>
      <w:tr w:rsidR="00CF44D9" w14:paraId="7741B9E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C7B6DB2"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62C2D4B"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251B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96A20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FD3466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F23A2E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F85F23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A0843"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0BDBD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D975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44623" w14:textId="77777777" w:rsidR="00CF44D9" w:rsidRDefault="00CF44D9" w:rsidP="00BB38BE">
            <w:pPr>
              <w:pStyle w:val="TAC"/>
              <w:overflowPunct w:val="0"/>
              <w:autoSpaceDE w:val="0"/>
              <w:autoSpaceDN w:val="0"/>
              <w:adjustRightInd w:val="0"/>
              <w:rPr>
                <w:lang w:val="en-US" w:eastAsia="zh-CN"/>
              </w:rPr>
            </w:pPr>
          </w:p>
        </w:tc>
      </w:tr>
      <w:tr w:rsidR="00CF44D9" w14:paraId="235496B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52C565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A630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B6391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B92BF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902F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22468D31"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26355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9C636"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9603D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1F5E6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478D" w14:textId="77777777" w:rsidR="00CF44D9" w:rsidRDefault="00CF44D9" w:rsidP="00BB38BE">
            <w:pPr>
              <w:pStyle w:val="TAC"/>
              <w:overflowPunct w:val="0"/>
              <w:autoSpaceDE w:val="0"/>
              <w:autoSpaceDN w:val="0"/>
              <w:adjustRightInd w:val="0"/>
              <w:rPr>
                <w:lang w:val="en-US" w:eastAsia="zh-CN"/>
              </w:rPr>
            </w:pPr>
          </w:p>
        </w:tc>
      </w:tr>
      <w:tr w:rsidR="00CF44D9" w14:paraId="4173AA9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67A5"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BEC6D"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39D00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EDE8B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4B3D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FC2745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D63AC1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D83EF"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B4DA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EED3B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DCBDC" w14:textId="77777777" w:rsidR="00CF44D9" w:rsidRDefault="00CF44D9" w:rsidP="00BB38BE">
            <w:pPr>
              <w:pStyle w:val="TAC"/>
              <w:overflowPunct w:val="0"/>
              <w:autoSpaceDE w:val="0"/>
              <w:autoSpaceDN w:val="0"/>
              <w:adjustRightInd w:val="0"/>
              <w:rPr>
                <w:lang w:val="en-US" w:eastAsia="zh-CN"/>
              </w:rPr>
            </w:pPr>
          </w:p>
        </w:tc>
      </w:tr>
      <w:tr w:rsidR="00CF44D9" w14:paraId="23A8F81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1F6EB8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6687E"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38A6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283F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C703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052B8DF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37B7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3E1D7"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BC0A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9E44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7B1C4" w14:textId="77777777" w:rsidR="00CF44D9" w:rsidRDefault="00CF44D9" w:rsidP="00BB38BE">
            <w:pPr>
              <w:pStyle w:val="TAC"/>
              <w:overflowPunct w:val="0"/>
              <w:autoSpaceDE w:val="0"/>
              <w:autoSpaceDN w:val="0"/>
              <w:adjustRightInd w:val="0"/>
              <w:rPr>
                <w:lang w:val="en-US" w:eastAsia="zh-CN"/>
              </w:rPr>
            </w:pPr>
          </w:p>
        </w:tc>
      </w:tr>
      <w:tr w:rsidR="00CF44D9" w14:paraId="6B96EFE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tcPr>
          <w:p w14:paraId="72F2D7F5" w14:textId="77777777" w:rsidR="00CF44D9" w:rsidRDefault="00CF44D9" w:rsidP="00BB38BE">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953C2EB" w14:textId="77777777" w:rsidR="00CF44D9" w:rsidRDefault="00CF44D9" w:rsidP="00BB38B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69A762" w14:textId="77777777" w:rsidR="00CF44D9" w:rsidRDefault="00CF44D9" w:rsidP="00BB38B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4737A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F3F2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096882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tcPr>
          <w:p w14:paraId="187E028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33C2E5"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89A78" w14:textId="77777777" w:rsidR="00CF44D9" w:rsidRDefault="00CF44D9" w:rsidP="00BB38B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DAA7D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B592" w14:textId="77777777" w:rsidR="00CF44D9" w:rsidRDefault="00CF44D9" w:rsidP="00BB38BE">
            <w:pPr>
              <w:pStyle w:val="TAC"/>
              <w:overflowPunct w:val="0"/>
              <w:autoSpaceDE w:val="0"/>
              <w:autoSpaceDN w:val="0"/>
              <w:adjustRightInd w:val="0"/>
              <w:rPr>
                <w:lang w:val="en-US" w:eastAsia="zh-CN"/>
              </w:rPr>
            </w:pPr>
          </w:p>
        </w:tc>
      </w:tr>
      <w:tr w:rsidR="00CF44D9" w14:paraId="405EEA6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tcPr>
          <w:p w14:paraId="69F2A333" w14:textId="77777777" w:rsidR="00CF44D9" w:rsidRDefault="00CF44D9" w:rsidP="00BB38BE">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C6BC39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3BD03F" w14:textId="77777777" w:rsidR="00CF44D9" w:rsidRDefault="00CF44D9" w:rsidP="00BB38B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0F0E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6BD0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53B0E5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tcPr>
          <w:p w14:paraId="1453F72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3D0BF9"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13EE0" w14:textId="77777777" w:rsidR="00CF44D9" w:rsidRDefault="00CF44D9" w:rsidP="00BB38B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D5F51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15ED" w14:textId="77777777" w:rsidR="00CF44D9" w:rsidRDefault="00CF44D9" w:rsidP="00BB38BE">
            <w:pPr>
              <w:pStyle w:val="TAC"/>
              <w:overflowPunct w:val="0"/>
              <w:autoSpaceDE w:val="0"/>
              <w:autoSpaceDN w:val="0"/>
              <w:adjustRightInd w:val="0"/>
              <w:rPr>
                <w:lang w:val="en-US" w:eastAsia="zh-CN"/>
              </w:rPr>
            </w:pPr>
          </w:p>
        </w:tc>
      </w:tr>
      <w:tr w:rsidR="00CF44D9" w14:paraId="4E67DDB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33437" w14:textId="77777777" w:rsidR="00CF44D9" w:rsidRDefault="00CF44D9" w:rsidP="00BB38BE">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71CCB" w14:textId="77777777" w:rsidR="00CF44D9" w:rsidRDefault="00CF44D9" w:rsidP="00BB38B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EB84022" w14:textId="77777777" w:rsidR="00CF44D9" w:rsidRDefault="00CF44D9" w:rsidP="00BB38BE">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D812E8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279D0"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0E71BCF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124A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6C6A0"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E99F4" w14:textId="77777777" w:rsidR="00CF44D9" w:rsidRDefault="00CF44D9" w:rsidP="00BB38BE">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6B50E7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89B7C" w14:textId="77777777" w:rsidR="00CF44D9" w:rsidRDefault="00CF44D9" w:rsidP="00BB38BE">
            <w:pPr>
              <w:pStyle w:val="TAC"/>
              <w:overflowPunct w:val="0"/>
              <w:autoSpaceDE w:val="0"/>
              <w:autoSpaceDN w:val="0"/>
              <w:adjustRightInd w:val="0"/>
              <w:rPr>
                <w:lang w:val="en-US" w:eastAsia="zh-CN"/>
              </w:rPr>
            </w:pPr>
          </w:p>
        </w:tc>
      </w:tr>
      <w:tr w:rsidR="00CF44D9" w14:paraId="452FE16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C00B0" w14:textId="77777777" w:rsidR="00CF44D9" w:rsidRDefault="00CF44D9" w:rsidP="00BB38BE">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63446B" w14:textId="77777777" w:rsidR="00CF44D9" w:rsidRDefault="00CF44D9" w:rsidP="00BB38BE">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448699" w14:textId="77777777" w:rsidR="00CF44D9" w:rsidRDefault="00CF44D9" w:rsidP="00BB38B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EC919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A515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3E0EE4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81CD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742D0"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B162E" w14:textId="77777777" w:rsidR="00CF44D9" w:rsidRDefault="00CF44D9" w:rsidP="00BB38B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4EBCC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CDE83" w14:textId="77777777" w:rsidR="00CF44D9" w:rsidRDefault="00CF44D9" w:rsidP="00BB38BE">
            <w:pPr>
              <w:pStyle w:val="TAC"/>
              <w:overflowPunct w:val="0"/>
              <w:autoSpaceDE w:val="0"/>
              <w:autoSpaceDN w:val="0"/>
              <w:adjustRightInd w:val="0"/>
              <w:rPr>
                <w:lang w:val="en-US" w:eastAsia="zh-CN"/>
              </w:rPr>
            </w:pPr>
          </w:p>
        </w:tc>
      </w:tr>
      <w:tr w:rsidR="00CF44D9" w14:paraId="6DC2027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102F6" w14:textId="77777777" w:rsidR="00CF44D9" w:rsidRDefault="00CF44D9" w:rsidP="00BB38B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7EEB" w14:textId="77777777" w:rsidR="00CF44D9" w:rsidRDefault="00CF44D9" w:rsidP="00BB38B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C0D842"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35427B"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42EBE"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0</w:t>
            </w:r>
          </w:p>
        </w:tc>
      </w:tr>
      <w:tr w:rsidR="00CF44D9" w14:paraId="6A87801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682F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A82C4"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74E8E"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A4D5DA6"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8EC3" w14:textId="77777777" w:rsidR="00CF44D9" w:rsidRDefault="00CF44D9" w:rsidP="00BB38BE">
            <w:pPr>
              <w:pStyle w:val="TAC"/>
              <w:overflowPunct w:val="0"/>
              <w:autoSpaceDE w:val="0"/>
              <w:autoSpaceDN w:val="0"/>
              <w:adjustRightInd w:val="0"/>
              <w:rPr>
                <w:lang w:val="en-US" w:eastAsia="zh-CN"/>
              </w:rPr>
            </w:pPr>
          </w:p>
        </w:tc>
      </w:tr>
      <w:tr w:rsidR="00CF44D9" w14:paraId="03E35DB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8F2FA" w14:textId="77777777" w:rsidR="00CF44D9" w:rsidRDefault="00CF44D9" w:rsidP="00BB38BE">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E42C0" w14:textId="77777777" w:rsidR="00CF44D9" w:rsidRDefault="00CF44D9" w:rsidP="00BB38BE">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1A73A92D" w14:textId="77777777" w:rsidR="00CF44D9" w:rsidRDefault="00CF44D9" w:rsidP="00BB38B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2DECA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BA8B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8151E4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F70BA"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6656"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6D81E" w14:textId="77777777" w:rsidR="00CF44D9" w:rsidRDefault="00CF44D9" w:rsidP="00BB38BE">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0DDFC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7A57" w14:textId="77777777" w:rsidR="00CF44D9" w:rsidRDefault="00CF44D9" w:rsidP="00BB38BE">
            <w:pPr>
              <w:pStyle w:val="TAC"/>
              <w:overflowPunct w:val="0"/>
              <w:autoSpaceDE w:val="0"/>
              <w:autoSpaceDN w:val="0"/>
              <w:adjustRightInd w:val="0"/>
              <w:rPr>
                <w:lang w:val="en-US" w:eastAsia="zh-CN"/>
              </w:rPr>
            </w:pPr>
          </w:p>
        </w:tc>
      </w:tr>
      <w:tr w:rsidR="00CF44D9" w14:paraId="7D7FF0A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D37F00C"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600DD2B" w14:textId="77777777" w:rsidR="00CF44D9" w:rsidRDefault="00CF44D9" w:rsidP="00BB38B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31882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41D9C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4B6575"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15E09B9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0048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A31AB"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502E4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0D679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BCC12" w14:textId="77777777" w:rsidR="00CF44D9" w:rsidRDefault="00CF44D9" w:rsidP="00BB38BE">
            <w:pPr>
              <w:pStyle w:val="TAC"/>
              <w:overflowPunct w:val="0"/>
              <w:autoSpaceDE w:val="0"/>
              <w:autoSpaceDN w:val="0"/>
              <w:adjustRightInd w:val="0"/>
              <w:rPr>
                <w:lang w:val="en-US" w:eastAsia="zh-CN"/>
              </w:rPr>
            </w:pPr>
          </w:p>
        </w:tc>
      </w:tr>
      <w:tr w:rsidR="00CF44D9" w14:paraId="671AEF4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4BCD906" w14:textId="77777777" w:rsidR="00CF44D9" w:rsidRDefault="00CF44D9" w:rsidP="00BB38BE">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BDEA2BB" w14:textId="77777777" w:rsidR="00CF44D9" w:rsidRDefault="00CF44D9" w:rsidP="00BB38BE">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5BAD2" w14:textId="77777777" w:rsidR="00CF44D9" w:rsidRDefault="00CF44D9" w:rsidP="00BB38B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ACF0C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E61C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60EC90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F5B6A84"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1120200"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38EBE"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E7F99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3B1D" w14:textId="77777777" w:rsidR="00CF44D9" w:rsidRDefault="00CF44D9" w:rsidP="00BB38BE">
            <w:pPr>
              <w:pStyle w:val="TAC"/>
              <w:overflowPunct w:val="0"/>
              <w:autoSpaceDE w:val="0"/>
              <w:autoSpaceDN w:val="0"/>
              <w:adjustRightInd w:val="0"/>
              <w:rPr>
                <w:lang w:val="en-US" w:eastAsia="zh-CN"/>
              </w:rPr>
            </w:pPr>
          </w:p>
        </w:tc>
      </w:tr>
      <w:tr w:rsidR="00CF44D9" w14:paraId="131FDC5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0424D22"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A95F169"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5B1DBC" w14:textId="77777777" w:rsidR="00CF44D9" w:rsidRDefault="00CF44D9" w:rsidP="00BB38B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90B84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A1C6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241E208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45E9A"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E1CD9"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65A80C"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EC877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8F10" w14:textId="77777777" w:rsidR="00CF44D9" w:rsidRDefault="00CF44D9" w:rsidP="00BB38BE">
            <w:pPr>
              <w:pStyle w:val="TAC"/>
              <w:overflowPunct w:val="0"/>
              <w:autoSpaceDE w:val="0"/>
              <w:autoSpaceDN w:val="0"/>
              <w:adjustRightInd w:val="0"/>
              <w:rPr>
                <w:lang w:val="en-US" w:eastAsia="zh-CN"/>
              </w:rPr>
            </w:pPr>
          </w:p>
        </w:tc>
      </w:tr>
      <w:tr w:rsidR="00CF44D9" w14:paraId="4713052D"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32D261A3" w14:textId="77777777" w:rsidR="00CF44D9" w:rsidRDefault="00CF44D9" w:rsidP="00BB38BE">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BF88374" w14:textId="77777777" w:rsidR="00CF44D9" w:rsidRDefault="00CF44D9" w:rsidP="00BB38BE">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17D7DFCC" w14:textId="77777777" w:rsidR="00CF44D9" w:rsidRDefault="00CF44D9" w:rsidP="00BB38B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B142BD"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5A3E4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B9FF6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A66B7"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34C60"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295ED2C" w14:textId="77777777" w:rsidR="00CF44D9" w:rsidRDefault="00CF44D9" w:rsidP="00BB38BE">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B872D9"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ABBB6" w14:textId="77777777" w:rsidR="00CF44D9" w:rsidRDefault="00CF44D9" w:rsidP="00BB38BE">
            <w:pPr>
              <w:pStyle w:val="TAC"/>
              <w:overflowPunct w:val="0"/>
              <w:autoSpaceDE w:val="0"/>
              <w:autoSpaceDN w:val="0"/>
              <w:adjustRightInd w:val="0"/>
              <w:rPr>
                <w:lang w:val="en-US" w:eastAsia="zh-CN"/>
              </w:rPr>
            </w:pPr>
          </w:p>
        </w:tc>
      </w:tr>
      <w:tr w:rsidR="00CF44D9" w14:paraId="2F77DBD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2C188D6" w14:textId="77777777" w:rsidR="00CF44D9" w:rsidRDefault="00CF44D9" w:rsidP="00BB38BE">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5AB53E2" w14:textId="77777777" w:rsidR="00CF44D9" w:rsidRDefault="00CF44D9" w:rsidP="00BB38B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8BDCC4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52D56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D2865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08745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8CD93"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3426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87B75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90A45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CCE69" w14:textId="77777777" w:rsidR="00CF44D9" w:rsidRDefault="00CF44D9" w:rsidP="00BB38BE">
            <w:pPr>
              <w:pStyle w:val="TAC"/>
              <w:overflowPunct w:val="0"/>
              <w:autoSpaceDE w:val="0"/>
              <w:autoSpaceDN w:val="0"/>
              <w:adjustRightInd w:val="0"/>
              <w:rPr>
                <w:lang w:val="en-US" w:eastAsia="zh-CN"/>
              </w:rPr>
            </w:pPr>
          </w:p>
        </w:tc>
      </w:tr>
      <w:tr w:rsidR="00CF44D9" w14:paraId="3273453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F560C" w14:textId="77777777" w:rsidR="00CF44D9" w:rsidRDefault="00CF44D9" w:rsidP="00BB38BE">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4D763" w14:textId="77777777" w:rsidR="00CF44D9" w:rsidRDefault="00CF44D9" w:rsidP="00BB38B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27C05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9A49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CF5E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01CD8B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3FB39"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66D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2A20BE"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36D11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7448" w14:textId="77777777" w:rsidR="00CF44D9" w:rsidRDefault="00CF44D9" w:rsidP="00BB38BE">
            <w:pPr>
              <w:pStyle w:val="TAC"/>
              <w:overflowPunct w:val="0"/>
              <w:autoSpaceDE w:val="0"/>
              <w:autoSpaceDN w:val="0"/>
              <w:adjustRightInd w:val="0"/>
              <w:rPr>
                <w:lang w:val="en-US" w:eastAsia="zh-CN"/>
              </w:rPr>
            </w:pPr>
          </w:p>
        </w:tc>
      </w:tr>
      <w:tr w:rsidR="00CF44D9" w14:paraId="4B35935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25677" w14:textId="77777777" w:rsidR="00CF44D9" w:rsidRDefault="00CF44D9" w:rsidP="00BB38BE">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14B5" w14:textId="77777777" w:rsidR="00CF44D9" w:rsidRDefault="00CF44D9" w:rsidP="00BB38B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DA3472E" w14:textId="77777777" w:rsidR="00CF44D9" w:rsidRDefault="00CF44D9" w:rsidP="00BB38B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EEB169"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8F32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F55379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16308FC"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5CA036"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7B0A57"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87375"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25720" w14:textId="77777777" w:rsidR="00CF44D9" w:rsidRDefault="00CF44D9" w:rsidP="00BB38BE">
            <w:pPr>
              <w:pStyle w:val="TAC"/>
              <w:overflowPunct w:val="0"/>
              <w:autoSpaceDE w:val="0"/>
              <w:autoSpaceDN w:val="0"/>
              <w:adjustRightInd w:val="0"/>
              <w:rPr>
                <w:lang w:val="en-US" w:eastAsia="zh-CN"/>
              </w:rPr>
            </w:pPr>
          </w:p>
        </w:tc>
      </w:tr>
      <w:tr w:rsidR="00CF44D9" w14:paraId="65C971A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343B62A"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B03636"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E1C7DFF" w14:textId="77777777" w:rsidR="00CF44D9" w:rsidRDefault="00CF44D9" w:rsidP="00BB38B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A8B4F"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5F303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48A782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97B3D"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9CB1E"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1236C2"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B89DE"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4D7DF" w14:textId="77777777" w:rsidR="00CF44D9" w:rsidRDefault="00CF44D9" w:rsidP="00BB38BE">
            <w:pPr>
              <w:pStyle w:val="TAC"/>
              <w:overflowPunct w:val="0"/>
              <w:autoSpaceDE w:val="0"/>
              <w:autoSpaceDN w:val="0"/>
              <w:adjustRightInd w:val="0"/>
              <w:rPr>
                <w:lang w:val="en-US" w:eastAsia="zh-CN"/>
              </w:rPr>
            </w:pPr>
          </w:p>
        </w:tc>
      </w:tr>
      <w:tr w:rsidR="00CF44D9" w14:paraId="7E22F97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F2F560B" w14:textId="77777777" w:rsidR="00CF44D9" w:rsidRDefault="00CF44D9" w:rsidP="00BB38BE">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4604A57C" w14:textId="77777777" w:rsidR="00CF44D9" w:rsidRDefault="00CF44D9" w:rsidP="00BB38B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4D5672" w14:textId="77777777" w:rsidR="00CF44D9" w:rsidRDefault="00CF44D9" w:rsidP="00BB38B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FA296F"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144EE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84B01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EB88"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800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521D2"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F659B"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9CFF0" w14:textId="77777777" w:rsidR="00CF44D9" w:rsidRDefault="00CF44D9" w:rsidP="00BB38BE">
            <w:pPr>
              <w:pStyle w:val="TAC"/>
              <w:overflowPunct w:val="0"/>
              <w:autoSpaceDE w:val="0"/>
              <w:autoSpaceDN w:val="0"/>
              <w:adjustRightInd w:val="0"/>
              <w:rPr>
                <w:lang w:val="en-US" w:eastAsia="zh-CN"/>
              </w:rPr>
            </w:pPr>
          </w:p>
        </w:tc>
      </w:tr>
      <w:tr w:rsidR="00CF44D9" w14:paraId="28B55874"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092F5F7" w14:textId="77777777" w:rsidR="00CF44D9" w:rsidRDefault="00CF44D9" w:rsidP="00BB38BE">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0F2E28A" w14:textId="77777777" w:rsidR="00CF44D9" w:rsidRDefault="00CF44D9" w:rsidP="00BB38BE">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0E9B1DB" w14:textId="77777777" w:rsidR="00CF44D9" w:rsidRDefault="00CF44D9" w:rsidP="00BB38B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5903B7"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F03F3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6CF2FF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F2298"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F13DB"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99B551" w14:textId="77777777" w:rsidR="00CF44D9" w:rsidRDefault="00CF44D9" w:rsidP="00BB38BE">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CDA889"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76DE2" w14:textId="77777777" w:rsidR="00CF44D9" w:rsidRDefault="00CF44D9" w:rsidP="00BB38BE">
            <w:pPr>
              <w:pStyle w:val="TAC"/>
              <w:overflowPunct w:val="0"/>
              <w:autoSpaceDE w:val="0"/>
              <w:autoSpaceDN w:val="0"/>
              <w:adjustRightInd w:val="0"/>
              <w:rPr>
                <w:lang w:val="en-US" w:eastAsia="zh-CN"/>
              </w:rPr>
            </w:pPr>
          </w:p>
        </w:tc>
      </w:tr>
    </w:tbl>
    <w:p w14:paraId="55703820" w14:textId="77777777" w:rsidR="00CF44D9" w:rsidRDefault="00CF44D9" w:rsidP="00CF44D9">
      <w:pPr>
        <w:pStyle w:val="FL"/>
      </w:pPr>
    </w:p>
    <w:p w14:paraId="4D260734" w14:textId="77777777" w:rsidR="00CF44D9" w:rsidRDefault="00CF44D9" w:rsidP="00CF44D9">
      <w:pPr>
        <w:pStyle w:val="TH"/>
      </w:pPr>
      <w:r>
        <w:rPr>
          <w:bCs/>
        </w:rPr>
        <w:lastRenderedPageBreak/>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15D60CF3"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6EF3F17" w14:textId="77777777" w:rsidR="00CF44D9" w:rsidRDefault="00CF44D9" w:rsidP="00BB38BE">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3543018"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FC5E149" w14:textId="77777777" w:rsidR="00CF44D9" w:rsidRDefault="00CF44D9" w:rsidP="00BB38B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607BD2"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7AFA02"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65758B53"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FBB813F" w14:textId="77777777" w:rsidR="00CF44D9" w:rsidRDefault="00CF44D9" w:rsidP="00BB38BE">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75A25DA" w14:textId="77777777" w:rsidR="00CF44D9" w:rsidRDefault="00CF44D9" w:rsidP="00BB38BE">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6AFF7B" w14:textId="77777777" w:rsidR="00CF44D9" w:rsidRDefault="00CF44D9" w:rsidP="00BB38B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BD7B8A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DD37D2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CBF730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ECB89"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3458C"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90FF295" w14:textId="77777777" w:rsidR="00CF44D9" w:rsidRDefault="00CF44D9" w:rsidP="00BB38BE">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3DA3F7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1329D" w14:textId="77777777" w:rsidR="00CF44D9" w:rsidRDefault="00CF44D9" w:rsidP="00BB38BE">
            <w:pPr>
              <w:pStyle w:val="TAC"/>
              <w:overflowPunct w:val="0"/>
              <w:autoSpaceDE w:val="0"/>
              <w:autoSpaceDN w:val="0"/>
              <w:adjustRightInd w:val="0"/>
              <w:rPr>
                <w:szCs w:val="18"/>
                <w:lang w:val="en-US" w:eastAsia="zh-CN"/>
              </w:rPr>
            </w:pPr>
          </w:p>
        </w:tc>
      </w:tr>
      <w:tr w:rsidR="00CF44D9" w14:paraId="4DF6E70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D6E2D" w14:textId="77777777" w:rsidR="00CF44D9" w:rsidRDefault="00CF44D9" w:rsidP="00BB38BE">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86D85" w14:textId="77777777" w:rsidR="00CF44D9" w:rsidRDefault="00CF44D9" w:rsidP="00BB38BE">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83E5180" w14:textId="77777777" w:rsidR="00CF44D9" w:rsidRDefault="00CF44D9" w:rsidP="00BB38B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9C9483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4EA2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A8995D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8E43D"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8A797"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6B224E0" w14:textId="77777777" w:rsidR="00CF44D9" w:rsidRDefault="00CF44D9" w:rsidP="00BB38B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B3D50C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002D7" w14:textId="77777777" w:rsidR="00CF44D9" w:rsidRDefault="00CF44D9" w:rsidP="00BB38BE">
            <w:pPr>
              <w:pStyle w:val="TAC"/>
              <w:overflowPunct w:val="0"/>
              <w:autoSpaceDE w:val="0"/>
              <w:autoSpaceDN w:val="0"/>
              <w:adjustRightInd w:val="0"/>
              <w:rPr>
                <w:szCs w:val="18"/>
                <w:lang w:val="en-US" w:eastAsia="zh-CN"/>
              </w:rPr>
            </w:pPr>
          </w:p>
        </w:tc>
      </w:tr>
      <w:tr w:rsidR="00CF44D9" w14:paraId="0530A35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71F5" w14:textId="77777777" w:rsidR="00CF44D9" w:rsidRDefault="00CF44D9" w:rsidP="00BB38BE">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EB2D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6F14EE" w14:textId="77777777" w:rsidR="00CF44D9" w:rsidRDefault="00CF44D9" w:rsidP="00BB38B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182C4D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6C99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2D1E27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7E3C7"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A1D97"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D7DEA99" w14:textId="77777777" w:rsidR="00CF44D9" w:rsidRDefault="00CF44D9" w:rsidP="00BB38BE">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29DA0A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96343" w14:textId="77777777" w:rsidR="00CF44D9" w:rsidRDefault="00CF44D9" w:rsidP="00BB38BE">
            <w:pPr>
              <w:pStyle w:val="TAC"/>
              <w:overflowPunct w:val="0"/>
              <w:autoSpaceDE w:val="0"/>
              <w:autoSpaceDN w:val="0"/>
              <w:adjustRightInd w:val="0"/>
              <w:rPr>
                <w:szCs w:val="18"/>
                <w:lang w:val="en-US" w:eastAsia="zh-CN"/>
              </w:rPr>
            </w:pPr>
          </w:p>
        </w:tc>
      </w:tr>
      <w:tr w:rsidR="00CF44D9" w14:paraId="3E299EB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918D6" w14:textId="77777777" w:rsidR="00CF44D9" w:rsidRDefault="00CF44D9" w:rsidP="00BB38BE">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B962" w14:textId="77777777" w:rsidR="00CF44D9" w:rsidRDefault="00CF44D9" w:rsidP="00BB38BE">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656D72C" w14:textId="77777777" w:rsidR="00CF44D9" w:rsidRDefault="00CF44D9" w:rsidP="00BB38B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895C0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D008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D7CFEB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ADFB8"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7EB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7C2440" w14:textId="77777777" w:rsidR="00CF44D9" w:rsidRDefault="00CF44D9" w:rsidP="00BB38B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87944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1AC6" w14:textId="77777777" w:rsidR="00CF44D9" w:rsidRDefault="00CF44D9" w:rsidP="00BB38BE">
            <w:pPr>
              <w:pStyle w:val="TAC"/>
              <w:overflowPunct w:val="0"/>
              <w:autoSpaceDE w:val="0"/>
              <w:autoSpaceDN w:val="0"/>
              <w:adjustRightInd w:val="0"/>
              <w:rPr>
                <w:szCs w:val="18"/>
                <w:lang w:val="en-US" w:eastAsia="zh-CN"/>
              </w:rPr>
            </w:pPr>
          </w:p>
        </w:tc>
      </w:tr>
      <w:tr w:rsidR="00CF44D9" w14:paraId="123A245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56636" w14:textId="77777777" w:rsidR="00CF44D9" w:rsidRDefault="00CF44D9" w:rsidP="00BB38B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EFF62" w14:textId="77777777" w:rsidR="00CF44D9" w:rsidRDefault="00CF44D9" w:rsidP="00BB38B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481D4F" w14:textId="77777777" w:rsidR="00CF44D9" w:rsidRDefault="00CF44D9" w:rsidP="00BB38B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9916D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E50A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BB7E25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FE9B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573A9" w14:textId="77777777" w:rsidR="00CF44D9" w:rsidRDefault="00CF44D9" w:rsidP="00BB38B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B32E8FE" w14:textId="77777777" w:rsidR="00CF44D9" w:rsidRDefault="00CF44D9" w:rsidP="00BB38B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2146D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89062" w14:textId="77777777" w:rsidR="00CF44D9" w:rsidRDefault="00CF44D9" w:rsidP="00BB38BE">
            <w:pPr>
              <w:pStyle w:val="TAC"/>
              <w:overflowPunct w:val="0"/>
              <w:autoSpaceDE w:val="0"/>
              <w:autoSpaceDN w:val="0"/>
              <w:adjustRightInd w:val="0"/>
              <w:rPr>
                <w:szCs w:val="18"/>
                <w:lang w:val="en-US" w:eastAsia="zh-CN"/>
              </w:rPr>
            </w:pPr>
          </w:p>
        </w:tc>
      </w:tr>
      <w:tr w:rsidR="00CF44D9" w14:paraId="7BCD66A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3A654" w14:textId="77777777" w:rsidR="00CF44D9" w:rsidRDefault="00CF44D9" w:rsidP="00BB38BE">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0EC97" w14:textId="77777777" w:rsidR="00CF44D9" w:rsidRDefault="00CF44D9" w:rsidP="00BB38B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F410AF1" w14:textId="77777777" w:rsidR="00CF44D9" w:rsidRDefault="00CF44D9" w:rsidP="00BB38B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4D67D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6587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3CC1B5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8448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9AE83" w14:textId="77777777" w:rsidR="00CF44D9" w:rsidRDefault="00CF44D9" w:rsidP="00BB38B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0C8854C" w14:textId="77777777" w:rsidR="00CF44D9" w:rsidRDefault="00CF44D9" w:rsidP="00BB38B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AE86C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670A5" w14:textId="77777777" w:rsidR="00CF44D9" w:rsidRDefault="00CF44D9" w:rsidP="00BB38BE">
            <w:pPr>
              <w:pStyle w:val="TAC"/>
              <w:overflowPunct w:val="0"/>
              <w:autoSpaceDE w:val="0"/>
              <w:autoSpaceDN w:val="0"/>
              <w:adjustRightInd w:val="0"/>
              <w:rPr>
                <w:szCs w:val="18"/>
                <w:lang w:val="en-US" w:eastAsia="zh-CN"/>
              </w:rPr>
            </w:pPr>
          </w:p>
        </w:tc>
      </w:tr>
      <w:tr w:rsidR="00CF44D9" w14:paraId="08FAD36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0E72B" w14:textId="77777777" w:rsidR="00CF44D9" w:rsidRDefault="00CF44D9" w:rsidP="00BB38BE">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10FF3" w14:textId="77777777" w:rsidR="00CF44D9" w:rsidRDefault="00CF44D9" w:rsidP="00BB38BE">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16FDA104" w14:textId="77777777" w:rsidR="00CF44D9" w:rsidRDefault="00CF44D9" w:rsidP="00BB38BE">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B16D1B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873A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D3BEE1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BB257"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6A61"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50EDC9C" w14:textId="77777777" w:rsidR="00CF44D9" w:rsidRDefault="00CF44D9" w:rsidP="00BB38BE">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632308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6FEF" w14:textId="77777777" w:rsidR="00CF44D9" w:rsidRDefault="00CF44D9" w:rsidP="00BB38BE">
            <w:pPr>
              <w:pStyle w:val="TAC"/>
              <w:overflowPunct w:val="0"/>
              <w:autoSpaceDE w:val="0"/>
              <w:autoSpaceDN w:val="0"/>
              <w:adjustRightInd w:val="0"/>
              <w:rPr>
                <w:szCs w:val="18"/>
                <w:lang w:val="en-US" w:eastAsia="zh-CN"/>
              </w:rPr>
            </w:pPr>
          </w:p>
        </w:tc>
      </w:tr>
      <w:tr w:rsidR="00CF44D9" w14:paraId="5566F25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94F55"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53019" w14:textId="608376F9"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88" w:author="R4-2207722" w:date="2022-05-19T16:51:00Z">
              <w:r w:rsidR="00BE6955">
                <w:rPr>
                  <w:rFonts w:hint="eastAsia"/>
                  <w:szCs w:val="18"/>
                  <w:vertAlign w:val="superscript"/>
                  <w:lang w:val="en-US" w:eastAsia="zh-CN"/>
                </w:rPr>
                <w:t>,</w:t>
              </w:r>
              <w:r w:rsidR="00E757D2">
                <w:rPr>
                  <w:rFonts w:hint="eastAsia"/>
                  <w:szCs w:val="18"/>
                  <w:vertAlign w:val="superscript"/>
                  <w:lang w:val="en-US" w:eastAsia="zh-CN"/>
                </w:rPr>
                <w:t xml:space="preserve"> </w:t>
              </w:r>
              <w:r w:rsidR="00BE6955">
                <w:rPr>
                  <w:rFonts w:hint="eastAsia"/>
                  <w:szCs w:val="18"/>
                  <w:vertAlign w:val="superscript"/>
                  <w:lang w:val="en-US" w:eastAsia="zh-CN"/>
                </w:rPr>
                <w:t>9</w:t>
              </w:r>
            </w:ins>
          </w:p>
          <w:p w14:paraId="23A2D5BF"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EECFBD"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A446D9"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ECDB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461EA55"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6C0663"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DFDCC" w14:textId="77777777" w:rsidR="00CF44D9" w:rsidRDefault="00CF44D9" w:rsidP="00BB38B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53E624A"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D6902"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2713" w14:textId="77777777" w:rsidR="00CF44D9" w:rsidRDefault="00CF44D9" w:rsidP="00BB38BE">
            <w:pPr>
              <w:pStyle w:val="TAC"/>
              <w:overflowPunct w:val="0"/>
              <w:autoSpaceDE w:val="0"/>
              <w:autoSpaceDN w:val="0"/>
              <w:adjustRightInd w:val="0"/>
              <w:rPr>
                <w:szCs w:val="18"/>
                <w:lang w:val="en-US" w:eastAsia="zh-CN"/>
              </w:rPr>
            </w:pPr>
          </w:p>
        </w:tc>
      </w:tr>
      <w:tr w:rsidR="00CF44D9" w14:paraId="48AE7B1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77DF9" w14:textId="77777777" w:rsidR="00CF44D9" w:rsidRDefault="00CF44D9" w:rsidP="00BB38BE">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86AB0" w14:textId="2E782080"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89" w:author="R4-2207722" w:date="2022-05-19T16:51:00Z">
              <w:r w:rsidR="00BE6955">
                <w:rPr>
                  <w:rFonts w:hint="eastAsia"/>
                  <w:szCs w:val="18"/>
                  <w:vertAlign w:val="superscript"/>
                  <w:lang w:val="en-US" w:eastAsia="zh-CN"/>
                </w:rPr>
                <w:t>,</w:t>
              </w:r>
              <w:r w:rsidR="00E757D2">
                <w:rPr>
                  <w:rFonts w:hint="eastAsia"/>
                  <w:szCs w:val="18"/>
                  <w:vertAlign w:val="superscript"/>
                  <w:lang w:val="en-US" w:eastAsia="zh-CN"/>
                </w:rPr>
                <w:t xml:space="preserve"> </w:t>
              </w:r>
              <w:r w:rsidR="00BE6955">
                <w:rPr>
                  <w:rFonts w:hint="eastAsia"/>
                  <w:szCs w:val="18"/>
                  <w:vertAlign w:val="superscript"/>
                  <w:lang w:val="en-US" w:eastAsia="zh-CN"/>
                </w:rPr>
                <w:t>9</w:t>
              </w:r>
            </w:ins>
          </w:p>
          <w:p w14:paraId="0701A261"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BF1ECE"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0DAE30"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029C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7C0576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456F3" w14:textId="77777777" w:rsidR="00CF44D9" w:rsidRDefault="00CF44D9" w:rsidP="00BB38BE">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89A51" w14:textId="77777777" w:rsidR="00CF44D9" w:rsidRDefault="00CF44D9" w:rsidP="00BB38B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2C500CC" w14:textId="77777777" w:rsidR="00CF44D9" w:rsidRDefault="00CF44D9" w:rsidP="00BB38B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C771C"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267AE" w14:textId="77777777" w:rsidR="00CF44D9" w:rsidRDefault="00CF44D9" w:rsidP="00BB38BE">
            <w:pPr>
              <w:pStyle w:val="TAC"/>
              <w:overflowPunct w:val="0"/>
              <w:autoSpaceDE w:val="0"/>
              <w:autoSpaceDN w:val="0"/>
              <w:adjustRightInd w:val="0"/>
              <w:rPr>
                <w:szCs w:val="18"/>
                <w:lang w:val="en-US" w:eastAsia="zh-CN"/>
              </w:rPr>
            </w:pPr>
          </w:p>
        </w:tc>
      </w:tr>
      <w:tr w:rsidR="00CF44D9" w14:paraId="2C2C702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4DD8E" w14:textId="77777777" w:rsidR="00CF44D9" w:rsidRDefault="00CF44D9" w:rsidP="00BB38BE">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48F11" w14:textId="77777777" w:rsidR="00CF44D9" w:rsidRDefault="00CF44D9" w:rsidP="00BB38BE">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2C14A08" w14:textId="77777777" w:rsidR="00CF44D9" w:rsidRDefault="00CF44D9" w:rsidP="00BB38B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C41D9F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4AAE1"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09D56C8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6552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E086C"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E5DABF"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059E1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F985F" w14:textId="77777777" w:rsidR="00CF44D9" w:rsidRDefault="00CF44D9" w:rsidP="00BB38BE">
            <w:pPr>
              <w:pStyle w:val="TAC"/>
              <w:overflowPunct w:val="0"/>
              <w:autoSpaceDE w:val="0"/>
              <w:autoSpaceDN w:val="0"/>
              <w:adjustRightInd w:val="0"/>
              <w:rPr>
                <w:lang w:val="en-US" w:eastAsia="zh-CN"/>
              </w:rPr>
            </w:pPr>
          </w:p>
        </w:tc>
      </w:tr>
      <w:tr w:rsidR="00CF44D9" w14:paraId="293D641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21E09" w14:textId="77777777" w:rsidR="00CF44D9" w:rsidRDefault="00CF44D9" w:rsidP="00BB38BE">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71DAE" w14:textId="77777777" w:rsidR="00CF44D9" w:rsidRDefault="00CF44D9" w:rsidP="00BB38BE">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C7A70F4" w14:textId="77777777" w:rsidR="00CF44D9" w:rsidRDefault="00CF44D9" w:rsidP="00BB38B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4C2B31"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1B583"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56EE60B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334B53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9056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F11503" w14:textId="77777777" w:rsidR="00CF44D9" w:rsidRDefault="00CF44D9" w:rsidP="00BB38B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BFF0B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1F05A" w14:textId="77777777" w:rsidR="00CF44D9" w:rsidRDefault="00CF44D9" w:rsidP="00BB38BE">
            <w:pPr>
              <w:pStyle w:val="TAC"/>
              <w:overflowPunct w:val="0"/>
              <w:autoSpaceDE w:val="0"/>
              <w:autoSpaceDN w:val="0"/>
              <w:adjustRightInd w:val="0"/>
              <w:rPr>
                <w:lang w:val="en-US" w:eastAsia="zh-CN"/>
              </w:rPr>
            </w:pPr>
          </w:p>
        </w:tc>
      </w:tr>
      <w:tr w:rsidR="00CF44D9" w14:paraId="3BAB6DB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20068C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F70A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51ADE1" w14:textId="77777777" w:rsidR="00CF44D9" w:rsidRDefault="00CF44D9" w:rsidP="00BB38BE">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B886A3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221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BE131A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C3F6C"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9F27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16BB95" w14:textId="77777777" w:rsidR="00CF44D9" w:rsidRDefault="00CF44D9" w:rsidP="00BB38B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27177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D5136" w14:textId="77777777" w:rsidR="00CF44D9" w:rsidRDefault="00CF44D9" w:rsidP="00BB38BE">
            <w:pPr>
              <w:pStyle w:val="TAC"/>
              <w:overflowPunct w:val="0"/>
              <w:autoSpaceDE w:val="0"/>
              <w:autoSpaceDN w:val="0"/>
              <w:adjustRightInd w:val="0"/>
              <w:rPr>
                <w:lang w:val="en-US" w:eastAsia="zh-CN"/>
              </w:rPr>
            </w:pPr>
          </w:p>
        </w:tc>
      </w:tr>
      <w:tr w:rsidR="00CF44D9" w14:paraId="1DE4754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A8D83"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005D7" w14:textId="77777777" w:rsidR="00450536" w:rsidRDefault="00450536" w:rsidP="00450536">
            <w:pPr>
              <w:pStyle w:val="TAC"/>
              <w:overflowPunct w:val="0"/>
              <w:autoSpaceDE w:val="0"/>
              <w:autoSpaceDN w:val="0"/>
              <w:adjustRightInd w:val="0"/>
              <w:rPr>
                <w:ins w:id="90" w:author="R4-2210762" w:date="2022-05-19T17:30:00Z"/>
                <w:szCs w:val="18"/>
                <w:vertAlign w:val="superscript"/>
                <w:lang w:val="en-US" w:eastAsia="zh-CN"/>
              </w:rPr>
            </w:pPr>
            <w:ins w:id="91" w:author="R4-2210762" w:date="2022-05-19T17:30:00Z">
              <w:r>
                <w:rPr>
                  <w:szCs w:val="18"/>
                  <w:lang w:val="en-US"/>
                </w:rPr>
                <w:t>n77</w:t>
              </w:r>
              <w:r>
                <w:rPr>
                  <w:rFonts w:hint="eastAsia"/>
                  <w:szCs w:val="18"/>
                  <w:vertAlign w:val="superscript"/>
                  <w:lang w:val="en-US" w:eastAsia="zh-CN"/>
                </w:rPr>
                <w:t>8, 9</w:t>
              </w:r>
            </w:ins>
          </w:p>
          <w:p w14:paraId="1653BD20" w14:textId="608849AB" w:rsidR="00CF44D9" w:rsidRDefault="00CF44D9" w:rsidP="00BB38B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CA_n13A-n77A</w:t>
            </w:r>
            <w:ins w:id="92" w:author="R4-2210762" w:date="2022-05-19T17:31:00Z">
              <w:r w:rsidR="007342AA" w:rsidRPr="007342AA">
                <w:rPr>
                  <w:rFonts w:ascii="Arial" w:hAnsi="Arial" w:cs="Arial" w:hint="eastAsia"/>
                  <w:sz w:val="18"/>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258B22A2"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5BC688E"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4094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FD10AA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17FC"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618E9"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964782"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422E27"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6589" w14:textId="77777777" w:rsidR="00CF44D9" w:rsidRDefault="00CF44D9" w:rsidP="00BB38BE">
            <w:pPr>
              <w:pStyle w:val="TAC"/>
              <w:overflowPunct w:val="0"/>
              <w:autoSpaceDE w:val="0"/>
              <w:autoSpaceDN w:val="0"/>
              <w:adjustRightInd w:val="0"/>
              <w:rPr>
                <w:szCs w:val="18"/>
                <w:lang w:val="en-US" w:eastAsia="zh-CN"/>
              </w:rPr>
            </w:pPr>
          </w:p>
        </w:tc>
      </w:tr>
      <w:tr w:rsidR="00CF44D9" w14:paraId="0AD3E8F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30A0E" w14:textId="77777777" w:rsidR="00CF44D9" w:rsidRDefault="00CF44D9" w:rsidP="00BB38BE">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57CF2" w14:textId="77777777" w:rsidR="00CF44D9" w:rsidRDefault="00CF44D9" w:rsidP="00BB38BE">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4C74327" w14:textId="77777777" w:rsidR="00CF44D9" w:rsidRDefault="00CF44D9" w:rsidP="00BB38B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6816F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0B6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6286BB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DA83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C592A"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05542E" w14:textId="77777777" w:rsidR="00CF44D9" w:rsidRDefault="00CF44D9" w:rsidP="00BB38B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C7B643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F9E4A" w14:textId="77777777" w:rsidR="00CF44D9" w:rsidRDefault="00CF44D9" w:rsidP="00BB38BE">
            <w:pPr>
              <w:pStyle w:val="TAC"/>
              <w:overflowPunct w:val="0"/>
              <w:autoSpaceDE w:val="0"/>
              <w:autoSpaceDN w:val="0"/>
              <w:adjustRightInd w:val="0"/>
              <w:rPr>
                <w:szCs w:val="18"/>
                <w:lang w:val="en-US" w:eastAsia="zh-CN"/>
              </w:rPr>
            </w:pPr>
          </w:p>
        </w:tc>
      </w:tr>
      <w:tr w:rsidR="00CF44D9" w14:paraId="641015D5" w14:textId="77777777" w:rsidTr="00BB38BE">
        <w:trPr>
          <w:trHeight w:val="90"/>
        </w:trPr>
        <w:tc>
          <w:tcPr>
            <w:tcW w:w="1983" w:type="dxa"/>
            <w:tcBorders>
              <w:top w:val="single" w:sz="4" w:space="0" w:color="auto"/>
              <w:left w:val="single" w:sz="4" w:space="0" w:color="auto"/>
              <w:bottom w:val="nil"/>
              <w:right w:val="nil"/>
            </w:tcBorders>
            <w:shd w:val="clear" w:color="auto" w:fill="auto"/>
            <w:vAlign w:val="center"/>
          </w:tcPr>
          <w:p w14:paraId="07B8A4BF" w14:textId="77777777" w:rsidR="00CF44D9" w:rsidRDefault="00CF44D9" w:rsidP="00BB38BE">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5194EA75" w14:textId="77777777" w:rsidR="00CF44D9" w:rsidRDefault="00CF44D9" w:rsidP="00BB38BE">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58F377C0" w14:textId="77777777" w:rsidR="00CF44D9" w:rsidRDefault="00CF44D9" w:rsidP="00BB38B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45D42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6FA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1B272C7" w14:textId="77777777" w:rsidTr="00BB38BE">
        <w:trPr>
          <w:trHeight w:val="187"/>
        </w:trPr>
        <w:tc>
          <w:tcPr>
            <w:tcW w:w="1983" w:type="dxa"/>
            <w:tcBorders>
              <w:top w:val="nil"/>
              <w:left w:val="single" w:sz="4" w:space="0" w:color="auto"/>
              <w:bottom w:val="single" w:sz="4" w:space="0" w:color="auto"/>
              <w:right w:val="nil"/>
            </w:tcBorders>
            <w:shd w:val="clear" w:color="auto" w:fill="auto"/>
            <w:vAlign w:val="center"/>
          </w:tcPr>
          <w:p w14:paraId="5822871C"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3FA62B3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4D5BCD7" w14:textId="77777777" w:rsidR="00CF44D9" w:rsidRDefault="00CF44D9" w:rsidP="00BB38B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3B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9D67" w14:textId="77777777" w:rsidR="00CF44D9" w:rsidRDefault="00CF44D9" w:rsidP="00BB38BE">
            <w:pPr>
              <w:pStyle w:val="TAC"/>
              <w:overflowPunct w:val="0"/>
              <w:autoSpaceDE w:val="0"/>
              <w:autoSpaceDN w:val="0"/>
              <w:adjustRightInd w:val="0"/>
              <w:rPr>
                <w:szCs w:val="18"/>
                <w:lang w:val="en-US" w:eastAsia="zh-CN"/>
              </w:rPr>
            </w:pPr>
          </w:p>
        </w:tc>
      </w:tr>
      <w:tr w:rsidR="00CF44D9" w14:paraId="7D37208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A079A"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411C"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8F8C8C7"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B3B7301"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7B8B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F44D9" w14:paraId="40AB328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783C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8487C"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C17DEF"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091F33"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EDE84"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lang w:val="en-US" w:eastAsia="zh-CN"/>
              </w:rPr>
            </w:pPr>
          </w:p>
        </w:tc>
      </w:tr>
      <w:tr w:rsidR="00CF44D9" w14:paraId="6AC4CBA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DAD27"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85150"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14440FB"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27DC2A2"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0BECF"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F44D9" w14:paraId="137DE93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50E26"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8AD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0282FE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389AA"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50E2F"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lang w:val="en-US" w:eastAsia="zh-CN"/>
              </w:rPr>
            </w:pPr>
          </w:p>
        </w:tc>
      </w:tr>
      <w:tr w:rsidR="00CF44D9" w14:paraId="10408EC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95333" w14:textId="77777777" w:rsidR="00CF44D9" w:rsidRDefault="00CF44D9" w:rsidP="00BB38BE">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43A9B267" w14:textId="07DBBA29"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93" w:author="R4-2207723" w:date="2022-05-19T17:05:00Z">
              <w:r w:rsidR="00FD346B">
                <w:rPr>
                  <w:rFonts w:hint="eastAsia"/>
                  <w:szCs w:val="18"/>
                  <w:vertAlign w:val="superscript"/>
                  <w:lang w:val="en-US" w:eastAsia="zh-CN"/>
                </w:rPr>
                <w:t>, 9</w:t>
              </w:r>
            </w:ins>
          </w:p>
          <w:p w14:paraId="602E0251" w14:textId="77777777" w:rsidR="00CF44D9" w:rsidRDefault="00CF44D9" w:rsidP="00BB38B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1BC2A7" w14:textId="77777777" w:rsidR="00CF44D9" w:rsidRDefault="00CF44D9" w:rsidP="00BB38B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0769B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B6F84A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557117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1294E"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28A48BE"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E15455E" w14:textId="77777777" w:rsidR="00CF44D9" w:rsidRDefault="00CF44D9" w:rsidP="00BB38B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12DE4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BE6EE77" w14:textId="77777777" w:rsidR="00CF44D9" w:rsidRDefault="00CF44D9" w:rsidP="00BB38BE">
            <w:pPr>
              <w:pStyle w:val="TAC"/>
              <w:overflowPunct w:val="0"/>
              <w:autoSpaceDE w:val="0"/>
              <w:autoSpaceDN w:val="0"/>
              <w:adjustRightInd w:val="0"/>
              <w:rPr>
                <w:lang w:val="en-US" w:eastAsia="zh-CN"/>
              </w:rPr>
            </w:pPr>
          </w:p>
        </w:tc>
      </w:tr>
      <w:tr w:rsidR="00CF44D9" w14:paraId="577BCC0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4D719" w14:textId="77777777" w:rsidR="00CF44D9" w:rsidRDefault="00CF44D9" w:rsidP="00BB38BE">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3FC92A7" w14:textId="3ABF75A6"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94" w:author="R4-2207723" w:date="2022-05-19T17:05:00Z">
              <w:r w:rsidR="00FD346B">
                <w:rPr>
                  <w:rFonts w:hint="eastAsia"/>
                  <w:szCs w:val="18"/>
                  <w:vertAlign w:val="superscript"/>
                  <w:lang w:val="en-US" w:eastAsia="zh-CN"/>
                </w:rPr>
                <w:t>, 9</w:t>
              </w:r>
            </w:ins>
          </w:p>
          <w:p w14:paraId="1B92EFD4" w14:textId="77777777" w:rsidR="00CF44D9" w:rsidRDefault="00CF44D9" w:rsidP="00BB38B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0765B7" w14:textId="77777777" w:rsidR="00CF44D9" w:rsidRDefault="00CF44D9" w:rsidP="00BB38B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9D6052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19E8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AEC8F98"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4F15B7"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0D9E8"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7B47D9C" w14:textId="77777777" w:rsidR="00CF44D9" w:rsidRDefault="00CF44D9" w:rsidP="00BB38B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3ABD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3BBE8" w14:textId="77777777" w:rsidR="00CF44D9" w:rsidRDefault="00CF44D9" w:rsidP="00BB38BE">
            <w:pPr>
              <w:pStyle w:val="TAC"/>
              <w:overflowPunct w:val="0"/>
              <w:autoSpaceDE w:val="0"/>
              <w:autoSpaceDN w:val="0"/>
              <w:adjustRightInd w:val="0"/>
              <w:rPr>
                <w:lang w:val="en-US" w:eastAsia="zh-CN"/>
              </w:rPr>
            </w:pPr>
          </w:p>
        </w:tc>
      </w:tr>
      <w:tr w:rsidR="00CF44D9" w14:paraId="725DC55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D8BAA" w14:textId="77777777" w:rsidR="00CF44D9" w:rsidRDefault="00CF44D9" w:rsidP="00BB38BE">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3E39B" w14:textId="77777777" w:rsidR="00CF44D9" w:rsidRDefault="00CF44D9" w:rsidP="00BB38BE">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2C6F8BE6" w14:textId="77777777" w:rsidR="00CF44D9" w:rsidRDefault="00CF44D9" w:rsidP="00BB38BE">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56C12F" w14:textId="77777777" w:rsidR="00CF44D9" w:rsidRDefault="00CF44D9" w:rsidP="00BB38BE">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DFE9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58CAA5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99C6A"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4C52"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56E060" w14:textId="77777777" w:rsidR="00CF44D9" w:rsidRDefault="00CF44D9" w:rsidP="00BB38BE">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EA7CA4" w14:textId="77777777" w:rsidR="00CF44D9" w:rsidRDefault="00CF44D9" w:rsidP="00BB38BE">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CA180" w14:textId="77777777" w:rsidR="00CF44D9" w:rsidRDefault="00CF44D9" w:rsidP="00BB38BE">
            <w:pPr>
              <w:pStyle w:val="TAC"/>
              <w:overflowPunct w:val="0"/>
              <w:autoSpaceDE w:val="0"/>
              <w:autoSpaceDN w:val="0"/>
              <w:adjustRightInd w:val="0"/>
              <w:rPr>
                <w:lang w:val="en-US" w:eastAsia="zh-CN"/>
              </w:rPr>
            </w:pPr>
          </w:p>
        </w:tc>
      </w:tr>
      <w:tr w:rsidR="00CF44D9" w14:paraId="1786CCF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02C78" w14:textId="77777777" w:rsidR="00CF44D9" w:rsidRDefault="00CF44D9" w:rsidP="00BB38BE">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6AF0B" w14:textId="77777777" w:rsidR="00CF44D9" w:rsidRDefault="00CF44D9" w:rsidP="00BB38BE">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055FC5C" w14:textId="77777777" w:rsidR="00CF44D9" w:rsidRDefault="00CF44D9" w:rsidP="00BB38B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DBF143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73DB3"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41B9627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66B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E2530"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6590CF"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711E1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CC188" w14:textId="77777777" w:rsidR="00CF44D9" w:rsidRDefault="00CF44D9" w:rsidP="00BB38BE">
            <w:pPr>
              <w:pStyle w:val="TAC"/>
              <w:overflowPunct w:val="0"/>
              <w:autoSpaceDE w:val="0"/>
              <w:autoSpaceDN w:val="0"/>
              <w:adjustRightInd w:val="0"/>
              <w:rPr>
                <w:lang w:val="en-US" w:eastAsia="zh-CN"/>
              </w:rPr>
            </w:pPr>
          </w:p>
        </w:tc>
      </w:tr>
      <w:tr w:rsidR="00CF44D9" w14:paraId="60FD074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228F9" w14:textId="77777777" w:rsidR="00CF44D9" w:rsidRDefault="00CF44D9" w:rsidP="00BB38BE">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A9A77" w14:textId="77777777" w:rsidR="00CF44D9" w:rsidRDefault="00CF44D9" w:rsidP="00BB38BE">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C34C868" w14:textId="77777777" w:rsidR="00CF44D9" w:rsidRDefault="00CF44D9" w:rsidP="00BB38BE">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F92B19" w14:textId="77777777" w:rsidR="00CF44D9" w:rsidRDefault="00CF44D9" w:rsidP="00BB38BE">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75EC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B412A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D5E6C"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4C7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3D8AE0" w14:textId="77777777" w:rsidR="00CF44D9" w:rsidRDefault="00CF44D9" w:rsidP="00BB38BE">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905AEEE" w14:textId="77777777" w:rsidR="00CF44D9" w:rsidRDefault="00CF44D9" w:rsidP="00BB38BE">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4CE74" w14:textId="77777777" w:rsidR="00CF44D9" w:rsidRDefault="00CF44D9" w:rsidP="00BB38BE">
            <w:pPr>
              <w:pStyle w:val="TAC"/>
              <w:overflowPunct w:val="0"/>
              <w:autoSpaceDE w:val="0"/>
              <w:autoSpaceDN w:val="0"/>
              <w:adjustRightInd w:val="0"/>
              <w:rPr>
                <w:lang w:val="en-US" w:eastAsia="zh-CN"/>
              </w:rPr>
            </w:pPr>
          </w:p>
        </w:tc>
      </w:tr>
      <w:tr w:rsidR="00CF44D9" w14:paraId="4E19ED0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5F0EB" w14:textId="77777777" w:rsidR="00CF44D9" w:rsidRDefault="00CF44D9" w:rsidP="00BB38B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84DA6" w14:textId="77777777" w:rsidR="00CF44D9" w:rsidRDefault="00CF44D9" w:rsidP="00BB38BE">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157B0D2" w14:textId="77777777" w:rsidR="00CF44D9" w:rsidRDefault="00CF44D9" w:rsidP="00BB38B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27482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B35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C080301"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A75E7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FE02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A75212" w14:textId="77777777" w:rsidR="00CF44D9" w:rsidRDefault="00CF44D9" w:rsidP="00BB38B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459D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6D2F6" w14:textId="77777777" w:rsidR="00CF44D9" w:rsidRDefault="00CF44D9" w:rsidP="00BB38BE">
            <w:pPr>
              <w:pStyle w:val="TAC"/>
              <w:overflowPunct w:val="0"/>
              <w:autoSpaceDE w:val="0"/>
              <w:autoSpaceDN w:val="0"/>
              <w:adjustRightInd w:val="0"/>
              <w:rPr>
                <w:lang w:val="en-US" w:eastAsia="zh-CN"/>
              </w:rPr>
            </w:pPr>
          </w:p>
        </w:tc>
      </w:tr>
      <w:tr w:rsidR="00CF44D9" w14:paraId="00113A2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81CD2" w14:textId="77777777" w:rsidR="00CF44D9" w:rsidRDefault="00CF44D9" w:rsidP="00BB38BE">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68DDD" w14:textId="77777777" w:rsidR="00CF44D9" w:rsidRDefault="00CF44D9" w:rsidP="00BB38B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D1D2E80" w14:textId="77777777" w:rsidR="00CF44D9" w:rsidRDefault="00CF44D9" w:rsidP="00BB38B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38DCED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44D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01E619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FD7E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C9E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609C9A"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64992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586BA" w14:textId="77777777" w:rsidR="00CF44D9" w:rsidRDefault="00CF44D9" w:rsidP="00BB38BE">
            <w:pPr>
              <w:pStyle w:val="TAC"/>
              <w:overflowPunct w:val="0"/>
              <w:autoSpaceDE w:val="0"/>
              <w:autoSpaceDN w:val="0"/>
              <w:adjustRightInd w:val="0"/>
              <w:rPr>
                <w:lang w:val="en-US" w:eastAsia="zh-CN"/>
              </w:rPr>
            </w:pPr>
          </w:p>
        </w:tc>
      </w:tr>
      <w:tr w:rsidR="00CF44D9" w14:paraId="41470C6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1C2E8" w14:textId="77777777" w:rsidR="00CF44D9" w:rsidRDefault="00CF44D9" w:rsidP="00BB38BE">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EFFD7" w14:textId="77777777" w:rsidR="00CF44D9" w:rsidRDefault="00CF44D9" w:rsidP="00BB38B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DD9E739" w14:textId="77777777" w:rsidR="00CF44D9" w:rsidRDefault="00CF44D9" w:rsidP="00BB38B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8842C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7D58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FDE51D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2E6D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F8F44"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37FB86"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B8F2A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212F7" w14:textId="77777777" w:rsidR="00CF44D9" w:rsidRDefault="00CF44D9" w:rsidP="00BB38BE">
            <w:pPr>
              <w:pStyle w:val="TAC"/>
              <w:overflowPunct w:val="0"/>
              <w:autoSpaceDE w:val="0"/>
              <w:autoSpaceDN w:val="0"/>
              <w:adjustRightInd w:val="0"/>
              <w:rPr>
                <w:lang w:val="en-US" w:eastAsia="zh-CN"/>
              </w:rPr>
            </w:pPr>
          </w:p>
        </w:tc>
      </w:tr>
      <w:tr w:rsidR="00CF44D9" w14:paraId="160A18B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68338" w14:textId="77777777" w:rsidR="00CF44D9" w:rsidRDefault="00CF44D9" w:rsidP="00BB38B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4B437" w14:textId="77777777" w:rsidR="00CF44D9" w:rsidRDefault="00CF44D9" w:rsidP="00BB38BE">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F5276A7" w14:textId="77777777" w:rsidR="00CF44D9" w:rsidRDefault="00CF44D9" w:rsidP="00BB38B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9EA1E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5444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A315D6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2D6A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C5E1"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FDF519" w14:textId="77777777" w:rsidR="00CF44D9" w:rsidRDefault="00CF44D9" w:rsidP="00BB38B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087F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BE373" w14:textId="77777777" w:rsidR="00CF44D9" w:rsidRDefault="00CF44D9" w:rsidP="00BB38BE">
            <w:pPr>
              <w:pStyle w:val="TAC"/>
              <w:overflowPunct w:val="0"/>
              <w:autoSpaceDE w:val="0"/>
              <w:autoSpaceDN w:val="0"/>
              <w:adjustRightInd w:val="0"/>
              <w:rPr>
                <w:lang w:val="en-US" w:eastAsia="zh-CN"/>
              </w:rPr>
            </w:pPr>
          </w:p>
        </w:tc>
      </w:tr>
      <w:tr w:rsidR="00CF44D9" w14:paraId="1C603EC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2D96C8D" w14:textId="77777777" w:rsidR="00CF44D9" w:rsidRDefault="00CF44D9" w:rsidP="00BB38BE">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A2603CF" w14:textId="77777777" w:rsidR="00CF44D9" w:rsidRDefault="00CF44D9" w:rsidP="00BB38BE">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F6D0AF2" w14:textId="77777777" w:rsidR="00CF44D9" w:rsidRDefault="00CF44D9" w:rsidP="00BB38B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49C23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CFC8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849D42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61910"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C457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D0D698" w14:textId="77777777" w:rsidR="00CF44D9" w:rsidRDefault="00CF44D9" w:rsidP="00BB38B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4C55732" w14:textId="77777777" w:rsidR="00CF44D9" w:rsidRDefault="00CF44D9" w:rsidP="00BB38BE">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C1B4" w14:textId="77777777" w:rsidR="00CF44D9" w:rsidRDefault="00CF44D9" w:rsidP="00BB38BE">
            <w:pPr>
              <w:pStyle w:val="TAC"/>
              <w:overflowPunct w:val="0"/>
              <w:autoSpaceDE w:val="0"/>
              <w:autoSpaceDN w:val="0"/>
              <w:adjustRightInd w:val="0"/>
              <w:rPr>
                <w:lang w:val="en-US" w:eastAsia="zh-CN"/>
              </w:rPr>
            </w:pPr>
          </w:p>
        </w:tc>
      </w:tr>
    </w:tbl>
    <w:p w14:paraId="535BE99A" w14:textId="77777777" w:rsidR="00CF44D9" w:rsidRDefault="00CF44D9" w:rsidP="00CF44D9">
      <w:pPr>
        <w:pStyle w:val="FL"/>
      </w:pPr>
    </w:p>
    <w:p w14:paraId="081D9D34" w14:textId="77777777" w:rsidR="00CF44D9" w:rsidRDefault="00CF44D9" w:rsidP="00CF44D9">
      <w:pPr>
        <w:pStyle w:val="TH"/>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40AB035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488B6" w14:textId="77777777" w:rsidR="00CF44D9" w:rsidRDefault="00CF44D9" w:rsidP="00BB38B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DB07E"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B88ADB6" w14:textId="77777777" w:rsidR="00CF44D9" w:rsidRDefault="00CF44D9" w:rsidP="00BB38B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7CF416"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CC915" w14:textId="77777777" w:rsidR="00CF44D9" w:rsidRDefault="00CF44D9" w:rsidP="00BB38BE">
            <w:pPr>
              <w:pStyle w:val="TAH"/>
              <w:overflowPunct w:val="0"/>
              <w:autoSpaceDE w:val="0"/>
              <w:autoSpaceDN w:val="0"/>
              <w:adjustRightInd w:val="0"/>
              <w:rPr>
                <w:lang w:val="en-US" w:eastAsia="zh-CN"/>
              </w:rPr>
            </w:pPr>
            <w:r>
              <w:t>Bandwidth combination set</w:t>
            </w:r>
          </w:p>
        </w:tc>
      </w:tr>
      <w:tr w:rsidR="00CF44D9" w14:paraId="2C48B5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C2334" w14:textId="77777777" w:rsidR="00CF44D9" w:rsidRDefault="00CF44D9" w:rsidP="00BB38BE">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F72BC" w14:textId="77777777" w:rsidR="00CF44D9" w:rsidRDefault="00CF44D9" w:rsidP="00BB38BE">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2715EE7" w14:textId="77777777" w:rsidR="00CF44D9" w:rsidRDefault="00CF44D9" w:rsidP="00BB38BE">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2529E2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94C8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95E286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C6D7166"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A45CEE"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8DC823" w14:textId="77777777" w:rsidR="00CF44D9" w:rsidRDefault="00CF44D9" w:rsidP="00BB38B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43D0F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5CEF" w14:textId="77777777" w:rsidR="00CF44D9" w:rsidRDefault="00CF44D9" w:rsidP="00BB38BE">
            <w:pPr>
              <w:pStyle w:val="TAC"/>
              <w:overflowPunct w:val="0"/>
              <w:autoSpaceDE w:val="0"/>
              <w:autoSpaceDN w:val="0"/>
              <w:adjustRightInd w:val="0"/>
              <w:rPr>
                <w:lang w:val="en-US" w:eastAsia="zh-CN"/>
              </w:rPr>
            </w:pPr>
          </w:p>
        </w:tc>
      </w:tr>
      <w:tr w:rsidR="00CF44D9" w14:paraId="78F5437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C418AC8"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975E270"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7CBCF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6A97F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3B936" w14:textId="77777777" w:rsidR="00CF44D9" w:rsidRDefault="00CF44D9" w:rsidP="00BB38BE">
            <w:pPr>
              <w:pStyle w:val="TAC"/>
              <w:overflowPunct w:val="0"/>
              <w:autoSpaceDE w:val="0"/>
              <w:autoSpaceDN w:val="0"/>
              <w:adjustRightInd w:val="0"/>
              <w:rPr>
                <w:lang w:val="en-US" w:eastAsia="zh-CN"/>
              </w:rPr>
            </w:pPr>
            <w:r>
              <w:rPr>
                <w:lang w:val="en-US" w:eastAsia="zh-CN"/>
              </w:rPr>
              <w:t>1</w:t>
            </w:r>
          </w:p>
        </w:tc>
      </w:tr>
      <w:tr w:rsidR="00CF44D9" w14:paraId="6A5DE6E8"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299620"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1337F"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D1824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0A4D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3A15" w14:textId="77777777" w:rsidR="00CF44D9" w:rsidRDefault="00CF44D9" w:rsidP="00BB38BE">
            <w:pPr>
              <w:pStyle w:val="TAC"/>
              <w:overflowPunct w:val="0"/>
              <w:autoSpaceDE w:val="0"/>
              <w:autoSpaceDN w:val="0"/>
              <w:adjustRightInd w:val="0"/>
              <w:rPr>
                <w:lang w:val="en-US" w:eastAsia="zh-CN"/>
              </w:rPr>
            </w:pPr>
          </w:p>
        </w:tc>
      </w:tr>
      <w:tr w:rsidR="00CF44D9" w14:paraId="1C3B216C"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F7043B9" w14:textId="77777777" w:rsidR="00CF44D9" w:rsidRDefault="00CF44D9" w:rsidP="00BB38BE">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0E2EA33" w14:textId="77777777" w:rsidR="00CF44D9" w:rsidRDefault="00CF44D9" w:rsidP="00BB38BE">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C3F5FC6" w14:textId="77777777" w:rsidR="00CF44D9" w:rsidRDefault="00CF44D9" w:rsidP="00BB38BE">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4A001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F1D9B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6D5EF8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DE615" w14:textId="77777777" w:rsidR="00CF44D9" w:rsidRDefault="00CF44D9" w:rsidP="00BB38BE">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06FCC" w14:textId="77777777" w:rsidR="00CF44D9" w:rsidRDefault="00CF44D9" w:rsidP="00BB38BE">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5FDB97B" w14:textId="77777777" w:rsidR="00CF44D9" w:rsidRDefault="00CF44D9" w:rsidP="00BB38BE">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1C16B6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1AEA6" w14:textId="77777777" w:rsidR="00CF44D9" w:rsidRDefault="00CF44D9" w:rsidP="00BB38BE">
            <w:pPr>
              <w:pStyle w:val="TAC"/>
              <w:overflowPunct w:val="0"/>
              <w:autoSpaceDE w:val="0"/>
              <w:autoSpaceDN w:val="0"/>
              <w:adjustRightInd w:val="0"/>
              <w:rPr>
                <w:lang w:val="en-US" w:eastAsia="zh-CN"/>
              </w:rPr>
            </w:pPr>
          </w:p>
        </w:tc>
      </w:tr>
      <w:tr w:rsidR="00CF44D9" w14:paraId="00688AA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38E27" w14:textId="77777777" w:rsidR="00CF44D9" w:rsidRDefault="00CF44D9" w:rsidP="00BB38BE">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11BCE" w14:textId="77777777" w:rsidR="00CF44D9" w:rsidRDefault="00CF44D9" w:rsidP="00BB38BE">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C1452B3" w14:textId="77777777" w:rsidR="00CF44D9" w:rsidRDefault="00CF44D9" w:rsidP="00BB38BE">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B584F5"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A5C0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118BEF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AE40E"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BD550"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A33953" w14:textId="77777777" w:rsidR="00CF44D9" w:rsidRDefault="00CF44D9" w:rsidP="00BB38BE">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DB0821"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3D82B" w14:textId="77777777" w:rsidR="00CF44D9" w:rsidRDefault="00CF44D9" w:rsidP="00BB38BE">
            <w:pPr>
              <w:pStyle w:val="TAC"/>
              <w:overflowPunct w:val="0"/>
              <w:autoSpaceDE w:val="0"/>
              <w:autoSpaceDN w:val="0"/>
              <w:adjustRightInd w:val="0"/>
              <w:rPr>
                <w:lang w:val="en-US" w:eastAsia="zh-CN"/>
              </w:rPr>
            </w:pPr>
          </w:p>
        </w:tc>
      </w:tr>
      <w:tr w:rsidR="00CF44D9" w14:paraId="0181D56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D62DF4D" w14:textId="77777777" w:rsidR="00CF44D9" w:rsidRDefault="00CF44D9" w:rsidP="00BB38B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51D5116" w14:textId="77777777" w:rsidR="00CF44D9" w:rsidRDefault="00CF44D9" w:rsidP="00BB38B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BC70BC" w14:textId="77777777" w:rsidR="00CF44D9" w:rsidRDefault="00CF44D9" w:rsidP="00BB38BE">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83DE1E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0FE2E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6DD686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38296"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B5F8"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F2CBAD" w14:textId="77777777" w:rsidR="00CF44D9" w:rsidRDefault="00CF44D9" w:rsidP="00BB38BE">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7C8AE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B98E" w14:textId="77777777" w:rsidR="00CF44D9" w:rsidRDefault="00CF44D9" w:rsidP="00BB38BE">
            <w:pPr>
              <w:pStyle w:val="TAC"/>
              <w:overflowPunct w:val="0"/>
              <w:autoSpaceDE w:val="0"/>
              <w:autoSpaceDN w:val="0"/>
              <w:adjustRightInd w:val="0"/>
              <w:rPr>
                <w:lang w:val="en-US" w:eastAsia="zh-CN"/>
              </w:rPr>
            </w:pPr>
          </w:p>
        </w:tc>
      </w:tr>
      <w:tr w:rsidR="00CF44D9" w14:paraId="570A7E2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B463A"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22738"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3674478"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BA811E"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8275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AA037A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6DC43"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CC95C"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15B226" w14:textId="77777777" w:rsidR="00CF44D9" w:rsidRDefault="00CF44D9" w:rsidP="00BB38B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6052F2"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ABA0C" w14:textId="77777777" w:rsidR="00CF44D9" w:rsidRDefault="00CF44D9" w:rsidP="00BB38BE">
            <w:pPr>
              <w:pStyle w:val="TAC"/>
              <w:overflowPunct w:val="0"/>
              <w:autoSpaceDE w:val="0"/>
              <w:autoSpaceDN w:val="0"/>
              <w:adjustRightInd w:val="0"/>
              <w:rPr>
                <w:lang w:val="en-US" w:eastAsia="zh-CN"/>
              </w:rPr>
            </w:pPr>
          </w:p>
        </w:tc>
      </w:tr>
      <w:tr w:rsidR="00CF44D9" w14:paraId="5C0FB43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4AF1B"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E6EAE"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28FB2D"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38D1C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39BE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CC2BB2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ABFF"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045CE"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72C673" w14:textId="77777777" w:rsidR="00CF44D9" w:rsidRDefault="00CF44D9" w:rsidP="00BB38B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42915"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8D57C" w14:textId="77777777" w:rsidR="00CF44D9" w:rsidRDefault="00CF44D9" w:rsidP="00BB38BE">
            <w:pPr>
              <w:pStyle w:val="TAC"/>
              <w:overflowPunct w:val="0"/>
              <w:autoSpaceDE w:val="0"/>
              <w:autoSpaceDN w:val="0"/>
              <w:adjustRightInd w:val="0"/>
              <w:rPr>
                <w:lang w:val="en-US" w:eastAsia="zh-CN"/>
              </w:rPr>
            </w:pPr>
          </w:p>
        </w:tc>
      </w:tr>
      <w:tr w:rsidR="00CF44D9" w14:paraId="6B3CDAB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CCF6"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0C963"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EADADE"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6DB52C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B91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6AB6EE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C33"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3CE14"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25AF08" w14:textId="77777777" w:rsidR="00CF44D9" w:rsidRDefault="00CF44D9" w:rsidP="00BB38B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8909C"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08E2E" w14:textId="77777777" w:rsidR="00CF44D9" w:rsidRDefault="00CF44D9" w:rsidP="00BB38BE">
            <w:pPr>
              <w:pStyle w:val="TAC"/>
              <w:overflowPunct w:val="0"/>
              <w:autoSpaceDE w:val="0"/>
              <w:autoSpaceDN w:val="0"/>
              <w:adjustRightInd w:val="0"/>
              <w:rPr>
                <w:lang w:val="en-US" w:eastAsia="zh-CN"/>
              </w:rPr>
            </w:pPr>
          </w:p>
        </w:tc>
      </w:tr>
      <w:tr w:rsidR="00CF44D9" w14:paraId="4D0A106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B495F"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AA218"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B951BA"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8132B2"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C69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B16FE3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364FB"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5C1CE"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8E6C3" w14:textId="77777777" w:rsidR="00CF44D9" w:rsidRDefault="00CF44D9" w:rsidP="00BB38B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98208"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E59C6" w14:textId="77777777" w:rsidR="00CF44D9" w:rsidRDefault="00CF44D9" w:rsidP="00BB38BE">
            <w:pPr>
              <w:pStyle w:val="TAC"/>
              <w:overflowPunct w:val="0"/>
              <w:autoSpaceDE w:val="0"/>
              <w:autoSpaceDN w:val="0"/>
              <w:adjustRightInd w:val="0"/>
              <w:rPr>
                <w:lang w:val="en-US" w:eastAsia="zh-CN"/>
              </w:rPr>
            </w:pPr>
          </w:p>
        </w:tc>
      </w:tr>
      <w:tr w:rsidR="00CF44D9" w14:paraId="307E7E8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32C12"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E68D6"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CE8995C"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501A1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4C82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24A57E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96B31"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228B0"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7FEBBC" w14:textId="77777777" w:rsidR="00CF44D9" w:rsidRDefault="00CF44D9" w:rsidP="00BB38B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3789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71FC4" w14:textId="77777777" w:rsidR="00CF44D9" w:rsidRDefault="00CF44D9" w:rsidP="00BB38BE">
            <w:pPr>
              <w:pStyle w:val="TAC"/>
              <w:overflowPunct w:val="0"/>
              <w:autoSpaceDE w:val="0"/>
              <w:autoSpaceDN w:val="0"/>
              <w:adjustRightInd w:val="0"/>
              <w:rPr>
                <w:lang w:val="en-US" w:eastAsia="zh-CN"/>
              </w:rPr>
            </w:pPr>
          </w:p>
        </w:tc>
      </w:tr>
      <w:tr w:rsidR="00CF44D9" w14:paraId="52874ADF" w14:textId="77777777" w:rsidTr="00BB38BE">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91C0201"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5B136"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EC3E15"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1680D2"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8E64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00A64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02A60"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664CA"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20570E7" w14:textId="77777777" w:rsidR="00CF44D9" w:rsidRDefault="00CF44D9" w:rsidP="00BB38B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C90764"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D4705" w14:textId="77777777" w:rsidR="00CF44D9" w:rsidRDefault="00CF44D9" w:rsidP="00BB38BE">
            <w:pPr>
              <w:pStyle w:val="TAC"/>
              <w:overflowPunct w:val="0"/>
              <w:autoSpaceDE w:val="0"/>
              <w:autoSpaceDN w:val="0"/>
              <w:adjustRightInd w:val="0"/>
              <w:rPr>
                <w:lang w:val="en-US" w:eastAsia="zh-CN"/>
              </w:rPr>
            </w:pPr>
          </w:p>
        </w:tc>
      </w:tr>
      <w:tr w:rsidR="00CF44D9" w14:paraId="3A62586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BB318"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25F1D"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1978246"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6D8DB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3C75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3E4B82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52E91"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86CC3"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B12086" w14:textId="77777777" w:rsidR="00CF44D9" w:rsidRDefault="00CF44D9" w:rsidP="00BB38B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398A8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4FCD8" w14:textId="77777777" w:rsidR="00CF44D9" w:rsidRDefault="00CF44D9" w:rsidP="00BB38BE">
            <w:pPr>
              <w:pStyle w:val="TAC"/>
              <w:overflowPunct w:val="0"/>
              <w:autoSpaceDE w:val="0"/>
              <w:autoSpaceDN w:val="0"/>
              <w:adjustRightInd w:val="0"/>
              <w:rPr>
                <w:lang w:val="en-US" w:eastAsia="zh-CN"/>
              </w:rPr>
            </w:pPr>
          </w:p>
        </w:tc>
      </w:tr>
      <w:tr w:rsidR="00CF44D9" w14:paraId="4A93CAF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A3153"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2FF9D"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DD5084C"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0AC126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5F4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FB6591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D3B58"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A76DD"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EEB23D" w14:textId="77777777" w:rsidR="00CF44D9" w:rsidRDefault="00CF44D9" w:rsidP="00BB38B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8793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02A60" w14:textId="77777777" w:rsidR="00CF44D9" w:rsidRDefault="00CF44D9" w:rsidP="00BB38BE">
            <w:pPr>
              <w:pStyle w:val="TAC"/>
              <w:overflowPunct w:val="0"/>
              <w:autoSpaceDE w:val="0"/>
              <w:autoSpaceDN w:val="0"/>
              <w:adjustRightInd w:val="0"/>
              <w:rPr>
                <w:lang w:val="en-US" w:eastAsia="zh-CN"/>
              </w:rPr>
            </w:pPr>
          </w:p>
        </w:tc>
      </w:tr>
      <w:tr w:rsidR="00CF44D9" w14:paraId="163DB97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50514"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09760" w14:textId="77777777" w:rsidR="00CF44D9" w:rsidRDefault="00CF44D9" w:rsidP="00BB38B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5BFFD0" w14:textId="77777777" w:rsidR="00CF44D9" w:rsidRDefault="00CF44D9" w:rsidP="00BB38B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71A268"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0536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F63C55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1ED64"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CEE45"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4D97D8" w14:textId="77777777" w:rsidR="00CF44D9" w:rsidRDefault="00CF44D9" w:rsidP="00BB38B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71DF3"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4BD03" w14:textId="77777777" w:rsidR="00CF44D9" w:rsidRDefault="00CF44D9" w:rsidP="00BB38BE">
            <w:pPr>
              <w:pStyle w:val="TAC"/>
              <w:overflowPunct w:val="0"/>
              <w:autoSpaceDE w:val="0"/>
              <w:autoSpaceDN w:val="0"/>
              <w:adjustRightInd w:val="0"/>
              <w:rPr>
                <w:lang w:val="en-US" w:eastAsia="zh-CN"/>
              </w:rPr>
            </w:pPr>
          </w:p>
        </w:tc>
      </w:tr>
      <w:tr w:rsidR="00CF44D9" w14:paraId="2487086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7D0EF" w14:textId="77777777" w:rsidR="00CF44D9" w:rsidRDefault="00CF44D9" w:rsidP="00BB38BE">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75198" w14:textId="77777777" w:rsidR="00CF44D9" w:rsidRDefault="00CF44D9" w:rsidP="00BB38BE">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1D41F5DC"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81B0E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C0EF8"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5FDCD68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A15C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1921C" w14:textId="77777777" w:rsidR="00CF44D9" w:rsidRDefault="00CF44D9" w:rsidP="00BB38B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94F25E6" w14:textId="77777777" w:rsidR="00CF44D9" w:rsidRDefault="00CF44D9" w:rsidP="00BB38BE">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C6DA76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C9CEB" w14:textId="77777777" w:rsidR="00CF44D9" w:rsidRDefault="00CF44D9" w:rsidP="00BB38BE">
            <w:pPr>
              <w:pStyle w:val="TAC"/>
              <w:overflowPunct w:val="0"/>
              <w:autoSpaceDE w:val="0"/>
              <w:autoSpaceDN w:val="0"/>
              <w:adjustRightInd w:val="0"/>
              <w:rPr>
                <w:lang w:val="en-US" w:eastAsia="zh-CN"/>
              </w:rPr>
            </w:pPr>
          </w:p>
        </w:tc>
      </w:tr>
      <w:tr w:rsidR="00CF44D9" w14:paraId="00F759A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26A7" w14:textId="77777777" w:rsidR="00CF44D9" w:rsidRDefault="00CF44D9" w:rsidP="00BB38B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AA92F" w14:textId="77777777" w:rsidR="00CF44D9" w:rsidRDefault="00CF44D9" w:rsidP="00BB38B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D96C1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9142CB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3F5B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C91E0C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6D00"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067FA"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DA1B20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F37B4B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CF28C" w14:textId="77777777" w:rsidR="00CF44D9" w:rsidRDefault="00CF44D9" w:rsidP="00BB38BE">
            <w:pPr>
              <w:pStyle w:val="TAC"/>
              <w:overflowPunct w:val="0"/>
              <w:autoSpaceDE w:val="0"/>
              <w:autoSpaceDN w:val="0"/>
              <w:adjustRightInd w:val="0"/>
              <w:rPr>
                <w:lang w:val="en-US" w:eastAsia="zh-CN"/>
              </w:rPr>
            </w:pPr>
          </w:p>
        </w:tc>
      </w:tr>
      <w:tr w:rsidR="00CF44D9" w14:paraId="19E09E0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698FDB" w14:textId="77777777" w:rsidR="00CF44D9" w:rsidRDefault="00CF44D9" w:rsidP="00BB38B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3C0A2AB" w14:textId="77777777" w:rsidR="00CF44D9" w:rsidRDefault="00CF44D9" w:rsidP="00BB38B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2D595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C9CCB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6BFDF2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DFDE60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A671A"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22902"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1C266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7F99D0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C395" w14:textId="77777777" w:rsidR="00CF44D9" w:rsidRDefault="00CF44D9" w:rsidP="00BB38BE">
            <w:pPr>
              <w:pStyle w:val="TAC"/>
              <w:overflowPunct w:val="0"/>
              <w:autoSpaceDE w:val="0"/>
              <w:autoSpaceDN w:val="0"/>
              <w:adjustRightInd w:val="0"/>
              <w:rPr>
                <w:lang w:val="en-US" w:eastAsia="zh-CN"/>
              </w:rPr>
            </w:pPr>
          </w:p>
        </w:tc>
      </w:tr>
      <w:tr w:rsidR="00CF44D9" w14:paraId="3F05248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06E452E" w14:textId="77777777" w:rsidR="00CF44D9" w:rsidRDefault="00CF44D9" w:rsidP="00BB38BE">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4160B6C0"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4FB0B4" w14:textId="77777777" w:rsidR="00CF44D9" w:rsidRDefault="00CF44D9" w:rsidP="00BB38B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3AB1C6" w14:textId="77777777" w:rsidR="00CF44D9" w:rsidRDefault="00CF44D9" w:rsidP="00BB38B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2BE3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0904AC"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0079759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35669E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29216C"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F42504"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D032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F2DB5" w14:textId="77777777" w:rsidR="00CF44D9" w:rsidRDefault="00CF44D9" w:rsidP="00BB38BE">
            <w:pPr>
              <w:pStyle w:val="TAC"/>
              <w:overflowPunct w:val="0"/>
              <w:autoSpaceDE w:val="0"/>
              <w:autoSpaceDN w:val="0"/>
              <w:adjustRightInd w:val="0"/>
              <w:rPr>
                <w:rFonts w:eastAsia="Yu Mincho"/>
              </w:rPr>
            </w:pPr>
          </w:p>
        </w:tc>
      </w:tr>
      <w:tr w:rsidR="00CF44D9" w14:paraId="5336103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EA0C67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EBC92A"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90F2B9"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BBC925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46624E" w14:textId="77777777" w:rsidR="00CF44D9" w:rsidRDefault="00CF44D9" w:rsidP="00BB38BE">
            <w:pPr>
              <w:pStyle w:val="TAC"/>
              <w:overflowPunct w:val="0"/>
              <w:autoSpaceDE w:val="0"/>
              <w:autoSpaceDN w:val="0"/>
              <w:adjustRightInd w:val="0"/>
              <w:rPr>
                <w:rFonts w:eastAsia="Yu Mincho"/>
              </w:rPr>
            </w:pPr>
            <w:r>
              <w:rPr>
                <w:rFonts w:eastAsia="Yu Mincho"/>
              </w:rPr>
              <w:t>1</w:t>
            </w:r>
          </w:p>
        </w:tc>
      </w:tr>
      <w:tr w:rsidR="00CF44D9" w14:paraId="0D52778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A066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52649"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4AC28B"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162A4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0F98C" w14:textId="77777777" w:rsidR="00CF44D9" w:rsidRDefault="00CF44D9" w:rsidP="00BB38BE">
            <w:pPr>
              <w:pStyle w:val="TAC"/>
              <w:overflowPunct w:val="0"/>
              <w:autoSpaceDE w:val="0"/>
              <w:autoSpaceDN w:val="0"/>
              <w:adjustRightInd w:val="0"/>
              <w:rPr>
                <w:rFonts w:eastAsia="Yu Mincho"/>
              </w:rPr>
            </w:pPr>
          </w:p>
        </w:tc>
      </w:tr>
      <w:tr w:rsidR="00CF44D9" w14:paraId="477C9B2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FC15AA1" w14:textId="77777777" w:rsidR="00CF44D9" w:rsidRDefault="00CF44D9" w:rsidP="00BB38BE">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7BE9660"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9BAA14" w14:textId="77777777" w:rsidR="00CF44D9" w:rsidRDefault="00CF44D9" w:rsidP="00BB38B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D8ACDD" w14:textId="77777777" w:rsidR="00CF44D9" w:rsidRDefault="00CF44D9" w:rsidP="00BB38B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6C6DD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8BE4C29"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7ADF710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25A2F3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151D4"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3D027E"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5526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6D67E" w14:textId="77777777" w:rsidR="00CF44D9" w:rsidRDefault="00CF44D9" w:rsidP="00BB38BE">
            <w:pPr>
              <w:pStyle w:val="TAC"/>
              <w:overflowPunct w:val="0"/>
              <w:autoSpaceDE w:val="0"/>
              <w:autoSpaceDN w:val="0"/>
              <w:adjustRightInd w:val="0"/>
              <w:rPr>
                <w:rFonts w:eastAsia="Yu Mincho"/>
              </w:rPr>
            </w:pPr>
          </w:p>
        </w:tc>
      </w:tr>
      <w:tr w:rsidR="00CF44D9" w14:paraId="7F8EF29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9002C8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895B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53D46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7A41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E12A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002276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CE40B"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5506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9D05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B56E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A575" w14:textId="77777777" w:rsidR="00CF44D9" w:rsidRDefault="00CF44D9" w:rsidP="00BB38BE">
            <w:pPr>
              <w:pStyle w:val="TAC"/>
              <w:overflowPunct w:val="0"/>
              <w:autoSpaceDE w:val="0"/>
              <w:autoSpaceDN w:val="0"/>
              <w:adjustRightInd w:val="0"/>
              <w:rPr>
                <w:lang w:val="en-US" w:eastAsia="zh-CN"/>
              </w:rPr>
            </w:pPr>
          </w:p>
        </w:tc>
      </w:tr>
      <w:tr w:rsidR="00CF44D9" w14:paraId="63F756A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FB46D" w14:textId="77777777" w:rsidR="00CF44D9" w:rsidRDefault="00CF44D9" w:rsidP="00BB38BE">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99109"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2E057F" w14:textId="77777777" w:rsidR="00CF44D9" w:rsidRDefault="00CF44D9" w:rsidP="00BB38BE">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C95C35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964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CD15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4E5486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5693E"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3380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B6A445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CC432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8F393" w14:textId="77777777" w:rsidR="00CF44D9" w:rsidRDefault="00CF44D9" w:rsidP="00BB38BE">
            <w:pPr>
              <w:pStyle w:val="TAC"/>
              <w:overflowPunct w:val="0"/>
              <w:autoSpaceDE w:val="0"/>
              <w:autoSpaceDN w:val="0"/>
              <w:adjustRightInd w:val="0"/>
              <w:rPr>
                <w:lang w:val="en-US" w:eastAsia="zh-CN"/>
              </w:rPr>
            </w:pPr>
          </w:p>
        </w:tc>
      </w:tr>
      <w:tr w:rsidR="00CF44D9" w14:paraId="6E6C648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6CCB8" w14:textId="77777777" w:rsidR="00CF44D9" w:rsidRDefault="00CF44D9" w:rsidP="00BB38BE">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85EA7"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13DBCD" w14:textId="77777777" w:rsidR="00CF44D9" w:rsidRDefault="00CF44D9" w:rsidP="00BB38BE">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4E4049E"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91DD4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2589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9E60E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87AA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772E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BAFCDE6"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7AE36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6B3E" w14:textId="77777777" w:rsidR="00CF44D9" w:rsidRDefault="00CF44D9" w:rsidP="00BB38BE">
            <w:pPr>
              <w:pStyle w:val="TAC"/>
              <w:overflowPunct w:val="0"/>
              <w:autoSpaceDE w:val="0"/>
              <w:autoSpaceDN w:val="0"/>
              <w:adjustRightInd w:val="0"/>
              <w:rPr>
                <w:lang w:val="en-US" w:eastAsia="zh-CN"/>
              </w:rPr>
            </w:pPr>
          </w:p>
        </w:tc>
      </w:tr>
      <w:tr w:rsidR="00CF44D9" w14:paraId="6D90F12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8253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E477B99"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5DA2A2" w14:textId="77777777" w:rsidR="00CF44D9" w:rsidRDefault="00CF44D9" w:rsidP="00BB38B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E34D2AD" w14:textId="77777777" w:rsidR="00CF44D9" w:rsidRDefault="00CF44D9" w:rsidP="00BB38BE">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4B832F0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B02D3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41CC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1DFDB0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C808DD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ACDF96D"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AE6845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0E5B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94F9C" w14:textId="77777777" w:rsidR="00CF44D9" w:rsidRDefault="00CF44D9" w:rsidP="00BB38BE">
            <w:pPr>
              <w:pStyle w:val="TAC"/>
              <w:overflowPunct w:val="0"/>
              <w:autoSpaceDE w:val="0"/>
              <w:autoSpaceDN w:val="0"/>
              <w:adjustRightInd w:val="0"/>
              <w:rPr>
                <w:lang w:val="en-US" w:eastAsia="zh-CN"/>
              </w:rPr>
            </w:pPr>
          </w:p>
        </w:tc>
      </w:tr>
      <w:tr w:rsidR="00CF44D9" w14:paraId="33B543F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E18C3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ECC94BC"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972D513" w14:textId="77777777" w:rsidR="00CF44D9" w:rsidRDefault="00CF44D9" w:rsidP="00BB38BE">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51F81"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767D64" w14:textId="77777777" w:rsidR="00CF44D9" w:rsidRDefault="00CF44D9" w:rsidP="00BB38BE">
            <w:pPr>
              <w:pStyle w:val="TAC"/>
              <w:overflowPunct w:val="0"/>
              <w:autoSpaceDE w:val="0"/>
              <w:autoSpaceDN w:val="0"/>
              <w:adjustRightInd w:val="0"/>
              <w:rPr>
                <w:lang w:val="en-US" w:eastAsia="zh-CN"/>
              </w:rPr>
            </w:pPr>
            <w:r>
              <w:rPr>
                <w:lang w:val="en-US" w:eastAsia="zh-CN"/>
              </w:rPr>
              <w:t>1</w:t>
            </w:r>
          </w:p>
        </w:tc>
      </w:tr>
      <w:tr w:rsidR="00CF44D9" w14:paraId="56602D5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D1E0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8755DA3"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9961C6A" w14:textId="77777777" w:rsidR="00CF44D9" w:rsidRDefault="00CF44D9" w:rsidP="00BB38BE">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D056B"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5BDD3" w14:textId="77777777" w:rsidR="00CF44D9" w:rsidRDefault="00CF44D9" w:rsidP="00BB38BE">
            <w:pPr>
              <w:pStyle w:val="TAC"/>
              <w:overflowPunct w:val="0"/>
              <w:autoSpaceDE w:val="0"/>
              <w:autoSpaceDN w:val="0"/>
              <w:adjustRightInd w:val="0"/>
              <w:rPr>
                <w:lang w:val="en-US" w:eastAsia="zh-CN"/>
              </w:rPr>
            </w:pPr>
          </w:p>
        </w:tc>
      </w:tr>
      <w:tr w:rsidR="00CF44D9" w14:paraId="5AD5889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7DC03" w14:textId="77777777" w:rsidR="00CF44D9" w:rsidRDefault="00CF44D9" w:rsidP="00BB38BE">
            <w:pPr>
              <w:pStyle w:val="TAC"/>
              <w:overflowPunct w:val="0"/>
              <w:autoSpaceDE w:val="0"/>
              <w:autoSpaceDN w:val="0"/>
              <w:adjustRightInd w:val="0"/>
              <w:rPr>
                <w:rFonts w:eastAsia="PMingLiU" w:cs="Arial"/>
                <w:lang w:eastAsia="zh-TW"/>
              </w:rPr>
            </w:pPr>
            <w:r>
              <w:rPr>
                <w:rFonts w:hint="eastAsia"/>
                <w:lang w:val="en-US" w:eastAsia="zh-CN"/>
              </w:rPr>
              <w:lastRenderedPageBreak/>
              <w:t>CA_n25A-n41(2A)</w:t>
            </w:r>
          </w:p>
        </w:tc>
        <w:tc>
          <w:tcPr>
            <w:tcW w:w="1690" w:type="dxa"/>
            <w:tcBorders>
              <w:top w:val="single" w:sz="4" w:space="0" w:color="auto"/>
              <w:left w:val="single" w:sz="4" w:space="0" w:color="auto"/>
              <w:bottom w:val="nil"/>
              <w:right w:val="single" w:sz="4" w:space="0" w:color="auto"/>
            </w:tcBorders>
            <w:vAlign w:val="center"/>
          </w:tcPr>
          <w:p w14:paraId="22803988"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2BD31A"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84E44DE" w14:textId="77777777" w:rsidR="00CF44D9" w:rsidRDefault="00CF44D9" w:rsidP="00BB38BE">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B4C9DF"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145F3" w14:textId="77777777" w:rsidR="00CF44D9" w:rsidRDefault="00CF44D9" w:rsidP="00BB38BE">
            <w:pPr>
              <w:pStyle w:val="TAC"/>
              <w:overflowPunct w:val="0"/>
              <w:autoSpaceDE w:val="0"/>
              <w:autoSpaceDN w:val="0"/>
              <w:adjustRightInd w:val="0"/>
              <w:rPr>
                <w:rFonts w:cs="Arial"/>
                <w:lang w:eastAsia="zh-CN"/>
              </w:rPr>
            </w:pPr>
            <w:r>
              <w:rPr>
                <w:rFonts w:cs="Arial" w:hint="eastAsia"/>
                <w:lang w:eastAsia="zh-CN"/>
              </w:rPr>
              <w:t>0</w:t>
            </w:r>
          </w:p>
        </w:tc>
      </w:tr>
      <w:tr w:rsidR="00CF44D9" w14:paraId="4D16624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CE5F8B9"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83B251"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05C907D" w14:textId="77777777" w:rsidR="00CF44D9" w:rsidRDefault="00CF44D9" w:rsidP="00BB38BE">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1FD4B0"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F5680" w14:textId="77777777" w:rsidR="00CF44D9" w:rsidRDefault="00CF44D9" w:rsidP="00BB38BE">
            <w:pPr>
              <w:pStyle w:val="TAC"/>
              <w:overflowPunct w:val="0"/>
              <w:autoSpaceDE w:val="0"/>
              <w:autoSpaceDN w:val="0"/>
              <w:adjustRightInd w:val="0"/>
              <w:rPr>
                <w:rFonts w:eastAsia="Yu Mincho" w:cs="Arial"/>
              </w:rPr>
            </w:pPr>
          </w:p>
        </w:tc>
      </w:tr>
      <w:tr w:rsidR="00CF44D9" w14:paraId="0095905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EC57909" w14:textId="77777777" w:rsidR="00CF44D9" w:rsidRDefault="00CF44D9" w:rsidP="00BB38B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C14B67"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766EEF"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8A895C"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473A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1B4B9B4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FBFDD" w14:textId="77777777" w:rsidR="00CF44D9" w:rsidRDefault="00CF44D9" w:rsidP="00BB38B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03BBB"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004DFC"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CA4F6"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13C85" w14:textId="77777777" w:rsidR="00CF44D9" w:rsidRDefault="00CF44D9" w:rsidP="00BB38BE">
            <w:pPr>
              <w:pStyle w:val="TAC"/>
              <w:overflowPunct w:val="0"/>
              <w:autoSpaceDE w:val="0"/>
              <w:autoSpaceDN w:val="0"/>
              <w:adjustRightInd w:val="0"/>
              <w:rPr>
                <w:lang w:val="en-US" w:eastAsia="zh-CN"/>
              </w:rPr>
            </w:pPr>
          </w:p>
        </w:tc>
      </w:tr>
      <w:tr w:rsidR="00CF44D9" w14:paraId="40ACD86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0A7EB" w14:textId="77777777" w:rsidR="00CF44D9" w:rsidRDefault="00CF44D9" w:rsidP="00BB38BE">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6B3E4"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B023A5" w14:textId="77777777" w:rsidR="00CF44D9" w:rsidRDefault="00CF44D9" w:rsidP="00BB38B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0544769"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45225"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04ED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AA2A6F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5F860" w14:textId="77777777" w:rsidR="00CF44D9" w:rsidRDefault="00CF44D9" w:rsidP="00BB38B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64D60"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130ED3"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CA246"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A274D" w14:textId="77777777" w:rsidR="00CF44D9" w:rsidRDefault="00CF44D9" w:rsidP="00BB38BE">
            <w:pPr>
              <w:pStyle w:val="TAC"/>
              <w:overflowPunct w:val="0"/>
              <w:autoSpaceDE w:val="0"/>
              <w:autoSpaceDN w:val="0"/>
              <w:adjustRightInd w:val="0"/>
              <w:rPr>
                <w:lang w:val="en-US" w:eastAsia="zh-CN"/>
              </w:rPr>
            </w:pPr>
          </w:p>
        </w:tc>
      </w:tr>
      <w:tr w:rsidR="00CF44D9" w14:paraId="050F95B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B2998" w14:textId="77777777" w:rsidR="00CF44D9" w:rsidRDefault="00CF44D9" w:rsidP="00BB38BE">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76EFC"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5966F5" w14:textId="77777777" w:rsidR="00CF44D9" w:rsidRDefault="00CF44D9" w:rsidP="00BB38B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CF7B54"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B1372"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AC4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81E8AE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F2023" w14:textId="77777777" w:rsidR="00CF44D9" w:rsidRDefault="00CF44D9" w:rsidP="00BB38B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C153"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F54220" w14:textId="77777777" w:rsidR="00CF44D9" w:rsidRDefault="00CF44D9" w:rsidP="00BB38BE">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AF92"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A6E18" w14:textId="77777777" w:rsidR="00CF44D9" w:rsidRDefault="00CF44D9" w:rsidP="00BB38BE">
            <w:pPr>
              <w:pStyle w:val="TAC"/>
              <w:overflowPunct w:val="0"/>
              <w:autoSpaceDE w:val="0"/>
              <w:autoSpaceDN w:val="0"/>
              <w:adjustRightInd w:val="0"/>
              <w:rPr>
                <w:lang w:val="en-US" w:eastAsia="zh-CN"/>
              </w:rPr>
            </w:pPr>
          </w:p>
        </w:tc>
      </w:tr>
      <w:tr w:rsidR="00CF44D9" w14:paraId="7D9077D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28C76" w14:textId="77777777" w:rsidR="00CF44D9" w:rsidRDefault="00CF44D9" w:rsidP="00BB38BE">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389F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71FE527" w14:textId="77777777" w:rsidR="00CF44D9" w:rsidRDefault="00CF44D9" w:rsidP="00BB38BE">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6D3A6" w14:textId="77777777" w:rsidR="00CF44D9" w:rsidRDefault="00CF44D9" w:rsidP="00BB38B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4FE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178228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3011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CFAC3"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0CE1E9" w14:textId="77777777" w:rsidR="00CF44D9" w:rsidRDefault="00CF44D9" w:rsidP="00BB38BE">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35DAC" w14:textId="77777777" w:rsidR="00CF44D9" w:rsidRDefault="00CF44D9" w:rsidP="00BB38BE">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D418A" w14:textId="77777777" w:rsidR="00CF44D9" w:rsidRDefault="00CF44D9" w:rsidP="00BB38BE">
            <w:pPr>
              <w:pStyle w:val="TAC"/>
              <w:overflowPunct w:val="0"/>
              <w:autoSpaceDE w:val="0"/>
              <w:autoSpaceDN w:val="0"/>
              <w:adjustRightInd w:val="0"/>
              <w:rPr>
                <w:lang w:val="en-US" w:eastAsia="zh-CN"/>
              </w:rPr>
            </w:pPr>
          </w:p>
        </w:tc>
      </w:tr>
      <w:tr w:rsidR="00CF44D9" w14:paraId="52492F7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5A66"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C2FD"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2CD25C6" w14:textId="77777777" w:rsidR="00CF44D9" w:rsidRDefault="00CF44D9" w:rsidP="00BB38B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EE9C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C6B9D" w14:textId="77777777" w:rsidR="00CF44D9" w:rsidRDefault="00CF44D9" w:rsidP="00BB38BE">
            <w:pPr>
              <w:pStyle w:val="TAC"/>
              <w:overflowPunct w:val="0"/>
              <w:autoSpaceDE w:val="0"/>
              <w:autoSpaceDN w:val="0"/>
              <w:adjustRightInd w:val="0"/>
              <w:rPr>
                <w:rFonts w:eastAsia="Yu Mincho" w:cs="Arial"/>
              </w:rPr>
            </w:pPr>
            <w:r>
              <w:rPr>
                <w:rFonts w:hint="eastAsia"/>
                <w:lang w:val="en-US" w:eastAsia="zh-CN"/>
              </w:rPr>
              <w:t>0</w:t>
            </w:r>
          </w:p>
        </w:tc>
      </w:tr>
      <w:tr w:rsidR="00CF44D9" w14:paraId="1D7FE34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CAEC25E"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637DB2"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ED9DE91" w14:textId="77777777" w:rsidR="00CF44D9" w:rsidRDefault="00CF44D9" w:rsidP="00BB38B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C56C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95ADF" w14:textId="77777777" w:rsidR="00CF44D9" w:rsidRDefault="00CF44D9" w:rsidP="00BB38BE">
            <w:pPr>
              <w:pStyle w:val="TAC"/>
              <w:overflowPunct w:val="0"/>
              <w:autoSpaceDE w:val="0"/>
              <w:autoSpaceDN w:val="0"/>
              <w:adjustRightInd w:val="0"/>
              <w:rPr>
                <w:rFonts w:eastAsia="Yu Mincho" w:cs="Arial"/>
              </w:rPr>
            </w:pPr>
          </w:p>
        </w:tc>
      </w:tr>
      <w:tr w:rsidR="00CF44D9" w14:paraId="6F43C51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E3F9C9F"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685A92"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36798F0" w14:textId="77777777" w:rsidR="00CF44D9" w:rsidRDefault="00CF44D9" w:rsidP="00BB38B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2F971"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83E1D" w14:textId="77777777" w:rsidR="00CF44D9" w:rsidRDefault="00CF44D9" w:rsidP="00BB38BE">
            <w:pPr>
              <w:pStyle w:val="TAC"/>
              <w:overflowPunct w:val="0"/>
              <w:autoSpaceDE w:val="0"/>
              <w:autoSpaceDN w:val="0"/>
              <w:adjustRightInd w:val="0"/>
              <w:rPr>
                <w:rFonts w:cs="Arial"/>
                <w:lang w:val="en-US" w:eastAsia="zh-CN"/>
              </w:rPr>
            </w:pPr>
            <w:r>
              <w:rPr>
                <w:rFonts w:cs="Arial" w:hint="eastAsia"/>
                <w:lang w:val="en-US" w:eastAsia="zh-CN"/>
              </w:rPr>
              <w:t>1</w:t>
            </w:r>
          </w:p>
        </w:tc>
      </w:tr>
      <w:tr w:rsidR="00CF44D9" w14:paraId="63ECC99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DB6A4"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4619B"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0A161B6" w14:textId="77777777" w:rsidR="00CF44D9" w:rsidRDefault="00CF44D9" w:rsidP="00BB38B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E33E5"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9BB8C" w14:textId="77777777" w:rsidR="00CF44D9" w:rsidRDefault="00CF44D9" w:rsidP="00BB38BE">
            <w:pPr>
              <w:pStyle w:val="TAC"/>
              <w:overflowPunct w:val="0"/>
              <w:autoSpaceDE w:val="0"/>
              <w:autoSpaceDN w:val="0"/>
              <w:adjustRightInd w:val="0"/>
              <w:rPr>
                <w:rFonts w:eastAsia="Yu Mincho" w:cs="Arial"/>
              </w:rPr>
            </w:pPr>
          </w:p>
        </w:tc>
      </w:tr>
      <w:tr w:rsidR="00CF44D9" w14:paraId="1859E0E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F917C"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D08C8"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7C6A61D" w14:textId="77777777" w:rsidR="00CF44D9" w:rsidRDefault="00CF44D9" w:rsidP="00BB38B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DF8EF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D3B55" w14:textId="77777777" w:rsidR="00CF44D9" w:rsidRDefault="00CF44D9" w:rsidP="00BB38BE">
            <w:pPr>
              <w:pStyle w:val="TAC"/>
              <w:overflowPunct w:val="0"/>
              <w:autoSpaceDE w:val="0"/>
              <w:autoSpaceDN w:val="0"/>
              <w:adjustRightInd w:val="0"/>
              <w:rPr>
                <w:rFonts w:eastAsia="Yu Mincho" w:cs="Arial"/>
              </w:rPr>
            </w:pPr>
            <w:r>
              <w:rPr>
                <w:rFonts w:hint="eastAsia"/>
                <w:lang w:val="en-US" w:eastAsia="zh-CN"/>
              </w:rPr>
              <w:t>0</w:t>
            </w:r>
          </w:p>
        </w:tc>
      </w:tr>
      <w:tr w:rsidR="00CF44D9" w14:paraId="390E8B6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B16D504"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F6CA07"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7B144A3" w14:textId="77777777" w:rsidR="00CF44D9" w:rsidRDefault="00CF44D9" w:rsidP="00BB38B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A2EFB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40D49" w14:textId="77777777" w:rsidR="00CF44D9" w:rsidRDefault="00CF44D9" w:rsidP="00BB38BE">
            <w:pPr>
              <w:pStyle w:val="TAC"/>
              <w:overflowPunct w:val="0"/>
              <w:autoSpaceDE w:val="0"/>
              <w:autoSpaceDN w:val="0"/>
              <w:adjustRightInd w:val="0"/>
              <w:rPr>
                <w:rFonts w:eastAsia="Yu Mincho" w:cs="Arial"/>
              </w:rPr>
            </w:pPr>
          </w:p>
        </w:tc>
      </w:tr>
      <w:tr w:rsidR="00CF44D9" w14:paraId="0970ECC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E05C44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6DE6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CF3218" w14:textId="77777777" w:rsidR="00CF44D9" w:rsidRDefault="00CF44D9" w:rsidP="00BB38B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C1954B"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182B" w14:textId="77777777" w:rsidR="00CF44D9" w:rsidRDefault="00CF44D9" w:rsidP="00BB38BE">
            <w:pPr>
              <w:pStyle w:val="TAC"/>
              <w:overflowPunct w:val="0"/>
              <w:autoSpaceDE w:val="0"/>
              <w:autoSpaceDN w:val="0"/>
              <w:adjustRightInd w:val="0"/>
              <w:rPr>
                <w:lang w:val="en-US" w:eastAsia="zh-CN"/>
              </w:rPr>
            </w:pPr>
            <w:r>
              <w:rPr>
                <w:rFonts w:cs="Arial" w:hint="eastAsia"/>
                <w:lang w:val="en-US" w:eastAsia="zh-CN"/>
              </w:rPr>
              <w:t>1</w:t>
            </w:r>
          </w:p>
        </w:tc>
      </w:tr>
      <w:tr w:rsidR="00CF44D9" w14:paraId="116ACFF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79EB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10DA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58F77" w14:textId="77777777" w:rsidR="00CF44D9" w:rsidRDefault="00CF44D9" w:rsidP="00BB38B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DB33B"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1A099" w14:textId="77777777" w:rsidR="00CF44D9" w:rsidRDefault="00CF44D9" w:rsidP="00BB38BE">
            <w:pPr>
              <w:pStyle w:val="TAC"/>
              <w:overflowPunct w:val="0"/>
              <w:autoSpaceDE w:val="0"/>
              <w:autoSpaceDN w:val="0"/>
              <w:adjustRightInd w:val="0"/>
              <w:rPr>
                <w:lang w:val="en-US" w:eastAsia="zh-CN"/>
              </w:rPr>
            </w:pPr>
          </w:p>
        </w:tc>
      </w:tr>
      <w:tr w:rsidR="00CF44D9" w14:paraId="0A08717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93463"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B84E4" w14:textId="77777777" w:rsidR="00CF44D9" w:rsidRDefault="00CF44D9" w:rsidP="00BB38B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7C6113E" w14:textId="77777777" w:rsidR="00CF44D9" w:rsidRDefault="00CF44D9" w:rsidP="00BB38B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905F6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7B646" w14:textId="77777777" w:rsidR="00CF44D9" w:rsidRDefault="00CF44D9" w:rsidP="00BB38BE">
            <w:pPr>
              <w:pStyle w:val="TAC"/>
              <w:overflowPunct w:val="0"/>
              <w:autoSpaceDE w:val="0"/>
              <w:autoSpaceDN w:val="0"/>
              <w:adjustRightInd w:val="0"/>
              <w:rPr>
                <w:rFonts w:eastAsia="Yu Mincho" w:cs="Arial"/>
              </w:rPr>
            </w:pPr>
            <w:r>
              <w:rPr>
                <w:rFonts w:hint="eastAsia"/>
                <w:lang w:val="en-US" w:eastAsia="zh-CN"/>
              </w:rPr>
              <w:t>0</w:t>
            </w:r>
          </w:p>
        </w:tc>
      </w:tr>
      <w:tr w:rsidR="00CF44D9" w14:paraId="51BA8D6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0F51057"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48078A0"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FA0739B" w14:textId="77777777" w:rsidR="00CF44D9" w:rsidRDefault="00CF44D9" w:rsidP="00BB38B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FF2A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DA9DF" w14:textId="77777777" w:rsidR="00CF44D9" w:rsidRDefault="00CF44D9" w:rsidP="00BB38BE">
            <w:pPr>
              <w:pStyle w:val="TAC"/>
              <w:overflowPunct w:val="0"/>
              <w:autoSpaceDE w:val="0"/>
              <w:autoSpaceDN w:val="0"/>
              <w:adjustRightInd w:val="0"/>
              <w:rPr>
                <w:rFonts w:eastAsia="Yu Mincho" w:cs="Arial"/>
              </w:rPr>
            </w:pPr>
          </w:p>
        </w:tc>
      </w:tr>
      <w:tr w:rsidR="00CF44D9" w14:paraId="17CFD40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CCE9302"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BEAAC97"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4EBCFE2" w14:textId="77777777" w:rsidR="00CF44D9" w:rsidRDefault="00CF44D9" w:rsidP="00BB38BE">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92DF54"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8E6544" w14:textId="77777777" w:rsidR="00CF44D9" w:rsidRDefault="00CF44D9" w:rsidP="00BB38BE">
            <w:pPr>
              <w:pStyle w:val="TAC"/>
              <w:overflowPunct w:val="0"/>
              <w:autoSpaceDE w:val="0"/>
              <w:autoSpaceDN w:val="0"/>
              <w:adjustRightInd w:val="0"/>
              <w:rPr>
                <w:lang w:eastAsia="zh-CN"/>
              </w:rPr>
            </w:pPr>
            <w:r>
              <w:rPr>
                <w:rFonts w:cs="Arial" w:hint="eastAsia"/>
                <w:lang w:val="en-US" w:eastAsia="zh-CN"/>
              </w:rPr>
              <w:t>1</w:t>
            </w:r>
          </w:p>
        </w:tc>
      </w:tr>
      <w:tr w:rsidR="00CF44D9" w14:paraId="3235BB5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68AE2" w14:textId="77777777" w:rsidR="00CF44D9" w:rsidRDefault="00CF44D9" w:rsidP="00BB38B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AAE41" w14:textId="77777777" w:rsidR="00CF44D9" w:rsidRDefault="00CF44D9" w:rsidP="00BB38B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5CBEF9E" w14:textId="77777777" w:rsidR="00CF44D9" w:rsidRDefault="00CF44D9" w:rsidP="00BB38BE">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B471D7"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01F18" w14:textId="77777777" w:rsidR="00CF44D9" w:rsidRDefault="00CF44D9" w:rsidP="00BB38BE">
            <w:pPr>
              <w:pStyle w:val="TAC"/>
              <w:overflowPunct w:val="0"/>
              <w:autoSpaceDE w:val="0"/>
              <w:autoSpaceDN w:val="0"/>
              <w:adjustRightInd w:val="0"/>
              <w:rPr>
                <w:lang w:eastAsia="zh-CN"/>
              </w:rPr>
            </w:pPr>
          </w:p>
        </w:tc>
      </w:tr>
      <w:tr w:rsidR="00CF44D9" w14:paraId="031EBF1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056AA"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986BB"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DE29F02" w14:textId="77777777" w:rsidR="00CF44D9" w:rsidRDefault="00CF44D9" w:rsidP="00BB38B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FAD8DC"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E2E30"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77EB01F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D96363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AB9CC"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EA67B1C" w14:textId="77777777" w:rsidR="00CF44D9" w:rsidRDefault="00CF44D9" w:rsidP="00BB38B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DBD42"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26FE2" w14:textId="77777777" w:rsidR="00CF44D9" w:rsidRDefault="00CF44D9" w:rsidP="00BB38BE">
            <w:pPr>
              <w:pStyle w:val="TAC"/>
              <w:overflowPunct w:val="0"/>
              <w:autoSpaceDE w:val="0"/>
              <w:autoSpaceDN w:val="0"/>
              <w:adjustRightInd w:val="0"/>
              <w:rPr>
                <w:rFonts w:eastAsia="Yu Mincho"/>
              </w:rPr>
            </w:pPr>
          </w:p>
        </w:tc>
      </w:tr>
      <w:tr w:rsidR="00CF44D9" w14:paraId="6425D73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DB6A0B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16E3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32E21FA" w14:textId="77777777" w:rsidR="00CF44D9" w:rsidRDefault="00CF44D9" w:rsidP="00BB38B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A402B"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DCB559"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494BA01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F636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54640"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74EB4D" w14:textId="77777777" w:rsidR="00CF44D9" w:rsidRDefault="00CF44D9" w:rsidP="00BB38B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3D1F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1D1D" w14:textId="77777777" w:rsidR="00CF44D9" w:rsidRDefault="00CF44D9" w:rsidP="00BB38BE">
            <w:pPr>
              <w:pStyle w:val="TAC"/>
              <w:overflowPunct w:val="0"/>
              <w:autoSpaceDE w:val="0"/>
              <w:autoSpaceDN w:val="0"/>
              <w:adjustRightInd w:val="0"/>
              <w:rPr>
                <w:rFonts w:eastAsia="Yu Mincho"/>
              </w:rPr>
            </w:pPr>
          </w:p>
        </w:tc>
      </w:tr>
      <w:tr w:rsidR="00CF44D9" w14:paraId="37216C9A"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549D29E"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C21FB0D"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A8DABF" w14:textId="77777777" w:rsidR="00CF44D9" w:rsidRDefault="00CF44D9" w:rsidP="00BB38BE">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C8DA2"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3234D4"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7D1ED1C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85023A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4204C"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07D5A7" w14:textId="77777777" w:rsidR="00CF44D9" w:rsidRDefault="00CF44D9" w:rsidP="00BB38BE">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C63E6"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14E8B" w14:textId="77777777" w:rsidR="00CF44D9" w:rsidRDefault="00CF44D9" w:rsidP="00BB38BE">
            <w:pPr>
              <w:pStyle w:val="TAC"/>
              <w:overflowPunct w:val="0"/>
              <w:autoSpaceDE w:val="0"/>
              <w:autoSpaceDN w:val="0"/>
              <w:adjustRightInd w:val="0"/>
              <w:rPr>
                <w:rFonts w:eastAsia="Yu Mincho"/>
              </w:rPr>
            </w:pPr>
          </w:p>
        </w:tc>
      </w:tr>
      <w:tr w:rsidR="00CF44D9" w14:paraId="5EFB63B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261E03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33E47"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D8E848" w14:textId="77777777" w:rsidR="00CF44D9" w:rsidRDefault="00CF44D9" w:rsidP="00BB38BE">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3FEB9"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60070D"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4DC17E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CAC0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09F3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93257" w14:textId="77777777" w:rsidR="00CF44D9" w:rsidRDefault="00CF44D9" w:rsidP="00BB38BE">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CE4E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860D" w14:textId="77777777" w:rsidR="00CF44D9" w:rsidRDefault="00CF44D9" w:rsidP="00BB38BE">
            <w:pPr>
              <w:pStyle w:val="TAC"/>
              <w:overflowPunct w:val="0"/>
              <w:autoSpaceDE w:val="0"/>
              <w:autoSpaceDN w:val="0"/>
              <w:adjustRightInd w:val="0"/>
              <w:rPr>
                <w:rFonts w:eastAsia="Yu Mincho"/>
              </w:rPr>
            </w:pPr>
          </w:p>
        </w:tc>
      </w:tr>
      <w:tr w:rsidR="00CF44D9" w14:paraId="5F68C891"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3201122"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03E0424" w14:textId="77777777" w:rsidR="00CF44D9" w:rsidRDefault="00CF44D9" w:rsidP="00BB38B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631BB28" w14:textId="77777777" w:rsidR="00CF44D9" w:rsidRDefault="00CF44D9" w:rsidP="00BB38BE">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E5E4D1"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A88065C"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7D7DD5D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1E3580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4562A"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5A5264" w14:textId="77777777" w:rsidR="00CF44D9" w:rsidRDefault="00CF44D9" w:rsidP="00BB38B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78498"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692E3" w14:textId="77777777" w:rsidR="00CF44D9" w:rsidRDefault="00CF44D9" w:rsidP="00BB38BE">
            <w:pPr>
              <w:pStyle w:val="TAC"/>
              <w:overflowPunct w:val="0"/>
              <w:autoSpaceDE w:val="0"/>
              <w:autoSpaceDN w:val="0"/>
              <w:adjustRightInd w:val="0"/>
              <w:rPr>
                <w:rFonts w:eastAsia="Yu Mincho"/>
              </w:rPr>
            </w:pPr>
          </w:p>
        </w:tc>
      </w:tr>
      <w:tr w:rsidR="00CF44D9" w14:paraId="4C7371D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F82A9D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9C704"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14A33F" w14:textId="77777777" w:rsidR="00CF44D9" w:rsidRDefault="00CF44D9" w:rsidP="00BB38B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7639A"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245023C"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3CC16FA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E422B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4DB36"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2A95CF" w14:textId="77777777" w:rsidR="00CF44D9" w:rsidRDefault="00CF44D9" w:rsidP="00BB38B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2155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AC93" w14:textId="77777777" w:rsidR="00CF44D9" w:rsidRDefault="00CF44D9" w:rsidP="00BB38BE">
            <w:pPr>
              <w:pStyle w:val="TAC"/>
              <w:overflowPunct w:val="0"/>
              <w:autoSpaceDE w:val="0"/>
              <w:autoSpaceDN w:val="0"/>
              <w:adjustRightInd w:val="0"/>
              <w:rPr>
                <w:rFonts w:eastAsia="Yu Mincho"/>
              </w:rPr>
            </w:pPr>
          </w:p>
        </w:tc>
      </w:tr>
      <w:tr w:rsidR="00CF44D9" w14:paraId="1E046C4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E6057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C298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81F994"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F50A54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F1C1"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2</w:t>
            </w:r>
          </w:p>
        </w:tc>
      </w:tr>
      <w:tr w:rsidR="00CF44D9" w14:paraId="27D1F62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AC09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BA17F"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EF5EE6" w14:textId="77777777" w:rsidR="00CF44D9" w:rsidRDefault="00CF44D9" w:rsidP="00BB38B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188E9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4759" w14:textId="77777777" w:rsidR="00CF44D9" w:rsidRDefault="00CF44D9" w:rsidP="00BB38BE">
            <w:pPr>
              <w:pStyle w:val="TAC"/>
              <w:overflowPunct w:val="0"/>
              <w:autoSpaceDE w:val="0"/>
              <w:autoSpaceDN w:val="0"/>
              <w:adjustRightInd w:val="0"/>
              <w:rPr>
                <w:rFonts w:eastAsia="Yu Mincho"/>
              </w:rPr>
            </w:pPr>
          </w:p>
        </w:tc>
      </w:tr>
      <w:tr w:rsidR="00CF44D9" w14:paraId="02D6054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D0152" w14:textId="77777777" w:rsidR="00CF44D9" w:rsidRDefault="00CF44D9" w:rsidP="00BB38BE">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887C0" w14:textId="77777777" w:rsidR="00CF44D9" w:rsidRDefault="00CF44D9" w:rsidP="00BB38BE">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1CC85DF" w14:textId="77777777" w:rsidR="00CF44D9" w:rsidRDefault="00CF44D9" w:rsidP="00BB38BE">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8B3E5"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4A01" w14:textId="77777777" w:rsidR="00CF44D9" w:rsidRDefault="00CF44D9" w:rsidP="00BB38BE">
            <w:pPr>
              <w:pStyle w:val="TAC"/>
              <w:overflowPunct w:val="0"/>
              <w:autoSpaceDE w:val="0"/>
              <w:autoSpaceDN w:val="0"/>
              <w:adjustRightInd w:val="0"/>
              <w:rPr>
                <w:rFonts w:eastAsia="Yu Mincho"/>
              </w:rPr>
            </w:pPr>
            <w:r>
              <w:rPr>
                <w:rFonts w:eastAsia="Yu Mincho"/>
              </w:rPr>
              <w:t>0</w:t>
            </w:r>
          </w:p>
        </w:tc>
      </w:tr>
      <w:tr w:rsidR="00CF44D9" w14:paraId="25F7D5D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794FA09"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9208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71FC83" w14:textId="77777777" w:rsidR="00CF44D9" w:rsidRDefault="00CF44D9" w:rsidP="00BB38BE">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F11823"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7DBCC" w14:textId="77777777" w:rsidR="00CF44D9" w:rsidRDefault="00CF44D9" w:rsidP="00BB38BE">
            <w:pPr>
              <w:pStyle w:val="TAC"/>
              <w:overflowPunct w:val="0"/>
              <w:autoSpaceDE w:val="0"/>
              <w:autoSpaceDN w:val="0"/>
              <w:adjustRightInd w:val="0"/>
              <w:rPr>
                <w:rFonts w:eastAsia="Yu Mincho"/>
              </w:rPr>
            </w:pPr>
          </w:p>
        </w:tc>
      </w:tr>
      <w:tr w:rsidR="00CF44D9" w14:paraId="5255D76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FD42DF8"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43CC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CCE5FB" w14:textId="77777777" w:rsidR="00CF44D9" w:rsidRDefault="00CF44D9" w:rsidP="00BB38BE">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F8482"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AB3D26"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444D0F7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235B39B"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820B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4B08E9" w14:textId="77777777" w:rsidR="00CF44D9" w:rsidRDefault="00CF44D9" w:rsidP="00BB38BE">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A1879F" w14:textId="77777777" w:rsidR="00CF44D9" w:rsidRDefault="00CF44D9" w:rsidP="00BB38BE">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CA259" w14:textId="77777777" w:rsidR="00CF44D9" w:rsidRDefault="00CF44D9" w:rsidP="00BB38BE">
            <w:pPr>
              <w:pStyle w:val="TAC"/>
              <w:overflowPunct w:val="0"/>
              <w:autoSpaceDE w:val="0"/>
              <w:autoSpaceDN w:val="0"/>
              <w:adjustRightInd w:val="0"/>
              <w:rPr>
                <w:rFonts w:eastAsia="Yu Mincho"/>
              </w:rPr>
            </w:pPr>
          </w:p>
        </w:tc>
      </w:tr>
      <w:tr w:rsidR="00CF44D9" w14:paraId="6B3A118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B58227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2F63A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0F0CDB" w14:textId="77777777" w:rsidR="00CF44D9" w:rsidRDefault="00CF44D9" w:rsidP="00BB38BE">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0BD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B3E18"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2</w:t>
            </w:r>
          </w:p>
        </w:tc>
      </w:tr>
      <w:tr w:rsidR="00CF44D9" w14:paraId="78CCC14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E8C8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305D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4A301CA"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88543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8472" w14:textId="77777777" w:rsidR="00CF44D9" w:rsidRDefault="00CF44D9" w:rsidP="00BB38BE">
            <w:pPr>
              <w:pStyle w:val="TAC"/>
              <w:overflowPunct w:val="0"/>
              <w:autoSpaceDE w:val="0"/>
              <w:autoSpaceDN w:val="0"/>
              <w:adjustRightInd w:val="0"/>
              <w:rPr>
                <w:szCs w:val="18"/>
                <w:lang w:eastAsia="zh-CN"/>
              </w:rPr>
            </w:pPr>
          </w:p>
        </w:tc>
      </w:tr>
      <w:tr w:rsidR="00CF44D9" w14:paraId="0827DB0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220E0DE"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5F978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84467E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24D8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73FFC5"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BC7A0E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C093C7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1C25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69EC1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93B9D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DA534" w14:textId="77777777" w:rsidR="00CF44D9" w:rsidRDefault="00CF44D9" w:rsidP="00BB38BE">
            <w:pPr>
              <w:pStyle w:val="TAC"/>
              <w:overflowPunct w:val="0"/>
              <w:autoSpaceDE w:val="0"/>
              <w:autoSpaceDN w:val="0"/>
              <w:adjustRightInd w:val="0"/>
              <w:rPr>
                <w:rFonts w:eastAsia="Yu Mincho"/>
                <w:szCs w:val="18"/>
              </w:rPr>
            </w:pPr>
          </w:p>
        </w:tc>
      </w:tr>
      <w:tr w:rsidR="00CF44D9" w14:paraId="0D336E8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4744556"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4CD6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98EE77"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01235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B5D82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1</w:t>
            </w:r>
          </w:p>
        </w:tc>
      </w:tr>
      <w:tr w:rsidR="00CF44D9" w14:paraId="6AF39F6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D04B"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A76E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B07BD2" w14:textId="77777777" w:rsidR="00CF44D9" w:rsidRDefault="00CF44D9" w:rsidP="00BB38B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8B037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03CA6" w14:textId="77777777" w:rsidR="00CF44D9" w:rsidRDefault="00CF44D9" w:rsidP="00BB38BE">
            <w:pPr>
              <w:pStyle w:val="TAC"/>
              <w:overflowPunct w:val="0"/>
              <w:autoSpaceDE w:val="0"/>
              <w:autoSpaceDN w:val="0"/>
              <w:adjustRightInd w:val="0"/>
              <w:rPr>
                <w:szCs w:val="18"/>
                <w:lang w:val="en-US" w:eastAsia="zh-CN"/>
              </w:rPr>
            </w:pPr>
          </w:p>
        </w:tc>
      </w:tr>
      <w:tr w:rsidR="00CF44D9" w14:paraId="34C3FD4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6BF88"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E9628"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1B33686" w14:textId="77777777" w:rsidR="00CF44D9" w:rsidRDefault="00CF44D9" w:rsidP="00BB38B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33FA32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2B4E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A66730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DD87F6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9D9BB7"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6BA5E2" w14:textId="77777777" w:rsidR="00CF44D9" w:rsidRDefault="00CF44D9" w:rsidP="00BB38B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C77FE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BE18" w14:textId="77777777" w:rsidR="00CF44D9" w:rsidRDefault="00CF44D9" w:rsidP="00BB38BE">
            <w:pPr>
              <w:pStyle w:val="TAC"/>
              <w:overflowPunct w:val="0"/>
              <w:autoSpaceDE w:val="0"/>
              <w:autoSpaceDN w:val="0"/>
              <w:adjustRightInd w:val="0"/>
              <w:rPr>
                <w:szCs w:val="18"/>
                <w:lang w:val="en-US" w:eastAsia="zh-CN"/>
              </w:rPr>
            </w:pPr>
          </w:p>
        </w:tc>
      </w:tr>
      <w:tr w:rsidR="00CF44D9" w14:paraId="141472C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757213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12C3E"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2B1F63" w14:textId="77777777" w:rsidR="00CF44D9" w:rsidRDefault="00CF44D9" w:rsidP="00BB38B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60032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3E5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6C46482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435D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1D15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97FF65" w14:textId="77777777" w:rsidR="00CF44D9" w:rsidRDefault="00CF44D9" w:rsidP="00BB38B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D9FE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C556F" w14:textId="77777777" w:rsidR="00CF44D9" w:rsidRDefault="00CF44D9" w:rsidP="00BB38BE">
            <w:pPr>
              <w:pStyle w:val="TAC"/>
              <w:overflowPunct w:val="0"/>
              <w:autoSpaceDE w:val="0"/>
              <w:autoSpaceDN w:val="0"/>
              <w:adjustRightInd w:val="0"/>
              <w:rPr>
                <w:szCs w:val="18"/>
                <w:lang w:val="en-US" w:eastAsia="zh-CN"/>
              </w:rPr>
            </w:pPr>
          </w:p>
        </w:tc>
      </w:tr>
      <w:tr w:rsidR="00CF44D9" w14:paraId="2DF68E6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C0A24"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378" w14:textId="77777777" w:rsidR="00CF44D9" w:rsidRDefault="00CF44D9" w:rsidP="00BB38BE">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7C24A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6B4A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DF617"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7819CDD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6C1A1D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9A2B2"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3635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57419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D4702" w14:textId="77777777" w:rsidR="00CF44D9" w:rsidRDefault="00CF44D9" w:rsidP="00BB38BE">
            <w:pPr>
              <w:pStyle w:val="TAC"/>
              <w:overflowPunct w:val="0"/>
              <w:autoSpaceDE w:val="0"/>
              <w:autoSpaceDN w:val="0"/>
              <w:adjustRightInd w:val="0"/>
              <w:rPr>
                <w:rFonts w:eastAsia="Yu Mincho"/>
                <w:szCs w:val="18"/>
              </w:rPr>
            </w:pPr>
          </w:p>
        </w:tc>
      </w:tr>
      <w:tr w:rsidR="00CF44D9" w14:paraId="37ED3D1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0F9F70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86F6F3" w14:textId="77777777" w:rsidR="00CF44D9" w:rsidRDefault="00CF44D9" w:rsidP="00BB38BE">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34BCAA9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8FBF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6BA13"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1</w:t>
            </w:r>
          </w:p>
        </w:tc>
      </w:tr>
      <w:tr w:rsidR="00CF44D9" w14:paraId="7E4A8F0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DCBE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39B34"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BB60EA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5C102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57873" w14:textId="77777777" w:rsidR="00CF44D9" w:rsidRDefault="00CF44D9" w:rsidP="00BB38BE">
            <w:pPr>
              <w:pStyle w:val="TAC"/>
              <w:overflowPunct w:val="0"/>
              <w:autoSpaceDE w:val="0"/>
              <w:autoSpaceDN w:val="0"/>
              <w:adjustRightInd w:val="0"/>
              <w:rPr>
                <w:lang w:val="en-US" w:eastAsia="zh-CN"/>
              </w:rPr>
            </w:pPr>
          </w:p>
        </w:tc>
      </w:tr>
      <w:tr w:rsidR="00CF44D9" w14:paraId="1CF3AC7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E8CD7" w14:textId="77777777" w:rsidR="00CF44D9" w:rsidRDefault="00CF44D9" w:rsidP="00BB38BE">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DCC13" w14:textId="77777777" w:rsidR="00CF44D9" w:rsidRDefault="00CF44D9" w:rsidP="00BB38B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69AE90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B134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055A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B7D725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CD45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A9F1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50F05"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DDD0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42CF4" w14:textId="77777777" w:rsidR="00CF44D9" w:rsidRDefault="00CF44D9" w:rsidP="00BB38BE">
            <w:pPr>
              <w:pStyle w:val="TAC"/>
              <w:overflowPunct w:val="0"/>
              <w:autoSpaceDE w:val="0"/>
              <w:autoSpaceDN w:val="0"/>
              <w:adjustRightInd w:val="0"/>
              <w:rPr>
                <w:lang w:val="en-US" w:eastAsia="zh-CN"/>
              </w:rPr>
            </w:pPr>
          </w:p>
        </w:tc>
      </w:tr>
      <w:tr w:rsidR="00CF44D9" w14:paraId="770B92A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779EC" w14:textId="77777777" w:rsidR="00CF44D9" w:rsidRDefault="00CF44D9" w:rsidP="00BB38BE">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D2D2C" w14:textId="77777777" w:rsidR="00CF44D9" w:rsidRDefault="00CF44D9" w:rsidP="00BB38B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C2AD40B"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15626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D741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163FE7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446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BB3C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CE39C"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A4BD5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EBD5" w14:textId="77777777" w:rsidR="00CF44D9" w:rsidRDefault="00CF44D9" w:rsidP="00BB38BE">
            <w:pPr>
              <w:pStyle w:val="TAC"/>
              <w:overflowPunct w:val="0"/>
              <w:autoSpaceDE w:val="0"/>
              <w:autoSpaceDN w:val="0"/>
              <w:adjustRightInd w:val="0"/>
              <w:rPr>
                <w:lang w:val="en-US" w:eastAsia="zh-CN"/>
              </w:rPr>
            </w:pPr>
          </w:p>
        </w:tc>
      </w:tr>
      <w:tr w:rsidR="00CF44D9" w14:paraId="7C45C3D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58B32" w14:textId="77777777" w:rsidR="00CF44D9" w:rsidRDefault="00CF44D9" w:rsidP="00BB38BE">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9DBF4" w14:textId="77777777" w:rsidR="00CF44D9" w:rsidRDefault="00CF44D9" w:rsidP="00BB38B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557CA81"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0667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6E40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96E79E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7FCD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B417B"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7BFE2D"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CCC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7C71E" w14:textId="77777777" w:rsidR="00CF44D9" w:rsidRDefault="00CF44D9" w:rsidP="00BB38BE">
            <w:pPr>
              <w:pStyle w:val="TAC"/>
              <w:overflowPunct w:val="0"/>
              <w:autoSpaceDE w:val="0"/>
              <w:autoSpaceDN w:val="0"/>
              <w:adjustRightInd w:val="0"/>
              <w:rPr>
                <w:lang w:val="en-US" w:eastAsia="zh-CN"/>
              </w:rPr>
            </w:pPr>
          </w:p>
        </w:tc>
      </w:tr>
      <w:tr w:rsidR="00CF44D9" w14:paraId="3BE003D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8637F" w14:textId="77777777" w:rsidR="00CF44D9" w:rsidRDefault="00CF44D9" w:rsidP="00BB38BE">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DD648" w14:textId="77777777" w:rsidR="00CF44D9" w:rsidRDefault="00CF44D9" w:rsidP="00BB38BE">
            <w:pPr>
              <w:pStyle w:val="TAC"/>
              <w:rPr>
                <w:szCs w:val="18"/>
                <w:vertAlign w:val="superscript"/>
                <w:lang w:val="en-US" w:eastAsia="zh-CN"/>
              </w:rPr>
            </w:pPr>
            <w:r>
              <w:rPr>
                <w:szCs w:val="18"/>
                <w:lang w:val="en-US"/>
              </w:rPr>
              <w:t>n77</w:t>
            </w:r>
            <w:r>
              <w:rPr>
                <w:szCs w:val="18"/>
                <w:vertAlign w:val="superscript"/>
                <w:lang w:val="en-US" w:eastAsia="zh-CN"/>
              </w:rPr>
              <w:t>8,9</w:t>
            </w:r>
          </w:p>
          <w:p w14:paraId="05B24527" w14:textId="77777777" w:rsidR="00CF44D9" w:rsidRDefault="00CF44D9" w:rsidP="00BB38BE">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13971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98812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BF85" w14:textId="77777777" w:rsidR="00CF44D9" w:rsidRDefault="00CF44D9" w:rsidP="00BB38BE">
            <w:pPr>
              <w:pStyle w:val="TAC"/>
              <w:overflowPunct w:val="0"/>
              <w:autoSpaceDE w:val="0"/>
              <w:autoSpaceDN w:val="0"/>
              <w:adjustRightInd w:val="0"/>
              <w:rPr>
                <w:rFonts w:eastAsia="Yu Mincho"/>
                <w:szCs w:val="18"/>
              </w:rPr>
            </w:pPr>
            <w:r>
              <w:rPr>
                <w:rFonts w:hint="eastAsia"/>
                <w:lang w:val="en-US" w:eastAsia="zh-CN"/>
              </w:rPr>
              <w:t>0</w:t>
            </w:r>
          </w:p>
        </w:tc>
      </w:tr>
      <w:tr w:rsidR="00CF44D9" w14:paraId="0A01AE1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BFF531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3CEA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BCD8E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4DAF5A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E1327" w14:textId="77777777" w:rsidR="00CF44D9" w:rsidRDefault="00CF44D9" w:rsidP="00BB38BE">
            <w:pPr>
              <w:pStyle w:val="TAC"/>
              <w:overflowPunct w:val="0"/>
              <w:autoSpaceDE w:val="0"/>
              <w:autoSpaceDN w:val="0"/>
              <w:adjustRightInd w:val="0"/>
              <w:rPr>
                <w:rFonts w:eastAsia="Yu Mincho"/>
                <w:szCs w:val="18"/>
              </w:rPr>
            </w:pPr>
          </w:p>
        </w:tc>
      </w:tr>
      <w:tr w:rsidR="00CF44D9" w14:paraId="221D84D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D7F6F0E"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D464B9"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28D19E" w14:textId="77777777" w:rsidR="00CF44D9" w:rsidRDefault="00CF44D9" w:rsidP="00BB38B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FE6E0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6CF8491"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1</w:t>
            </w:r>
          </w:p>
        </w:tc>
      </w:tr>
      <w:tr w:rsidR="00CF44D9" w14:paraId="0D3BD59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E27F6"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FEBDF"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98AC3F" w14:textId="77777777" w:rsidR="00CF44D9" w:rsidRDefault="00CF44D9" w:rsidP="00BB38B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56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978CC" w14:textId="77777777" w:rsidR="00CF44D9" w:rsidRDefault="00CF44D9" w:rsidP="00BB38BE">
            <w:pPr>
              <w:pStyle w:val="TAC"/>
              <w:overflowPunct w:val="0"/>
              <w:autoSpaceDE w:val="0"/>
              <w:autoSpaceDN w:val="0"/>
              <w:adjustRightInd w:val="0"/>
              <w:rPr>
                <w:szCs w:val="18"/>
                <w:lang w:eastAsia="zh-CN"/>
              </w:rPr>
            </w:pPr>
          </w:p>
        </w:tc>
      </w:tr>
      <w:tr w:rsidR="00CF44D9" w14:paraId="4FF73B5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0300" w14:textId="77777777" w:rsidR="00CF44D9" w:rsidRDefault="00CF44D9" w:rsidP="00BB38BE">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21E01" w14:textId="77777777" w:rsidR="00970F80" w:rsidRDefault="00970F80" w:rsidP="00970F80">
            <w:pPr>
              <w:pStyle w:val="TAC"/>
              <w:rPr>
                <w:ins w:id="95" w:author="R4-2210007" w:date="2022-05-20T11:41:00Z"/>
                <w:szCs w:val="18"/>
                <w:vertAlign w:val="superscript"/>
                <w:lang w:val="en-US" w:eastAsia="zh-CN"/>
              </w:rPr>
            </w:pPr>
            <w:ins w:id="96" w:author="R4-2210007" w:date="2022-05-20T11:41:00Z">
              <w:r>
                <w:rPr>
                  <w:szCs w:val="18"/>
                  <w:lang w:val="en-US"/>
                </w:rPr>
                <w:t>n77</w:t>
              </w:r>
              <w:r>
                <w:rPr>
                  <w:szCs w:val="18"/>
                  <w:vertAlign w:val="superscript"/>
                  <w:lang w:val="en-US" w:eastAsia="zh-CN"/>
                </w:rPr>
                <w:t>8,9</w:t>
              </w:r>
            </w:ins>
          </w:p>
          <w:p w14:paraId="15E90359" w14:textId="57FC84AC" w:rsidR="00CF44D9" w:rsidRDefault="00CF44D9" w:rsidP="00BB38BE">
            <w:pPr>
              <w:pStyle w:val="TAC"/>
              <w:overflowPunct w:val="0"/>
              <w:autoSpaceDE w:val="0"/>
              <w:autoSpaceDN w:val="0"/>
              <w:adjustRightInd w:val="0"/>
            </w:pPr>
            <w:r>
              <w:t>CA_n25A-n77A</w:t>
            </w:r>
            <w:ins w:id="97" w:author="R4-2210007" w:date="2022-05-20T11:42:00Z">
              <w:r w:rsidR="00970F80">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73239D6" w14:textId="77777777" w:rsidR="00CF44D9" w:rsidRDefault="00CF44D9" w:rsidP="00BB38B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E18BA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49E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8FD088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D5DF0"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9A364"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EFE200C" w14:textId="77777777" w:rsidR="00CF44D9" w:rsidRDefault="00CF44D9" w:rsidP="00BB38B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205BB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ADF16" w14:textId="77777777" w:rsidR="00CF44D9" w:rsidRDefault="00CF44D9" w:rsidP="00BB38BE">
            <w:pPr>
              <w:pStyle w:val="TAC"/>
              <w:overflowPunct w:val="0"/>
              <w:autoSpaceDE w:val="0"/>
              <w:autoSpaceDN w:val="0"/>
              <w:adjustRightInd w:val="0"/>
              <w:rPr>
                <w:lang w:val="en-US" w:eastAsia="zh-CN"/>
              </w:rPr>
            </w:pPr>
          </w:p>
        </w:tc>
      </w:tr>
      <w:tr w:rsidR="00CF44D9" w14:paraId="6F1369D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D5CCB" w14:textId="77777777" w:rsidR="00CF44D9" w:rsidRDefault="00CF44D9" w:rsidP="00BB38BE">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5F4A9" w14:textId="77777777" w:rsidR="00970F80" w:rsidRDefault="00970F80" w:rsidP="00970F80">
            <w:pPr>
              <w:pStyle w:val="TAC"/>
              <w:rPr>
                <w:ins w:id="98" w:author="R4-2210007" w:date="2022-05-20T11:42:00Z"/>
                <w:szCs w:val="18"/>
                <w:vertAlign w:val="superscript"/>
                <w:lang w:val="en-US" w:eastAsia="zh-CN"/>
              </w:rPr>
            </w:pPr>
            <w:ins w:id="99" w:author="R4-2210007" w:date="2022-05-20T11:42:00Z">
              <w:r>
                <w:rPr>
                  <w:szCs w:val="18"/>
                  <w:lang w:val="en-US"/>
                </w:rPr>
                <w:t>n77</w:t>
              </w:r>
              <w:r>
                <w:rPr>
                  <w:szCs w:val="18"/>
                  <w:vertAlign w:val="superscript"/>
                  <w:lang w:val="en-US" w:eastAsia="zh-CN"/>
                </w:rPr>
                <w:t>8,9</w:t>
              </w:r>
            </w:ins>
          </w:p>
          <w:p w14:paraId="331D9650" w14:textId="0D7AB1A0" w:rsidR="00CF44D9" w:rsidRDefault="00CF44D9" w:rsidP="00BB38BE">
            <w:pPr>
              <w:pStyle w:val="TAC"/>
              <w:overflowPunct w:val="0"/>
              <w:autoSpaceDE w:val="0"/>
              <w:autoSpaceDN w:val="0"/>
              <w:adjustRightInd w:val="0"/>
              <w:rPr>
                <w:rFonts w:eastAsia="PMingLiU" w:cs="Arial"/>
                <w:szCs w:val="18"/>
                <w:lang w:eastAsia="zh-TW"/>
              </w:rPr>
            </w:pPr>
            <w:r>
              <w:t>CA_n25A-n77A</w:t>
            </w:r>
            <w:ins w:id="100" w:author="R4-2210007" w:date="2022-05-20T11:42:00Z">
              <w:r w:rsidR="00970F80">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11C483E" w14:textId="77777777" w:rsidR="00CF44D9" w:rsidRDefault="00CF44D9" w:rsidP="00BB38B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0C297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ED9B9"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0</w:t>
            </w:r>
          </w:p>
        </w:tc>
      </w:tr>
      <w:tr w:rsidR="00CF44D9" w14:paraId="716FF51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6D062ED"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7007AD"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E328B3" w14:textId="77777777" w:rsidR="00CF44D9" w:rsidRDefault="00CF44D9" w:rsidP="00BB38B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9D455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A5DDF" w14:textId="77777777" w:rsidR="00CF44D9" w:rsidRDefault="00CF44D9" w:rsidP="00BB38BE">
            <w:pPr>
              <w:pStyle w:val="TAC"/>
              <w:overflowPunct w:val="0"/>
              <w:autoSpaceDE w:val="0"/>
              <w:autoSpaceDN w:val="0"/>
              <w:adjustRightInd w:val="0"/>
              <w:rPr>
                <w:szCs w:val="18"/>
                <w:lang w:eastAsia="zh-CN"/>
              </w:rPr>
            </w:pPr>
          </w:p>
        </w:tc>
      </w:tr>
      <w:tr w:rsidR="00CF44D9" w14:paraId="0C95AE9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F1BA08B"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1EAEAA9"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391A1A" w14:textId="77777777" w:rsidR="00CF44D9" w:rsidRDefault="00CF44D9" w:rsidP="00BB38B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AB46F1"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D49D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8D130C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7C4A0"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F0BEF"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19B98D" w14:textId="77777777" w:rsidR="00CF44D9" w:rsidRDefault="00CF44D9" w:rsidP="00BB38B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F0151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5D60B" w14:textId="77777777" w:rsidR="00CF44D9" w:rsidRDefault="00CF44D9" w:rsidP="00BB38BE">
            <w:pPr>
              <w:pStyle w:val="TAC"/>
              <w:overflowPunct w:val="0"/>
              <w:autoSpaceDE w:val="0"/>
              <w:autoSpaceDN w:val="0"/>
              <w:adjustRightInd w:val="0"/>
              <w:rPr>
                <w:szCs w:val="18"/>
                <w:lang w:eastAsia="zh-CN"/>
              </w:rPr>
            </w:pPr>
          </w:p>
        </w:tc>
      </w:tr>
      <w:tr w:rsidR="00CF44D9" w14:paraId="0A93574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C49E2EA" w14:textId="77777777" w:rsidR="00CF44D9" w:rsidRDefault="00CF44D9" w:rsidP="00BB38BE">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9931EED" w14:textId="77777777" w:rsidR="00CF44D9" w:rsidRDefault="00CF44D9" w:rsidP="00BB38BE">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3C161D80" w14:textId="77777777" w:rsidR="00CF44D9" w:rsidRDefault="00CF44D9" w:rsidP="00BB38B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76823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86DE26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12F40F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187C157"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110730"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84D9B73" w14:textId="77777777" w:rsidR="00CF44D9" w:rsidRDefault="00CF44D9" w:rsidP="00BB38B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514A8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58013" w14:textId="77777777" w:rsidR="00CF44D9" w:rsidRDefault="00CF44D9" w:rsidP="00BB38BE">
            <w:pPr>
              <w:pStyle w:val="TAC"/>
              <w:overflowPunct w:val="0"/>
              <w:autoSpaceDE w:val="0"/>
              <w:autoSpaceDN w:val="0"/>
              <w:adjustRightInd w:val="0"/>
              <w:rPr>
                <w:szCs w:val="18"/>
                <w:lang w:eastAsia="zh-CN"/>
              </w:rPr>
            </w:pPr>
          </w:p>
        </w:tc>
      </w:tr>
      <w:tr w:rsidR="00CF44D9" w14:paraId="74124A5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CDC9C1F"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5E4148"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FB2FE9" w14:textId="77777777" w:rsidR="00CF44D9" w:rsidRDefault="00CF44D9" w:rsidP="00BB38B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69E5C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1890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3AC4845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B27BF"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0CE7D" w14:textId="77777777" w:rsidR="00CF44D9" w:rsidRDefault="00CF44D9" w:rsidP="00BB38B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2E4DE0" w14:textId="77777777" w:rsidR="00CF44D9" w:rsidRDefault="00CF44D9" w:rsidP="00BB38B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6E7A9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2DCFD" w14:textId="77777777" w:rsidR="00CF44D9" w:rsidRDefault="00CF44D9" w:rsidP="00BB38BE">
            <w:pPr>
              <w:pStyle w:val="TAC"/>
              <w:overflowPunct w:val="0"/>
              <w:autoSpaceDE w:val="0"/>
              <w:autoSpaceDN w:val="0"/>
              <w:adjustRightInd w:val="0"/>
              <w:rPr>
                <w:szCs w:val="18"/>
                <w:lang w:eastAsia="zh-CN"/>
              </w:rPr>
            </w:pPr>
          </w:p>
        </w:tc>
      </w:tr>
      <w:tr w:rsidR="00CF44D9" w14:paraId="26A5989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6D54E" w14:textId="77777777" w:rsidR="00CF44D9" w:rsidRDefault="00CF44D9" w:rsidP="00BB38B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1CBEF" w14:textId="77777777" w:rsidR="00CF44D9" w:rsidRDefault="00CF44D9" w:rsidP="00BB38B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AF944F4"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D6EFC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56ED"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1BC7BB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9DABDA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AB8F3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2AE2A"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005208"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CF66" w14:textId="77777777" w:rsidR="00CF44D9" w:rsidRDefault="00CF44D9" w:rsidP="00BB38BE">
            <w:pPr>
              <w:pStyle w:val="TAC"/>
              <w:overflowPunct w:val="0"/>
              <w:autoSpaceDE w:val="0"/>
              <w:autoSpaceDN w:val="0"/>
              <w:adjustRightInd w:val="0"/>
              <w:rPr>
                <w:rFonts w:eastAsia="Yu Mincho"/>
                <w:szCs w:val="18"/>
              </w:rPr>
            </w:pPr>
          </w:p>
        </w:tc>
      </w:tr>
      <w:tr w:rsidR="00CF44D9" w14:paraId="532FF38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6E3A28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DFF17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3F0779"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E6B13"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E81A2"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42DDD9C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528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528B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A7DC8F"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C518E3"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AC7B" w14:textId="77777777" w:rsidR="00CF44D9" w:rsidRDefault="00CF44D9" w:rsidP="00BB38BE">
            <w:pPr>
              <w:pStyle w:val="TAC"/>
              <w:overflowPunct w:val="0"/>
              <w:autoSpaceDE w:val="0"/>
              <w:autoSpaceDN w:val="0"/>
              <w:adjustRightInd w:val="0"/>
              <w:rPr>
                <w:szCs w:val="18"/>
                <w:lang w:val="en-US" w:eastAsia="zh-CN"/>
              </w:rPr>
            </w:pPr>
          </w:p>
        </w:tc>
      </w:tr>
      <w:tr w:rsidR="00CF44D9" w14:paraId="1831881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975B2" w14:textId="77777777" w:rsidR="00CF44D9" w:rsidRDefault="00CF44D9" w:rsidP="00BB38B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520E8" w14:textId="77777777" w:rsidR="00CF44D9" w:rsidRDefault="00CF44D9" w:rsidP="00BB38B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F6C25B2" w14:textId="77777777" w:rsidR="00CF44D9" w:rsidRDefault="00CF44D9" w:rsidP="00BB38BE">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EE718"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2245DD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58D018B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F3F3CB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9083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8C96EC"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6A217"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3BB2" w14:textId="77777777" w:rsidR="00CF44D9" w:rsidRDefault="00CF44D9" w:rsidP="00BB38BE">
            <w:pPr>
              <w:pStyle w:val="TAC"/>
              <w:overflowPunct w:val="0"/>
              <w:autoSpaceDE w:val="0"/>
              <w:autoSpaceDN w:val="0"/>
              <w:adjustRightInd w:val="0"/>
              <w:rPr>
                <w:rFonts w:eastAsia="Yu Mincho"/>
                <w:szCs w:val="18"/>
              </w:rPr>
            </w:pPr>
          </w:p>
        </w:tc>
      </w:tr>
      <w:tr w:rsidR="00CF44D9" w14:paraId="681EDD5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2512AD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4D4A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BE784F" w14:textId="77777777" w:rsidR="00CF44D9" w:rsidRDefault="00CF44D9" w:rsidP="00BB38B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1A5BA6" w14:textId="77777777" w:rsidR="00CF44D9" w:rsidRDefault="00CF44D9" w:rsidP="00BB38B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AA6D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1BAB61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E5A0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F947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19E8"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1BC1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A6E6B" w14:textId="77777777" w:rsidR="00CF44D9" w:rsidRDefault="00CF44D9" w:rsidP="00BB38BE">
            <w:pPr>
              <w:pStyle w:val="TAC"/>
              <w:overflowPunct w:val="0"/>
              <w:autoSpaceDE w:val="0"/>
              <w:autoSpaceDN w:val="0"/>
              <w:adjustRightInd w:val="0"/>
              <w:rPr>
                <w:rFonts w:eastAsia="Yu Mincho"/>
                <w:szCs w:val="18"/>
              </w:rPr>
            </w:pPr>
          </w:p>
        </w:tc>
      </w:tr>
      <w:tr w:rsidR="00CF44D9" w14:paraId="66414AA9"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32E88B8A" w14:textId="77777777" w:rsidR="00CF44D9" w:rsidRDefault="00CF44D9" w:rsidP="00BB38BE">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E3DF84A" w14:textId="77777777" w:rsidR="00CF44D9" w:rsidRDefault="00CF44D9" w:rsidP="00BB38B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A6AE97A"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8BC8D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7A37EB9"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16DC990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1DA22D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8609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1E2E57" w14:textId="77777777" w:rsidR="00CF44D9" w:rsidRDefault="00CF44D9" w:rsidP="00BB38B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47CE6"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4D5C" w14:textId="77777777" w:rsidR="00CF44D9" w:rsidRDefault="00CF44D9" w:rsidP="00BB38BE">
            <w:pPr>
              <w:pStyle w:val="TAC"/>
              <w:overflowPunct w:val="0"/>
              <w:autoSpaceDE w:val="0"/>
              <w:autoSpaceDN w:val="0"/>
              <w:adjustRightInd w:val="0"/>
              <w:rPr>
                <w:rFonts w:eastAsia="Yu Mincho"/>
                <w:szCs w:val="18"/>
              </w:rPr>
            </w:pPr>
          </w:p>
        </w:tc>
      </w:tr>
      <w:tr w:rsidR="00CF44D9" w14:paraId="0CA7742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7E7ED9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1EB2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82832"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2AA987"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9B6960F"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278AE60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FA03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1F94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D410F3"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9B080E"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0C965" w14:textId="77777777" w:rsidR="00CF44D9" w:rsidRDefault="00CF44D9" w:rsidP="00BB38BE">
            <w:pPr>
              <w:pStyle w:val="TAC"/>
              <w:overflowPunct w:val="0"/>
              <w:autoSpaceDE w:val="0"/>
              <w:autoSpaceDN w:val="0"/>
              <w:adjustRightInd w:val="0"/>
              <w:rPr>
                <w:rFonts w:eastAsia="Yu Mincho"/>
                <w:szCs w:val="18"/>
              </w:rPr>
            </w:pPr>
          </w:p>
        </w:tc>
      </w:tr>
      <w:tr w:rsidR="00CF44D9" w14:paraId="328D35D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6A79F8B" w14:textId="77777777" w:rsidR="00CF44D9" w:rsidRDefault="00CF44D9" w:rsidP="00BB38BE">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7A05AC8" w14:textId="77777777" w:rsidR="00CF44D9" w:rsidRDefault="00CF44D9" w:rsidP="00BB38BE">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DC788D8" w14:textId="77777777" w:rsidR="00CF44D9" w:rsidRDefault="00CF44D9" w:rsidP="00BB38B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9865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602553F" w14:textId="77777777" w:rsidR="00CF44D9" w:rsidRDefault="00CF44D9" w:rsidP="00BB38BE">
            <w:pPr>
              <w:pStyle w:val="TAC"/>
              <w:overflowPunct w:val="0"/>
              <w:autoSpaceDE w:val="0"/>
              <w:autoSpaceDN w:val="0"/>
              <w:adjustRightInd w:val="0"/>
              <w:rPr>
                <w:rFonts w:eastAsia="Yu Mincho"/>
                <w:szCs w:val="18"/>
              </w:rPr>
            </w:pPr>
            <w:r>
              <w:rPr>
                <w:rFonts w:cs="Arial"/>
                <w:szCs w:val="18"/>
                <w:lang w:val="en-US" w:eastAsia="zh-CN"/>
              </w:rPr>
              <w:t>0</w:t>
            </w:r>
          </w:p>
        </w:tc>
      </w:tr>
      <w:tr w:rsidR="00CF44D9" w14:paraId="26B6C25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E575EC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C0B2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A4B19C" w14:textId="77777777" w:rsidR="00CF44D9" w:rsidRDefault="00CF44D9" w:rsidP="00BB38BE">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3E6A5C"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35091" w14:textId="77777777" w:rsidR="00CF44D9" w:rsidRDefault="00CF44D9" w:rsidP="00BB38BE">
            <w:pPr>
              <w:pStyle w:val="TAC"/>
              <w:overflowPunct w:val="0"/>
              <w:autoSpaceDE w:val="0"/>
              <w:autoSpaceDN w:val="0"/>
              <w:adjustRightInd w:val="0"/>
              <w:rPr>
                <w:rFonts w:eastAsia="Yu Mincho"/>
                <w:szCs w:val="18"/>
              </w:rPr>
            </w:pPr>
          </w:p>
        </w:tc>
      </w:tr>
      <w:tr w:rsidR="00CF44D9" w14:paraId="2491598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C4A3A3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8ACD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FCACC6"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7CDF87"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980F57"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4BCDDFB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3FFC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88BE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BD424" w14:textId="77777777" w:rsidR="00CF44D9" w:rsidRDefault="00CF44D9" w:rsidP="00BB38B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C63DE6"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16BB5" w14:textId="77777777" w:rsidR="00CF44D9" w:rsidRDefault="00CF44D9" w:rsidP="00BB38BE">
            <w:pPr>
              <w:pStyle w:val="TAC"/>
              <w:overflowPunct w:val="0"/>
              <w:autoSpaceDE w:val="0"/>
              <w:autoSpaceDN w:val="0"/>
              <w:adjustRightInd w:val="0"/>
              <w:rPr>
                <w:rFonts w:eastAsia="Yu Mincho"/>
                <w:szCs w:val="18"/>
              </w:rPr>
            </w:pPr>
          </w:p>
        </w:tc>
      </w:tr>
    </w:tbl>
    <w:p w14:paraId="340C249B" w14:textId="77777777" w:rsidR="00CF44D9" w:rsidRDefault="00CF44D9" w:rsidP="00CF44D9">
      <w:pPr>
        <w:pStyle w:val="FL"/>
      </w:pPr>
    </w:p>
    <w:p w14:paraId="50E51FD4" w14:textId="77777777" w:rsidR="00CF44D9" w:rsidRDefault="00CF44D9" w:rsidP="00CF44D9">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70A6CC1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2F9D6" w14:textId="77777777" w:rsidR="00CF44D9" w:rsidRDefault="00CF44D9" w:rsidP="00BB38B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736D8" w14:textId="77777777" w:rsidR="00CF44D9" w:rsidRDefault="00CF44D9" w:rsidP="00BB38B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33FEDD6" w14:textId="77777777" w:rsidR="00CF44D9" w:rsidRDefault="00CF44D9" w:rsidP="00BB38B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94093B"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32D1C9"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1E4C0599" w14:textId="77777777" w:rsidTr="00BB38B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9F02715"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D182839"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2CBD325"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701460"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CA69D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3182FE0" w14:textId="77777777" w:rsidTr="00BB38BE">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57F8EE7" w14:textId="77777777" w:rsidR="00CF44D9" w:rsidRDefault="00CF44D9" w:rsidP="00BB38BE">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99A2954" w14:textId="77777777" w:rsidR="00CF44D9" w:rsidRDefault="00CF44D9" w:rsidP="00BB38BE">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A306D8E"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7CBF6"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85B01" w14:textId="77777777" w:rsidR="00CF44D9" w:rsidRDefault="00CF44D9" w:rsidP="00BB38BE">
            <w:pPr>
              <w:pStyle w:val="TAC"/>
              <w:overflowPunct w:val="0"/>
              <w:autoSpaceDE w:val="0"/>
              <w:autoSpaceDN w:val="0"/>
              <w:adjustRightInd w:val="0"/>
              <w:rPr>
                <w:szCs w:val="18"/>
                <w:lang w:val="en-US" w:eastAsia="zh-CN"/>
              </w:rPr>
            </w:pPr>
          </w:p>
        </w:tc>
      </w:tr>
      <w:tr w:rsidR="00CF44D9" w14:paraId="2B5B40E8" w14:textId="77777777" w:rsidTr="00BB38B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1F15740" w14:textId="77777777" w:rsidR="00CF44D9" w:rsidRDefault="00CF44D9" w:rsidP="00BB38BE">
            <w:pPr>
              <w:pStyle w:val="TAC"/>
              <w:overflowPunct w:val="0"/>
              <w:autoSpaceDE w:val="0"/>
              <w:autoSpaceDN w:val="0"/>
              <w:adjustRightInd w:val="0"/>
              <w:rPr>
                <w:lang w:val="en-US" w:eastAsia="zh-CN"/>
              </w:rPr>
            </w:pPr>
            <w:r>
              <w:rPr>
                <w:lang w:val="en-US" w:eastAsia="zh-CN"/>
              </w:rPr>
              <w:t>CA_n26A-n66(2A)</w:t>
            </w:r>
          </w:p>
          <w:p w14:paraId="52AD18E7" w14:textId="77777777" w:rsidR="00CF44D9" w:rsidRDefault="00CF44D9" w:rsidP="00BB38BE">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5A129E9" w14:textId="77777777" w:rsidR="00CF44D9" w:rsidRDefault="00CF44D9" w:rsidP="00BB38BE">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2D1C13D"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EF02B8" w14:textId="77777777" w:rsidR="00CF44D9" w:rsidRDefault="00CF44D9" w:rsidP="00BB38BE">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484A9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1BB4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8B7B9A4" w14:textId="77777777" w:rsidTr="00BB38BE">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6D5C624" w14:textId="77777777" w:rsidR="00CF44D9" w:rsidRDefault="00CF44D9" w:rsidP="00BB38BE">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21F465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4D97933" w14:textId="77777777" w:rsidR="00CF44D9" w:rsidRDefault="00CF44D9" w:rsidP="00BB38BE">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B8952"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FE8EE" w14:textId="77777777" w:rsidR="00CF44D9" w:rsidRDefault="00CF44D9" w:rsidP="00BB38BE">
            <w:pPr>
              <w:pStyle w:val="TAC"/>
              <w:overflowPunct w:val="0"/>
              <w:autoSpaceDE w:val="0"/>
              <w:autoSpaceDN w:val="0"/>
              <w:adjustRightInd w:val="0"/>
              <w:rPr>
                <w:lang w:val="en-US" w:eastAsia="zh-CN"/>
              </w:rPr>
            </w:pPr>
          </w:p>
        </w:tc>
      </w:tr>
      <w:tr w:rsidR="00CF44D9" w14:paraId="1B377CA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9B7D9" w14:textId="77777777" w:rsidR="00CF44D9" w:rsidRDefault="00CF44D9" w:rsidP="00BB38BE">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CFA1" w14:textId="77777777" w:rsidR="00CF44D9" w:rsidRDefault="00CF44D9" w:rsidP="00BB38BE">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3A03E7D" w14:textId="77777777" w:rsidR="00CF44D9" w:rsidRDefault="00CF44D9" w:rsidP="00BB38BE">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8A039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E0C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7783F9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6C3C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1755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7F98D2" w14:textId="77777777" w:rsidR="00CF44D9" w:rsidRDefault="00CF44D9" w:rsidP="00BB38BE">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1680B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3B5F5" w14:textId="77777777" w:rsidR="00CF44D9" w:rsidRDefault="00CF44D9" w:rsidP="00BB38BE">
            <w:pPr>
              <w:pStyle w:val="TAC"/>
              <w:overflowPunct w:val="0"/>
              <w:autoSpaceDE w:val="0"/>
              <w:autoSpaceDN w:val="0"/>
              <w:adjustRightInd w:val="0"/>
              <w:rPr>
                <w:lang w:val="en-US" w:eastAsia="zh-CN"/>
              </w:rPr>
            </w:pPr>
          </w:p>
        </w:tc>
      </w:tr>
      <w:tr w:rsidR="00CF44D9" w14:paraId="11CFB0D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B3CB1"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45A25" w14:textId="77777777" w:rsidR="00CF44D9" w:rsidRDefault="00CF44D9" w:rsidP="00BB38B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BC3236B"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32A1E1"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8FEB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162D7D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09241" w14:textId="77777777" w:rsidR="00CF44D9" w:rsidRDefault="00CF44D9" w:rsidP="00BB38B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B981"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054674C"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0BBBD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293F4" w14:textId="77777777" w:rsidR="00CF44D9" w:rsidRDefault="00CF44D9" w:rsidP="00BB38BE">
            <w:pPr>
              <w:pStyle w:val="TAC"/>
              <w:overflowPunct w:val="0"/>
              <w:autoSpaceDE w:val="0"/>
              <w:autoSpaceDN w:val="0"/>
              <w:adjustRightInd w:val="0"/>
              <w:rPr>
                <w:szCs w:val="18"/>
                <w:lang w:val="en-US" w:eastAsia="zh-CN"/>
              </w:rPr>
            </w:pPr>
          </w:p>
        </w:tc>
      </w:tr>
      <w:tr w:rsidR="00CF44D9" w14:paraId="2F783A6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F825D" w14:textId="77777777" w:rsidR="00CF44D9" w:rsidRDefault="00CF44D9" w:rsidP="00BB38BE">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FE28" w14:textId="77777777" w:rsidR="00CF44D9" w:rsidRDefault="00CF44D9" w:rsidP="00BB38BE">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757B0C3C"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91537C"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C6EE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BD2461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4BBF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B9798"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F438A25"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1784CE"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CB19" w14:textId="77777777" w:rsidR="00CF44D9" w:rsidRDefault="00CF44D9" w:rsidP="00BB38BE">
            <w:pPr>
              <w:pStyle w:val="TAC"/>
              <w:overflowPunct w:val="0"/>
              <w:autoSpaceDE w:val="0"/>
              <w:autoSpaceDN w:val="0"/>
              <w:adjustRightInd w:val="0"/>
              <w:rPr>
                <w:szCs w:val="18"/>
                <w:lang w:val="en-US" w:eastAsia="zh-CN"/>
              </w:rPr>
            </w:pPr>
          </w:p>
        </w:tc>
      </w:tr>
      <w:tr w:rsidR="00CF44D9" w14:paraId="7B1EB98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7A92F" w14:textId="77777777" w:rsidR="00CF44D9" w:rsidRDefault="00CF44D9" w:rsidP="00BB38BE">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25F3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C8AC2F4"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65D08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76C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C2657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0741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18BF6"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5D349C2" w14:textId="77777777" w:rsidR="00CF44D9" w:rsidRDefault="00CF44D9" w:rsidP="00BB38BE">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C19F2C"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3307" w14:textId="77777777" w:rsidR="00CF44D9" w:rsidRDefault="00CF44D9" w:rsidP="00BB38BE">
            <w:pPr>
              <w:pStyle w:val="TAC"/>
              <w:overflowPunct w:val="0"/>
              <w:autoSpaceDE w:val="0"/>
              <w:autoSpaceDN w:val="0"/>
              <w:adjustRightInd w:val="0"/>
              <w:rPr>
                <w:szCs w:val="18"/>
                <w:lang w:val="en-US" w:eastAsia="zh-CN"/>
              </w:rPr>
            </w:pPr>
          </w:p>
        </w:tc>
      </w:tr>
      <w:tr w:rsidR="00CF44D9" w14:paraId="4EE779FA"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5F4E02A"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E4896DB"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31D0231B"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8DF8A98"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49D2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9D698F"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406E32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3F3C4C"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8E63C"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4A54F3C"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D768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A038B" w14:textId="77777777" w:rsidR="00CF44D9" w:rsidRDefault="00CF44D9" w:rsidP="00BB38BE">
            <w:pPr>
              <w:pStyle w:val="TAC"/>
              <w:overflowPunct w:val="0"/>
              <w:autoSpaceDE w:val="0"/>
              <w:autoSpaceDN w:val="0"/>
              <w:adjustRightInd w:val="0"/>
              <w:rPr>
                <w:rFonts w:eastAsia="Yu Mincho"/>
                <w:szCs w:val="18"/>
              </w:rPr>
            </w:pPr>
          </w:p>
        </w:tc>
      </w:tr>
      <w:tr w:rsidR="00CF44D9" w14:paraId="78C3021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745527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789BE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00F6FC"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0FD8C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5FBD264"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39C753B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53726"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1AF8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8B315"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ACD9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E3D6D" w14:textId="77777777" w:rsidR="00CF44D9" w:rsidRDefault="00CF44D9" w:rsidP="00BB38BE">
            <w:pPr>
              <w:pStyle w:val="TAC"/>
              <w:overflowPunct w:val="0"/>
              <w:autoSpaceDE w:val="0"/>
              <w:autoSpaceDN w:val="0"/>
              <w:adjustRightInd w:val="0"/>
              <w:rPr>
                <w:rFonts w:eastAsia="Yu Mincho"/>
                <w:szCs w:val="18"/>
              </w:rPr>
            </w:pPr>
          </w:p>
        </w:tc>
      </w:tr>
      <w:tr w:rsidR="00CF44D9" w14:paraId="4AB9707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EE37A82"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67DF9DB3" w14:textId="77777777" w:rsidR="00CF44D9" w:rsidRDefault="00CF44D9" w:rsidP="00BB38BE">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8B1B904"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251391E4"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D09D9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03A617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965372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B559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FB169"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35F963"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D288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97E0A" w14:textId="77777777" w:rsidR="00CF44D9" w:rsidRDefault="00CF44D9" w:rsidP="00BB38BE">
            <w:pPr>
              <w:pStyle w:val="TAC"/>
              <w:overflowPunct w:val="0"/>
              <w:autoSpaceDE w:val="0"/>
              <w:autoSpaceDN w:val="0"/>
              <w:adjustRightInd w:val="0"/>
              <w:rPr>
                <w:szCs w:val="18"/>
                <w:lang w:eastAsia="zh-CN"/>
              </w:rPr>
            </w:pPr>
          </w:p>
        </w:tc>
      </w:tr>
      <w:tr w:rsidR="00CF44D9" w14:paraId="6C25DEC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18DD5" w14:textId="77777777" w:rsidR="00CF44D9" w:rsidRDefault="00CF44D9" w:rsidP="00BB38BE">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B2D34" w14:textId="77777777" w:rsidR="00CF44D9" w:rsidRDefault="00CF44D9" w:rsidP="00BB38B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2F1CAEE" w14:textId="77777777" w:rsidR="00CF44D9" w:rsidRDefault="00CF44D9" w:rsidP="00BB38B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02D84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061D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01B899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04D3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DFCA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D1B6A9" w14:textId="77777777" w:rsidR="00CF44D9" w:rsidRDefault="00CF44D9" w:rsidP="00BB38B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22C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7D44E" w14:textId="77777777" w:rsidR="00CF44D9" w:rsidRDefault="00CF44D9" w:rsidP="00BB38BE">
            <w:pPr>
              <w:pStyle w:val="TAC"/>
              <w:overflowPunct w:val="0"/>
              <w:autoSpaceDE w:val="0"/>
              <w:autoSpaceDN w:val="0"/>
              <w:adjustRightInd w:val="0"/>
              <w:rPr>
                <w:lang w:eastAsia="zh-CN"/>
              </w:rPr>
            </w:pPr>
          </w:p>
        </w:tc>
      </w:tr>
      <w:tr w:rsidR="00CF44D9" w14:paraId="733D81B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6A277" w14:textId="77777777" w:rsidR="00CF44D9" w:rsidRDefault="00CF44D9" w:rsidP="00BB38BE">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38195" w14:textId="77777777" w:rsidR="00CF44D9" w:rsidRDefault="00CF44D9" w:rsidP="00BB38B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3BEED26" w14:textId="77777777" w:rsidR="00CF44D9" w:rsidRDefault="00CF44D9" w:rsidP="00BB38B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C913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CA11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27DC1C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364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B37E9"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FCBCDC" w14:textId="77777777" w:rsidR="00CF44D9" w:rsidRDefault="00CF44D9" w:rsidP="00BB38B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E62E3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F723" w14:textId="77777777" w:rsidR="00CF44D9" w:rsidRDefault="00CF44D9" w:rsidP="00BB38BE">
            <w:pPr>
              <w:pStyle w:val="TAC"/>
              <w:overflowPunct w:val="0"/>
              <w:autoSpaceDE w:val="0"/>
              <w:autoSpaceDN w:val="0"/>
              <w:adjustRightInd w:val="0"/>
              <w:rPr>
                <w:lang w:eastAsia="zh-CN"/>
              </w:rPr>
            </w:pPr>
          </w:p>
        </w:tc>
      </w:tr>
      <w:tr w:rsidR="00CF44D9" w14:paraId="24902C8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07EE9" w14:textId="77777777" w:rsidR="00CF44D9" w:rsidRDefault="00CF44D9" w:rsidP="00BB38BE">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17548" w14:textId="77777777" w:rsidR="00CF44D9" w:rsidRDefault="00CF44D9" w:rsidP="00BB38B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84D0D52" w14:textId="77777777" w:rsidR="00CF44D9" w:rsidRDefault="00CF44D9" w:rsidP="00BB38B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04C52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D26A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3A566F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8434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9E2A5"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8A457" w14:textId="77777777" w:rsidR="00CF44D9" w:rsidRDefault="00CF44D9" w:rsidP="00BB38B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D573A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188AE" w14:textId="77777777" w:rsidR="00CF44D9" w:rsidRDefault="00CF44D9" w:rsidP="00BB38BE">
            <w:pPr>
              <w:pStyle w:val="TAC"/>
              <w:overflowPunct w:val="0"/>
              <w:autoSpaceDE w:val="0"/>
              <w:autoSpaceDN w:val="0"/>
              <w:adjustRightInd w:val="0"/>
              <w:rPr>
                <w:lang w:eastAsia="zh-CN"/>
              </w:rPr>
            </w:pPr>
          </w:p>
        </w:tc>
      </w:tr>
      <w:tr w:rsidR="00CF44D9" w14:paraId="30334B6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BA67C"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EC8F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CCFED5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D00A8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FB4AE"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69A3A0D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9B1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7C34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B79A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ED69CB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6CFED" w14:textId="77777777" w:rsidR="00CF44D9" w:rsidRDefault="00CF44D9" w:rsidP="00BB38BE">
            <w:pPr>
              <w:pStyle w:val="TAC"/>
              <w:overflowPunct w:val="0"/>
              <w:autoSpaceDE w:val="0"/>
              <w:autoSpaceDN w:val="0"/>
              <w:adjustRightInd w:val="0"/>
              <w:rPr>
                <w:rFonts w:eastAsia="Yu Mincho"/>
                <w:szCs w:val="18"/>
              </w:rPr>
            </w:pPr>
          </w:p>
        </w:tc>
      </w:tr>
      <w:tr w:rsidR="00CF44D9" w14:paraId="5C6E506D"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55D7D71" w14:textId="77777777" w:rsidR="00CF44D9" w:rsidRDefault="00CF44D9" w:rsidP="00BB38BE">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2EA23A22" w14:textId="77777777" w:rsidR="00CF44D9" w:rsidRDefault="00CF44D9" w:rsidP="00BB38B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09CFB4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608CD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008CB5C"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67AD383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054CB"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1B88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5FEEA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853429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DF8C2" w14:textId="77777777" w:rsidR="00CF44D9" w:rsidRDefault="00CF44D9" w:rsidP="00BB38BE">
            <w:pPr>
              <w:pStyle w:val="TAC"/>
              <w:overflowPunct w:val="0"/>
              <w:autoSpaceDE w:val="0"/>
              <w:autoSpaceDN w:val="0"/>
              <w:adjustRightInd w:val="0"/>
              <w:rPr>
                <w:szCs w:val="18"/>
                <w:lang w:eastAsia="zh-CN"/>
              </w:rPr>
            </w:pPr>
          </w:p>
        </w:tc>
      </w:tr>
      <w:tr w:rsidR="00CF44D9" w14:paraId="587B6F3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36F79"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863B3"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5045B5B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586E8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8E28"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6ECD413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5A2C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1E54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650DB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2CAE45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5C6ED" w14:textId="77777777" w:rsidR="00CF44D9" w:rsidRDefault="00CF44D9" w:rsidP="00BB38BE">
            <w:pPr>
              <w:pStyle w:val="TAC"/>
              <w:overflowPunct w:val="0"/>
              <w:autoSpaceDE w:val="0"/>
              <w:autoSpaceDN w:val="0"/>
              <w:adjustRightInd w:val="0"/>
              <w:rPr>
                <w:szCs w:val="18"/>
                <w:lang w:eastAsia="zh-CN"/>
              </w:rPr>
            </w:pPr>
          </w:p>
        </w:tc>
      </w:tr>
      <w:tr w:rsidR="00CF44D9" w14:paraId="454BF3F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BFA5A" w14:textId="77777777" w:rsidR="00CF44D9" w:rsidRDefault="00CF44D9" w:rsidP="00BB38BE">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03606" w14:textId="77777777" w:rsidR="00CF44D9" w:rsidRDefault="00CF44D9" w:rsidP="00BB38B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2B54A29" w14:textId="77777777" w:rsidR="00CF44D9" w:rsidRDefault="00CF44D9" w:rsidP="00BB38BE">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EAF9C2"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C72C6"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1CF08B2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DDB230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A696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B5DCE" w14:textId="77777777" w:rsidR="00CF44D9" w:rsidRDefault="00CF44D9" w:rsidP="00BB38BE">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A6E33"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23D26" w14:textId="77777777" w:rsidR="00CF44D9" w:rsidRDefault="00CF44D9" w:rsidP="00BB38BE">
            <w:pPr>
              <w:pStyle w:val="TAC"/>
              <w:overflowPunct w:val="0"/>
              <w:autoSpaceDE w:val="0"/>
              <w:autoSpaceDN w:val="0"/>
              <w:adjustRightInd w:val="0"/>
              <w:rPr>
                <w:rFonts w:eastAsia="Yu Mincho"/>
                <w:szCs w:val="18"/>
              </w:rPr>
            </w:pPr>
          </w:p>
        </w:tc>
      </w:tr>
      <w:tr w:rsidR="00CF44D9" w14:paraId="0CEEC6A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316774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EA0C0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0DB1A7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9419F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B593A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1</w:t>
            </w:r>
          </w:p>
        </w:tc>
      </w:tr>
      <w:tr w:rsidR="00CF44D9" w14:paraId="2C496A0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81C6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79C6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3B7D93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15A70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52496" w14:textId="77777777" w:rsidR="00CF44D9" w:rsidRDefault="00CF44D9" w:rsidP="00BB38BE">
            <w:pPr>
              <w:pStyle w:val="TAC"/>
              <w:overflowPunct w:val="0"/>
              <w:autoSpaceDE w:val="0"/>
              <w:autoSpaceDN w:val="0"/>
              <w:adjustRightInd w:val="0"/>
              <w:rPr>
                <w:rFonts w:eastAsia="Yu Mincho"/>
                <w:szCs w:val="18"/>
              </w:rPr>
            </w:pPr>
          </w:p>
        </w:tc>
      </w:tr>
      <w:tr w:rsidR="00CF44D9" w14:paraId="22C98C1A"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7767394"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63CBC1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308E1E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D0089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E5FA8B"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6874B2C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809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2BF3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0F1D1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CC3E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D4CF" w14:textId="77777777" w:rsidR="00CF44D9" w:rsidRDefault="00CF44D9" w:rsidP="00BB38BE">
            <w:pPr>
              <w:pStyle w:val="TAC"/>
              <w:overflowPunct w:val="0"/>
              <w:autoSpaceDE w:val="0"/>
              <w:autoSpaceDN w:val="0"/>
              <w:adjustRightInd w:val="0"/>
              <w:rPr>
                <w:rFonts w:eastAsia="Yu Mincho"/>
                <w:szCs w:val="18"/>
              </w:rPr>
            </w:pPr>
          </w:p>
        </w:tc>
      </w:tr>
      <w:tr w:rsidR="00CF44D9" w14:paraId="1F3C955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B9B97" w14:textId="77777777" w:rsidR="00CF44D9" w:rsidRDefault="00CF44D9" w:rsidP="00BB38BE">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CE724" w14:textId="77777777" w:rsidR="00CF44D9" w:rsidRDefault="00CF44D9" w:rsidP="00BB38BE">
            <w:pPr>
              <w:pStyle w:val="TAC"/>
              <w:overflowPunct w:val="0"/>
              <w:autoSpaceDE w:val="0"/>
              <w:autoSpaceDN w:val="0"/>
              <w:adjustRightInd w:val="0"/>
              <w:rPr>
                <w:rFonts w:cs="Arial"/>
                <w:lang w:eastAsia="zh-CN"/>
              </w:rPr>
            </w:pPr>
            <w:r>
              <w:rPr>
                <w:rFonts w:cs="Arial" w:hint="eastAsia"/>
                <w:lang w:eastAsia="zh-CN"/>
              </w:rPr>
              <w:t>CA_n77(2A)</w:t>
            </w:r>
          </w:p>
          <w:p w14:paraId="028C3084" w14:textId="77777777" w:rsidR="00CF44D9" w:rsidRDefault="00CF44D9" w:rsidP="00BB38BE">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72DE2A9" w14:textId="77777777" w:rsidR="00CF44D9" w:rsidRDefault="00CF44D9" w:rsidP="00BB38B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D5BC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64E0A"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51E585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953C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F4C0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4DA33" w14:textId="77777777" w:rsidR="00CF44D9" w:rsidRDefault="00CF44D9" w:rsidP="00BB38B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3A3B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C0DAE" w14:textId="77777777" w:rsidR="00CF44D9" w:rsidRDefault="00CF44D9" w:rsidP="00BB38BE">
            <w:pPr>
              <w:pStyle w:val="TAC"/>
              <w:overflowPunct w:val="0"/>
              <w:autoSpaceDE w:val="0"/>
              <w:autoSpaceDN w:val="0"/>
              <w:adjustRightInd w:val="0"/>
              <w:rPr>
                <w:rFonts w:eastAsia="Yu Mincho"/>
              </w:rPr>
            </w:pPr>
          </w:p>
        </w:tc>
      </w:tr>
      <w:tr w:rsidR="00CF44D9" w14:paraId="52564BB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22B2B" w14:textId="77777777" w:rsidR="00CF44D9" w:rsidRDefault="00CF44D9" w:rsidP="00BB38BE">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EF015" w14:textId="77777777" w:rsidR="00CF44D9" w:rsidRDefault="00CF44D9" w:rsidP="00BB38BE">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2A3D18D7" w14:textId="77777777" w:rsidR="00CF44D9" w:rsidRDefault="00CF44D9" w:rsidP="00BB38B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EEC75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17F1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10A8AB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3463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A195B"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B7C52" w14:textId="77777777" w:rsidR="00CF44D9" w:rsidRDefault="00CF44D9" w:rsidP="00BB38B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D1B7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3C7F2" w14:textId="77777777" w:rsidR="00CF44D9" w:rsidRDefault="00CF44D9" w:rsidP="00BB38BE">
            <w:pPr>
              <w:pStyle w:val="TAC"/>
              <w:overflowPunct w:val="0"/>
              <w:autoSpaceDE w:val="0"/>
              <w:autoSpaceDN w:val="0"/>
              <w:adjustRightInd w:val="0"/>
              <w:rPr>
                <w:lang w:eastAsia="zh-CN"/>
              </w:rPr>
            </w:pPr>
          </w:p>
        </w:tc>
      </w:tr>
      <w:tr w:rsidR="00CF44D9" w14:paraId="6EF1190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7AB32" w14:textId="77777777" w:rsidR="00CF44D9" w:rsidRDefault="00CF44D9" w:rsidP="00BB38BE">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65481" w14:textId="77777777" w:rsidR="00243120" w:rsidRDefault="00243120" w:rsidP="00243120">
            <w:pPr>
              <w:pStyle w:val="TAC"/>
              <w:rPr>
                <w:ins w:id="101" w:author="R4-2210011" w:date="2022-05-20T14:50:00Z"/>
                <w:rFonts w:cs="Arial"/>
                <w:szCs w:val="18"/>
                <w:lang w:val="en-US" w:eastAsia="zh-CN"/>
              </w:rPr>
            </w:pPr>
            <w:ins w:id="102" w:author="R4-2210011" w:date="2022-05-20T14:50:00Z">
              <w:r>
                <w:rPr>
                  <w:rFonts w:cs="Arial"/>
                  <w:szCs w:val="18"/>
                  <w:lang w:val="en-US"/>
                </w:rPr>
                <w:t>n77</w:t>
              </w:r>
              <w:r>
                <w:rPr>
                  <w:rFonts w:cs="Arial"/>
                  <w:szCs w:val="18"/>
                  <w:vertAlign w:val="superscript"/>
                  <w:lang w:val="en-US" w:eastAsia="zh-CN"/>
                </w:rPr>
                <w:t>8</w:t>
              </w:r>
            </w:ins>
          </w:p>
          <w:p w14:paraId="15EFA9E2" w14:textId="77777777" w:rsidR="00CF44D9" w:rsidRDefault="00CF44D9" w:rsidP="00BB38BE">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54FB3A" w14:textId="77777777" w:rsidR="00CF44D9" w:rsidRDefault="00CF44D9" w:rsidP="00BB38B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6956C"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F104C"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093AF7C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25B526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5204B"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4C625"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25EAB"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AF2C" w14:textId="77777777" w:rsidR="00CF44D9" w:rsidRDefault="00CF44D9" w:rsidP="00BB38BE">
            <w:pPr>
              <w:pStyle w:val="TAC"/>
              <w:overflowPunct w:val="0"/>
              <w:autoSpaceDE w:val="0"/>
              <w:autoSpaceDN w:val="0"/>
              <w:adjustRightInd w:val="0"/>
              <w:rPr>
                <w:rFonts w:eastAsia="Yu Mincho"/>
              </w:rPr>
            </w:pPr>
          </w:p>
        </w:tc>
      </w:tr>
      <w:tr w:rsidR="00CF44D9" w14:paraId="040655F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640BAD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4C2490"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3A871" w14:textId="77777777" w:rsidR="00CF44D9" w:rsidRDefault="00CF44D9" w:rsidP="00BB38B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01C1C1"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572E69F"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4AD72D1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D271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1A44D"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8FCFC"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E2651"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0B1F0" w14:textId="77777777" w:rsidR="00CF44D9" w:rsidRDefault="00CF44D9" w:rsidP="00BB38BE">
            <w:pPr>
              <w:pStyle w:val="TAC"/>
              <w:overflowPunct w:val="0"/>
              <w:autoSpaceDE w:val="0"/>
              <w:autoSpaceDN w:val="0"/>
              <w:adjustRightInd w:val="0"/>
              <w:rPr>
                <w:rFonts w:eastAsia="Yu Mincho"/>
              </w:rPr>
            </w:pPr>
          </w:p>
        </w:tc>
      </w:tr>
      <w:tr w:rsidR="00CF44D9" w14:paraId="71A8928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98A39" w14:textId="77777777" w:rsidR="00CF44D9" w:rsidRDefault="00CF44D9" w:rsidP="00BB38B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86F66" w14:textId="77777777" w:rsidR="00CF44D9" w:rsidRDefault="00CF44D9" w:rsidP="00BB38BE">
            <w:pPr>
              <w:pStyle w:val="TAC"/>
              <w:overflowPunct w:val="0"/>
              <w:autoSpaceDE w:val="0"/>
              <w:autoSpaceDN w:val="0"/>
              <w:adjustRightInd w:val="0"/>
              <w:rPr>
                <w:rFonts w:cs="Arial"/>
                <w:lang w:eastAsia="zh-CN"/>
              </w:rPr>
            </w:pPr>
            <w:r>
              <w:rPr>
                <w:rFonts w:cs="Arial" w:hint="eastAsia"/>
                <w:lang w:eastAsia="zh-CN"/>
              </w:rPr>
              <w:t>CA_n78(2A)</w:t>
            </w:r>
          </w:p>
          <w:p w14:paraId="0686427F" w14:textId="77777777" w:rsidR="00CF44D9" w:rsidRDefault="00CF44D9" w:rsidP="00BB38B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7B1BC94" w14:textId="77777777" w:rsidR="00CF44D9" w:rsidRDefault="00CF44D9" w:rsidP="00BB38BE">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9C6DAE" w14:textId="77777777" w:rsidR="00CF44D9" w:rsidRDefault="00CF44D9" w:rsidP="00BB38BE">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885FA"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44A43CA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B09FC3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CB1A6"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82304" w14:textId="77777777" w:rsidR="00CF44D9" w:rsidRDefault="00CF44D9" w:rsidP="00BB38B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43814"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83920" w14:textId="77777777" w:rsidR="00CF44D9" w:rsidRDefault="00CF44D9" w:rsidP="00BB38BE">
            <w:pPr>
              <w:pStyle w:val="TAC"/>
              <w:overflowPunct w:val="0"/>
              <w:autoSpaceDE w:val="0"/>
              <w:autoSpaceDN w:val="0"/>
              <w:adjustRightInd w:val="0"/>
              <w:rPr>
                <w:rFonts w:eastAsia="Yu Mincho"/>
              </w:rPr>
            </w:pPr>
          </w:p>
        </w:tc>
      </w:tr>
      <w:tr w:rsidR="00CF44D9" w14:paraId="54838A7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BB74C5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9CED2"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0474D" w14:textId="77777777" w:rsidR="00CF44D9" w:rsidRDefault="00CF44D9" w:rsidP="00BB38BE">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C15F0"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25E2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4839B05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4A25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4E802"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546A2" w14:textId="77777777" w:rsidR="00CF44D9" w:rsidRDefault="00CF44D9" w:rsidP="00BB38B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36748"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F200" w14:textId="77777777" w:rsidR="00CF44D9" w:rsidRDefault="00CF44D9" w:rsidP="00BB38BE">
            <w:pPr>
              <w:pStyle w:val="TAC"/>
              <w:overflowPunct w:val="0"/>
              <w:autoSpaceDE w:val="0"/>
              <w:autoSpaceDN w:val="0"/>
              <w:adjustRightInd w:val="0"/>
              <w:rPr>
                <w:lang w:val="en-US" w:eastAsia="zh-CN"/>
              </w:rPr>
            </w:pPr>
          </w:p>
        </w:tc>
      </w:tr>
      <w:tr w:rsidR="00CF44D9" w14:paraId="703D02D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F8266" w14:textId="77777777" w:rsidR="00CF44D9" w:rsidRDefault="00CF44D9" w:rsidP="00BB38BE">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A801D"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5019216" w14:textId="77777777" w:rsidR="00CF44D9" w:rsidRDefault="00CF44D9" w:rsidP="00BB38BE">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4DF64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EE4A5F"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7FA60"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434EDFE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4289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5DAD6"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8FD3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636E6A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C1718" w14:textId="77777777" w:rsidR="00CF44D9" w:rsidRDefault="00CF44D9" w:rsidP="00BB38BE">
            <w:pPr>
              <w:pStyle w:val="TAC"/>
              <w:overflowPunct w:val="0"/>
              <w:autoSpaceDE w:val="0"/>
              <w:autoSpaceDN w:val="0"/>
              <w:adjustRightInd w:val="0"/>
              <w:rPr>
                <w:lang w:eastAsia="zh-CN"/>
              </w:rPr>
            </w:pPr>
          </w:p>
        </w:tc>
      </w:tr>
      <w:tr w:rsidR="00CF44D9" w14:paraId="4FB03F6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0F8F0" w14:textId="77777777" w:rsidR="00CF44D9" w:rsidRDefault="00CF44D9" w:rsidP="00BB38BE">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ADC5E" w14:textId="77777777" w:rsidR="00CF44D9" w:rsidRDefault="00CF44D9" w:rsidP="00BB38BE">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34B913" w14:textId="77777777" w:rsidR="00CF44D9" w:rsidRDefault="00CF44D9" w:rsidP="00BB38BE">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ACC6DA"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54E78"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5D75B1F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E1D7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CB158"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C84BD" w14:textId="77777777" w:rsidR="00CF44D9" w:rsidRDefault="00CF44D9" w:rsidP="00BB38BE">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2D2598"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81760" w14:textId="77777777" w:rsidR="00CF44D9" w:rsidRDefault="00CF44D9" w:rsidP="00BB38BE">
            <w:pPr>
              <w:pStyle w:val="TAC"/>
              <w:overflowPunct w:val="0"/>
              <w:autoSpaceDE w:val="0"/>
              <w:autoSpaceDN w:val="0"/>
              <w:adjustRightInd w:val="0"/>
              <w:rPr>
                <w:lang w:eastAsia="zh-CN"/>
              </w:rPr>
            </w:pPr>
          </w:p>
        </w:tc>
      </w:tr>
      <w:tr w:rsidR="00CF44D9" w14:paraId="0C6B821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82BF8" w14:textId="77777777" w:rsidR="00CF44D9" w:rsidRDefault="00CF44D9" w:rsidP="00BB38BE">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6C2A" w14:textId="77777777" w:rsidR="00CF44D9" w:rsidRDefault="00CF44D9" w:rsidP="00BB38BE">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713B09" w14:textId="77777777" w:rsidR="00CF44D9" w:rsidRDefault="00CF44D9" w:rsidP="00BB38BE">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F28F7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61E0B"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45113E4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36A43A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70AD"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998539" w14:textId="77777777" w:rsidR="00CF44D9" w:rsidRDefault="00CF44D9" w:rsidP="00BB38BE">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8B69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1CBB8" w14:textId="77777777" w:rsidR="00CF44D9" w:rsidRDefault="00CF44D9" w:rsidP="00BB38BE">
            <w:pPr>
              <w:pStyle w:val="TAC"/>
              <w:overflowPunct w:val="0"/>
              <w:autoSpaceDE w:val="0"/>
              <w:autoSpaceDN w:val="0"/>
              <w:adjustRightInd w:val="0"/>
              <w:rPr>
                <w:rFonts w:eastAsia="Yu Mincho"/>
              </w:rPr>
            </w:pPr>
          </w:p>
        </w:tc>
      </w:tr>
      <w:tr w:rsidR="00CF44D9" w14:paraId="4003AE2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18E8A2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57A12A"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E804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1D051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D58BAD1"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021DBBD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C84D6"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0199"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72E1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FE43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33D90" w14:textId="77777777" w:rsidR="00CF44D9" w:rsidRDefault="00CF44D9" w:rsidP="00BB38BE">
            <w:pPr>
              <w:pStyle w:val="TAC"/>
              <w:overflowPunct w:val="0"/>
              <w:autoSpaceDE w:val="0"/>
              <w:autoSpaceDN w:val="0"/>
              <w:adjustRightInd w:val="0"/>
              <w:rPr>
                <w:rFonts w:eastAsia="Yu Mincho"/>
              </w:rPr>
            </w:pPr>
          </w:p>
        </w:tc>
      </w:tr>
      <w:tr w:rsidR="00CF44D9" w14:paraId="7F4BDEE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D0578" w14:textId="77777777" w:rsidR="00CF44D9" w:rsidRDefault="00CF44D9" w:rsidP="00BB38BE">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7B3EB"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80E41B9" w14:textId="77777777" w:rsidR="00CF44D9" w:rsidRDefault="00CF44D9" w:rsidP="00BB38BE">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FC19B8" w14:textId="77777777" w:rsidR="00CF44D9" w:rsidRDefault="00CF44D9" w:rsidP="00BB38BE">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3749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6379C3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22F6A" w14:textId="77777777" w:rsidR="00CF44D9" w:rsidRDefault="00CF44D9" w:rsidP="00BB38B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1A88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3B5DFE" w14:textId="77777777" w:rsidR="00CF44D9" w:rsidRDefault="00CF44D9" w:rsidP="00BB38BE">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91CB63" w14:textId="77777777" w:rsidR="00CF44D9" w:rsidRDefault="00CF44D9" w:rsidP="00BB38B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4874F" w14:textId="77777777" w:rsidR="00CF44D9" w:rsidRDefault="00CF44D9" w:rsidP="00BB38BE">
            <w:pPr>
              <w:pStyle w:val="TAC"/>
              <w:overflowPunct w:val="0"/>
              <w:autoSpaceDE w:val="0"/>
              <w:autoSpaceDN w:val="0"/>
              <w:adjustRightInd w:val="0"/>
              <w:rPr>
                <w:szCs w:val="18"/>
                <w:lang w:val="en-US" w:eastAsia="zh-CN"/>
              </w:rPr>
            </w:pPr>
          </w:p>
        </w:tc>
      </w:tr>
      <w:tr w:rsidR="00CF44D9" w14:paraId="4E74B82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0E4DD" w14:textId="77777777" w:rsidR="00CF44D9" w:rsidRDefault="00CF44D9" w:rsidP="00BB38BE">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8C7E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7EAC08A" w14:textId="77777777" w:rsidR="00CF44D9" w:rsidRDefault="00CF44D9" w:rsidP="00BB38BE">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E9481F" w14:textId="77777777" w:rsidR="00CF44D9" w:rsidRDefault="00CF44D9" w:rsidP="00BB38BE">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0ACD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9123BD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EC9CBD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9EEEB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38F86A" w14:textId="77777777" w:rsidR="00CF44D9" w:rsidRDefault="00CF44D9" w:rsidP="00BB38BE">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9EBFBE" w14:textId="77777777" w:rsidR="00CF44D9" w:rsidRDefault="00CF44D9" w:rsidP="00BB38BE">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EAF91" w14:textId="77777777" w:rsidR="00CF44D9" w:rsidRDefault="00CF44D9" w:rsidP="00BB38BE">
            <w:pPr>
              <w:pStyle w:val="TAC"/>
              <w:overflowPunct w:val="0"/>
              <w:autoSpaceDE w:val="0"/>
              <w:autoSpaceDN w:val="0"/>
              <w:adjustRightInd w:val="0"/>
              <w:rPr>
                <w:szCs w:val="18"/>
                <w:lang w:val="en-US" w:eastAsia="zh-CN"/>
              </w:rPr>
            </w:pPr>
          </w:p>
        </w:tc>
      </w:tr>
      <w:tr w:rsidR="00CF44D9" w14:paraId="0F860EE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B8DC19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81FE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1FC0822" w14:textId="77777777" w:rsidR="00CF44D9" w:rsidRDefault="00CF44D9" w:rsidP="00BB38BE">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D0AA8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C2B2DB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29DDD3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5FDE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A157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B5E61F" w14:textId="77777777" w:rsidR="00CF44D9" w:rsidRDefault="00CF44D9" w:rsidP="00BB38BE">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4A0B13"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7D39D" w14:textId="77777777" w:rsidR="00CF44D9" w:rsidRDefault="00CF44D9" w:rsidP="00BB38BE">
            <w:pPr>
              <w:pStyle w:val="TAC"/>
              <w:overflowPunct w:val="0"/>
              <w:autoSpaceDE w:val="0"/>
              <w:autoSpaceDN w:val="0"/>
              <w:adjustRightInd w:val="0"/>
              <w:rPr>
                <w:szCs w:val="18"/>
                <w:lang w:val="en-US" w:eastAsia="zh-CN"/>
              </w:rPr>
            </w:pPr>
          </w:p>
        </w:tc>
      </w:tr>
      <w:tr w:rsidR="00CF44D9" w14:paraId="082F1F21"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3D3D57A2" w14:textId="77777777" w:rsidR="00CF44D9" w:rsidRDefault="00CF44D9" w:rsidP="00BB38BE">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7557BFF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6C1F9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052BB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669E97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FAC009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9E9B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8CCB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71F573" w14:textId="77777777" w:rsidR="00CF44D9" w:rsidRDefault="00CF44D9" w:rsidP="00BB38BE">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2115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14620" w14:textId="77777777" w:rsidR="00CF44D9" w:rsidRDefault="00CF44D9" w:rsidP="00BB38BE">
            <w:pPr>
              <w:pStyle w:val="TAC"/>
              <w:overflowPunct w:val="0"/>
              <w:autoSpaceDE w:val="0"/>
              <w:autoSpaceDN w:val="0"/>
              <w:adjustRightInd w:val="0"/>
              <w:rPr>
                <w:szCs w:val="18"/>
                <w:lang w:eastAsia="zh-CN"/>
              </w:rPr>
            </w:pPr>
          </w:p>
        </w:tc>
      </w:tr>
      <w:tr w:rsidR="00CF44D9" w14:paraId="4BDA57E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F2E7E"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73DB" w14:textId="77777777" w:rsidR="00CF44D9" w:rsidRDefault="00CF44D9" w:rsidP="00BB38B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B4A1D3" w14:textId="77777777" w:rsidR="00CF44D9" w:rsidRDefault="00CF44D9" w:rsidP="00BB38BE">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112D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D81D2"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710097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A906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1CF2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E5C77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C21089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2D708" w14:textId="77777777" w:rsidR="00CF44D9" w:rsidRDefault="00CF44D9" w:rsidP="00BB38BE">
            <w:pPr>
              <w:pStyle w:val="TAC"/>
              <w:overflowPunct w:val="0"/>
              <w:autoSpaceDE w:val="0"/>
              <w:autoSpaceDN w:val="0"/>
              <w:adjustRightInd w:val="0"/>
              <w:rPr>
                <w:rFonts w:eastAsia="Yu Mincho"/>
                <w:szCs w:val="18"/>
              </w:rPr>
            </w:pPr>
          </w:p>
        </w:tc>
      </w:tr>
      <w:tr w:rsidR="00CF44D9" w14:paraId="0A2DDB80" w14:textId="77777777" w:rsidTr="00BB38BE">
        <w:trPr>
          <w:trHeight w:val="90"/>
        </w:trPr>
        <w:tc>
          <w:tcPr>
            <w:tcW w:w="1983" w:type="dxa"/>
            <w:tcBorders>
              <w:left w:val="single" w:sz="4" w:space="0" w:color="auto"/>
              <w:bottom w:val="nil"/>
              <w:right w:val="single" w:sz="4" w:space="0" w:color="auto"/>
            </w:tcBorders>
            <w:shd w:val="clear" w:color="auto" w:fill="auto"/>
            <w:vAlign w:val="center"/>
          </w:tcPr>
          <w:p w14:paraId="3D48504F" w14:textId="77777777" w:rsidR="00CF44D9" w:rsidRDefault="00CF44D9" w:rsidP="00BB38BE">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A3DA903"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89A86A" w14:textId="77777777" w:rsidR="00CF44D9" w:rsidRDefault="00CF44D9" w:rsidP="00BB38BE">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0EB98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5F16EA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0AF158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A7C2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9453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3174DF"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5D6EB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C7AC8" w14:textId="77777777" w:rsidR="00CF44D9" w:rsidRDefault="00CF44D9" w:rsidP="00BB38BE">
            <w:pPr>
              <w:pStyle w:val="TAC"/>
              <w:overflowPunct w:val="0"/>
              <w:autoSpaceDE w:val="0"/>
              <w:autoSpaceDN w:val="0"/>
              <w:adjustRightInd w:val="0"/>
              <w:rPr>
                <w:szCs w:val="18"/>
                <w:lang w:val="en-US" w:eastAsia="zh-CN"/>
              </w:rPr>
            </w:pPr>
          </w:p>
        </w:tc>
      </w:tr>
      <w:tr w:rsidR="00CF44D9" w14:paraId="2FA5F9F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907AC" w14:textId="77777777" w:rsidR="00CF44D9" w:rsidRDefault="00CF44D9" w:rsidP="00BB38BE">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5C083D74" w14:textId="4E72F008" w:rsidR="00CF44D9" w:rsidRDefault="00CF44D9" w:rsidP="00BB38BE">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ins w:id="103" w:author="R4-2207724" w:date="2022-05-19T17:09:00Z">
              <w:r w:rsidR="004210CA">
                <w:rPr>
                  <w:rFonts w:hint="eastAsia"/>
                  <w:vertAlign w:val="superscript"/>
                  <w:lang w:val="en-US" w:eastAsia="zh-CN"/>
                </w:rPr>
                <w:t>, 9</w:t>
              </w:r>
            </w:ins>
          </w:p>
        </w:tc>
        <w:tc>
          <w:tcPr>
            <w:tcW w:w="730" w:type="dxa"/>
            <w:tcBorders>
              <w:left w:val="single" w:sz="4" w:space="0" w:color="auto"/>
              <w:bottom w:val="single" w:sz="4" w:space="0" w:color="auto"/>
              <w:right w:val="single" w:sz="4" w:space="0" w:color="auto"/>
            </w:tcBorders>
            <w:vAlign w:val="center"/>
          </w:tcPr>
          <w:p w14:paraId="432A819A" w14:textId="77777777" w:rsidR="00CF44D9" w:rsidRDefault="00CF44D9" w:rsidP="00BB38B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BAD174"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272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DCAC8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31B9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59BA4"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608FC2" w14:textId="77777777" w:rsidR="00CF44D9" w:rsidRDefault="00CF44D9" w:rsidP="00BB38B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7F3A0"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9F50D" w14:textId="77777777" w:rsidR="00CF44D9" w:rsidRDefault="00CF44D9" w:rsidP="00BB38BE">
            <w:pPr>
              <w:pStyle w:val="TAC"/>
              <w:overflowPunct w:val="0"/>
              <w:autoSpaceDE w:val="0"/>
              <w:autoSpaceDN w:val="0"/>
              <w:adjustRightInd w:val="0"/>
              <w:rPr>
                <w:szCs w:val="18"/>
                <w:lang w:val="en-US" w:eastAsia="zh-CN"/>
              </w:rPr>
            </w:pPr>
          </w:p>
        </w:tc>
      </w:tr>
      <w:tr w:rsidR="00CF44D9" w14:paraId="0BA13B7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7C723" w14:textId="77777777" w:rsidR="00CF44D9" w:rsidRDefault="00CF44D9" w:rsidP="00BB38BE">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F33D2" w14:textId="63BC6259" w:rsidR="00CF44D9" w:rsidRDefault="00CF44D9" w:rsidP="00BB38BE">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ins w:id="104" w:author="R4-2207724" w:date="2022-05-19T17:09:00Z">
              <w:r w:rsidR="004210CA">
                <w:rPr>
                  <w:rFonts w:hint="eastAsia"/>
                  <w:vertAlign w:val="superscript"/>
                  <w:lang w:val="en-US" w:eastAsia="zh-CN"/>
                </w:rPr>
                <w:t>, 9</w:t>
              </w:r>
            </w:ins>
          </w:p>
        </w:tc>
        <w:tc>
          <w:tcPr>
            <w:tcW w:w="730" w:type="dxa"/>
            <w:tcBorders>
              <w:left w:val="single" w:sz="4" w:space="0" w:color="auto"/>
              <w:bottom w:val="single" w:sz="4" w:space="0" w:color="auto"/>
              <w:right w:val="single" w:sz="4" w:space="0" w:color="auto"/>
            </w:tcBorders>
            <w:vAlign w:val="center"/>
          </w:tcPr>
          <w:p w14:paraId="39A402A4" w14:textId="77777777" w:rsidR="00CF44D9" w:rsidRDefault="00CF44D9" w:rsidP="00BB38B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061116"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A6C1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43B56F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33C44"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D618"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B124F2" w14:textId="77777777" w:rsidR="00CF44D9" w:rsidRDefault="00CF44D9" w:rsidP="00BB38B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323AA" w14:textId="77777777" w:rsidR="00CF44D9" w:rsidRDefault="00CF44D9" w:rsidP="00BB38BE">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C2319" w14:textId="77777777" w:rsidR="00CF44D9" w:rsidRDefault="00CF44D9" w:rsidP="00BB38BE">
            <w:pPr>
              <w:pStyle w:val="TAC"/>
              <w:overflowPunct w:val="0"/>
              <w:autoSpaceDE w:val="0"/>
              <w:autoSpaceDN w:val="0"/>
              <w:adjustRightInd w:val="0"/>
              <w:rPr>
                <w:szCs w:val="18"/>
                <w:lang w:val="en-US" w:eastAsia="zh-CN"/>
              </w:rPr>
            </w:pPr>
          </w:p>
        </w:tc>
      </w:tr>
    </w:tbl>
    <w:p w14:paraId="03841654" w14:textId="77777777" w:rsidR="00CF44D9" w:rsidRDefault="00CF44D9" w:rsidP="00CF44D9">
      <w:pPr>
        <w:pStyle w:val="FL"/>
      </w:pPr>
    </w:p>
    <w:p w14:paraId="7D594AC3" w14:textId="77777777" w:rsidR="00CF44D9" w:rsidRDefault="00CF44D9" w:rsidP="00CF44D9">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13A00D23"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5960829" w14:textId="77777777" w:rsidR="00CF44D9" w:rsidRDefault="00CF44D9" w:rsidP="00BB38BE">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7C3E755"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8E8AEF" w14:textId="77777777" w:rsidR="00CF44D9" w:rsidRDefault="00CF44D9" w:rsidP="00BB38BE">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74D19D"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09A1EE4"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60887A3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E24B84D" w14:textId="77777777" w:rsidR="00CF44D9" w:rsidRDefault="00CF44D9" w:rsidP="00BB38BE">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1BF51D7" w14:textId="77777777" w:rsidR="00CF44D9" w:rsidRDefault="00CF44D9" w:rsidP="00BB38B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B3864B" w14:textId="77777777" w:rsidR="00CF44D9" w:rsidRDefault="00CF44D9" w:rsidP="00BB38B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338EEA"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9FE6C2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62D47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4C26D"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3CFE1"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92A9D04" w14:textId="77777777" w:rsidR="00CF44D9" w:rsidRDefault="00CF44D9" w:rsidP="00BB38B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677BA"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BC2CE" w14:textId="77777777" w:rsidR="00CF44D9" w:rsidRDefault="00CF44D9" w:rsidP="00BB38BE">
            <w:pPr>
              <w:pStyle w:val="TAC"/>
              <w:overflowPunct w:val="0"/>
              <w:autoSpaceDE w:val="0"/>
              <w:autoSpaceDN w:val="0"/>
              <w:adjustRightInd w:val="0"/>
              <w:rPr>
                <w:szCs w:val="18"/>
                <w:lang w:val="en-US" w:eastAsia="zh-CN"/>
              </w:rPr>
            </w:pPr>
          </w:p>
        </w:tc>
      </w:tr>
      <w:tr w:rsidR="00CF44D9" w14:paraId="36FA6F4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3BA0" w14:textId="77777777" w:rsidR="00CF44D9" w:rsidRDefault="00CF44D9" w:rsidP="00BB38BE">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E3BD8" w14:textId="77777777" w:rsidR="00CF44D9" w:rsidRDefault="00CF44D9" w:rsidP="00BB38B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6FABBB1" w14:textId="77777777" w:rsidR="00CF44D9" w:rsidRDefault="00CF44D9" w:rsidP="00BB38B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FF3032"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8BF29"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6072F9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C8390"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FF3B1"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854B8F9" w14:textId="77777777" w:rsidR="00CF44D9" w:rsidRDefault="00CF44D9" w:rsidP="00BB38B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902F9"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3CE1D" w14:textId="77777777" w:rsidR="00CF44D9" w:rsidRDefault="00CF44D9" w:rsidP="00BB38BE">
            <w:pPr>
              <w:pStyle w:val="TAC"/>
              <w:overflowPunct w:val="0"/>
              <w:autoSpaceDE w:val="0"/>
              <w:autoSpaceDN w:val="0"/>
              <w:adjustRightInd w:val="0"/>
              <w:rPr>
                <w:szCs w:val="18"/>
                <w:lang w:val="en-US" w:eastAsia="zh-CN"/>
              </w:rPr>
            </w:pPr>
          </w:p>
        </w:tc>
      </w:tr>
      <w:tr w:rsidR="00CF44D9" w14:paraId="56956A6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878E9" w14:textId="77777777" w:rsidR="00CF44D9" w:rsidRDefault="00CF44D9" w:rsidP="00BB38BE">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35511" w14:textId="77777777" w:rsidR="00CF44D9" w:rsidRDefault="00CF44D9" w:rsidP="00BB38B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6E33F85" w14:textId="77777777" w:rsidR="00CF44D9" w:rsidRDefault="00CF44D9" w:rsidP="00BB38B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08C30F"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FE5F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F92821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FC410"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18111"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2B12830" w14:textId="77777777" w:rsidR="00CF44D9" w:rsidRDefault="00CF44D9" w:rsidP="00BB38B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FB06D"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00A29" w14:textId="77777777" w:rsidR="00CF44D9" w:rsidRDefault="00CF44D9" w:rsidP="00BB38BE">
            <w:pPr>
              <w:pStyle w:val="TAC"/>
              <w:overflowPunct w:val="0"/>
              <w:autoSpaceDE w:val="0"/>
              <w:autoSpaceDN w:val="0"/>
              <w:adjustRightInd w:val="0"/>
              <w:rPr>
                <w:szCs w:val="18"/>
                <w:lang w:val="en-US" w:eastAsia="zh-CN"/>
              </w:rPr>
            </w:pPr>
          </w:p>
        </w:tc>
      </w:tr>
      <w:tr w:rsidR="00CF44D9" w14:paraId="630A498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72DE" w14:textId="77777777" w:rsidR="00CF44D9" w:rsidRDefault="00CF44D9" w:rsidP="00BB38BE">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A645F34" w14:textId="7BAE5134"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105" w:author="R4-2207725" w:date="2022-05-19T17:20:00Z">
              <w:r w:rsidR="00604A56">
                <w:rPr>
                  <w:rFonts w:hint="eastAsia"/>
                  <w:szCs w:val="18"/>
                  <w:vertAlign w:val="superscript"/>
                  <w:lang w:val="en-US" w:eastAsia="zh-CN"/>
                </w:rPr>
                <w:t>, 9</w:t>
              </w:r>
            </w:ins>
          </w:p>
          <w:p w14:paraId="37A51C58" w14:textId="77777777" w:rsidR="00CF44D9" w:rsidRDefault="00CF44D9" w:rsidP="00BB38BE">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3D2D44" w14:textId="77777777" w:rsidR="00CF44D9" w:rsidRDefault="00CF44D9" w:rsidP="00BB38B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FE669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377D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238748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39DA2"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1B2FE4F"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D2E7DA" w14:textId="77777777" w:rsidR="00CF44D9" w:rsidRDefault="00CF44D9" w:rsidP="00BB38B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15772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8EEA7" w14:textId="77777777" w:rsidR="00CF44D9" w:rsidRDefault="00CF44D9" w:rsidP="00BB38BE">
            <w:pPr>
              <w:pStyle w:val="TAC"/>
              <w:overflowPunct w:val="0"/>
              <w:autoSpaceDE w:val="0"/>
              <w:autoSpaceDN w:val="0"/>
              <w:adjustRightInd w:val="0"/>
              <w:rPr>
                <w:lang w:eastAsia="zh-CN"/>
              </w:rPr>
            </w:pPr>
          </w:p>
        </w:tc>
      </w:tr>
      <w:tr w:rsidR="00CF44D9" w14:paraId="1148AB8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3709" w14:textId="77777777" w:rsidR="00CF44D9" w:rsidRDefault="00CF44D9" w:rsidP="00BB38BE">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D38512C" w14:textId="1C74326C"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ins w:id="106" w:author="R4-2207725" w:date="2022-05-19T17:20:00Z">
              <w:r w:rsidR="00E20866">
                <w:rPr>
                  <w:rFonts w:hint="eastAsia"/>
                  <w:szCs w:val="18"/>
                  <w:vertAlign w:val="superscript"/>
                  <w:lang w:val="en-US" w:eastAsia="zh-CN"/>
                </w:rPr>
                <w:t>, 9</w:t>
              </w:r>
            </w:ins>
          </w:p>
          <w:p w14:paraId="248EFD65" w14:textId="77777777" w:rsidR="00CF44D9" w:rsidRDefault="00CF44D9" w:rsidP="00BB38BE">
            <w:pPr>
              <w:pStyle w:val="TAC"/>
              <w:overflowPunct w:val="0"/>
              <w:autoSpaceDE w:val="0"/>
              <w:autoSpaceDN w:val="0"/>
              <w:adjustRightInd w:val="0"/>
            </w:pPr>
            <w:r>
              <w:t>CA_n77(2A)</w:t>
            </w:r>
          </w:p>
          <w:p w14:paraId="1C9BE1A3" w14:textId="77777777" w:rsidR="00CF44D9" w:rsidRDefault="00CF44D9" w:rsidP="00BB38BE">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2BEACE" w14:textId="77777777" w:rsidR="00CF44D9" w:rsidRDefault="00CF44D9" w:rsidP="00BB38B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6DBAA5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ACB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DC6734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9BCC7"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BEA7F"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B5FD990" w14:textId="77777777" w:rsidR="00CF44D9" w:rsidRDefault="00CF44D9" w:rsidP="00BB38B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2A317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89F5D" w14:textId="77777777" w:rsidR="00CF44D9" w:rsidRDefault="00CF44D9" w:rsidP="00BB38BE">
            <w:pPr>
              <w:pStyle w:val="TAC"/>
              <w:overflowPunct w:val="0"/>
              <w:autoSpaceDE w:val="0"/>
              <w:autoSpaceDN w:val="0"/>
              <w:adjustRightInd w:val="0"/>
              <w:rPr>
                <w:lang w:eastAsia="zh-CN"/>
              </w:rPr>
            </w:pPr>
          </w:p>
        </w:tc>
      </w:tr>
      <w:tr w:rsidR="00CF44D9" w14:paraId="74330FA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1382" w14:textId="77777777" w:rsidR="00CF44D9" w:rsidRDefault="00CF44D9" w:rsidP="00BB38BE">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4774" w14:textId="77777777" w:rsidR="00CF44D9" w:rsidRDefault="00CF44D9" w:rsidP="00BB38BE">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6091631" w14:textId="77777777" w:rsidR="00CF44D9" w:rsidRDefault="00CF44D9" w:rsidP="00BB38BE">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5A5229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4EC0"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27FFE9B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CC685"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CD62"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3C061C" w14:textId="77777777" w:rsidR="00CF44D9" w:rsidRDefault="00CF44D9" w:rsidP="00BB38BE">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7C3546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9293E" w14:textId="77777777" w:rsidR="00CF44D9" w:rsidRDefault="00CF44D9" w:rsidP="00BB38BE">
            <w:pPr>
              <w:pStyle w:val="TAC"/>
              <w:overflowPunct w:val="0"/>
              <w:autoSpaceDE w:val="0"/>
              <w:autoSpaceDN w:val="0"/>
              <w:adjustRightInd w:val="0"/>
              <w:rPr>
                <w:lang w:eastAsia="zh-CN"/>
              </w:rPr>
            </w:pPr>
          </w:p>
        </w:tc>
      </w:tr>
      <w:tr w:rsidR="00CF44D9" w14:paraId="308BC12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FD09" w14:textId="77777777" w:rsidR="00CF44D9" w:rsidRDefault="00CF44D9" w:rsidP="00BB38B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0209" w14:textId="77777777" w:rsidR="00CF44D9" w:rsidRDefault="00CF44D9" w:rsidP="00BB38B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58DCD9" w14:textId="77777777" w:rsidR="00CF44D9" w:rsidRDefault="00CF44D9" w:rsidP="00BB38BE">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11D58E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8A196"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18C9224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D977B"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9513A"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1E0E8A" w14:textId="77777777" w:rsidR="00CF44D9" w:rsidRDefault="00CF44D9" w:rsidP="00BB38BE">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0905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02AB" w14:textId="77777777" w:rsidR="00CF44D9" w:rsidRDefault="00CF44D9" w:rsidP="00BB38BE">
            <w:pPr>
              <w:pStyle w:val="TAC"/>
              <w:overflowPunct w:val="0"/>
              <w:autoSpaceDE w:val="0"/>
              <w:autoSpaceDN w:val="0"/>
              <w:adjustRightInd w:val="0"/>
              <w:rPr>
                <w:lang w:eastAsia="zh-CN"/>
              </w:rPr>
            </w:pPr>
          </w:p>
        </w:tc>
      </w:tr>
      <w:tr w:rsidR="00CF44D9" w14:paraId="24AA270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4D48F" w14:textId="77777777" w:rsidR="00CF44D9" w:rsidRDefault="00CF44D9" w:rsidP="00BB38BE">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B58D3" w14:textId="77777777" w:rsidR="00CF44D9" w:rsidRDefault="00CF44D9" w:rsidP="00BB38BE">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41B7FA0" w14:textId="77777777" w:rsidR="00CF44D9" w:rsidRDefault="00CF44D9" w:rsidP="00BB38BE">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FC0952"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E73B9"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05EED42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EA7C81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B46CC0"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5BD03C1" w14:textId="77777777" w:rsidR="00CF44D9" w:rsidRDefault="00CF44D9" w:rsidP="00BB38BE">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45BC48"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06B4" w14:textId="77777777" w:rsidR="00CF44D9" w:rsidRDefault="00CF44D9" w:rsidP="00BB38BE">
            <w:pPr>
              <w:pStyle w:val="TAC"/>
              <w:overflowPunct w:val="0"/>
              <w:autoSpaceDE w:val="0"/>
              <w:autoSpaceDN w:val="0"/>
              <w:adjustRightInd w:val="0"/>
              <w:rPr>
                <w:rFonts w:eastAsia="Yu Mincho"/>
              </w:rPr>
            </w:pPr>
          </w:p>
        </w:tc>
      </w:tr>
      <w:tr w:rsidR="00CF44D9" w14:paraId="2A053A0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64C93F6"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D5110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FABFB0" w14:textId="77777777" w:rsidR="00CF44D9" w:rsidRDefault="00CF44D9" w:rsidP="00BB38B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9898BB"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2816F2"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294A0F6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FD89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5D01C"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4BD8A2E" w14:textId="77777777" w:rsidR="00CF44D9" w:rsidRDefault="00CF44D9" w:rsidP="00BB38B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6ACF8A"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D041" w14:textId="77777777" w:rsidR="00CF44D9" w:rsidRDefault="00CF44D9" w:rsidP="00BB38BE">
            <w:pPr>
              <w:pStyle w:val="TAC"/>
              <w:overflowPunct w:val="0"/>
              <w:autoSpaceDE w:val="0"/>
              <w:autoSpaceDN w:val="0"/>
              <w:adjustRightInd w:val="0"/>
              <w:rPr>
                <w:rFonts w:eastAsia="Yu Mincho"/>
              </w:rPr>
            </w:pPr>
          </w:p>
        </w:tc>
      </w:tr>
      <w:tr w:rsidR="00CF44D9" w14:paraId="7CA49AE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DA854" w14:textId="77777777" w:rsidR="00CF44D9" w:rsidRDefault="00CF44D9" w:rsidP="00BB38BE">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F640C" w14:textId="77777777" w:rsidR="00CF44D9" w:rsidRDefault="00CF44D9" w:rsidP="00BB38BE">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55E0FC7" w14:textId="77777777" w:rsidR="00CF44D9" w:rsidRDefault="00CF44D9" w:rsidP="00BB38B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02307"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9CA64D"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2AA3B64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1D6B1C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7026A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87569E" w14:textId="77777777" w:rsidR="00CF44D9" w:rsidRDefault="00CF44D9" w:rsidP="00BB38B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2BA99"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5932" w14:textId="77777777" w:rsidR="00CF44D9" w:rsidRDefault="00CF44D9" w:rsidP="00BB38BE">
            <w:pPr>
              <w:pStyle w:val="TAC"/>
              <w:overflowPunct w:val="0"/>
              <w:autoSpaceDE w:val="0"/>
              <w:autoSpaceDN w:val="0"/>
              <w:adjustRightInd w:val="0"/>
              <w:rPr>
                <w:rFonts w:eastAsia="Yu Mincho"/>
              </w:rPr>
            </w:pPr>
          </w:p>
        </w:tc>
      </w:tr>
      <w:tr w:rsidR="00CF44D9" w14:paraId="1DF1D08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59540FF"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9EB6A1A"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7523DC3" w14:textId="77777777" w:rsidR="00CF44D9" w:rsidRDefault="00CF44D9" w:rsidP="00BB38BE">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184545"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6435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10FA45E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7007" w14:textId="77777777" w:rsidR="00CF44D9" w:rsidRDefault="00CF44D9" w:rsidP="00BB38B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E98DA" w14:textId="77777777" w:rsidR="00CF44D9" w:rsidRDefault="00CF44D9" w:rsidP="00BB38B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4ADB01" w14:textId="77777777" w:rsidR="00CF44D9" w:rsidRDefault="00CF44D9" w:rsidP="00BB38BE">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0A036"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1235" w14:textId="77777777" w:rsidR="00CF44D9" w:rsidRDefault="00CF44D9" w:rsidP="00BB38BE">
            <w:pPr>
              <w:pStyle w:val="TAC"/>
              <w:overflowPunct w:val="0"/>
              <w:autoSpaceDE w:val="0"/>
              <w:autoSpaceDN w:val="0"/>
              <w:adjustRightInd w:val="0"/>
              <w:rPr>
                <w:lang w:val="en-US" w:eastAsia="zh-CN"/>
              </w:rPr>
            </w:pPr>
          </w:p>
        </w:tc>
      </w:tr>
      <w:tr w:rsidR="00CF44D9" w14:paraId="63B2E22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C5A4" w14:textId="77777777" w:rsidR="00CF44D9" w:rsidRDefault="00CF44D9" w:rsidP="00BB38BE">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61CE9" w14:textId="77777777" w:rsidR="00CF44D9" w:rsidRDefault="00CF44D9" w:rsidP="00BB38B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2D00BE8" w14:textId="77777777" w:rsidR="00CF44D9" w:rsidRDefault="00CF44D9" w:rsidP="00BB38BE">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5A775"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62E15"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7C5DFE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099C14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9806C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9A9AF" w14:textId="77777777" w:rsidR="00CF44D9" w:rsidRDefault="00CF44D9" w:rsidP="00BB38BE">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F75CB"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6B0B5" w14:textId="77777777" w:rsidR="00CF44D9" w:rsidRDefault="00CF44D9" w:rsidP="00BB38BE">
            <w:pPr>
              <w:pStyle w:val="TAC"/>
              <w:overflowPunct w:val="0"/>
              <w:autoSpaceDE w:val="0"/>
              <w:autoSpaceDN w:val="0"/>
              <w:adjustRightInd w:val="0"/>
              <w:rPr>
                <w:lang w:val="en-US" w:eastAsia="zh-CN"/>
              </w:rPr>
            </w:pPr>
          </w:p>
        </w:tc>
      </w:tr>
      <w:tr w:rsidR="00CF44D9" w14:paraId="0275842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D2C6E9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AD15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D216A" w14:textId="77777777" w:rsidR="00CF44D9" w:rsidRDefault="00CF44D9" w:rsidP="00BB38BE">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7A531"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E91FC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7EB3DB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1BC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32119"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9B17F" w14:textId="77777777" w:rsidR="00CF44D9" w:rsidRDefault="00CF44D9" w:rsidP="00BB38BE">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B20E3" w14:textId="77777777" w:rsidR="00CF44D9" w:rsidRDefault="00CF44D9" w:rsidP="00BB38BE">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996CF" w14:textId="77777777" w:rsidR="00CF44D9" w:rsidRDefault="00CF44D9" w:rsidP="00BB38BE">
            <w:pPr>
              <w:pStyle w:val="TAC"/>
              <w:overflowPunct w:val="0"/>
              <w:autoSpaceDE w:val="0"/>
              <w:autoSpaceDN w:val="0"/>
              <w:adjustRightInd w:val="0"/>
              <w:rPr>
                <w:lang w:val="en-US" w:eastAsia="zh-CN"/>
              </w:rPr>
            </w:pPr>
          </w:p>
        </w:tc>
      </w:tr>
      <w:tr w:rsidR="00CF44D9" w14:paraId="59D8351D"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AB905D" w14:textId="77777777" w:rsidR="00CF44D9" w:rsidRDefault="00CF44D9" w:rsidP="00BB38BE">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E20E5" w14:textId="77777777" w:rsidR="00CF44D9" w:rsidRDefault="00CF44D9" w:rsidP="00BB38B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4D0B442" w14:textId="77777777" w:rsidR="00CF44D9" w:rsidRDefault="00CF44D9" w:rsidP="00BB38BE">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9FEAE4" w14:textId="77777777" w:rsidR="00CF44D9" w:rsidRDefault="00CF44D9" w:rsidP="00BB38B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1F6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2F3670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67A880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57DB"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12D12" w14:textId="77777777" w:rsidR="00CF44D9" w:rsidRDefault="00CF44D9" w:rsidP="00BB38BE">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AF470" w14:textId="77777777" w:rsidR="00CF44D9" w:rsidRDefault="00CF44D9" w:rsidP="00BB38BE">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051EA" w14:textId="77777777" w:rsidR="00CF44D9" w:rsidRDefault="00CF44D9" w:rsidP="00BB38BE">
            <w:pPr>
              <w:pStyle w:val="TAC"/>
              <w:overflowPunct w:val="0"/>
              <w:autoSpaceDE w:val="0"/>
              <w:autoSpaceDN w:val="0"/>
              <w:adjustRightInd w:val="0"/>
              <w:rPr>
                <w:lang w:val="en-US" w:eastAsia="zh-CN"/>
              </w:rPr>
            </w:pPr>
          </w:p>
        </w:tc>
      </w:tr>
      <w:tr w:rsidR="00CF44D9" w14:paraId="06284BC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EC5774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7CB30F"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E1401" w14:textId="77777777" w:rsidR="00CF44D9" w:rsidRDefault="00CF44D9" w:rsidP="00BB38BE">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821DC4"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CB2E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29B8549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0789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54DB"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73623" w14:textId="77777777" w:rsidR="00CF44D9" w:rsidRDefault="00CF44D9" w:rsidP="00BB38BE">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4E22A" w14:textId="77777777" w:rsidR="00CF44D9" w:rsidRDefault="00CF44D9" w:rsidP="00BB38BE">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52C10" w14:textId="77777777" w:rsidR="00CF44D9" w:rsidRDefault="00CF44D9" w:rsidP="00BB38BE">
            <w:pPr>
              <w:pStyle w:val="TAC"/>
              <w:overflowPunct w:val="0"/>
              <w:autoSpaceDE w:val="0"/>
              <w:autoSpaceDN w:val="0"/>
              <w:adjustRightInd w:val="0"/>
              <w:rPr>
                <w:lang w:val="en-US" w:eastAsia="zh-CN"/>
              </w:rPr>
            </w:pPr>
          </w:p>
        </w:tc>
      </w:tr>
      <w:tr w:rsidR="00CF44D9" w14:paraId="1B097EF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F927C47" w14:textId="77777777" w:rsidR="00CF44D9" w:rsidRDefault="00CF44D9" w:rsidP="00BB38B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1B66B96" w14:textId="77777777" w:rsidR="00CF44D9" w:rsidRDefault="00CF44D9" w:rsidP="00BB38BE">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4A3162" w14:textId="77777777" w:rsidR="00CF44D9" w:rsidRDefault="00CF44D9" w:rsidP="00BB38BE">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5558E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840DA7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43E818D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98A7F" w14:textId="77777777" w:rsidR="00CF44D9" w:rsidRDefault="00CF44D9" w:rsidP="00BB38B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31B21" w14:textId="77777777" w:rsidR="00CF44D9" w:rsidRDefault="00CF44D9" w:rsidP="00BB38B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49789" w14:textId="77777777" w:rsidR="00CF44D9" w:rsidRDefault="00CF44D9" w:rsidP="00BB38BE">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C60E61"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26E24" w14:textId="77777777" w:rsidR="00CF44D9" w:rsidRDefault="00CF44D9" w:rsidP="00BB38BE">
            <w:pPr>
              <w:pStyle w:val="TAC"/>
              <w:overflowPunct w:val="0"/>
              <w:autoSpaceDE w:val="0"/>
              <w:autoSpaceDN w:val="0"/>
              <w:adjustRightInd w:val="0"/>
              <w:rPr>
                <w:szCs w:val="18"/>
                <w:lang w:eastAsia="zh-CN"/>
              </w:rPr>
            </w:pPr>
          </w:p>
        </w:tc>
      </w:tr>
      <w:tr w:rsidR="00CF44D9" w14:paraId="67D2301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CFD8B" w14:textId="77777777" w:rsidR="00CF44D9" w:rsidRDefault="00CF44D9" w:rsidP="00BB38B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789C7" w14:textId="77777777" w:rsidR="00CF44D9" w:rsidRDefault="00CF44D9" w:rsidP="00BB38BE">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1D4752" w14:textId="77777777" w:rsidR="00CF44D9" w:rsidRDefault="00CF44D9" w:rsidP="00BB38BE">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45FF31"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BAB9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089110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CE98F" w14:textId="77777777" w:rsidR="00CF44D9" w:rsidRDefault="00CF44D9" w:rsidP="00BB38B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D3B1" w14:textId="77777777" w:rsidR="00CF44D9" w:rsidRDefault="00CF44D9" w:rsidP="00BB38B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DDE61" w14:textId="77777777" w:rsidR="00CF44D9" w:rsidRDefault="00CF44D9" w:rsidP="00BB38BE">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19081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B79E" w14:textId="77777777" w:rsidR="00CF44D9" w:rsidRDefault="00CF44D9" w:rsidP="00BB38BE">
            <w:pPr>
              <w:pStyle w:val="TAC"/>
              <w:overflowPunct w:val="0"/>
              <w:autoSpaceDE w:val="0"/>
              <w:autoSpaceDN w:val="0"/>
              <w:adjustRightInd w:val="0"/>
              <w:rPr>
                <w:szCs w:val="18"/>
                <w:lang w:eastAsia="zh-CN"/>
              </w:rPr>
            </w:pPr>
          </w:p>
        </w:tc>
      </w:tr>
      <w:tr w:rsidR="00CF44D9" w14:paraId="37AEAEA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DF65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0D43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AA6B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FB693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F500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3B81DD8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E414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7AF5"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BFE1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B09B2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C9089" w14:textId="77777777" w:rsidR="00CF44D9" w:rsidRDefault="00CF44D9" w:rsidP="00BB38BE">
            <w:pPr>
              <w:pStyle w:val="TAC"/>
              <w:overflowPunct w:val="0"/>
              <w:autoSpaceDE w:val="0"/>
              <w:autoSpaceDN w:val="0"/>
              <w:adjustRightInd w:val="0"/>
              <w:rPr>
                <w:rFonts w:eastAsia="Yu Mincho"/>
                <w:szCs w:val="18"/>
              </w:rPr>
            </w:pPr>
          </w:p>
        </w:tc>
      </w:tr>
      <w:tr w:rsidR="00CF44D9" w14:paraId="2C8DB46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BF3A3"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E7028" w14:textId="77777777" w:rsidR="00CF44D9" w:rsidRDefault="00CF44D9" w:rsidP="00BB38BE">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01945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A56FE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D824"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F5BD17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EDB6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43EF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311C58"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92AC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B8AE2" w14:textId="77777777" w:rsidR="00CF44D9" w:rsidRDefault="00CF44D9" w:rsidP="00BB38BE">
            <w:pPr>
              <w:pStyle w:val="TAC"/>
              <w:overflowPunct w:val="0"/>
              <w:autoSpaceDE w:val="0"/>
              <w:autoSpaceDN w:val="0"/>
              <w:adjustRightInd w:val="0"/>
              <w:rPr>
                <w:rFonts w:eastAsia="Yu Mincho"/>
                <w:szCs w:val="18"/>
              </w:rPr>
            </w:pPr>
          </w:p>
        </w:tc>
      </w:tr>
      <w:tr w:rsidR="00CF44D9" w14:paraId="1DA16FF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FF2D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3DA87"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0E333E4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E8981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91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A3C9D6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14ACB"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F3573"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EA23F3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0E56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E270C" w14:textId="77777777" w:rsidR="00CF44D9" w:rsidRDefault="00CF44D9" w:rsidP="00BB38BE">
            <w:pPr>
              <w:pStyle w:val="TAC"/>
              <w:overflowPunct w:val="0"/>
              <w:autoSpaceDE w:val="0"/>
              <w:autoSpaceDN w:val="0"/>
              <w:adjustRightInd w:val="0"/>
              <w:rPr>
                <w:szCs w:val="18"/>
                <w:lang w:val="en-US" w:eastAsia="zh-CN"/>
              </w:rPr>
            </w:pPr>
          </w:p>
        </w:tc>
      </w:tr>
      <w:tr w:rsidR="00CF44D9" w14:paraId="30393B7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01C90"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4A278"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D9AD7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14A5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E7CDF"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645218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C51B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81733"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ED61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7428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F6A7D" w14:textId="77777777" w:rsidR="00CF44D9" w:rsidRDefault="00CF44D9" w:rsidP="00BB38BE">
            <w:pPr>
              <w:pStyle w:val="TAC"/>
              <w:overflowPunct w:val="0"/>
              <w:autoSpaceDE w:val="0"/>
              <w:autoSpaceDN w:val="0"/>
              <w:adjustRightInd w:val="0"/>
              <w:rPr>
                <w:rFonts w:eastAsia="Yu Mincho"/>
                <w:szCs w:val="18"/>
              </w:rPr>
            </w:pPr>
          </w:p>
        </w:tc>
      </w:tr>
      <w:tr w:rsidR="00CF44D9" w14:paraId="7F8BCEB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39234"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CB926" w14:textId="77777777" w:rsidR="00CF44D9" w:rsidRDefault="00CF44D9" w:rsidP="00BB38BE">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D479BA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2A4B8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54F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04AA7E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7134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B9D48"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D8AC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50DF6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9C0E" w14:textId="77777777" w:rsidR="00CF44D9" w:rsidRDefault="00CF44D9" w:rsidP="00BB38BE">
            <w:pPr>
              <w:pStyle w:val="TAC"/>
              <w:overflowPunct w:val="0"/>
              <w:autoSpaceDE w:val="0"/>
              <w:autoSpaceDN w:val="0"/>
              <w:adjustRightInd w:val="0"/>
              <w:rPr>
                <w:rFonts w:eastAsia="Yu Mincho"/>
                <w:szCs w:val="18"/>
              </w:rPr>
            </w:pPr>
          </w:p>
        </w:tc>
      </w:tr>
      <w:tr w:rsidR="00CF44D9" w14:paraId="2A29D9F4"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B18AC3F"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94F0D5"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E816A2" w14:textId="77777777" w:rsidR="00CF44D9" w:rsidRDefault="00CF44D9" w:rsidP="00BB38BE">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B93D68"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75C90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C9F7"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158876B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29B3B9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9AA15"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EB12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E4676"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1DFEE" w14:textId="77777777" w:rsidR="00CF44D9" w:rsidRDefault="00CF44D9" w:rsidP="00BB38BE">
            <w:pPr>
              <w:pStyle w:val="TAC"/>
              <w:overflowPunct w:val="0"/>
              <w:autoSpaceDE w:val="0"/>
              <w:autoSpaceDN w:val="0"/>
              <w:adjustRightInd w:val="0"/>
              <w:rPr>
                <w:rFonts w:eastAsia="Yu Mincho"/>
                <w:szCs w:val="18"/>
              </w:rPr>
            </w:pPr>
          </w:p>
        </w:tc>
      </w:tr>
      <w:tr w:rsidR="00CF44D9" w14:paraId="1A2DECA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F40233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4377E"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1CB4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80D30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C00F8"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1</w:t>
            </w:r>
          </w:p>
        </w:tc>
      </w:tr>
      <w:tr w:rsidR="00CF44D9" w14:paraId="04BF947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BC1B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3728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6D983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50A2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2B53C" w14:textId="77777777" w:rsidR="00CF44D9" w:rsidRDefault="00CF44D9" w:rsidP="00BB38BE">
            <w:pPr>
              <w:pStyle w:val="TAC"/>
              <w:overflowPunct w:val="0"/>
              <w:autoSpaceDE w:val="0"/>
              <w:autoSpaceDN w:val="0"/>
              <w:adjustRightInd w:val="0"/>
              <w:rPr>
                <w:rFonts w:eastAsia="Yu Mincho"/>
                <w:szCs w:val="18"/>
              </w:rPr>
            </w:pPr>
          </w:p>
        </w:tc>
      </w:tr>
      <w:tr w:rsidR="00CF44D9" w14:paraId="5ED42C1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E7E21"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91F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CA_n41C</w:t>
            </w:r>
          </w:p>
          <w:p w14:paraId="56D2036E"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1DA641C"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3F552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25784"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0</w:t>
            </w:r>
          </w:p>
        </w:tc>
      </w:tr>
      <w:tr w:rsidR="00CF44D9" w14:paraId="025585A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C064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8E9A5"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82659"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D4022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308CD" w14:textId="77777777" w:rsidR="00CF44D9" w:rsidRDefault="00CF44D9" w:rsidP="00BB38BE">
            <w:pPr>
              <w:pStyle w:val="TAC"/>
              <w:overflowPunct w:val="0"/>
              <w:autoSpaceDE w:val="0"/>
              <w:autoSpaceDN w:val="0"/>
              <w:adjustRightInd w:val="0"/>
              <w:rPr>
                <w:szCs w:val="18"/>
                <w:lang w:eastAsia="zh-CN"/>
              </w:rPr>
            </w:pPr>
          </w:p>
        </w:tc>
      </w:tr>
      <w:tr w:rsidR="00CF44D9" w14:paraId="32DE7FA2"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tcPr>
          <w:p w14:paraId="25F42D35" w14:textId="77777777" w:rsidR="00CF44D9" w:rsidRDefault="00CF44D9" w:rsidP="00BB38BE">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3771B2E" w14:textId="77777777" w:rsidR="00CF44D9" w:rsidRDefault="00CF44D9" w:rsidP="00BB38BE">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B5A84C9" w14:textId="77777777" w:rsidR="00CF44D9" w:rsidRDefault="00CF44D9" w:rsidP="00BB38BE">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A4DB06" w14:textId="77777777" w:rsidR="00CF44D9" w:rsidRDefault="00CF44D9" w:rsidP="00BB38BE">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36460" w14:textId="77777777" w:rsidR="00CF44D9" w:rsidRDefault="00CF44D9" w:rsidP="00BB38BE">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F44D9" w14:paraId="5DBBB6E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32BA4" w14:textId="77777777" w:rsidR="00CF44D9" w:rsidRDefault="00CF44D9" w:rsidP="00BB38BE">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DF87C" w14:textId="77777777" w:rsidR="00CF44D9" w:rsidRDefault="00CF44D9" w:rsidP="00BB38BE">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298F2" w14:textId="77777777" w:rsidR="00CF44D9" w:rsidRDefault="00CF44D9" w:rsidP="00BB38BE">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6244F8" w14:textId="77777777" w:rsidR="00CF44D9" w:rsidRDefault="00CF44D9" w:rsidP="00BB38BE">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CBBC1" w14:textId="77777777" w:rsidR="00CF44D9" w:rsidRDefault="00CF44D9" w:rsidP="00BB38BE">
            <w:pPr>
              <w:keepNext/>
              <w:keepLines/>
              <w:kinsoku w:val="0"/>
              <w:overflowPunct w:val="0"/>
              <w:autoSpaceDE w:val="0"/>
              <w:autoSpaceDN w:val="0"/>
              <w:jc w:val="center"/>
              <w:rPr>
                <w:szCs w:val="18"/>
                <w:lang w:eastAsia="zh-CN"/>
              </w:rPr>
            </w:pPr>
          </w:p>
        </w:tc>
      </w:tr>
      <w:tr w:rsidR="00CF44D9" w14:paraId="490D781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482F4"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0859B"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B1289A3" w14:textId="77777777" w:rsidR="00CF44D9" w:rsidRDefault="00CF44D9" w:rsidP="00BB38BE">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37157E" w14:textId="77777777" w:rsidR="00CF44D9" w:rsidRDefault="00CF44D9" w:rsidP="00BB38BE">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07676" w14:textId="77777777" w:rsidR="00CF44D9" w:rsidRDefault="00CF44D9" w:rsidP="00BB38BE">
            <w:pPr>
              <w:keepNext/>
              <w:keepLines/>
              <w:jc w:val="center"/>
              <w:rPr>
                <w:szCs w:val="18"/>
                <w:lang w:eastAsia="zh-CN"/>
              </w:rPr>
            </w:pPr>
            <w:r>
              <w:rPr>
                <w:rFonts w:ascii="Arial" w:hAnsi="Arial"/>
                <w:sz w:val="18"/>
                <w:lang w:val="en-US" w:eastAsia="zh-CN"/>
              </w:rPr>
              <w:t>0</w:t>
            </w:r>
          </w:p>
        </w:tc>
      </w:tr>
      <w:tr w:rsidR="00CF44D9" w14:paraId="546C43C1" w14:textId="77777777" w:rsidTr="00BB38BE">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4C4E16D" w14:textId="77777777" w:rsidR="00CF44D9" w:rsidRDefault="00CF44D9" w:rsidP="00BB38B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8C89F" w14:textId="77777777" w:rsidR="00CF44D9" w:rsidRDefault="00CF44D9" w:rsidP="00BB38B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5542D" w14:textId="77777777" w:rsidR="00CF44D9" w:rsidRDefault="00CF44D9" w:rsidP="00BB38BE">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7B2913" w14:textId="77777777" w:rsidR="00CF44D9" w:rsidRDefault="00CF44D9" w:rsidP="00BB38BE">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398DE" w14:textId="77777777" w:rsidR="00CF44D9" w:rsidRDefault="00CF44D9" w:rsidP="00BB38BE">
            <w:pPr>
              <w:keepNext/>
              <w:keepLines/>
              <w:jc w:val="center"/>
              <w:rPr>
                <w:szCs w:val="18"/>
                <w:lang w:eastAsia="zh-CN"/>
              </w:rPr>
            </w:pPr>
          </w:p>
        </w:tc>
      </w:tr>
      <w:tr w:rsidR="00CF44D9" w14:paraId="495A63D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02B6A"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E555A"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5D415A" w14:textId="77777777" w:rsidR="00CF44D9" w:rsidRDefault="00CF44D9" w:rsidP="00BB38BE">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A0E37F" w14:textId="77777777" w:rsidR="00CF44D9" w:rsidRDefault="00CF44D9" w:rsidP="00BB38BE">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47C1D" w14:textId="77777777" w:rsidR="00CF44D9" w:rsidRDefault="00CF44D9" w:rsidP="00BB38BE">
            <w:pPr>
              <w:keepNext/>
              <w:keepLines/>
              <w:jc w:val="center"/>
              <w:rPr>
                <w:szCs w:val="18"/>
                <w:lang w:eastAsia="zh-CN"/>
              </w:rPr>
            </w:pPr>
            <w:r>
              <w:rPr>
                <w:rFonts w:ascii="Arial" w:hAnsi="Arial"/>
                <w:sz w:val="18"/>
                <w:lang w:val="en-US" w:eastAsia="zh-CN"/>
              </w:rPr>
              <w:t>0</w:t>
            </w:r>
          </w:p>
        </w:tc>
      </w:tr>
      <w:tr w:rsidR="00CF44D9" w14:paraId="74B86CD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4F9E3" w14:textId="77777777" w:rsidR="00CF44D9" w:rsidRDefault="00CF44D9" w:rsidP="00BB38B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33794" w14:textId="77777777" w:rsidR="00CF44D9" w:rsidRDefault="00CF44D9" w:rsidP="00BB38B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818DC" w14:textId="77777777" w:rsidR="00CF44D9" w:rsidRDefault="00CF44D9" w:rsidP="00BB38BE">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3E7F92" w14:textId="77777777" w:rsidR="00CF44D9" w:rsidRDefault="00CF44D9" w:rsidP="00BB38BE">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0E11A" w14:textId="77777777" w:rsidR="00CF44D9" w:rsidRDefault="00CF44D9" w:rsidP="00BB38BE">
            <w:pPr>
              <w:keepNext/>
              <w:keepLines/>
              <w:jc w:val="center"/>
              <w:rPr>
                <w:szCs w:val="18"/>
                <w:lang w:eastAsia="zh-CN"/>
              </w:rPr>
            </w:pPr>
          </w:p>
        </w:tc>
      </w:tr>
      <w:tr w:rsidR="00CF44D9" w14:paraId="2A0FBB6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A8D5"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D1B7"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3A32741" w14:textId="77777777" w:rsidR="00CF44D9" w:rsidRDefault="00CF44D9" w:rsidP="00BB38BE">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25D748" w14:textId="77777777" w:rsidR="00CF44D9" w:rsidRDefault="00CF44D9" w:rsidP="00BB38BE">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0C9F0" w14:textId="77777777" w:rsidR="00CF44D9" w:rsidRDefault="00CF44D9" w:rsidP="00BB38BE">
            <w:pPr>
              <w:keepNext/>
              <w:keepLines/>
              <w:jc w:val="center"/>
              <w:rPr>
                <w:szCs w:val="18"/>
                <w:lang w:eastAsia="zh-CN"/>
              </w:rPr>
            </w:pPr>
            <w:r>
              <w:rPr>
                <w:rFonts w:ascii="Arial" w:hAnsi="Arial"/>
                <w:sz w:val="18"/>
                <w:lang w:val="en-US" w:eastAsia="zh-CN"/>
              </w:rPr>
              <w:t>0</w:t>
            </w:r>
          </w:p>
        </w:tc>
      </w:tr>
      <w:tr w:rsidR="00CF44D9" w14:paraId="2B6791F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62A20" w14:textId="77777777" w:rsidR="00CF44D9" w:rsidRDefault="00CF44D9" w:rsidP="00BB38B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AEC2F" w14:textId="77777777" w:rsidR="00CF44D9" w:rsidRDefault="00CF44D9" w:rsidP="00BB38B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3A9C2" w14:textId="77777777" w:rsidR="00CF44D9" w:rsidRDefault="00CF44D9" w:rsidP="00BB38BE">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B4337F" w14:textId="77777777" w:rsidR="00CF44D9" w:rsidRDefault="00CF44D9" w:rsidP="00BB38BE">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592" w14:textId="77777777" w:rsidR="00CF44D9" w:rsidRDefault="00CF44D9" w:rsidP="00BB38BE">
            <w:pPr>
              <w:keepNext/>
              <w:keepLines/>
              <w:jc w:val="center"/>
              <w:rPr>
                <w:szCs w:val="18"/>
                <w:lang w:eastAsia="zh-CN"/>
              </w:rPr>
            </w:pPr>
          </w:p>
        </w:tc>
      </w:tr>
      <w:tr w:rsidR="00CF44D9" w14:paraId="68CCDCB3"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58697B"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373F8" w14:textId="77777777" w:rsidR="00CF44D9" w:rsidRDefault="00CF44D9" w:rsidP="00BB38BE">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14B43A" w14:textId="77777777" w:rsidR="00CF44D9" w:rsidRDefault="00CF44D9" w:rsidP="00BB38BE">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530BAE" w14:textId="77777777" w:rsidR="00CF44D9" w:rsidRDefault="00CF44D9" w:rsidP="00BB38BE">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00BA" w14:textId="77777777" w:rsidR="00CF44D9" w:rsidRDefault="00CF44D9" w:rsidP="00BB38BE">
            <w:pPr>
              <w:keepNext/>
              <w:keepLines/>
              <w:jc w:val="center"/>
              <w:rPr>
                <w:szCs w:val="18"/>
                <w:lang w:eastAsia="zh-CN"/>
              </w:rPr>
            </w:pPr>
            <w:r>
              <w:rPr>
                <w:rFonts w:ascii="Arial" w:hAnsi="Arial"/>
                <w:sz w:val="18"/>
                <w:lang w:val="en-US" w:eastAsia="zh-CN"/>
              </w:rPr>
              <w:t>0</w:t>
            </w:r>
          </w:p>
        </w:tc>
      </w:tr>
      <w:tr w:rsidR="00CF44D9" w14:paraId="3130FC5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A5E8" w14:textId="77777777" w:rsidR="00CF44D9" w:rsidRDefault="00CF44D9" w:rsidP="00BB38B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877D2" w14:textId="77777777" w:rsidR="00CF44D9" w:rsidRDefault="00CF44D9" w:rsidP="00BB38B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97228" w14:textId="77777777" w:rsidR="00CF44D9" w:rsidRDefault="00CF44D9" w:rsidP="00BB38BE">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9D2B37" w14:textId="77777777" w:rsidR="00CF44D9" w:rsidRDefault="00CF44D9" w:rsidP="00BB38BE">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D026" w14:textId="77777777" w:rsidR="00CF44D9" w:rsidRDefault="00CF44D9" w:rsidP="00BB38BE">
            <w:pPr>
              <w:keepNext/>
              <w:keepLines/>
              <w:jc w:val="center"/>
              <w:rPr>
                <w:szCs w:val="18"/>
                <w:lang w:eastAsia="zh-CN"/>
              </w:rPr>
            </w:pPr>
          </w:p>
        </w:tc>
      </w:tr>
      <w:tr w:rsidR="00CF44D9" w14:paraId="42A3D71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CD0AC"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E2C2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C1FB91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0B9B2A"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8554"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6919C9D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27F2C4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3607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95F1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31103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76C7C" w14:textId="77777777" w:rsidR="00CF44D9" w:rsidRDefault="00CF44D9" w:rsidP="00BB38BE">
            <w:pPr>
              <w:pStyle w:val="TAC"/>
              <w:overflowPunct w:val="0"/>
              <w:autoSpaceDE w:val="0"/>
              <w:autoSpaceDN w:val="0"/>
              <w:adjustRightInd w:val="0"/>
              <w:rPr>
                <w:rFonts w:eastAsia="Yu Mincho"/>
                <w:szCs w:val="18"/>
              </w:rPr>
            </w:pPr>
          </w:p>
        </w:tc>
      </w:tr>
      <w:tr w:rsidR="00CF44D9" w14:paraId="0696283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D60C2B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B24F3"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54DC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659A6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1CD8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539F1B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1384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87FB0"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76DD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E727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A9F32" w14:textId="77777777" w:rsidR="00CF44D9" w:rsidRDefault="00CF44D9" w:rsidP="00BB38BE">
            <w:pPr>
              <w:pStyle w:val="TAC"/>
              <w:overflowPunct w:val="0"/>
              <w:autoSpaceDE w:val="0"/>
              <w:autoSpaceDN w:val="0"/>
              <w:adjustRightInd w:val="0"/>
              <w:rPr>
                <w:rFonts w:eastAsia="Yu Mincho"/>
                <w:szCs w:val="18"/>
              </w:rPr>
            </w:pPr>
          </w:p>
        </w:tc>
      </w:tr>
      <w:tr w:rsidR="00CF44D9" w14:paraId="4E4BE65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AEE4C"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493E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9FAEAE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2353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FAF7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0</w:t>
            </w:r>
          </w:p>
        </w:tc>
      </w:tr>
      <w:tr w:rsidR="00CF44D9" w14:paraId="03E26E9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F62B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B675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8526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E963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63A97" w14:textId="77777777" w:rsidR="00CF44D9" w:rsidRDefault="00CF44D9" w:rsidP="00BB38BE">
            <w:pPr>
              <w:pStyle w:val="TAC"/>
              <w:overflowPunct w:val="0"/>
              <w:autoSpaceDE w:val="0"/>
              <w:autoSpaceDN w:val="0"/>
              <w:adjustRightInd w:val="0"/>
              <w:rPr>
                <w:szCs w:val="18"/>
                <w:lang w:val="en-US" w:eastAsia="zh-CN"/>
              </w:rPr>
            </w:pPr>
          </w:p>
        </w:tc>
      </w:tr>
      <w:tr w:rsidR="00CF44D9" w14:paraId="4927A78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8CE54" w14:textId="77777777" w:rsidR="00CF44D9" w:rsidRDefault="00CF44D9" w:rsidP="00BB38BE">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269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51991"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9297A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1DD6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F3B5F7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1531AF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F758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C0A5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6819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5E4E8" w14:textId="77777777" w:rsidR="00CF44D9" w:rsidRDefault="00CF44D9" w:rsidP="00BB38BE">
            <w:pPr>
              <w:pStyle w:val="TAC"/>
              <w:overflowPunct w:val="0"/>
              <w:autoSpaceDE w:val="0"/>
              <w:autoSpaceDN w:val="0"/>
              <w:adjustRightInd w:val="0"/>
              <w:rPr>
                <w:szCs w:val="18"/>
                <w:lang w:eastAsia="zh-CN"/>
              </w:rPr>
            </w:pPr>
          </w:p>
        </w:tc>
      </w:tr>
      <w:tr w:rsidR="00CF44D9" w14:paraId="7A8FC09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CA212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660B6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1D1ABB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B5783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12BF2"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588DB68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A330"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055E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C8DA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9340D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B7E01" w14:textId="77777777" w:rsidR="00CF44D9" w:rsidRDefault="00CF44D9" w:rsidP="00BB38BE">
            <w:pPr>
              <w:pStyle w:val="TAC"/>
              <w:overflowPunct w:val="0"/>
              <w:autoSpaceDE w:val="0"/>
              <w:autoSpaceDN w:val="0"/>
              <w:adjustRightInd w:val="0"/>
              <w:rPr>
                <w:szCs w:val="18"/>
                <w:lang w:eastAsia="zh-CN"/>
              </w:rPr>
            </w:pPr>
          </w:p>
        </w:tc>
      </w:tr>
      <w:tr w:rsidR="00CF44D9" w14:paraId="6FC8C30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0C59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91C8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59403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02370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603B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CA51E9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F4EBF"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CAF7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3EC9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27B1C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BC1C3" w14:textId="77777777" w:rsidR="00CF44D9" w:rsidRDefault="00CF44D9" w:rsidP="00BB38BE">
            <w:pPr>
              <w:pStyle w:val="TAC"/>
              <w:overflowPunct w:val="0"/>
              <w:autoSpaceDE w:val="0"/>
              <w:autoSpaceDN w:val="0"/>
              <w:adjustRightInd w:val="0"/>
              <w:rPr>
                <w:szCs w:val="18"/>
                <w:lang w:val="en-US" w:eastAsia="zh-CN"/>
              </w:rPr>
            </w:pPr>
          </w:p>
        </w:tc>
      </w:tr>
      <w:tr w:rsidR="00CF44D9" w14:paraId="7D9FCCE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3955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6236C"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719ABC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DF6D9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D4A7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91CC59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4301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6373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1878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A4A7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7CF69" w14:textId="77777777" w:rsidR="00CF44D9" w:rsidRDefault="00CF44D9" w:rsidP="00BB38BE">
            <w:pPr>
              <w:pStyle w:val="TAC"/>
              <w:overflowPunct w:val="0"/>
              <w:autoSpaceDE w:val="0"/>
              <w:autoSpaceDN w:val="0"/>
              <w:adjustRightInd w:val="0"/>
              <w:rPr>
                <w:szCs w:val="18"/>
                <w:lang w:eastAsia="zh-CN"/>
              </w:rPr>
            </w:pPr>
          </w:p>
        </w:tc>
      </w:tr>
      <w:tr w:rsidR="00CF44D9" w14:paraId="0B35A1E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FD5E30A"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73C9A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40BEF6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EBECD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95383"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59E03E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91088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660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32654"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D248E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4487E" w14:textId="77777777" w:rsidR="00CF44D9" w:rsidRDefault="00CF44D9" w:rsidP="00BB38BE">
            <w:pPr>
              <w:pStyle w:val="TAC"/>
              <w:overflowPunct w:val="0"/>
              <w:autoSpaceDE w:val="0"/>
              <w:autoSpaceDN w:val="0"/>
              <w:adjustRightInd w:val="0"/>
              <w:rPr>
                <w:rFonts w:eastAsia="Yu Mincho"/>
                <w:szCs w:val="18"/>
              </w:rPr>
            </w:pPr>
          </w:p>
        </w:tc>
      </w:tr>
      <w:tr w:rsidR="00CF44D9" w14:paraId="1FEA4E8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A08CEE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F60B7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1EF9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F1C2F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10CF0"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1</w:t>
            </w:r>
          </w:p>
        </w:tc>
      </w:tr>
      <w:tr w:rsidR="00CF44D9" w14:paraId="7025A2F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1D6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BF780"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29F6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8F05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99BAA" w14:textId="77777777" w:rsidR="00CF44D9" w:rsidRDefault="00CF44D9" w:rsidP="00BB38BE">
            <w:pPr>
              <w:pStyle w:val="TAC"/>
              <w:overflowPunct w:val="0"/>
              <w:autoSpaceDE w:val="0"/>
              <w:autoSpaceDN w:val="0"/>
              <w:adjustRightInd w:val="0"/>
              <w:rPr>
                <w:rFonts w:eastAsia="Yu Mincho"/>
                <w:szCs w:val="18"/>
              </w:rPr>
            </w:pPr>
          </w:p>
        </w:tc>
      </w:tr>
    </w:tbl>
    <w:p w14:paraId="6EE9F89B" w14:textId="77777777" w:rsidR="00CF44D9" w:rsidRDefault="00CF44D9" w:rsidP="00CF44D9">
      <w:pPr>
        <w:pStyle w:val="FL"/>
      </w:pPr>
    </w:p>
    <w:p w14:paraId="20F33D89" w14:textId="77777777" w:rsidR="00CF44D9" w:rsidRDefault="00CF44D9" w:rsidP="00CF44D9">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02639EB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C618D" w14:textId="77777777" w:rsidR="00CF44D9" w:rsidRDefault="00CF44D9" w:rsidP="00BB38BE">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71B37" w14:textId="77777777" w:rsidR="00CF44D9" w:rsidRDefault="00CF44D9" w:rsidP="00BB38BE">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2BE147" w14:textId="77777777" w:rsidR="00CF44D9" w:rsidRDefault="00CF44D9" w:rsidP="00BB38BE">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6E2189"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935D9"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121BCC4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BFCD6" w14:textId="77777777" w:rsidR="00CF44D9" w:rsidRDefault="00CF44D9" w:rsidP="00BB38BE">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F8659" w14:textId="77777777" w:rsidR="00CF44D9" w:rsidRDefault="00CF44D9" w:rsidP="00BB38B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C1BE54"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AF669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0ADE5"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32C6C55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8D8CC"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1EC00"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7B516"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9AD4D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46A18" w14:textId="77777777" w:rsidR="00CF44D9" w:rsidRDefault="00CF44D9" w:rsidP="00BB38BE">
            <w:pPr>
              <w:pStyle w:val="TAC"/>
              <w:overflowPunct w:val="0"/>
              <w:autoSpaceDE w:val="0"/>
              <w:autoSpaceDN w:val="0"/>
              <w:adjustRightInd w:val="0"/>
              <w:rPr>
                <w:szCs w:val="18"/>
                <w:lang w:eastAsia="zh-CN"/>
              </w:rPr>
            </w:pPr>
          </w:p>
        </w:tc>
      </w:tr>
      <w:tr w:rsidR="00CF44D9" w14:paraId="465AC8F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DF51A" w14:textId="77777777" w:rsidR="00CF44D9" w:rsidRDefault="00CF44D9" w:rsidP="00BB38BE">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0A409" w14:textId="77777777" w:rsidR="00CF44D9" w:rsidRDefault="00CF44D9" w:rsidP="00BB38BE">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EA1D2F2"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67A7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5C88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59DF34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BC6F4" w14:textId="77777777" w:rsidR="00CF44D9" w:rsidRDefault="00CF44D9" w:rsidP="00BB38BE">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4CB7" w14:textId="77777777" w:rsidR="00CF44D9" w:rsidRDefault="00CF44D9" w:rsidP="00BB38BE">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7ECA8"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CEE39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EDE2A" w14:textId="77777777" w:rsidR="00CF44D9" w:rsidRDefault="00CF44D9" w:rsidP="00BB38BE">
            <w:pPr>
              <w:pStyle w:val="TAC"/>
              <w:overflowPunct w:val="0"/>
              <w:autoSpaceDE w:val="0"/>
              <w:autoSpaceDN w:val="0"/>
              <w:adjustRightInd w:val="0"/>
              <w:rPr>
                <w:szCs w:val="18"/>
                <w:lang w:val="en-US" w:eastAsia="zh-CN"/>
              </w:rPr>
            </w:pPr>
          </w:p>
        </w:tc>
      </w:tr>
      <w:tr w:rsidR="00CF44D9" w14:paraId="3915CED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A0A82" w14:textId="77777777" w:rsidR="00CF44D9" w:rsidRDefault="00CF44D9" w:rsidP="00BB38BE">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20DC6" w14:textId="77777777" w:rsidR="00CF44D9" w:rsidRDefault="00CF44D9" w:rsidP="00BB38BE">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9711AB"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8D6B1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2445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4FBF44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D289C" w14:textId="77777777" w:rsidR="00CF44D9" w:rsidRDefault="00CF44D9" w:rsidP="00BB38BE">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BB0FA" w14:textId="77777777" w:rsidR="00CF44D9" w:rsidRDefault="00CF44D9" w:rsidP="00BB38BE">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4B86"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7B325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610B7" w14:textId="77777777" w:rsidR="00CF44D9" w:rsidRDefault="00CF44D9" w:rsidP="00BB38BE">
            <w:pPr>
              <w:pStyle w:val="TAC"/>
              <w:overflowPunct w:val="0"/>
              <w:autoSpaceDE w:val="0"/>
              <w:autoSpaceDN w:val="0"/>
              <w:adjustRightInd w:val="0"/>
              <w:rPr>
                <w:szCs w:val="18"/>
                <w:lang w:val="en-US" w:eastAsia="zh-CN"/>
              </w:rPr>
            </w:pPr>
          </w:p>
        </w:tc>
      </w:tr>
      <w:tr w:rsidR="00CF44D9" w14:paraId="47AD605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8142C" w14:textId="77777777" w:rsidR="00CF44D9" w:rsidRDefault="00CF44D9" w:rsidP="00BB38B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AD2E6" w14:textId="77777777" w:rsidR="00CF44D9" w:rsidRDefault="00CF44D9" w:rsidP="00BB38B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C97F38"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2273F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89949"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2415DA5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57C6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B8B0"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40B08"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E81C9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E32F5" w14:textId="77777777" w:rsidR="00CF44D9" w:rsidRDefault="00CF44D9" w:rsidP="00BB38BE">
            <w:pPr>
              <w:pStyle w:val="TAC"/>
              <w:overflowPunct w:val="0"/>
              <w:autoSpaceDE w:val="0"/>
              <w:autoSpaceDN w:val="0"/>
              <w:adjustRightInd w:val="0"/>
              <w:rPr>
                <w:szCs w:val="18"/>
                <w:lang w:eastAsia="zh-CN"/>
              </w:rPr>
            </w:pPr>
          </w:p>
        </w:tc>
      </w:tr>
      <w:tr w:rsidR="00CF44D9" w14:paraId="7D51586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50BD2" w14:textId="77777777" w:rsidR="00CF44D9" w:rsidRDefault="00CF44D9" w:rsidP="00BB38BE">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3728C" w14:textId="77777777" w:rsidR="00CF44D9" w:rsidRDefault="00CF44D9" w:rsidP="00BB38B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DCE370F"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22F7E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CBD92"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310B98F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9B43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2CC5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5E7D8"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BC12D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AFBD2" w14:textId="77777777" w:rsidR="00CF44D9" w:rsidRDefault="00CF44D9" w:rsidP="00BB38BE">
            <w:pPr>
              <w:pStyle w:val="TAC"/>
              <w:overflowPunct w:val="0"/>
              <w:autoSpaceDE w:val="0"/>
              <w:autoSpaceDN w:val="0"/>
              <w:adjustRightInd w:val="0"/>
              <w:rPr>
                <w:szCs w:val="18"/>
                <w:lang w:eastAsia="zh-CN"/>
              </w:rPr>
            </w:pPr>
          </w:p>
        </w:tc>
      </w:tr>
      <w:tr w:rsidR="00CF44D9" w14:paraId="14C9259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7B789" w14:textId="77777777" w:rsidR="00CF44D9" w:rsidRDefault="00CF44D9" w:rsidP="00BB38BE">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D604" w14:textId="77777777" w:rsidR="00CF44D9" w:rsidRDefault="00CF44D9" w:rsidP="00BB38B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B4729B9"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88F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BD8C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28E7424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3C1A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945E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AF8F8"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4E245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46304" w14:textId="77777777" w:rsidR="00CF44D9" w:rsidRDefault="00CF44D9" w:rsidP="00BB38BE">
            <w:pPr>
              <w:pStyle w:val="TAC"/>
              <w:overflowPunct w:val="0"/>
              <w:autoSpaceDE w:val="0"/>
              <w:autoSpaceDN w:val="0"/>
              <w:adjustRightInd w:val="0"/>
              <w:rPr>
                <w:szCs w:val="18"/>
                <w:lang w:eastAsia="zh-CN"/>
              </w:rPr>
            </w:pPr>
          </w:p>
        </w:tc>
      </w:tr>
      <w:tr w:rsidR="00CF44D9" w14:paraId="6359CD5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695FB" w14:textId="77777777" w:rsidR="00CF44D9" w:rsidRDefault="00CF44D9" w:rsidP="00BB38BE">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49627" w14:textId="77777777" w:rsidR="00CF44D9" w:rsidRDefault="00CF44D9" w:rsidP="00BB38B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D11316"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D6005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70EA5"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091EDF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8A8E8"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47544"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39942"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CB2D8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E01" w14:textId="77777777" w:rsidR="00CF44D9" w:rsidRDefault="00CF44D9" w:rsidP="00BB38BE">
            <w:pPr>
              <w:pStyle w:val="TAC"/>
              <w:overflowPunct w:val="0"/>
              <w:autoSpaceDE w:val="0"/>
              <w:autoSpaceDN w:val="0"/>
              <w:adjustRightInd w:val="0"/>
              <w:rPr>
                <w:szCs w:val="18"/>
                <w:lang w:eastAsia="zh-CN"/>
              </w:rPr>
            </w:pPr>
          </w:p>
        </w:tc>
      </w:tr>
      <w:tr w:rsidR="00CF44D9" w14:paraId="40D3B15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2C8C9" w14:textId="77777777" w:rsidR="00CF44D9" w:rsidRDefault="00CF44D9" w:rsidP="00BB38BE">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DBFBB" w14:textId="77777777" w:rsidR="00CF44D9" w:rsidRDefault="00CF44D9" w:rsidP="00BB38B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713FC6"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A87CC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79CB5"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1ABB8C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7D59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9BA0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36768"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62BCB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EEB09" w14:textId="77777777" w:rsidR="00CF44D9" w:rsidRDefault="00CF44D9" w:rsidP="00BB38BE">
            <w:pPr>
              <w:pStyle w:val="TAC"/>
              <w:overflowPunct w:val="0"/>
              <w:autoSpaceDE w:val="0"/>
              <w:autoSpaceDN w:val="0"/>
              <w:adjustRightInd w:val="0"/>
              <w:rPr>
                <w:szCs w:val="18"/>
                <w:lang w:eastAsia="zh-CN"/>
              </w:rPr>
            </w:pPr>
          </w:p>
        </w:tc>
      </w:tr>
      <w:tr w:rsidR="00CF44D9" w14:paraId="6229411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B7CE" w14:textId="77777777" w:rsidR="00CF44D9" w:rsidRDefault="00CF44D9" w:rsidP="00BB38BE">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F1747" w14:textId="77777777" w:rsidR="00CF44D9" w:rsidRDefault="00CF44D9" w:rsidP="00BB38B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51CD689"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5F142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4A92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26385C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2CAA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43510"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497F4"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86501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C7F11" w14:textId="77777777" w:rsidR="00CF44D9" w:rsidRDefault="00CF44D9" w:rsidP="00BB38BE">
            <w:pPr>
              <w:pStyle w:val="TAC"/>
              <w:overflowPunct w:val="0"/>
              <w:autoSpaceDE w:val="0"/>
              <w:autoSpaceDN w:val="0"/>
              <w:adjustRightInd w:val="0"/>
              <w:rPr>
                <w:szCs w:val="18"/>
                <w:lang w:val="en-US" w:eastAsia="zh-CN"/>
              </w:rPr>
            </w:pPr>
          </w:p>
        </w:tc>
      </w:tr>
      <w:tr w:rsidR="00CF44D9" w14:paraId="497662F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095AF" w14:textId="77777777" w:rsidR="00CF44D9" w:rsidRDefault="00CF44D9" w:rsidP="00BB38BE">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4BB7" w14:textId="77777777" w:rsidR="00CF44D9" w:rsidRDefault="00CF44D9" w:rsidP="00BB38B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5A48FF6"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339A1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B80B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3C8D893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09B0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8B6A2"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34331"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45563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94449" w14:textId="77777777" w:rsidR="00CF44D9" w:rsidRDefault="00CF44D9" w:rsidP="00BB38BE">
            <w:pPr>
              <w:pStyle w:val="TAC"/>
              <w:overflowPunct w:val="0"/>
              <w:autoSpaceDE w:val="0"/>
              <w:autoSpaceDN w:val="0"/>
              <w:adjustRightInd w:val="0"/>
              <w:rPr>
                <w:szCs w:val="18"/>
                <w:lang w:val="en-US" w:eastAsia="zh-CN"/>
              </w:rPr>
            </w:pPr>
          </w:p>
        </w:tc>
      </w:tr>
      <w:tr w:rsidR="00CF44D9" w14:paraId="38DBF5A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62E58" w14:textId="77777777" w:rsidR="00CF44D9" w:rsidRDefault="00CF44D9" w:rsidP="00BB38BE">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CA941" w14:textId="77777777" w:rsidR="00CF44D9" w:rsidRDefault="00CF44D9" w:rsidP="00BB38B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B600CC"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9784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9659D"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0FA7CCE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E0CD"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F04F8"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E7888"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52DC7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079A8" w14:textId="77777777" w:rsidR="00CF44D9" w:rsidRDefault="00CF44D9" w:rsidP="00BB38BE">
            <w:pPr>
              <w:pStyle w:val="TAC"/>
              <w:overflowPunct w:val="0"/>
              <w:autoSpaceDE w:val="0"/>
              <w:autoSpaceDN w:val="0"/>
              <w:adjustRightInd w:val="0"/>
              <w:rPr>
                <w:szCs w:val="18"/>
                <w:lang w:eastAsia="zh-CN"/>
              </w:rPr>
            </w:pPr>
          </w:p>
        </w:tc>
      </w:tr>
      <w:tr w:rsidR="00CF44D9" w14:paraId="20C3390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C2B25"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FF5B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A41F8F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99DB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1194"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FF0647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885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EB11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DD69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9CE410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0E7FB" w14:textId="77777777" w:rsidR="00CF44D9" w:rsidRDefault="00CF44D9" w:rsidP="00BB38BE">
            <w:pPr>
              <w:pStyle w:val="TAC"/>
              <w:overflowPunct w:val="0"/>
              <w:autoSpaceDE w:val="0"/>
              <w:autoSpaceDN w:val="0"/>
              <w:adjustRightInd w:val="0"/>
              <w:rPr>
                <w:rFonts w:eastAsia="Yu Mincho"/>
                <w:szCs w:val="18"/>
              </w:rPr>
            </w:pPr>
          </w:p>
        </w:tc>
      </w:tr>
      <w:tr w:rsidR="00CF44D9" w14:paraId="1CED5C5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C2D96"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D97F9"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3C2C69" w14:textId="77777777" w:rsidR="00CF44D9" w:rsidRDefault="00CF44D9" w:rsidP="00BB38BE">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082C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5BC7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C3FEE"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39D3E46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8FD198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91D4C"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AA8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ACBB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50669" w14:textId="77777777" w:rsidR="00CF44D9" w:rsidRDefault="00CF44D9" w:rsidP="00BB38BE">
            <w:pPr>
              <w:pStyle w:val="TAC"/>
              <w:overflowPunct w:val="0"/>
              <w:autoSpaceDE w:val="0"/>
              <w:autoSpaceDN w:val="0"/>
              <w:adjustRightInd w:val="0"/>
              <w:rPr>
                <w:rFonts w:eastAsia="Yu Mincho"/>
                <w:szCs w:val="18"/>
              </w:rPr>
            </w:pPr>
          </w:p>
        </w:tc>
      </w:tr>
      <w:tr w:rsidR="00CF44D9" w14:paraId="30C2EEB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0EF143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79464"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49752"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9DFA3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949FCB"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1</w:t>
            </w:r>
          </w:p>
        </w:tc>
      </w:tr>
      <w:tr w:rsidR="00CF44D9" w14:paraId="04CFC99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14D80C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2545E"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7B8093"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006CD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CE527" w14:textId="77777777" w:rsidR="00CF44D9" w:rsidRDefault="00CF44D9" w:rsidP="00BB38BE">
            <w:pPr>
              <w:pStyle w:val="TAC"/>
              <w:overflowPunct w:val="0"/>
              <w:autoSpaceDE w:val="0"/>
              <w:autoSpaceDN w:val="0"/>
              <w:adjustRightInd w:val="0"/>
              <w:rPr>
                <w:rFonts w:eastAsia="Yu Mincho"/>
                <w:szCs w:val="18"/>
              </w:rPr>
            </w:pPr>
          </w:p>
        </w:tc>
      </w:tr>
      <w:tr w:rsidR="00CF44D9" w14:paraId="0667C8F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276213E" w14:textId="77777777" w:rsidR="00CF44D9" w:rsidRDefault="00CF44D9" w:rsidP="00BB38B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E60A82"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2E05E7" w14:textId="77777777" w:rsidR="00CF44D9" w:rsidRDefault="00CF44D9" w:rsidP="00BB38BE">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A53F5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7ADC71"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4 and 5</w:t>
            </w:r>
          </w:p>
        </w:tc>
      </w:tr>
      <w:tr w:rsidR="00CF44D9" w14:paraId="131A1BE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5BDD7" w14:textId="77777777" w:rsidR="00CF44D9" w:rsidRDefault="00CF44D9" w:rsidP="00BB38B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0C296"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55DA65" w14:textId="77777777" w:rsidR="00CF44D9" w:rsidRDefault="00CF44D9" w:rsidP="00BB38B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A82FB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BE703" w14:textId="77777777" w:rsidR="00CF44D9" w:rsidRDefault="00CF44D9" w:rsidP="00BB38BE">
            <w:pPr>
              <w:pStyle w:val="TAC"/>
              <w:overflowPunct w:val="0"/>
              <w:autoSpaceDE w:val="0"/>
              <w:autoSpaceDN w:val="0"/>
              <w:adjustRightInd w:val="0"/>
              <w:rPr>
                <w:szCs w:val="18"/>
                <w:lang w:eastAsia="zh-CN"/>
              </w:rPr>
            </w:pPr>
          </w:p>
        </w:tc>
      </w:tr>
      <w:tr w:rsidR="00CF44D9" w14:paraId="785FBC4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D6780" w14:textId="77777777" w:rsidR="00CF44D9" w:rsidRDefault="00CF44D9" w:rsidP="00BB38BE">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879A1"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10F177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04F5F1" w14:textId="77777777" w:rsidR="00CF44D9" w:rsidRDefault="00CF44D9" w:rsidP="00BB38B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C0F17"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EBBDED1"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CD20F5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BC622F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93D3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EE6A1A" w14:textId="77777777" w:rsidR="00CF44D9" w:rsidRDefault="00CF44D9" w:rsidP="00BB38B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6962B3"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C6596" w14:textId="77777777" w:rsidR="00CF44D9" w:rsidRDefault="00CF44D9" w:rsidP="00BB38BE">
            <w:pPr>
              <w:pStyle w:val="TAC"/>
              <w:overflowPunct w:val="0"/>
              <w:autoSpaceDE w:val="0"/>
              <w:autoSpaceDN w:val="0"/>
              <w:adjustRightInd w:val="0"/>
              <w:rPr>
                <w:rFonts w:eastAsia="Yu Mincho"/>
                <w:szCs w:val="18"/>
              </w:rPr>
            </w:pPr>
          </w:p>
        </w:tc>
      </w:tr>
      <w:tr w:rsidR="00CF44D9" w14:paraId="66CAC5F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A48E39"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40F0EAF6"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572B96E"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40978A" w14:textId="77777777" w:rsidR="00CF44D9" w:rsidRDefault="00CF44D9" w:rsidP="00BB38BE">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02563C"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3121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1F53C44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C197012"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6ED2620" w14:textId="77777777" w:rsidR="00CF44D9" w:rsidRDefault="00CF44D9" w:rsidP="00BB38B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DC6D53" w14:textId="77777777" w:rsidR="00CF44D9" w:rsidRDefault="00CF44D9" w:rsidP="00BB38BE">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5AB882"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52547" w14:textId="77777777" w:rsidR="00CF44D9" w:rsidRDefault="00CF44D9" w:rsidP="00BB38BE">
            <w:pPr>
              <w:pStyle w:val="TAC"/>
              <w:overflowPunct w:val="0"/>
              <w:autoSpaceDE w:val="0"/>
              <w:autoSpaceDN w:val="0"/>
              <w:adjustRightInd w:val="0"/>
              <w:rPr>
                <w:rFonts w:eastAsia="Yu Mincho"/>
                <w:szCs w:val="18"/>
              </w:rPr>
            </w:pPr>
          </w:p>
        </w:tc>
      </w:tr>
      <w:tr w:rsidR="00CF44D9" w14:paraId="5A46DEC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B9E7797"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95ECFD8"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587235" w14:textId="77777777" w:rsidR="00CF44D9" w:rsidRDefault="00CF44D9" w:rsidP="00BB38BE">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21FB79"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0BB92ED8" w14:textId="77777777" w:rsidR="00CF44D9" w:rsidRDefault="00CF44D9" w:rsidP="00BB38BE">
            <w:pPr>
              <w:pStyle w:val="TAC"/>
              <w:overflowPunct w:val="0"/>
              <w:autoSpaceDE w:val="0"/>
              <w:autoSpaceDN w:val="0"/>
              <w:adjustRightInd w:val="0"/>
              <w:rPr>
                <w:rFonts w:eastAsia="Yu Mincho"/>
              </w:rPr>
            </w:pPr>
            <w:r>
              <w:rPr>
                <w:rFonts w:eastAsia="Yu Mincho"/>
              </w:rPr>
              <w:t>4 and 5</w:t>
            </w:r>
          </w:p>
        </w:tc>
      </w:tr>
      <w:tr w:rsidR="00CF44D9" w14:paraId="5BA41DF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1924"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75C89"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25C12B" w14:textId="77777777" w:rsidR="00CF44D9" w:rsidRDefault="00CF44D9" w:rsidP="00BB38BE">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7080CF"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A7E83" w14:textId="77777777" w:rsidR="00CF44D9" w:rsidRDefault="00CF44D9" w:rsidP="00BB38BE">
            <w:pPr>
              <w:pStyle w:val="TAC"/>
              <w:overflowPunct w:val="0"/>
              <w:autoSpaceDE w:val="0"/>
              <w:autoSpaceDN w:val="0"/>
              <w:adjustRightInd w:val="0"/>
              <w:rPr>
                <w:rFonts w:eastAsia="Yu Mincho"/>
              </w:rPr>
            </w:pPr>
          </w:p>
        </w:tc>
      </w:tr>
      <w:tr w:rsidR="00CF44D9" w14:paraId="33A6DCC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21F47CE" w14:textId="77777777" w:rsidR="00CF44D9" w:rsidRDefault="00CF44D9" w:rsidP="00BB38BE">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45127BF5"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12A42D6" w14:textId="77777777" w:rsidR="00CF44D9" w:rsidRDefault="00CF44D9" w:rsidP="00BB38BE">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530DF7"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4BB11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5C301"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17FEB7A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6F6DFF"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4DB849D"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7B3E9E" w14:textId="77777777" w:rsidR="00CF44D9" w:rsidRDefault="00CF44D9" w:rsidP="00BB38B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1E2D7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2B74D" w14:textId="77777777" w:rsidR="00CF44D9" w:rsidRDefault="00CF44D9" w:rsidP="00BB38BE">
            <w:pPr>
              <w:pStyle w:val="TAC"/>
              <w:overflowPunct w:val="0"/>
              <w:autoSpaceDE w:val="0"/>
              <w:autoSpaceDN w:val="0"/>
              <w:adjustRightInd w:val="0"/>
              <w:rPr>
                <w:rFonts w:eastAsia="Yu Mincho"/>
                <w:szCs w:val="18"/>
              </w:rPr>
            </w:pPr>
          </w:p>
        </w:tc>
      </w:tr>
      <w:tr w:rsidR="00CF44D9" w14:paraId="276B39D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D746E0"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AC6B95E" w14:textId="77777777" w:rsidR="00CF44D9" w:rsidRDefault="00CF44D9" w:rsidP="00BB38B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4C23B9E" w14:textId="77777777" w:rsidR="00CF44D9" w:rsidRDefault="00CF44D9" w:rsidP="00BB38B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75E88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8664B80" w14:textId="77777777" w:rsidR="00CF44D9" w:rsidRDefault="00CF44D9" w:rsidP="00BB38BE">
            <w:pPr>
              <w:pStyle w:val="TAC"/>
              <w:overflowPunct w:val="0"/>
              <w:autoSpaceDE w:val="0"/>
              <w:autoSpaceDN w:val="0"/>
              <w:adjustRightInd w:val="0"/>
              <w:rPr>
                <w:rFonts w:eastAsia="Yu Mincho"/>
              </w:rPr>
            </w:pPr>
            <w:r>
              <w:rPr>
                <w:rFonts w:eastAsia="Yu Mincho"/>
                <w:szCs w:val="18"/>
              </w:rPr>
              <w:t>1</w:t>
            </w:r>
          </w:p>
        </w:tc>
      </w:tr>
      <w:tr w:rsidR="00CF44D9" w14:paraId="08E273D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73D8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156DD"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0E33CC" w14:textId="77777777" w:rsidR="00CF44D9" w:rsidRDefault="00CF44D9" w:rsidP="00BB38B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1F4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BD976" w14:textId="77777777" w:rsidR="00CF44D9" w:rsidRDefault="00CF44D9" w:rsidP="00BB38BE">
            <w:pPr>
              <w:pStyle w:val="TAC"/>
              <w:overflowPunct w:val="0"/>
              <w:autoSpaceDE w:val="0"/>
              <w:autoSpaceDN w:val="0"/>
              <w:adjustRightInd w:val="0"/>
              <w:rPr>
                <w:rFonts w:eastAsia="Yu Mincho"/>
                <w:szCs w:val="18"/>
              </w:rPr>
            </w:pPr>
          </w:p>
        </w:tc>
      </w:tr>
      <w:tr w:rsidR="00CF44D9" w14:paraId="49494CC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7281B446" w14:textId="77777777" w:rsidR="00CF44D9" w:rsidRDefault="00CF44D9" w:rsidP="00BB38BE">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4EDC6BB"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0EDE3F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4ED066" w14:textId="77777777" w:rsidR="00CF44D9" w:rsidRDefault="00CF44D9" w:rsidP="00BB38B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AD7"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44A1661"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74A595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C1310F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F713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26DA0B" w14:textId="77777777" w:rsidR="00CF44D9" w:rsidRDefault="00CF44D9" w:rsidP="00BB38B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879F08" w14:textId="77777777" w:rsidR="00CF44D9" w:rsidRDefault="00CF44D9" w:rsidP="00BB38B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CB0E1" w14:textId="77777777" w:rsidR="00CF44D9" w:rsidRDefault="00CF44D9" w:rsidP="00BB38BE">
            <w:pPr>
              <w:pStyle w:val="TAC"/>
              <w:overflowPunct w:val="0"/>
              <w:autoSpaceDE w:val="0"/>
              <w:autoSpaceDN w:val="0"/>
              <w:adjustRightInd w:val="0"/>
              <w:rPr>
                <w:rFonts w:eastAsia="Yu Mincho"/>
                <w:szCs w:val="18"/>
              </w:rPr>
            </w:pPr>
          </w:p>
        </w:tc>
      </w:tr>
      <w:tr w:rsidR="00CF44D9" w14:paraId="765D24E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A5241E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66ECA"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C5269C" w14:textId="77777777" w:rsidR="00CF44D9" w:rsidRDefault="00CF44D9" w:rsidP="00BB38BE">
            <w:pPr>
              <w:pStyle w:val="TAC"/>
              <w:overflowPunct w:val="0"/>
              <w:autoSpaceDE w:val="0"/>
              <w:autoSpaceDN w:val="0"/>
              <w:adjustRightInd w:val="0"/>
              <w:rPr>
                <w:lang w:val="en-US" w:eastAsia="zh-CN"/>
              </w:rPr>
            </w:pPr>
            <w:r>
              <w:t>CA_n41C</w:t>
            </w:r>
          </w:p>
          <w:p w14:paraId="0366DF61" w14:textId="77777777" w:rsidR="00CF44D9" w:rsidRDefault="00CF44D9" w:rsidP="00BB38BE">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944244" w14:textId="77777777" w:rsidR="00CF44D9" w:rsidRDefault="00CF44D9" w:rsidP="00BB38B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BEF3C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E9A0921" w14:textId="77777777" w:rsidR="00CF44D9" w:rsidRDefault="00CF44D9" w:rsidP="00BB38BE">
            <w:pPr>
              <w:pStyle w:val="TAC"/>
              <w:overflowPunct w:val="0"/>
              <w:autoSpaceDE w:val="0"/>
              <w:autoSpaceDN w:val="0"/>
              <w:adjustRightInd w:val="0"/>
              <w:rPr>
                <w:rFonts w:eastAsia="Yu Mincho"/>
              </w:rPr>
            </w:pPr>
            <w:r>
              <w:rPr>
                <w:lang w:val="en-US" w:eastAsia="zh-CN"/>
              </w:rPr>
              <w:t>1</w:t>
            </w:r>
          </w:p>
        </w:tc>
      </w:tr>
      <w:tr w:rsidR="00CF44D9" w14:paraId="32C680E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E5DC41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3901F9"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0D6FEC" w14:textId="77777777" w:rsidR="00CF44D9" w:rsidRDefault="00CF44D9" w:rsidP="00BB38BE">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B68A1"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9D5A8" w14:textId="77777777" w:rsidR="00CF44D9" w:rsidRDefault="00CF44D9" w:rsidP="00BB38BE">
            <w:pPr>
              <w:pStyle w:val="TAC"/>
              <w:overflowPunct w:val="0"/>
              <w:autoSpaceDE w:val="0"/>
              <w:autoSpaceDN w:val="0"/>
              <w:adjustRightInd w:val="0"/>
              <w:rPr>
                <w:rFonts w:eastAsia="Yu Mincho"/>
              </w:rPr>
            </w:pPr>
          </w:p>
        </w:tc>
      </w:tr>
      <w:tr w:rsidR="00CF44D9" w14:paraId="1586109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44BBC7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AE571"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911EAE" w14:textId="77777777" w:rsidR="00CF44D9" w:rsidRDefault="00CF44D9" w:rsidP="00BB38B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D20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14F2D35" w14:textId="77777777" w:rsidR="00CF44D9" w:rsidRDefault="00CF44D9" w:rsidP="00BB38BE">
            <w:pPr>
              <w:pStyle w:val="TAC"/>
              <w:overflowPunct w:val="0"/>
              <w:autoSpaceDE w:val="0"/>
              <w:autoSpaceDN w:val="0"/>
              <w:adjustRightInd w:val="0"/>
              <w:rPr>
                <w:rFonts w:eastAsia="Yu Mincho"/>
              </w:rPr>
            </w:pPr>
            <w:r>
              <w:rPr>
                <w:rFonts w:eastAsia="Yu Mincho"/>
              </w:rPr>
              <w:t>4 and 5</w:t>
            </w:r>
          </w:p>
        </w:tc>
      </w:tr>
      <w:tr w:rsidR="00CF44D9" w14:paraId="22A4E66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8200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11026"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453B5A" w14:textId="77777777" w:rsidR="00CF44D9" w:rsidRDefault="00CF44D9" w:rsidP="00BB38BE">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2B25A"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10B8C" w14:textId="77777777" w:rsidR="00CF44D9" w:rsidRDefault="00CF44D9" w:rsidP="00BB38BE">
            <w:pPr>
              <w:pStyle w:val="TAC"/>
              <w:overflowPunct w:val="0"/>
              <w:autoSpaceDE w:val="0"/>
              <w:autoSpaceDN w:val="0"/>
              <w:adjustRightInd w:val="0"/>
              <w:rPr>
                <w:rFonts w:eastAsia="Yu Mincho"/>
              </w:rPr>
            </w:pPr>
          </w:p>
        </w:tc>
      </w:tr>
      <w:tr w:rsidR="00CF44D9" w14:paraId="6098A6D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8EB5F" w14:textId="77777777" w:rsidR="00CF44D9" w:rsidRDefault="00CF44D9" w:rsidP="00BB38BE">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A5415"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1D888C9" w14:textId="77777777" w:rsidR="00CF44D9" w:rsidRDefault="00CF44D9" w:rsidP="00BB38B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047B15"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F2BC5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FCB57"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39B9CE7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65974"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A9E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DF3C9"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9E6E8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37C05" w14:textId="77777777" w:rsidR="00CF44D9" w:rsidRDefault="00CF44D9" w:rsidP="00BB38BE">
            <w:pPr>
              <w:pStyle w:val="TAC"/>
              <w:overflowPunct w:val="0"/>
              <w:autoSpaceDE w:val="0"/>
              <w:autoSpaceDN w:val="0"/>
              <w:adjustRightInd w:val="0"/>
              <w:rPr>
                <w:szCs w:val="18"/>
                <w:lang w:eastAsia="zh-CN"/>
              </w:rPr>
            </w:pPr>
          </w:p>
        </w:tc>
      </w:tr>
      <w:tr w:rsidR="00CF44D9" w14:paraId="68A8BF4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38939" w14:textId="77777777" w:rsidR="00CF44D9" w:rsidRDefault="00CF44D9" w:rsidP="00BB38BE">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41431"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F277663" w14:textId="77777777" w:rsidR="00CF44D9" w:rsidRDefault="00CF44D9" w:rsidP="00BB38B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F5A4F5"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218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1C9D5"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05DEB12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EEAE6"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46C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73117"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C31A8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2283" w14:textId="77777777" w:rsidR="00CF44D9" w:rsidRDefault="00CF44D9" w:rsidP="00BB38BE">
            <w:pPr>
              <w:pStyle w:val="TAC"/>
              <w:overflowPunct w:val="0"/>
              <w:autoSpaceDE w:val="0"/>
              <w:autoSpaceDN w:val="0"/>
              <w:adjustRightInd w:val="0"/>
              <w:rPr>
                <w:szCs w:val="18"/>
                <w:lang w:eastAsia="zh-CN"/>
              </w:rPr>
            </w:pPr>
          </w:p>
        </w:tc>
      </w:tr>
      <w:tr w:rsidR="00CF44D9" w14:paraId="0471B2A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F6D3A" w14:textId="77777777" w:rsidR="00CF44D9" w:rsidRDefault="00CF44D9" w:rsidP="00BB38BE">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E2329"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FA7B49C" w14:textId="77777777" w:rsidR="00CF44D9" w:rsidRDefault="00CF44D9" w:rsidP="00BB38B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8A0E9"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D1D52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9F53C"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498C11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F5875"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1454A"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BF7FC"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C538B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CB657" w14:textId="77777777" w:rsidR="00CF44D9" w:rsidRDefault="00CF44D9" w:rsidP="00BB38BE">
            <w:pPr>
              <w:pStyle w:val="TAC"/>
              <w:overflowPunct w:val="0"/>
              <w:autoSpaceDE w:val="0"/>
              <w:autoSpaceDN w:val="0"/>
              <w:adjustRightInd w:val="0"/>
              <w:rPr>
                <w:szCs w:val="18"/>
                <w:lang w:eastAsia="zh-CN"/>
              </w:rPr>
            </w:pPr>
          </w:p>
        </w:tc>
      </w:tr>
      <w:tr w:rsidR="00CF44D9" w14:paraId="4BB9E03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5C7C4" w14:textId="77777777" w:rsidR="00CF44D9" w:rsidRDefault="00CF44D9" w:rsidP="00BB38BE">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D6F71"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48EF3D" w14:textId="77777777" w:rsidR="00CF44D9" w:rsidRDefault="00CF44D9" w:rsidP="00BB38B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0E9894"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00400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4534"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7DBA4F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B6F47"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D3B4"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EE8339"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2CEB9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6B714" w14:textId="77777777" w:rsidR="00CF44D9" w:rsidRDefault="00CF44D9" w:rsidP="00BB38BE">
            <w:pPr>
              <w:pStyle w:val="TAC"/>
              <w:overflowPunct w:val="0"/>
              <w:autoSpaceDE w:val="0"/>
              <w:autoSpaceDN w:val="0"/>
              <w:adjustRightInd w:val="0"/>
              <w:rPr>
                <w:szCs w:val="18"/>
                <w:lang w:eastAsia="zh-CN"/>
              </w:rPr>
            </w:pPr>
          </w:p>
        </w:tc>
      </w:tr>
      <w:tr w:rsidR="00CF44D9" w14:paraId="439B5EC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BAA03" w14:textId="77777777" w:rsidR="00CF44D9" w:rsidRDefault="00CF44D9" w:rsidP="00BB38BE">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63849" w14:textId="77777777" w:rsidR="00CF44D9" w:rsidRDefault="00CF44D9" w:rsidP="00BB38BE">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91A4AD3" w14:textId="77777777" w:rsidR="00CF44D9" w:rsidRDefault="00CF44D9" w:rsidP="00BB38BE">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B52F56"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5AFE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B3ED1F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FFB45" w14:textId="77777777" w:rsidR="00CF44D9" w:rsidRDefault="00CF44D9" w:rsidP="00BB38B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74D06" w14:textId="77777777" w:rsidR="00CF44D9" w:rsidRDefault="00CF44D9" w:rsidP="00BB38B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2B98A" w14:textId="77777777" w:rsidR="00CF44D9" w:rsidRDefault="00CF44D9" w:rsidP="00BB38BE">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D4E596"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8681D" w14:textId="77777777" w:rsidR="00CF44D9" w:rsidRDefault="00CF44D9" w:rsidP="00BB38BE">
            <w:pPr>
              <w:pStyle w:val="TAC"/>
              <w:overflowPunct w:val="0"/>
              <w:autoSpaceDE w:val="0"/>
              <w:autoSpaceDN w:val="0"/>
              <w:adjustRightInd w:val="0"/>
              <w:rPr>
                <w:szCs w:val="18"/>
                <w:lang w:eastAsia="zh-CN"/>
              </w:rPr>
            </w:pPr>
          </w:p>
        </w:tc>
      </w:tr>
      <w:tr w:rsidR="00CF44D9" w14:paraId="63C384A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AAC40"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F0F43"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79220F" w14:textId="77777777" w:rsidR="00CF44D9" w:rsidRDefault="00CF44D9" w:rsidP="00BB38B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1C4D1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5B18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7BFBD"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543355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EC425E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FBE3B"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619BB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EF9B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E912" w14:textId="77777777" w:rsidR="00CF44D9" w:rsidRDefault="00CF44D9" w:rsidP="00BB38BE">
            <w:pPr>
              <w:pStyle w:val="TAC"/>
              <w:overflowPunct w:val="0"/>
              <w:autoSpaceDE w:val="0"/>
              <w:autoSpaceDN w:val="0"/>
              <w:adjustRightInd w:val="0"/>
              <w:rPr>
                <w:rFonts w:eastAsia="Yu Mincho"/>
                <w:szCs w:val="18"/>
              </w:rPr>
            </w:pPr>
          </w:p>
        </w:tc>
      </w:tr>
      <w:tr w:rsidR="00CF44D9" w14:paraId="563272E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E62810F" w14:textId="77777777" w:rsidR="00CF44D9" w:rsidRDefault="00CF44D9" w:rsidP="00BB38B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3FDDB3D"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D0953D" w14:textId="77777777" w:rsidR="00CF44D9" w:rsidRDefault="00CF44D9" w:rsidP="00BB38BE">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FA3C7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DC1D8"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1</w:t>
            </w:r>
          </w:p>
        </w:tc>
      </w:tr>
      <w:tr w:rsidR="00CF44D9" w14:paraId="2B1D09F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EF649" w14:textId="77777777" w:rsidR="00CF44D9" w:rsidRDefault="00CF44D9" w:rsidP="00BB38B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3DB8"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AB5E3C" w14:textId="77777777" w:rsidR="00CF44D9" w:rsidRDefault="00CF44D9" w:rsidP="00BB38BE">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4B0BF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62F2F" w14:textId="77777777" w:rsidR="00CF44D9" w:rsidRDefault="00CF44D9" w:rsidP="00BB38BE">
            <w:pPr>
              <w:pStyle w:val="TAC"/>
              <w:overflowPunct w:val="0"/>
              <w:autoSpaceDE w:val="0"/>
              <w:autoSpaceDN w:val="0"/>
              <w:adjustRightInd w:val="0"/>
              <w:rPr>
                <w:szCs w:val="18"/>
                <w:lang w:eastAsia="zh-CN"/>
              </w:rPr>
            </w:pPr>
          </w:p>
        </w:tc>
      </w:tr>
      <w:tr w:rsidR="00CF44D9" w14:paraId="6FDFD445"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4145E84" w14:textId="77777777" w:rsidR="00CF44D9" w:rsidRDefault="00CF44D9" w:rsidP="00BB38BE">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C7AA53F"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22640A" w14:textId="77777777" w:rsidR="00CF44D9" w:rsidRDefault="00CF44D9" w:rsidP="00BB38BE">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649ABE" w14:textId="77777777" w:rsidR="00CF44D9" w:rsidRDefault="00CF44D9" w:rsidP="00BB38B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12CF6"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C76AD35"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5D81597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8DF4B3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6137E"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368264" w14:textId="77777777" w:rsidR="00CF44D9" w:rsidRDefault="00CF44D9" w:rsidP="00BB38BE">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352A51"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54629" w14:textId="77777777" w:rsidR="00CF44D9" w:rsidRDefault="00CF44D9" w:rsidP="00BB38BE">
            <w:pPr>
              <w:pStyle w:val="TAC"/>
              <w:overflowPunct w:val="0"/>
              <w:autoSpaceDE w:val="0"/>
              <w:autoSpaceDN w:val="0"/>
              <w:adjustRightInd w:val="0"/>
              <w:rPr>
                <w:rFonts w:eastAsia="Yu Mincho"/>
                <w:szCs w:val="18"/>
              </w:rPr>
            </w:pPr>
          </w:p>
        </w:tc>
      </w:tr>
      <w:tr w:rsidR="00CF44D9" w14:paraId="33A67EF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6527B3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D6A95"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EB729"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C5825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268418"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1</w:t>
            </w:r>
          </w:p>
        </w:tc>
      </w:tr>
      <w:tr w:rsidR="00CF44D9" w14:paraId="19CB9B5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2638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15E60"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E8063" w14:textId="77777777" w:rsidR="00CF44D9" w:rsidRDefault="00CF44D9" w:rsidP="00BB38B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F0250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D622" w14:textId="77777777" w:rsidR="00CF44D9" w:rsidRDefault="00CF44D9" w:rsidP="00BB38BE">
            <w:pPr>
              <w:pStyle w:val="TAC"/>
              <w:overflowPunct w:val="0"/>
              <w:autoSpaceDE w:val="0"/>
              <w:autoSpaceDN w:val="0"/>
              <w:adjustRightInd w:val="0"/>
              <w:rPr>
                <w:szCs w:val="18"/>
                <w:lang w:val="en-US" w:eastAsia="zh-CN"/>
              </w:rPr>
            </w:pPr>
          </w:p>
        </w:tc>
      </w:tr>
      <w:tr w:rsidR="00CF44D9" w14:paraId="417EF7C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3FD6D" w14:textId="77777777" w:rsidR="00CF44D9" w:rsidRDefault="00CF44D9" w:rsidP="00BB38B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E12BF"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51DC30" w14:textId="77777777" w:rsidR="00CF44D9" w:rsidRDefault="00CF44D9" w:rsidP="00BB38B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78FD1F" w14:textId="77777777" w:rsidR="00CF44D9" w:rsidRDefault="00CF44D9" w:rsidP="00BB38B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3666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B6218"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1846876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EF55F72"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686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26A3A" w14:textId="77777777" w:rsidR="00CF44D9" w:rsidRDefault="00CF44D9" w:rsidP="00BB38B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720F3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F344F" w14:textId="77777777" w:rsidR="00CF44D9" w:rsidRDefault="00CF44D9" w:rsidP="00BB38BE">
            <w:pPr>
              <w:pStyle w:val="TAC"/>
              <w:overflowPunct w:val="0"/>
              <w:autoSpaceDE w:val="0"/>
              <w:autoSpaceDN w:val="0"/>
              <w:adjustRightInd w:val="0"/>
              <w:rPr>
                <w:rFonts w:eastAsia="Yu Mincho"/>
                <w:szCs w:val="18"/>
              </w:rPr>
            </w:pPr>
          </w:p>
        </w:tc>
      </w:tr>
      <w:tr w:rsidR="00CF44D9" w14:paraId="63EA4EB1" w14:textId="77777777" w:rsidTr="00BB38BE">
        <w:trPr>
          <w:trHeight w:val="202"/>
        </w:trPr>
        <w:tc>
          <w:tcPr>
            <w:tcW w:w="1983" w:type="dxa"/>
            <w:tcBorders>
              <w:top w:val="nil"/>
              <w:left w:val="single" w:sz="4" w:space="0" w:color="auto"/>
              <w:bottom w:val="nil"/>
              <w:right w:val="single" w:sz="4" w:space="0" w:color="auto"/>
            </w:tcBorders>
            <w:shd w:val="clear" w:color="auto" w:fill="auto"/>
            <w:vAlign w:val="center"/>
          </w:tcPr>
          <w:p w14:paraId="64C63A6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AC5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D1ED0"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03DFC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D1423"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1</w:t>
            </w:r>
          </w:p>
        </w:tc>
      </w:tr>
      <w:tr w:rsidR="00CF44D9" w14:paraId="12F9DF4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9BD2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B889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404DC" w14:textId="77777777" w:rsidR="00CF44D9" w:rsidRDefault="00CF44D9" w:rsidP="00BB38B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6B5D7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C72B9" w14:textId="77777777" w:rsidR="00CF44D9" w:rsidRDefault="00CF44D9" w:rsidP="00BB38BE">
            <w:pPr>
              <w:pStyle w:val="TAC"/>
              <w:overflowPunct w:val="0"/>
              <w:autoSpaceDE w:val="0"/>
              <w:autoSpaceDN w:val="0"/>
              <w:adjustRightInd w:val="0"/>
              <w:rPr>
                <w:rFonts w:eastAsia="Yu Mincho"/>
                <w:szCs w:val="18"/>
              </w:rPr>
            </w:pPr>
          </w:p>
        </w:tc>
      </w:tr>
      <w:tr w:rsidR="00CF44D9" w14:paraId="6FE0AB3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85A60"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FE0B4"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4C2C57" w14:textId="77777777" w:rsidR="00CF44D9" w:rsidRDefault="00CF44D9" w:rsidP="00BB38BE">
            <w:pPr>
              <w:pStyle w:val="TAC"/>
              <w:overflowPunct w:val="0"/>
              <w:autoSpaceDE w:val="0"/>
              <w:autoSpaceDN w:val="0"/>
              <w:adjustRightInd w:val="0"/>
              <w:rPr>
                <w:lang w:val="en-US"/>
              </w:rPr>
            </w:pPr>
            <w:r>
              <w:rPr>
                <w:rFonts w:cs="Arial"/>
                <w:szCs w:val="18"/>
              </w:rPr>
              <w:t>CA_n41C</w:t>
            </w:r>
          </w:p>
          <w:p w14:paraId="334DBC01" w14:textId="77777777" w:rsidR="00CF44D9" w:rsidRDefault="00CF44D9" w:rsidP="00BB38BE">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32474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4811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978E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151E8A1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915EAC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DD716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40F0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D04EA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5A2AC" w14:textId="77777777" w:rsidR="00CF44D9" w:rsidRDefault="00CF44D9" w:rsidP="00BB38BE">
            <w:pPr>
              <w:pStyle w:val="TAC"/>
              <w:overflowPunct w:val="0"/>
              <w:autoSpaceDE w:val="0"/>
              <w:autoSpaceDN w:val="0"/>
              <w:adjustRightInd w:val="0"/>
              <w:rPr>
                <w:rFonts w:eastAsia="Yu Mincho"/>
                <w:szCs w:val="18"/>
              </w:rPr>
            </w:pPr>
          </w:p>
        </w:tc>
      </w:tr>
      <w:tr w:rsidR="00CF44D9" w14:paraId="2757EAA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FA338A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C1BC1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5941C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E3CF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7B50A45" w14:textId="77777777" w:rsidR="00CF44D9" w:rsidRDefault="00CF44D9" w:rsidP="00BB38BE">
            <w:pPr>
              <w:pStyle w:val="TAC"/>
              <w:overflowPunct w:val="0"/>
              <w:autoSpaceDE w:val="0"/>
              <w:autoSpaceDN w:val="0"/>
              <w:adjustRightInd w:val="0"/>
              <w:rPr>
                <w:rFonts w:eastAsia="Yu Mincho"/>
                <w:szCs w:val="18"/>
              </w:rPr>
            </w:pPr>
            <w:r>
              <w:rPr>
                <w:szCs w:val="18"/>
                <w:lang w:val="en-US" w:eastAsia="zh-CN"/>
              </w:rPr>
              <w:t>1</w:t>
            </w:r>
          </w:p>
        </w:tc>
      </w:tr>
      <w:tr w:rsidR="00CF44D9" w14:paraId="3BB6370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216F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78C60"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0EA6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D861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7AA1" w14:textId="77777777" w:rsidR="00CF44D9" w:rsidRDefault="00CF44D9" w:rsidP="00BB38BE">
            <w:pPr>
              <w:pStyle w:val="TAC"/>
              <w:overflowPunct w:val="0"/>
              <w:autoSpaceDE w:val="0"/>
              <w:autoSpaceDN w:val="0"/>
              <w:adjustRightInd w:val="0"/>
              <w:rPr>
                <w:rFonts w:eastAsia="Yu Mincho"/>
                <w:szCs w:val="18"/>
              </w:rPr>
            </w:pPr>
          </w:p>
        </w:tc>
      </w:tr>
      <w:tr w:rsidR="00CF44D9" w14:paraId="2B43909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86AA8EA"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1E9B8E8" w14:textId="190C571C" w:rsidR="003E0C1D" w:rsidRDefault="003E0C1D" w:rsidP="003E0C1D">
            <w:pPr>
              <w:pStyle w:val="TAC"/>
              <w:overflowPunct w:val="0"/>
              <w:autoSpaceDE w:val="0"/>
              <w:autoSpaceDN w:val="0"/>
              <w:adjustRightInd w:val="0"/>
              <w:rPr>
                <w:ins w:id="107" w:author="R4-2210763" w:date="2022-05-20T11:32:00Z"/>
                <w:szCs w:val="18"/>
                <w:vertAlign w:val="superscript"/>
                <w:lang w:val="en-US" w:eastAsia="zh-CN"/>
              </w:rPr>
            </w:pPr>
            <w:ins w:id="108" w:author="R4-2210005" w:date="2022-05-20T11:3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EDF05E2" w14:textId="3F78096A" w:rsidR="00CF44D9" w:rsidRDefault="00CF44D9" w:rsidP="003E0C1D">
            <w:pPr>
              <w:pStyle w:val="TAC"/>
              <w:overflowPunct w:val="0"/>
              <w:autoSpaceDE w:val="0"/>
              <w:autoSpaceDN w:val="0"/>
              <w:adjustRightInd w:val="0"/>
              <w:rPr>
                <w:szCs w:val="18"/>
                <w:lang w:val="en-US" w:eastAsia="zh-CN"/>
              </w:rPr>
            </w:pPr>
            <w:r>
              <w:rPr>
                <w:rFonts w:hint="eastAsia"/>
                <w:szCs w:val="18"/>
                <w:lang w:val="en-US" w:eastAsia="zh-CN"/>
              </w:rPr>
              <w:t>CA_n41A-n71A</w:t>
            </w:r>
            <w:ins w:id="109" w:author="R4-2210005" w:date="2022-05-20T11:35:00Z">
              <w:r w:rsidR="003E0C1D">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CF15FA8"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EF7E7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8D41557"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0</w:t>
            </w:r>
          </w:p>
        </w:tc>
      </w:tr>
      <w:tr w:rsidR="00CF44D9" w14:paraId="4B63306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E8622"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CB6AA"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38A2AE" w14:textId="77777777" w:rsidR="00CF44D9" w:rsidRDefault="00CF44D9" w:rsidP="00BB38B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C5978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A163" w14:textId="77777777" w:rsidR="00CF44D9" w:rsidRDefault="00CF44D9" w:rsidP="00BB38BE">
            <w:pPr>
              <w:pStyle w:val="TAC"/>
              <w:overflowPunct w:val="0"/>
              <w:autoSpaceDE w:val="0"/>
              <w:autoSpaceDN w:val="0"/>
              <w:adjustRightInd w:val="0"/>
              <w:rPr>
                <w:szCs w:val="18"/>
                <w:lang w:eastAsia="zh-CN"/>
              </w:rPr>
            </w:pPr>
          </w:p>
        </w:tc>
      </w:tr>
      <w:tr w:rsidR="00CF44D9" w14:paraId="0A1D428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4A64D"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CAB5E"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37155A" w14:textId="77777777" w:rsidR="00CF44D9" w:rsidRDefault="00CF44D9" w:rsidP="00BB38B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3B269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4434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6AFA6"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42140AE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F8D287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6B37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2F288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32B682"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06F8B" w14:textId="77777777" w:rsidR="00CF44D9" w:rsidRDefault="00CF44D9" w:rsidP="00BB38BE">
            <w:pPr>
              <w:pStyle w:val="TAC"/>
              <w:overflowPunct w:val="0"/>
              <w:autoSpaceDE w:val="0"/>
              <w:autoSpaceDN w:val="0"/>
              <w:adjustRightInd w:val="0"/>
              <w:rPr>
                <w:rFonts w:eastAsia="Yu Mincho"/>
                <w:szCs w:val="18"/>
              </w:rPr>
            </w:pPr>
          </w:p>
        </w:tc>
      </w:tr>
      <w:tr w:rsidR="00CF44D9" w14:paraId="24EB1D6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5F4015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5096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A68C3D" w14:textId="77777777" w:rsidR="00CF44D9" w:rsidRDefault="00CF44D9" w:rsidP="00BB38B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5EAF2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1CDA6"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72A6040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4499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911A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C64898" w14:textId="77777777" w:rsidR="00CF44D9" w:rsidRDefault="00CF44D9" w:rsidP="00BB38B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DBD9D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0F93A" w14:textId="77777777" w:rsidR="00CF44D9" w:rsidRDefault="00CF44D9" w:rsidP="00BB38BE">
            <w:pPr>
              <w:pStyle w:val="TAC"/>
              <w:overflowPunct w:val="0"/>
              <w:autoSpaceDE w:val="0"/>
              <w:autoSpaceDN w:val="0"/>
              <w:adjustRightInd w:val="0"/>
              <w:rPr>
                <w:rFonts w:eastAsia="Yu Mincho"/>
                <w:szCs w:val="18"/>
              </w:rPr>
            </w:pPr>
          </w:p>
        </w:tc>
      </w:tr>
      <w:tr w:rsidR="00CF44D9" w14:paraId="29CB7C33"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5F57834" w14:textId="77777777" w:rsidR="00CF44D9" w:rsidRDefault="00CF44D9" w:rsidP="00BB38BE">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5113FE1"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CC5E2C" w14:textId="77777777" w:rsidR="00CF44D9" w:rsidRDefault="00CF44D9" w:rsidP="00BB38B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5AA1C"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9BABC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61975DD"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370EA2B4"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686CF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A3C8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07189" w14:textId="77777777" w:rsidR="00CF44D9" w:rsidRDefault="00CF44D9" w:rsidP="00BB38BE">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F08FF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F4ECC" w14:textId="77777777" w:rsidR="00CF44D9" w:rsidRDefault="00CF44D9" w:rsidP="00BB38BE">
            <w:pPr>
              <w:pStyle w:val="TAC"/>
              <w:overflowPunct w:val="0"/>
              <w:autoSpaceDE w:val="0"/>
              <w:autoSpaceDN w:val="0"/>
              <w:adjustRightInd w:val="0"/>
              <w:rPr>
                <w:rFonts w:eastAsia="Yu Mincho"/>
                <w:szCs w:val="18"/>
              </w:rPr>
            </w:pPr>
          </w:p>
        </w:tc>
      </w:tr>
      <w:tr w:rsidR="00CF44D9" w14:paraId="0BF7666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4AEE1" w14:textId="77777777" w:rsidR="00CF44D9" w:rsidRDefault="00CF44D9" w:rsidP="00BB38BE">
            <w:pPr>
              <w:pStyle w:val="TAC"/>
              <w:overflowPunct w:val="0"/>
              <w:autoSpaceDE w:val="0"/>
              <w:autoSpaceDN w:val="0"/>
              <w:adjustRightInd w:val="0"/>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5BF43" w14:textId="77777777" w:rsidR="00CF44D9" w:rsidRDefault="00CF44D9" w:rsidP="00BB38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F738CB" w14:textId="77777777" w:rsidR="00CF44D9" w:rsidRDefault="00CF44D9" w:rsidP="00BB38B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A9A37" w14:textId="77777777" w:rsidR="00CF44D9" w:rsidRDefault="00CF44D9" w:rsidP="00BB38B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0AFAFC"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6891"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51D3A86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D2074A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71DF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4EED5" w14:textId="77777777" w:rsidR="00CF44D9" w:rsidRDefault="00CF44D9" w:rsidP="00BB38B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3B4F61"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0E23A" w14:textId="77777777" w:rsidR="00CF44D9" w:rsidRDefault="00CF44D9" w:rsidP="00BB38BE">
            <w:pPr>
              <w:pStyle w:val="TAC"/>
              <w:overflowPunct w:val="0"/>
              <w:autoSpaceDE w:val="0"/>
              <w:autoSpaceDN w:val="0"/>
              <w:adjustRightInd w:val="0"/>
              <w:rPr>
                <w:rFonts w:eastAsia="Yu Mincho"/>
                <w:szCs w:val="18"/>
              </w:rPr>
            </w:pPr>
          </w:p>
        </w:tc>
      </w:tr>
      <w:tr w:rsidR="00CF44D9" w14:paraId="1157BA4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FF16A3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857DA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335AE"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9F3A4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58B0551" w14:textId="77777777" w:rsidR="00CF44D9" w:rsidRDefault="00CF44D9" w:rsidP="00BB38BE">
            <w:pPr>
              <w:pStyle w:val="TAC"/>
              <w:overflowPunct w:val="0"/>
              <w:autoSpaceDE w:val="0"/>
              <w:autoSpaceDN w:val="0"/>
              <w:adjustRightInd w:val="0"/>
              <w:rPr>
                <w:rFonts w:eastAsia="Yu Mincho"/>
                <w:szCs w:val="18"/>
              </w:rPr>
            </w:pPr>
            <w:r>
              <w:rPr>
                <w:szCs w:val="18"/>
                <w:lang w:val="en-US" w:eastAsia="zh-CN"/>
              </w:rPr>
              <w:t>1</w:t>
            </w:r>
          </w:p>
        </w:tc>
      </w:tr>
      <w:tr w:rsidR="00CF44D9" w14:paraId="1DF36D8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15AE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9437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7DBCCB" w14:textId="77777777" w:rsidR="00CF44D9" w:rsidRDefault="00CF44D9" w:rsidP="00BB38B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070C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F1CF" w14:textId="77777777" w:rsidR="00CF44D9" w:rsidRDefault="00CF44D9" w:rsidP="00BB38BE">
            <w:pPr>
              <w:pStyle w:val="TAC"/>
              <w:overflowPunct w:val="0"/>
              <w:autoSpaceDE w:val="0"/>
              <w:autoSpaceDN w:val="0"/>
              <w:adjustRightInd w:val="0"/>
              <w:rPr>
                <w:rFonts w:eastAsia="Yu Mincho"/>
                <w:szCs w:val="18"/>
              </w:rPr>
            </w:pPr>
          </w:p>
        </w:tc>
      </w:tr>
      <w:tr w:rsidR="00CF44D9" w14:paraId="1731B85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E0AB8" w14:textId="77777777" w:rsidR="00CF44D9" w:rsidRDefault="00CF44D9" w:rsidP="00BB38BE">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C82E" w14:textId="1651B964" w:rsidR="003E0C1D" w:rsidRDefault="003E0C1D" w:rsidP="003E0C1D">
            <w:pPr>
              <w:pStyle w:val="TAC"/>
              <w:overflowPunct w:val="0"/>
              <w:autoSpaceDE w:val="0"/>
              <w:autoSpaceDN w:val="0"/>
              <w:adjustRightInd w:val="0"/>
              <w:rPr>
                <w:ins w:id="110" w:author="R4-2210763" w:date="2022-05-20T11:33:00Z"/>
                <w:szCs w:val="18"/>
                <w:vertAlign w:val="superscript"/>
                <w:lang w:val="en-US" w:eastAsia="zh-CN"/>
              </w:rPr>
            </w:pPr>
            <w:ins w:id="111" w:author="R4-2210005" w:date="2022-05-20T11:3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7BAE0889" w14:textId="77070300" w:rsidR="00CF44D9" w:rsidRDefault="00CF44D9" w:rsidP="003E0C1D">
            <w:pPr>
              <w:pStyle w:val="TAC"/>
              <w:overflowPunct w:val="0"/>
              <w:autoSpaceDE w:val="0"/>
              <w:autoSpaceDN w:val="0"/>
              <w:adjustRightInd w:val="0"/>
              <w:rPr>
                <w:szCs w:val="18"/>
                <w:lang w:val="en-US"/>
              </w:rPr>
            </w:pPr>
            <w:r>
              <w:t>CA_n41A-n71A</w:t>
            </w:r>
            <w:ins w:id="112" w:author="R4-2210005" w:date="2022-05-20T11:35:00Z">
              <w:r w:rsidR="003E0C1D">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5E8A6BD9"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585C3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BD78C63"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59D32E0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8A2C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8FA8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8068F4" w14:textId="77777777" w:rsidR="00CF44D9" w:rsidRDefault="00CF44D9" w:rsidP="00BB38B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475D4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1C083" w14:textId="77777777" w:rsidR="00CF44D9" w:rsidRDefault="00CF44D9" w:rsidP="00BB38BE">
            <w:pPr>
              <w:pStyle w:val="TAC"/>
              <w:overflowPunct w:val="0"/>
              <w:autoSpaceDE w:val="0"/>
              <w:autoSpaceDN w:val="0"/>
              <w:adjustRightInd w:val="0"/>
              <w:rPr>
                <w:rFonts w:eastAsia="Yu Mincho"/>
                <w:szCs w:val="18"/>
              </w:rPr>
            </w:pPr>
          </w:p>
        </w:tc>
      </w:tr>
      <w:tr w:rsidR="00CF44D9" w14:paraId="0A60DA5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933C9" w14:textId="77777777" w:rsidR="00CF44D9" w:rsidRDefault="00CF44D9" w:rsidP="00BB38BE">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1807C" w14:textId="77777777" w:rsidR="003E0C1D" w:rsidRDefault="003E0C1D" w:rsidP="003E0C1D">
            <w:pPr>
              <w:pStyle w:val="TAC"/>
              <w:overflowPunct w:val="0"/>
              <w:autoSpaceDE w:val="0"/>
              <w:autoSpaceDN w:val="0"/>
              <w:adjustRightInd w:val="0"/>
              <w:rPr>
                <w:ins w:id="113" w:author="R4-2210005" w:date="2022-05-20T11:34:00Z"/>
                <w:szCs w:val="18"/>
                <w:vertAlign w:val="superscript"/>
                <w:lang w:val="en-US" w:eastAsia="zh-CN"/>
              </w:rPr>
            </w:pPr>
            <w:ins w:id="114" w:author="R4-2210005" w:date="2022-05-20T11:3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316461D0" w14:textId="3E661F84" w:rsidR="00CF44D9" w:rsidRDefault="00CF44D9" w:rsidP="003E0C1D">
            <w:pPr>
              <w:pStyle w:val="TAC"/>
              <w:overflowPunct w:val="0"/>
              <w:autoSpaceDE w:val="0"/>
              <w:autoSpaceDN w:val="0"/>
              <w:adjustRightInd w:val="0"/>
              <w:rPr>
                <w:szCs w:val="18"/>
                <w:lang w:val="en-US"/>
              </w:rPr>
            </w:pPr>
            <w:r>
              <w:t>CA_n41A-n71A</w:t>
            </w:r>
            <w:ins w:id="115" w:author="R4-2210005" w:date="2022-05-20T11:35:00Z">
              <w:r w:rsidR="003E0C1D">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3094073" w14:textId="77777777" w:rsidR="00CF44D9" w:rsidRDefault="00CF44D9" w:rsidP="00BB38B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FA7E7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58D1F996"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4B6B301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51632"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146CC"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15B04B" w14:textId="77777777" w:rsidR="00CF44D9" w:rsidRDefault="00CF44D9" w:rsidP="00BB38B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18D8D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41876" w14:textId="77777777" w:rsidR="00CF44D9" w:rsidRDefault="00CF44D9" w:rsidP="00BB38BE">
            <w:pPr>
              <w:pStyle w:val="TAC"/>
              <w:overflowPunct w:val="0"/>
              <w:autoSpaceDE w:val="0"/>
              <w:autoSpaceDN w:val="0"/>
              <w:adjustRightInd w:val="0"/>
              <w:rPr>
                <w:rFonts w:eastAsia="Yu Mincho"/>
                <w:szCs w:val="18"/>
              </w:rPr>
            </w:pPr>
          </w:p>
        </w:tc>
      </w:tr>
      <w:tr w:rsidR="00CF44D9" w14:paraId="4BE9C7A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00E22" w14:textId="77777777" w:rsidR="00CF44D9" w:rsidRDefault="00CF44D9" w:rsidP="00BB38BE">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54A42" w14:textId="77777777" w:rsidR="003E0C1D" w:rsidRDefault="003E0C1D" w:rsidP="003E0C1D">
            <w:pPr>
              <w:pStyle w:val="TAC"/>
              <w:overflowPunct w:val="0"/>
              <w:autoSpaceDE w:val="0"/>
              <w:autoSpaceDN w:val="0"/>
              <w:adjustRightInd w:val="0"/>
              <w:rPr>
                <w:ins w:id="116" w:author="R4-2210005" w:date="2022-05-20T11:34:00Z"/>
                <w:szCs w:val="18"/>
                <w:vertAlign w:val="superscript"/>
                <w:lang w:val="en-US" w:eastAsia="zh-CN"/>
              </w:rPr>
            </w:pPr>
            <w:ins w:id="117" w:author="R4-2210005" w:date="2022-05-20T11:3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6ACB2842" w14:textId="76E00105" w:rsidR="00CF44D9" w:rsidRDefault="00CF44D9" w:rsidP="003E0C1D">
            <w:pPr>
              <w:pStyle w:val="TAC"/>
              <w:overflowPunct w:val="0"/>
              <w:autoSpaceDE w:val="0"/>
              <w:autoSpaceDN w:val="0"/>
              <w:adjustRightInd w:val="0"/>
              <w:rPr>
                <w:szCs w:val="18"/>
                <w:lang w:val="en-US"/>
              </w:rPr>
            </w:pPr>
            <w:r>
              <w:rPr>
                <w:rFonts w:eastAsia="Yu Mincho"/>
                <w:szCs w:val="18"/>
                <w:lang w:eastAsia="ko-KR"/>
              </w:rPr>
              <w:t>CA_n41A-n71A</w:t>
            </w:r>
            <w:ins w:id="118" w:author="R4-2210005" w:date="2022-05-20T11:35:00Z">
              <w:r w:rsidR="003E0C1D">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ED45A20" w14:textId="77777777" w:rsidR="00CF44D9" w:rsidRDefault="00CF44D9" w:rsidP="00BB38B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92318E"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A83C35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0A0F89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29C625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4E724"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D41384" w14:textId="77777777" w:rsidR="00CF44D9" w:rsidRDefault="00CF44D9" w:rsidP="00BB38BE">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D74B6" w14:textId="77777777" w:rsidR="00CF44D9" w:rsidRDefault="00CF44D9" w:rsidP="00BB38BE">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734814" w14:textId="77777777" w:rsidR="00CF44D9" w:rsidRDefault="00CF44D9" w:rsidP="00BB38BE">
            <w:pPr>
              <w:pStyle w:val="TAC"/>
              <w:overflowPunct w:val="0"/>
              <w:autoSpaceDE w:val="0"/>
              <w:autoSpaceDN w:val="0"/>
              <w:adjustRightInd w:val="0"/>
              <w:rPr>
                <w:rFonts w:eastAsia="Yu Mincho"/>
              </w:rPr>
            </w:pPr>
          </w:p>
        </w:tc>
      </w:tr>
      <w:tr w:rsidR="00CF44D9" w14:paraId="243B824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A6C893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D9328A"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774A203" w14:textId="77777777" w:rsidR="00CF44D9" w:rsidRDefault="00CF44D9" w:rsidP="00BB38B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82AA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D0A03AB" w14:textId="77777777" w:rsidR="00CF44D9" w:rsidRDefault="00CF44D9" w:rsidP="00BB38BE">
            <w:pPr>
              <w:pStyle w:val="TAC"/>
              <w:overflowPunct w:val="0"/>
              <w:autoSpaceDE w:val="0"/>
              <w:autoSpaceDN w:val="0"/>
              <w:adjustRightInd w:val="0"/>
              <w:rPr>
                <w:rFonts w:eastAsia="Yu Mincho"/>
              </w:rPr>
            </w:pPr>
            <w:r>
              <w:rPr>
                <w:rFonts w:eastAsia="Yu Mincho"/>
              </w:rPr>
              <w:t>1</w:t>
            </w:r>
          </w:p>
        </w:tc>
      </w:tr>
      <w:tr w:rsidR="00CF44D9" w14:paraId="57CB451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1A3E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9259A"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2456E1" w14:textId="77777777" w:rsidR="00CF44D9" w:rsidRDefault="00CF44D9" w:rsidP="00BB38BE">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25D45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12A29" w14:textId="77777777" w:rsidR="00CF44D9" w:rsidRDefault="00CF44D9" w:rsidP="00BB38BE">
            <w:pPr>
              <w:pStyle w:val="TAC"/>
              <w:overflowPunct w:val="0"/>
              <w:autoSpaceDE w:val="0"/>
              <w:autoSpaceDN w:val="0"/>
              <w:adjustRightInd w:val="0"/>
              <w:rPr>
                <w:rFonts w:eastAsia="Yu Mincho"/>
              </w:rPr>
            </w:pPr>
          </w:p>
        </w:tc>
      </w:tr>
      <w:tr w:rsidR="00CF44D9" w14:paraId="37A4A39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5F678" w14:textId="77777777" w:rsidR="00CF44D9" w:rsidRDefault="00CF44D9" w:rsidP="00BB38BE">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D2A24" w14:textId="77777777" w:rsidR="00CF44D9" w:rsidRDefault="00CF44D9" w:rsidP="00BB38BE">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1F68B08" w14:textId="77777777" w:rsidR="00CF44D9" w:rsidRDefault="00CF44D9" w:rsidP="00BB38BE">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09796" w14:textId="77777777" w:rsidR="00CF44D9" w:rsidRDefault="00CF44D9" w:rsidP="00BB38BE">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41BA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648A39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3AE5E"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52AEE" w14:textId="77777777" w:rsidR="00CF44D9" w:rsidRDefault="00CF44D9" w:rsidP="00BB38B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BACE40D" w14:textId="77777777" w:rsidR="00CF44D9" w:rsidRDefault="00CF44D9" w:rsidP="00BB38BE">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B5764E" w14:textId="77777777" w:rsidR="00CF44D9" w:rsidRDefault="00CF44D9" w:rsidP="00BB38BE">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84EEE" w14:textId="77777777" w:rsidR="00CF44D9" w:rsidRDefault="00CF44D9" w:rsidP="00BB38BE">
            <w:pPr>
              <w:pStyle w:val="TAC"/>
              <w:overflowPunct w:val="0"/>
              <w:autoSpaceDE w:val="0"/>
              <w:autoSpaceDN w:val="0"/>
              <w:adjustRightInd w:val="0"/>
              <w:rPr>
                <w:lang w:val="en-US" w:eastAsia="zh-CN"/>
              </w:rPr>
            </w:pPr>
          </w:p>
        </w:tc>
      </w:tr>
      <w:tr w:rsidR="00CF44D9" w14:paraId="0738A8E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9430E" w14:textId="77777777" w:rsidR="00CF44D9" w:rsidRDefault="00CF44D9" w:rsidP="00BB38BE">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E2270" w14:textId="77777777" w:rsidR="00CF44D9" w:rsidRDefault="00CF44D9" w:rsidP="00BB38B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98BFEED" w14:textId="77777777" w:rsidR="00CF44D9" w:rsidRDefault="00CF44D9" w:rsidP="00BB38BE">
            <w:pPr>
              <w:pStyle w:val="TAC"/>
              <w:rPr>
                <w:szCs w:val="18"/>
                <w:vertAlign w:val="superscript"/>
                <w:lang w:val="en-US" w:eastAsia="zh-CN"/>
              </w:rPr>
            </w:pPr>
            <w:r>
              <w:rPr>
                <w:szCs w:val="18"/>
                <w:lang w:val="en-US"/>
              </w:rPr>
              <w:t>n77</w:t>
            </w:r>
            <w:r>
              <w:rPr>
                <w:szCs w:val="18"/>
                <w:vertAlign w:val="superscript"/>
                <w:lang w:val="en-US" w:eastAsia="zh-CN"/>
              </w:rPr>
              <w:t>8,9</w:t>
            </w:r>
          </w:p>
          <w:p w14:paraId="7ABF9493" w14:textId="77777777" w:rsidR="00CF44D9" w:rsidRDefault="00CF44D9" w:rsidP="00BB38BE">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3BA60"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1A8C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59598"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3898F7D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B3B69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0026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879C4" w14:textId="77777777" w:rsidR="00CF44D9" w:rsidRDefault="00CF44D9" w:rsidP="00BB38B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0419F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4D053" w14:textId="77777777" w:rsidR="00CF44D9" w:rsidRDefault="00CF44D9" w:rsidP="00BB38BE">
            <w:pPr>
              <w:pStyle w:val="TAC"/>
              <w:overflowPunct w:val="0"/>
              <w:autoSpaceDE w:val="0"/>
              <w:autoSpaceDN w:val="0"/>
              <w:adjustRightInd w:val="0"/>
              <w:rPr>
                <w:lang w:eastAsia="zh-CN"/>
              </w:rPr>
            </w:pPr>
          </w:p>
        </w:tc>
      </w:tr>
      <w:tr w:rsidR="00CF44D9" w14:paraId="67176F8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F67C37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C2DBC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69E44"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A24DE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9451EB" w14:textId="77777777" w:rsidR="00CF44D9" w:rsidRDefault="00CF44D9" w:rsidP="00BB38BE">
            <w:pPr>
              <w:pStyle w:val="TAC"/>
              <w:overflowPunct w:val="0"/>
              <w:autoSpaceDE w:val="0"/>
              <w:autoSpaceDN w:val="0"/>
              <w:adjustRightInd w:val="0"/>
              <w:rPr>
                <w:lang w:eastAsia="zh-CN"/>
              </w:rPr>
            </w:pPr>
            <w:r>
              <w:rPr>
                <w:lang w:eastAsia="zh-CN"/>
              </w:rPr>
              <w:t>1</w:t>
            </w:r>
          </w:p>
        </w:tc>
      </w:tr>
      <w:tr w:rsidR="00CF44D9" w14:paraId="31D51D3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48A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570B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17AEA"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2E7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3B56" w14:textId="77777777" w:rsidR="00CF44D9" w:rsidRDefault="00CF44D9" w:rsidP="00BB38BE">
            <w:pPr>
              <w:pStyle w:val="TAC"/>
              <w:overflowPunct w:val="0"/>
              <w:autoSpaceDE w:val="0"/>
              <w:autoSpaceDN w:val="0"/>
              <w:adjustRightInd w:val="0"/>
              <w:rPr>
                <w:lang w:eastAsia="zh-CN"/>
              </w:rPr>
            </w:pPr>
          </w:p>
        </w:tc>
      </w:tr>
      <w:tr w:rsidR="00CF44D9" w14:paraId="28C079A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CCE8" w14:textId="77777777" w:rsidR="00CF44D9" w:rsidRDefault="00CF44D9" w:rsidP="00BB38BE">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4C402" w14:textId="77777777" w:rsidR="00CF44D9" w:rsidRPr="00FF3382" w:rsidRDefault="00CF44D9" w:rsidP="00BB38BE">
            <w:pPr>
              <w:pStyle w:val="TAC"/>
            </w:pPr>
            <w:r w:rsidRPr="00FF3382">
              <w:t>n41</w:t>
            </w:r>
            <w:r w:rsidRPr="00FF3382">
              <w:rPr>
                <w:vertAlign w:val="superscript"/>
              </w:rPr>
              <w:t>8,9</w:t>
            </w:r>
          </w:p>
          <w:p w14:paraId="1E1077DD" w14:textId="77777777" w:rsidR="00CF44D9" w:rsidRPr="00FF3382" w:rsidRDefault="00CF44D9" w:rsidP="00BB38BE">
            <w:pPr>
              <w:pStyle w:val="TAC"/>
            </w:pPr>
            <w:r w:rsidRPr="00FF3382">
              <w:t>n77</w:t>
            </w:r>
            <w:r w:rsidRPr="00FF3382">
              <w:rPr>
                <w:vertAlign w:val="superscript"/>
              </w:rPr>
              <w:t>8,9</w:t>
            </w:r>
          </w:p>
          <w:p w14:paraId="78D32BC7" w14:textId="77777777" w:rsidR="00CF44D9" w:rsidRDefault="00CF44D9" w:rsidP="00BB38BE">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370F8"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1C7B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875B"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216EE0A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82CC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B773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A0CA4" w14:textId="77777777" w:rsidR="00CF44D9" w:rsidRDefault="00CF44D9" w:rsidP="00BB38B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93D33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6E99" w14:textId="77777777" w:rsidR="00CF44D9" w:rsidRDefault="00CF44D9" w:rsidP="00BB38BE">
            <w:pPr>
              <w:pStyle w:val="TAC"/>
              <w:overflowPunct w:val="0"/>
              <w:autoSpaceDE w:val="0"/>
              <w:autoSpaceDN w:val="0"/>
              <w:adjustRightInd w:val="0"/>
              <w:rPr>
                <w:lang w:eastAsia="zh-CN"/>
              </w:rPr>
            </w:pPr>
          </w:p>
        </w:tc>
      </w:tr>
      <w:tr w:rsidR="00CF44D9" w14:paraId="2326534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5ACAD33" w14:textId="77777777" w:rsidR="00CF44D9" w:rsidRDefault="00CF44D9" w:rsidP="00BB38BE">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4CCCA1AF" w14:textId="77777777" w:rsidR="00813499" w:rsidRDefault="00813499" w:rsidP="00813499">
            <w:pPr>
              <w:pStyle w:val="TAC"/>
              <w:rPr>
                <w:ins w:id="119" w:author="R4-2210011" w:date="2022-05-20T14:24:00Z"/>
              </w:rPr>
            </w:pPr>
            <w:ins w:id="120" w:author="R4-2210011" w:date="2022-05-20T14:24:00Z">
              <w:r>
                <w:t>n41</w:t>
              </w:r>
              <w:r>
                <w:rPr>
                  <w:vertAlign w:val="superscript"/>
                </w:rPr>
                <w:t>8,9</w:t>
              </w:r>
            </w:ins>
          </w:p>
          <w:p w14:paraId="61639296" w14:textId="77777777" w:rsidR="00813499" w:rsidRDefault="00813499" w:rsidP="00813499">
            <w:pPr>
              <w:pStyle w:val="TAC"/>
              <w:rPr>
                <w:ins w:id="121" w:author="R4-2210011" w:date="2022-05-20T14:24:00Z"/>
              </w:rPr>
            </w:pPr>
            <w:ins w:id="122" w:author="R4-2210011" w:date="2022-05-20T14:24:00Z">
              <w:r>
                <w:t>n77</w:t>
              </w:r>
              <w:r>
                <w:rPr>
                  <w:vertAlign w:val="superscript"/>
                </w:rPr>
                <w:t>8,9</w:t>
              </w:r>
            </w:ins>
          </w:p>
          <w:p w14:paraId="3C7D4B27" w14:textId="396D48AC" w:rsidR="00CF44D9" w:rsidRDefault="00CF44D9" w:rsidP="00813499">
            <w:pPr>
              <w:pStyle w:val="TAC"/>
              <w:overflowPunct w:val="0"/>
              <w:autoSpaceDE w:val="0"/>
              <w:autoSpaceDN w:val="0"/>
              <w:adjustRightInd w:val="0"/>
              <w:rPr>
                <w:lang w:eastAsia="zh-CN"/>
              </w:rPr>
            </w:pPr>
            <w:r>
              <w:t>CA_n41A-n77A</w:t>
            </w:r>
            <w:ins w:id="123" w:author="R4-2210011" w:date="2022-05-20T14:24:00Z">
              <w:r w:rsidR="00813499">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DB8F7E7"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0B1F81"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4F63"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4218AE7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6454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C973F"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33FA6"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1DB57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89C16" w14:textId="77777777" w:rsidR="00CF44D9" w:rsidRDefault="00CF44D9" w:rsidP="00BB38BE">
            <w:pPr>
              <w:pStyle w:val="TAC"/>
              <w:overflowPunct w:val="0"/>
              <w:autoSpaceDE w:val="0"/>
              <w:autoSpaceDN w:val="0"/>
              <w:adjustRightInd w:val="0"/>
              <w:rPr>
                <w:lang w:eastAsia="zh-CN"/>
              </w:rPr>
            </w:pPr>
          </w:p>
        </w:tc>
      </w:tr>
      <w:tr w:rsidR="00CF44D9" w14:paraId="1C234D2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7E9E718" w14:textId="77777777" w:rsidR="00CF44D9" w:rsidRDefault="00CF44D9" w:rsidP="00BB38BE">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407252DF" w14:textId="77777777" w:rsidR="00813499" w:rsidRDefault="00813499" w:rsidP="00813499">
            <w:pPr>
              <w:pStyle w:val="TAC"/>
              <w:rPr>
                <w:ins w:id="124" w:author="R4-2210011" w:date="2022-05-20T14:24:00Z"/>
              </w:rPr>
            </w:pPr>
            <w:ins w:id="125" w:author="R4-2210011" w:date="2022-05-20T14:24:00Z">
              <w:r>
                <w:t>n41</w:t>
              </w:r>
              <w:r>
                <w:rPr>
                  <w:vertAlign w:val="superscript"/>
                </w:rPr>
                <w:t>8,9</w:t>
              </w:r>
            </w:ins>
          </w:p>
          <w:p w14:paraId="7CE20F39" w14:textId="77777777" w:rsidR="00813499" w:rsidRDefault="00813499" w:rsidP="00813499">
            <w:pPr>
              <w:pStyle w:val="TAC"/>
              <w:rPr>
                <w:ins w:id="126" w:author="R4-2210011" w:date="2022-05-20T14:24:00Z"/>
              </w:rPr>
            </w:pPr>
            <w:ins w:id="127" w:author="R4-2210011" w:date="2022-05-20T14:24:00Z">
              <w:r>
                <w:t>n77</w:t>
              </w:r>
              <w:r>
                <w:rPr>
                  <w:vertAlign w:val="superscript"/>
                </w:rPr>
                <w:t>8,9</w:t>
              </w:r>
            </w:ins>
          </w:p>
          <w:p w14:paraId="735351B7" w14:textId="242D54EA" w:rsidR="00CF44D9" w:rsidRDefault="00CF44D9" w:rsidP="00BB38BE">
            <w:pPr>
              <w:pStyle w:val="TAC"/>
              <w:overflowPunct w:val="0"/>
              <w:autoSpaceDE w:val="0"/>
              <w:autoSpaceDN w:val="0"/>
              <w:adjustRightInd w:val="0"/>
              <w:rPr>
                <w:lang w:eastAsia="zh-CN"/>
              </w:rPr>
            </w:pPr>
            <w:r>
              <w:t>CA_n41A-n77A</w:t>
            </w:r>
            <w:ins w:id="128" w:author="R4-2210011" w:date="2022-05-20T14:25:00Z">
              <w:r w:rsidR="00813499">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E72DD0E" w14:textId="77777777" w:rsidR="00CF44D9" w:rsidRDefault="00CF44D9" w:rsidP="00BB38B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973A6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9475A"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2840BB6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34B4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AA2A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FAB2D"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16BF82"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D8FC0" w14:textId="77777777" w:rsidR="00CF44D9" w:rsidRDefault="00CF44D9" w:rsidP="00BB38BE">
            <w:pPr>
              <w:pStyle w:val="TAC"/>
              <w:overflowPunct w:val="0"/>
              <w:autoSpaceDE w:val="0"/>
              <w:autoSpaceDN w:val="0"/>
              <w:adjustRightInd w:val="0"/>
              <w:rPr>
                <w:lang w:eastAsia="zh-CN"/>
              </w:rPr>
            </w:pPr>
          </w:p>
        </w:tc>
      </w:tr>
      <w:tr w:rsidR="00CF44D9" w14:paraId="605ADF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3160B" w14:textId="77777777" w:rsidR="00CF44D9" w:rsidRDefault="00CF44D9" w:rsidP="00BB38BE">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18ED8" w14:textId="77777777" w:rsidR="00CF44D9" w:rsidRDefault="00CF44D9" w:rsidP="00BB38BE">
            <w:pPr>
              <w:pStyle w:val="TAC"/>
            </w:pPr>
            <w:r>
              <w:t>n41</w:t>
            </w:r>
            <w:r>
              <w:rPr>
                <w:vertAlign w:val="superscript"/>
              </w:rPr>
              <w:t>8,9</w:t>
            </w:r>
          </w:p>
          <w:p w14:paraId="7DE1CF0E" w14:textId="77777777" w:rsidR="00CF44D9" w:rsidRDefault="00CF44D9" w:rsidP="00BB38BE">
            <w:pPr>
              <w:pStyle w:val="TAC"/>
              <w:rPr>
                <w:vertAlign w:val="superscript"/>
                <w:lang w:eastAsia="zh-CN"/>
              </w:rPr>
            </w:pPr>
            <w:r>
              <w:t>n77</w:t>
            </w:r>
            <w:r>
              <w:rPr>
                <w:vertAlign w:val="superscript"/>
              </w:rPr>
              <w:t>8,9</w:t>
            </w:r>
          </w:p>
          <w:p w14:paraId="5AD13D14" w14:textId="77777777" w:rsidR="00CF44D9" w:rsidRDefault="00CF44D9" w:rsidP="00BB38BE">
            <w:pPr>
              <w:pStyle w:val="TAC"/>
            </w:pPr>
            <w:r>
              <w:t>CA_n41A-n77A</w:t>
            </w:r>
            <w:r>
              <w:rPr>
                <w:vertAlign w:val="superscript"/>
              </w:rPr>
              <w:t>8</w:t>
            </w:r>
          </w:p>
          <w:p w14:paraId="2820FECF" w14:textId="77777777" w:rsidR="00CF44D9" w:rsidRDefault="00CF44D9" w:rsidP="00BB38B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DC1D2C"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57EFE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A9534"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77617CA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3C1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82616"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9F601" w14:textId="77777777" w:rsidR="00CF44D9" w:rsidRDefault="00CF44D9" w:rsidP="00BB38B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FF604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E3EF1" w14:textId="77777777" w:rsidR="00CF44D9" w:rsidRDefault="00CF44D9" w:rsidP="00BB38BE">
            <w:pPr>
              <w:pStyle w:val="TAC"/>
              <w:overflowPunct w:val="0"/>
              <w:autoSpaceDE w:val="0"/>
              <w:autoSpaceDN w:val="0"/>
              <w:adjustRightInd w:val="0"/>
              <w:rPr>
                <w:lang w:eastAsia="zh-CN"/>
              </w:rPr>
            </w:pPr>
          </w:p>
        </w:tc>
      </w:tr>
      <w:tr w:rsidR="00CF44D9" w14:paraId="4CB0493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7784A" w14:textId="77777777" w:rsidR="00CF44D9" w:rsidRDefault="00CF44D9" w:rsidP="00BB38BE">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B17C" w14:textId="77777777" w:rsidR="00CF44D9" w:rsidRDefault="00CF44D9" w:rsidP="00BB38BE">
            <w:pPr>
              <w:pStyle w:val="TAC"/>
              <w:rPr>
                <w:lang w:eastAsia="zh-CN"/>
              </w:rPr>
            </w:pPr>
            <w:r>
              <w:t>n41</w:t>
            </w:r>
            <w:r>
              <w:rPr>
                <w:vertAlign w:val="superscript"/>
              </w:rPr>
              <w:t>8,9</w:t>
            </w:r>
            <w:r>
              <w:t xml:space="preserve"> </w:t>
            </w:r>
          </w:p>
          <w:p w14:paraId="3D7BAC9A" w14:textId="77777777" w:rsidR="00CF44D9" w:rsidRDefault="00CF44D9" w:rsidP="00BB38BE">
            <w:pPr>
              <w:pStyle w:val="TAC"/>
              <w:rPr>
                <w:lang w:eastAsia="zh-CN"/>
              </w:rPr>
            </w:pPr>
            <w:r>
              <w:t>n77</w:t>
            </w:r>
            <w:r>
              <w:rPr>
                <w:vertAlign w:val="superscript"/>
              </w:rPr>
              <w:t>8,9</w:t>
            </w:r>
          </w:p>
          <w:p w14:paraId="4C995F85" w14:textId="77777777" w:rsidR="00CF44D9" w:rsidRDefault="00CF44D9" w:rsidP="00BB38B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2F24769"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AA55A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68C0"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6AD6D76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6B1E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3D7B8"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7576D" w14:textId="77777777" w:rsidR="00CF44D9" w:rsidRDefault="00CF44D9" w:rsidP="00BB38B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F1E98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E6B1" w14:textId="77777777" w:rsidR="00CF44D9" w:rsidRDefault="00CF44D9" w:rsidP="00BB38BE">
            <w:pPr>
              <w:pStyle w:val="TAC"/>
              <w:overflowPunct w:val="0"/>
              <w:autoSpaceDE w:val="0"/>
              <w:autoSpaceDN w:val="0"/>
              <w:adjustRightInd w:val="0"/>
              <w:rPr>
                <w:lang w:eastAsia="zh-CN"/>
              </w:rPr>
            </w:pPr>
          </w:p>
        </w:tc>
      </w:tr>
      <w:tr w:rsidR="00CF44D9" w14:paraId="7E12F25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3B3EF" w14:textId="77777777" w:rsidR="00CF44D9" w:rsidRDefault="00CF44D9" w:rsidP="00BB38BE">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AC658" w14:textId="77777777" w:rsidR="00CF44D9" w:rsidRDefault="00CF44D9" w:rsidP="00BB38BE">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6C7F4BC" w14:textId="77777777" w:rsidR="00CF44D9" w:rsidRDefault="00CF44D9" w:rsidP="00BB38BE">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4B72D" w14:textId="77777777" w:rsidR="00CF44D9" w:rsidRDefault="00CF44D9" w:rsidP="00BB38BE">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FBE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1DD978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69A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C8C6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3EEE4" w14:textId="77777777" w:rsidR="00CF44D9" w:rsidRDefault="00CF44D9" w:rsidP="00BB38BE">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06AA1" w14:textId="77777777" w:rsidR="00CF44D9" w:rsidRDefault="00CF44D9" w:rsidP="00BB38BE">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9F78" w14:textId="77777777" w:rsidR="00CF44D9" w:rsidRDefault="00CF44D9" w:rsidP="00BB38BE">
            <w:pPr>
              <w:pStyle w:val="TAC"/>
              <w:overflowPunct w:val="0"/>
              <w:autoSpaceDE w:val="0"/>
              <w:autoSpaceDN w:val="0"/>
              <w:adjustRightInd w:val="0"/>
              <w:rPr>
                <w:lang w:eastAsia="zh-CN"/>
              </w:rPr>
            </w:pPr>
          </w:p>
        </w:tc>
      </w:tr>
      <w:tr w:rsidR="00CF44D9" w14:paraId="0A4F698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B2D8C" w14:textId="77777777" w:rsidR="00CF44D9" w:rsidRDefault="00CF44D9" w:rsidP="00BB38BE">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F3856" w14:textId="77777777" w:rsidR="00CF44D9" w:rsidRDefault="00CF44D9" w:rsidP="00BB38BE">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E812B68" w14:textId="77777777" w:rsidR="00CF44D9" w:rsidRDefault="00CF44D9" w:rsidP="00BB38BE">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B31C2"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0DEC7"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6541DDC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8F8BA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EE3175"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C2587"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688596"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9814A" w14:textId="77777777" w:rsidR="00CF44D9" w:rsidRDefault="00CF44D9" w:rsidP="00BB38BE">
            <w:pPr>
              <w:pStyle w:val="TAC"/>
              <w:overflowPunct w:val="0"/>
              <w:autoSpaceDE w:val="0"/>
              <w:autoSpaceDN w:val="0"/>
              <w:adjustRightInd w:val="0"/>
              <w:rPr>
                <w:rFonts w:eastAsia="Yu Mincho"/>
              </w:rPr>
            </w:pPr>
          </w:p>
        </w:tc>
      </w:tr>
      <w:tr w:rsidR="00CF44D9" w14:paraId="36DC105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AE5283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42CBB"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4D39B" w14:textId="77777777" w:rsidR="00CF44D9" w:rsidRDefault="00CF44D9" w:rsidP="00BB38B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E6BAB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53341" w14:textId="77777777" w:rsidR="00CF44D9" w:rsidRDefault="00CF44D9" w:rsidP="00BB38BE">
            <w:pPr>
              <w:pStyle w:val="TAC"/>
              <w:overflowPunct w:val="0"/>
              <w:autoSpaceDE w:val="0"/>
              <w:autoSpaceDN w:val="0"/>
              <w:adjustRightInd w:val="0"/>
              <w:rPr>
                <w:rFonts w:eastAsia="Yu Mincho"/>
              </w:rPr>
            </w:pPr>
            <w:r>
              <w:rPr>
                <w:rFonts w:eastAsia="Yu Mincho"/>
              </w:rPr>
              <w:t>1</w:t>
            </w:r>
          </w:p>
        </w:tc>
      </w:tr>
      <w:tr w:rsidR="00CF44D9" w14:paraId="3F1A046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CB22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A5681"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58DBE" w14:textId="77777777" w:rsidR="00CF44D9" w:rsidRDefault="00CF44D9" w:rsidP="00BB38BE">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4ABAE0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0340F" w14:textId="77777777" w:rsidR="00CF44D9" w:rsidRDefault="00CF44D9" w:rsidP="00BB38BE">
            <w:pPr>
              <w:pStyle w:val="TAC"/>
              <w:overflowPunct w:val="0"/>
              <w:autoSpaceDE w:val="0"/>
              <w:autoSpaceDN w:val="0"/>
              <w:adjustRightInd w:val="0"/>
              <w:rPr>
                <w:rFonts w:eastAsia="Yu Mincho"/>
              </w:rPr>
            </w:pPr>
          </w:p>
        </w:tc>
      </w:tr>
      <w:tr w:rsidR="00CF44D9" w14:paraId="2F4E332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427E544" w14:textId="77777777" w:rsidR="00CF44D9" w:rsidRDefault="00CF44D9" w:rsidP="00BB38BE">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69935996" w14:textId="77777777" w:rsidR="00CF44D9" w:rsidRDefault="00CF44D9" w:rsidP="00BB38BE">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4E0C14F" w14:textId="77777777" w:rsidR="00CF44D9" w:rsidRDefault="00CF44D9" w:rsidP="00BB38B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4CA2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EAC9EA0"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0A82135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CF62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CC6C2"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71D2FA" w14:textId="77777777" w:rsidR="00CF44D9" w:rsidRDefault="00CF44D9" w:rsidP="00BB38BE">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773C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3A2F" w14:textId="77777777" w:rsidR="00CF44D9" w:rsidRDefault="00CF44D9" w:rsidP="00BB38BE">
            <w:pPr>
              <w:pStyle w:val="TAC"/>
              <w:overflowPunct w:val="0"/>
              <w:autoSpaceDE w:val="0"/>
              <w:autoSpaceDN w:val="0"/>
              <w:adjustRightInd w:val="0"/>
              <w:rPr>
                <w:rFonts w:eastAsia="Yu Mincho"/>
              </w:rPr>
            </w:pPr>
          </w:p>
        </w:tc>
      </w:tr>
      <w:tr w:rsidR="00CF44D9" w14:paraId="70FEB2F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3B2BAFAA" w14:textId="77777777" w:rsidR="00CF44D9" w:rsidRDefault="00CF44D9" w:rsidP="00BB38BE">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FEF12A"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0769B04"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125E297" w14:textId="77777777" w:rsidR="00CF44D9" w:rsidRDefault="00CF44D9" w:rsidP="00BB38BE">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72712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CBFA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A675"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DBE779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6248D1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46743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5445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7C6A4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6963E" w14:textId="77777777" w:rsidR="00CF44D9" w:rsidRDefault="00CF44D9" w:rsidP="00BB38BE">
            <w:pPr>
              <w:pStyle w:val="TAC"/>
              <w:overflowPunct w:val="0"/>
              <w:autoSpaceDE w:val="0"/>
              <w:autoSpaceDN w:val="0"/>
              <w:adjustRightInd w:val="0"/>
              <w:rPr>
                <w:rFonts w:eastAsia="Yu Mincho"/>
                <w:szCs w:val="18"/>
              </w:rPr>
            </w:pPr>
          </w:p>
        </w:tc>
      </w:tr>
      <w:tr w:rsidR="00CF44D9" w14:paraId="64AE24E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EFE454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5815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F2BA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A9E80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63579"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1</w:t>
            </w:r>
          </w:p>
        </w:tc>
      </w:tr>
      <w:tr w:rsidR="00CF44D9" w14:paraId="47A690A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A390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AF1EC"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1FDAE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1DA69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8EA7" w14:textId="77777777" w:rsidR="00CF44D9" w:rsidRDefault="00CF44D9" w:rsidP="00BB38BE">
            <w:pPr>
              <w:pStyle w:val="TAC"/>
              <w:overflowPunct w:val="0"/>
              <w:autoSpaceDE w:val="0"/>
              <w:autoSpaceDN w:val="0"/>
              <w:adjustRightInd w:val="0"/>
              <w:rPr>
                <w:rFonts w:eastAsia="Yu Mincho"/>
                <w:szCs w:val="18"/>
              </w:rPr>
            </w:pPr>
          </w:p>
        </w:tc>
      </w:tr>
      <w:tr w:rsidR="00CF44D9" w14:paraId="0088C23D"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C085DC3" w14:textId="77777777" w:rsidR="00CF44D9" w:rsidRDefault="00CF44D9" w:rsidP="00BB38BE">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01EEC9" w14:textId="77777777" w:rsidR="00CF44D9" w:rsidRDefault="00CF44D9" w:rsidP="00BB38BE">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0D3272E8"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636EF89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459B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03230D8"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26A89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043A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F2412"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97AEC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19D20E"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C2600" w14:textId="77777777" w:rsidR="00CF44D9" w:rsidRDefault="00CF44D9" w:rsidP="00BB38BE">
            <w:pPr>
              <w:pStyle w:val="TAC"/>
              <w:overflowPunct w:val="0"/>
              <w:autoSpaceDE w:val="0"/>
              <w:autoSpaceDN w:val="0"/>
              <w:adjustRightInd w:val="0"/>
              <w:rPr>
                <w:rFonts w:eastAsia="Yu Mincho"/>
                <w:szCs w:val="18"/>
              </w:rPr>
            </w:pPr>
          </w:p>
        </w:tc>
      </w:tr>
    </w:tbl>
    <w:p w14:paraId="7C23C969" w14:textId="77777777" w:rsidR="00CF44D9" w:rsidRDefault="00CF44D9" w:rsidP="00CF44D9">
      <w:pPr>
        <w:pStyle w:val="FL"/>
      </w:pPr>
    </w:p>
    <w:p w14:paraId="03F2B643" w14:textId="77777777" w:rsidR="00CF44D9" w:rsidRDefault="00CF44D9" w:rsidP="00CF44D9">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4B4465FC"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146D839" w14:textId="77777777" w:rsidR="00CF44D9" w:rsidRDefault="00CF44D9" w:rsidP="00BB38BE">
            <w:pPr>
              <w:pStyle w:val="TAH"/>
              <w:overflowPunct w:val="0"/>
              <w:autoSpaceDE w:val="0"/>
              <w:autoSpaceDN w:val="0"/>
              <w:adjustRightInd w:val="0"/>
              <w:rPr>
                <w:szCs w:val="18"/>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5E1B8CE" w14:textId="77777777" w:rsidR="00CF44D9" w:rsidRDefault="00CF44D9" w:rsidP="00BB38BE">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B9639" w14:textId="77777777" w:rsidR="00CF44D9" w:rsidRDefault="00CF44D9" w:rsidP="00BB38B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3EC4F3"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A16799D" w14:textId="77777777" w:rsidR="00CF44D9" w:rsidRDefault="00CF44D9" w:rsidP="00BB38BE">
            <w:pPr>
              <w:pStyle w:val="TAH"/>
              <w:overflowPunct w:val="0"/>
              <w:autoSpaceDE w:val="0"/>
              <w:autoSpaceDN w:val="0"/>
              <w:adjustRightInd w:val="0"/>
              <w:rPr>
                <w:szCs w:val="18"/>
                <w:lang w:eastAsia="zh-CN"/>
              </w:rPr>
            </w:pPr>
            <w:r>
              <w:t>Bandwidth combination set</w:t>
            </w:r>
          </w:p>
        </w:tc>
      </w:tr>
      <w:tr w:rsidR="00CF44D9" w14:paraId="7559363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A09483F" w14:textId="77777777" w:rsidR="00CF44D9" w:rsidRDefault="00CF44D9" w:rsidP="00BB38BE">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125483D" w14:textId="77777777" w:rsidR="00CF44D9" w:rsidRDefault="00CF44D9" w:rsidP="00BB38BE">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E514492" w14:textId="77777777" w:rsidR="00CF44D9" w:rsidRDefault="00CF44D9" w:rsidP="00BB38BE">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06AF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6D50623"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E44FAA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A81E37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F9C3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18403E" w14:textId="77777777" w:rsidR="00CF44D9" w:rsidRDefault="00CF44D9" w:rsidP="00BB38BE">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65840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7FEC0" w14:textId="77777777" w:rsidR="00CF44D9" w:rsidRDefault="00CF44D9" w:rsidP="00BB38BE">
            <w:pPr>
              <w:pStyle w:val="TAC"/>
              <w:overflowPunct w:val="0"/>
              <w:autoSpaceDE w:val="0"/>
              <w:autoSpaceDN w:val="0"/>
              <w:adjustRightInd w:val="0"/>
              <w:rPr>
                <w:rFonts w:eastAsia="Yu Mincho"/>
                <w:szCs w:val="18"/>
              </w:rPr>
            </w:pPr>
          </w:p>
        </w:tc>
      </w:tr>
      <w:tr w:rsidR="00CF44D9" w14:paraId="60520F6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7505F3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6086B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1CB886"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BDFE6A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A0D682" w14:textId="77777777" w:rsidR="00CF44D9" w:rsidRDefault="00CF44D9" w:rsidP="00BB38BE">
            <w:pPr>
              <w:pStyle w:val="TAC"/>
              <w:overflowPunct w:val="0"/>
              <w:autoSpaceDE w:val="0"/>
              <w:autoSpaceDN w:val="0"/>
              <w:adjustRightInd w:val="0"/>
              <w:rPr>
                <w:rFonts w:eastAsia="Yu Mincho"/>
                <w:szCs w:val="18"/>
              </w:rPr>
            </w:pPr>
            <w:r>
              <w:rPr>
                <w:rFonts w:eastAsia="Yu Mincho"/>
              </w:rPr>
              <w:t>1</w:t>
            </w:r>
          </w:p>
        </w:tc>
      </w:tr>
      <w:tr w:rsidR="00CF44D9" w14:paraId="29E8B98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56B2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DCD9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1488FF"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D87D8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354CB" w14:textId="77777777" w:rsidR="00CF44D9" w:rsidRDefault="00CF44D9" w:rsidP="00BB38BE">
            <w:pPr>
              <w:pStyle w:val="TAC"/>
              <w:overflowPunct w:val="0"/>
              <w:autoSpaceDE w:val="0"/>
              <w:autoSpaceDN w:val="0"/>
              <w:adjustRightInd w:val="0"/>
              <w:rPr>
                <w:rFonts w:eastAsia="Yu Mincho"/>
                <w:szCs w:val="18"/>
              </w:rPr>
            </w:pPr>
          </w:p>
        </w:tc>
      </w:tr>
      <w:tr w:rsidR="00CF44D9" w14:paraId="46F0D6B6"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0232CD7" w14:textId="77777777" w:rsidR="00CF44D9" w:rsidRDefault="00CF44D9" w:rsidP="00BB38BE">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407C0D0C"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20D5023"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C83333"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260CEF8" w14:textId="77777777" w:rsidR="00CF44D9" w:rsidRDefault="00CF44D9" w:rsidP="00BB38BE">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F44D9" w14:paraId="4B193A0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9DD0F" w14:textId="77777777" w:rsidR="00CF44D9" w:rsidRDefault="00CF44D9" w:rsidP="00BB38BE">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2533B" w14:textId="77777777" w:rsidR="00CF44D9" w:rsidRDefault="00CF44D9" w:rsidP="00BB38BE">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94FBC8D"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0136F3"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FE4B" w14:textId="77777777" w:rsidR="00CF44D9" w:rsidRDefault="00CF44D9" w:rsidP="00BB38BE">
            <w:pPr>
              <w:spacing w:after="0"/>
              <w:jc w:val="center"/>
              <w:rPr>
                <w:rFonts w:ascii="Arial" w:hAnsi="Arial" w:cs="Arial"/>
                <w:sz w:val="18"/>
                <w:szCs w:val="18"/>
                <w:lang w:val="en-US" w:eastAsia="zh-CN"/>
              </w:rPr>
            </w:pPr>
          </w:p>
        </w:tc>
      </w:tr>
      <w:tr w:rsidR="00CF44D9" w14:paraId="7F6DB71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3A331" w14:textId="77777777" w:rsidR="00CF44D9" w:rsidRDefault="00CF44D9" w:rsidP="00BB38BE">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84C51"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58049E22"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336EF8"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4FA29" w14:textId="77777777" w:rsidR="00CF44D9" w:rsidRDefault="00CF44D9" w:rsidP="00BB38BE">
            <w:pPr>
              <w:spacing w:after="0"/>
              <w:jc w:val="center"/>
              <w:rPr>
                <w:rFonts w:ascii="Arial" w:hAnsi="Arial" w:cs="Arial"/>
                <w:sz w:val="18"/>
                <w:szCs w:val="18"/>
                <w:lang w:val="en-US" w:eastAsia="zh-CN"/>
              </w:rPr>
            </w:pPr>
            <w:r>
              <w:rPr>
                <w:rFonts w:ascii="Arial" w:hAnsi="Arial" w:cs="Arial"/>
                <w:sz w:val="18"/>
                <w:szCs w:val="18"/>
                <w:lang w:val="en-US"/>
              </w:rPr>
              <w:t>0</w:t>
            </w:r>
          </w:p>
        </w:tc>
      </w:tr>
      <w:tr w:rsidR="00CF44D9" w14:paraId="2B1875C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7A33"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AC5E1"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16609EE"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7A3FD"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AE10C" w14:textId="77777777" w:rsidR="00CF44D9" w:rsidRDefault="00CF44D9" w:rsidP="00BB38BE">
            <w:pPr>
              <w:spacing w:after="0"/>
              <w:jc w:val="center"/>
              <w:rPr>
                <w:rFonts w:ascii="Arial" w:hAnsi="Arial" w:cs="Arial"/>
                <w:sz w:val="18"/>
                <w:szCs w:val="18"/>
                <w:lang w:val="en-US" w:eastAsia="zh-CN"/>
              </w:rPr>
            </w:pPr>
          </w:p>
        </w:tc>
      </w:tr>
      <w:tr w:rsidR="00CF44D9" w14:paraId="1B674E8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B4D20" w14:textId="77777777" w:rsidR="00CF44D9" w:rsidRDefault="00CF44D9" w:rsidP="00BB38BE">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AABCE"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41DB5E3"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D773D8"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41005" w14:textId="77777777" w:rsidR="00CF44D9" w:rsidRDefault="00CF44D9" w:rsidP="00BB38BE">
            <w:pPr>
              <w:spacing w:after="0"/>
              <w:jc w:val="center"/>
              <w:rPr>
                <w:rFonts w:ascii="Arial" w:hAnsi="Arial" w:cs="Arial"/>
                <w:sz w:val="18"/>
                <w:szCs w:val="18"/>
                <w:lang w:val="en-US" w:eastAsia="zh-CN"/>
              </w:rPr>
            </w:pPr>
            <w:r>
              <w:rPr>
                <w:rFonts w:ascii="Arial" w:hAnsi="Arial" w:cs="Arial"/>
                <w:sz w:val="18"/>
                <w:szCs w:val="18"/>
                <w:lang w:val="en-US"/>
              </w:rPr>
              <w:t>0</w:t>
            </w:r>
          </w:p>
        </w:tc>
      </w:tr>
      <w:tr w:rsidR="00CF44D9" w14:paraId="17B8019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C9284"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DCD5C"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754C227A"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39D48"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5897B" w14:textId="77777777" w:rsidR="00CF44D9" w:rsidRDefault="00CF44D9" w:rsidP="00BB38BE">
            <w:pPr>
              <w:spacing w:after="0"/>
              <w:jc w:val="center"/>
              <w:rPr>
                <w:rFonts w:ascii="Arial" w:hAnsi="Arial" w:cs="Arial"/>
                <w:sz w:val="18"/>
                <w:szCs w:val="18"/>
                <w:lang w:val="en-US" w:eastAsia="zh-CN"/>
              </w:rPr>
            </w:pPr>
          </w:p>
        </w:tc>
      </w:tr>
      <w:tr w:rsidR="00CF44D9" w14:paraId="327C1C7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92293EB" w14:textId="77777777" w:rsidR="00CF44D9" w:rsidRDefault="00CF44D9" w:rsidP="00BB38BE">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0E915479" w14:textId="77777777" w:rsidR="00CF44D9" w:rsidRDefault="00CF44D9" w:rsidP="00BB38BE">
            <w:pPr>
              <w:pStyle w:val="TAC"/>
              <w:overflowPunct w:val="0"/>
              <w:autoSpaceDE w:val="0"/>
              <w:autoSpaceDN w:val="0"/>
              <w:adjustRightInd w:val="0"/>
              <w:rPr>
                <w:lang w:eastAsia="zh-CN"/>
              </w:rPr>
            </w:pPr>
            <w:r>
              <w:rPr>
                <w:lang w:eastAsia="zh-CN"/>
              </w:rPr>
              <w:t>CA_n46A-n48A</w:t>
            </w:r>
          </w:p>
          <w:p w14:paraId="78625EF9" w14:textId="77777777" w:rsidR="00CF44D9" w:rsidRDefault="00CF44D9" w:rsidP="00BB38BE">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70E27F6C" w14:textId="77777777" w:rsidR="00CF44D9" w:rsidRDefault="00CF44D9" w:rsidP="00BB38BE">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C3F53F0"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483E1D9" w14:textId="77777777" w:rsidR="00CF44D9" w:rsidRDefault="00CF44D9" w:rsidP="00BB38BE">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F44D9" w14:paraId="2AADBDD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E05BB"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CFB8"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439831" w14:textId="77777777" w:rsidR="00CF44D9" w:rsidRDefault="00CF44D9" w:rsidP="00BB38BE">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325B2D"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0C335" w14:textId="77777777" w:rsidR="00CF44D9" w:rsidRDefault="00CF44D9" w:rsidP="00BB38BE">
            <w:pPr>
              <w:pStyle w:val="TAC"/>
              <w:overflowPunct w:val="0"/>
              <w:autoSpaceDE w:val="0"/>
              <w:autoSpaceDN w:val="0"/>
              <w:adjustRightInd w:val="0"/>
              <w:rPr>
                <w:rFonts w:eastAsia="MS Mincho" w:cs="Arial"/>
                <w:szCs w:val="18"/>
                <w:lang w:val="en-US" w:eastAsia="zh-CN"/>
              </w:rPr>
            </w:pPr>
          </w:p>
        </w:tc>
      </w:tr>
      <w:tr w:rsidR="00CF44D9" w14:paraId="4FDBCEE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7D48A" w14:textId="77777777" w:rsidR="00CF44D9" w:rsidRDefault="00CF44D9" w:rsidP="00BB38BE">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19543"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0481117" w14:textId="77777777" w:rsidR="00CF44D9" w:rsidRDefault="00CF44D9" w:rsidP="00BB38BE">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77C492D1" w14:textId="77777777" w:rsidR="00CF44D9" w:rsidRDefault="00CF44D9" w:rsidP="00BB38BE">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41589B"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15BE" w14:textId="77777777" w:rsidR="00CF44D9" w:rsidRDefault="00CF44D9" w:rsidP="00BB38BE">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F44D9" w14:paraId="754C5CA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E16B7"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A424C"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D2E32F4" w14:textId="77777777" w:rsidR="00CF44D9" w:rsidRDefault="00CF44D9" w:rsidP="00BB38BE">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659036"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A2BBA" w14:textId="77777777" w:rsidR="00CF44D9" w:rsidRDefault="00CF44D9" w:rsidP="00BB38BE">
            <w:pPr>
              <w:pStyle w:val="TAC"/>
              <w:overflowPunct w:val="0"/>
              <w:autoSpaceDE w:val="0"/>
              <w:autoSpaceDN w:val="0"/>
              <w:adjustRightInd w:val="0"/>
              <w:rPr>
                <w:rFonts w:eastAsia="MS Mincho" w:cs="Arial"/>
                <w:szCs w:val="18"/>
                <w:lang w:val="en-US" w:eastAsia="zh-CN"/>
              </w:rPr>
            </w:pPr>
          </w:p>
        </w:tc>
      </w:tr>
      <w:tr w:rsidR="00CF44D9" w14:paraId="30E99AA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C5E73" w14:textId="77777777" w:rsidR="00CF44D9" w:rsidRDefault="00CF44D9" w:rsidP="00BB38BE">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01028" w14:textId="77777777" w:rsidR="00CF44D9" w:rsidRDefault="00CF44D9" w:rsidP="00BB38BE">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C48B914" w14:textId="77777777" w:rsidR="00CF44D9" w:rsidRDefault="00CF44D9" w:rsidP="00BB38BE">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F11959"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62014" w14:textId="77777777" w:rsidR="00CF44D9" w:rsidRDefault="00CF44D9" w:rsidP="00BB38BE">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F44D9" w14:paraId="785D111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CDF988C"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BE116"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C270BF8" w14:textId="77777777" w:rsidR="00CF44D9" w:rsidRDefault="00CF44D9" w:rsidP="00BB38BE">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2F00D"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FD15" w14:textId="77777777" w:rsidR="00CF44D9" w:rsidRDefault="00CF44D9" w:rsidP="00BB38BE">
            <w:pPr>
              <w:pStyle w:val="TAC"/>
              <w:overflowPunct w:val="0"/>
              <w:autoSpaceDE w:val="0"/>
              <w:autoSpaceDN w:val="0"/>
              <w:adjustRightInd w:val="0"/>
              <w:rPr>
                <w:rFonts w:eastAsia="MS Mincho" w:cs="Arial"/>
                <w:szCs w:val="18"/>
                <w:lang w:val="en-US" w:eastAsia="zh-CN"/>
              </w:rPr>
            </w:pPr>
          </w:p>
        </w:tc>
      </w:tr>
      <w:tr w:rsidR="00CF44D9" w14:paraId="351529F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5650F3F"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06BBC7"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5E9D9A" w14:textId="77777777" w:rsidR="00CF44D9" w:rsidRDefault="00CF44D9" w:rsidP="00BB38BE">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AD114C1"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1AF6" w14:textId="77777777" w:rsidR="00CF44D9" w:rsidRDefault="00CF44D9" w:rsidP="00BB38BE">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F44D9" w14:paraId="7FBA7FE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766A3"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92B65" w14:textId="77777777" w:rsidR="00CF44D9" w:rsidRDefault="00CF44D9" w:rsidP="00BB38B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B7293A9" w14:textId="77777777" w:rsidR="00CF44D9" w:rsidRDefault="00CF44D9" w:rsidP="00BB38BE">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97AFA8" w14:textId="77777777" w:rsidR="00CF44D9" w:rsidRDefault="00CF44D9" w:rsidP="00BB38B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A436" w14:textId="77777777" w:rsidR="00CF44D9" w:rsidRDefault="00CF44D9" w:rsidP="00BB38BE">
            <w:pPr>
              <w:pStyle w:val="TAC"/>
              <w:overflowPunct w:val="0"/>
              <w:autoSpaceDE w:val="0"/>
              <w:autoSpaceDN w:val="0"/>
              <w:adjustRightInd w:val="0"/>
              <w:rPr>
                <w:rFonts w:eastAsia="MS Mincho" w:cs="Arial"/>
                <w:szCs w:val="18"/>
                <w:lang w:val="en-US" w:eastAsia="zh-CN"/>
              </w:rPr>
            </w:pPr>
          </w:p>
        </w:tc>
      </w:tr>
      <w:tr w:rsidR="00CF44D9" w14:paraId="2F42953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9F4BF" w14:textId="77777777" w:rsidR="00CF44D9" w:rsidRDefault="00CF44D9" w:rsidP="00BB38BE">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1AD4" w14:textId="77777777" w:rsidR="00CF44D9" w:rsidRDefault="00CF44D9" w:rsidP="00BB38BE">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14750FE2"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9EF14E9"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173F" w14:textId="77777777" w:rsidR="00CF44D9" w:rsidRDefault="00CF44D9" w:rsidP="00BB38BE">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F44D9" w14:paraId="7BC9356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43EB2" w14:textId="77777777" w:rsidR="00CF44D9" w:rsidRDefault="00CF44D9" w:rsidP="00BB38BE">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5FDF8" w14:textId="77777777" w:rsidR="00CF44D9" w:rsidRDefault="00CF44D9" w:rsidP="00BB38BE">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4EACDBA0"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725C5F"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7AC9" w14:textId="77777777" w:rsidR="00CF44D9" w:rsidRDefault="00CF44D9" w:rsidP="00BB38BE">
            <w:pPr>
              <w:spacing w:after="0"/>
              <w:jc w:val="center"/>
              <w:rPr>
                <w:rFonts w:ascii="Arial" w:hAnsi="Arial" w:cs="Arial"/>
                <w:sz w:val="18"/>
                <w:szCs w:val="18"/>
                <w:lang w:val="en-US" w:eastAsia="zh-CN"/>
              </w:rPr>
            </w:pPr>
          </w:p>
        </w:tc>
      </w:tr>
      <w:tr w:rsidR="00CF44D9" w14:paraId="05B7BBC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39094" w14:textId="77777777" w:rsidR="00CF44D9" w:rsidRDefault="00CF44D9" w:rsidP="00BB38BE">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E72E2"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57A9F7FB"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B34A6"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F7D54" w14:textId="77777777" w:rsidR="00CF44D9" w:rsidRDefault="00CF44D9" w:rsidP="00BB38BE">
            <w:pPr>
              <w:spacing w:after="0"/>
              <w:jc w:val="center"/>
              <w:rPr>
                <w:szCs w:val="18"/>
                <w:lang w:eastAsia="zh-CN"/>
              </w:rPr>
            </w:pPr>
            <w:r>
              <w:rPr>
                <w:rFonts w:ascii="Arial" w:hAnsi="Arial" w:cs="Arial"/>
                <w:sz w:val="18"/>
                <w:szCs w:val="18"/>
                <w:lang w:val="en-US"/>
              </w:rPr>
              <w:t>0</w:t>
            </w:r>
          </w:p>
        </w:tc>
      </w:tr>
      <w:tr w:rsidR="00CF44D9" w14:paraId="22A3B52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ADCD0"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60183"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67D4D248"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94103C"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FC635" w14:textId="77777777" w:rsidR="00CF44D9" w:rsidRDefault="00CF44D9" w:rsidP="00BB38BE">
            <w:pPr>
              <w:spacing w:after="0"/>
              <w:jc w:val="center"/>
              <w:rPr>
                <w:szCs w:val="18"/>
                <w:lang w:eastAsia="zh-CN"/>
              </w:rPr>
            </w:pPr>
          </w:p>
        </w:tc>
      </w:tr>
      <w:tr w:rsidR="00CF44D9" w14:paraId="625FD36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8463E" w14:textId="77777777" w:rsidR="00CF44D9" w:rsidRDefault="00CF44D9" w:rsidP="00BB38BE">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BAC84"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BF5FE52"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2A7CBC"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0162F" w14:textId="77777777" w:rsidR="00CF44D9" w:rsidRDefault="00CF44D9" w:rsidP="00BB38BE">
            <w:pPr>
              <w:spacing w:after="0"/>
              <w:jc w:val="center"/>
              <w:rPr>
                <w:szCs w:val="18"/>
                <w:lang w:eastAsia="zh-CN"/>
              </w:rPr>
            </w:pPr>
            <w:r>
              <w:rPr>
                <w:rFonts w:ascii="Arial" w:hAnsi="Arial" w:cs="Arial"/>
                <w:sz w:val="18"/>
                <w:szCs w:val="18"/>
                <w:lang w:val="en-US"/>
              </w:rPr>
              <w:t>0</w:t>
            </w:r>
          </w:p>
        </w:tc>
      </w:tr>
      <w:tr w:rsidR="00CF44D9" w14:paraId="0558F13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DF774"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AD93C"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7F7CA032"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A905A"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0C600" w14:textId="77777777" w:rsidR="00CF44D9" w:rsidRDefault="00CF44D9" w:rsidP="00BB38BE">
            <w:pPr>
              <w:spacing w:after="0"/>
              <w:jc w:val="center"/>
              <w:rPr>
                <w:szCs w:val="18"/>
                <w:lang w:eastAsia="zh-CN"/>
              </w:rPr>
            </w:pPr>
          </w:p>
        </w:tc>
      </w:tr>
      <w:tr w:rsidR="00CF44D9" w14:paraId="5F4588C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A0D77" w14:textId="77777777" w:rsidR="00CF44D9" w:rsidRDefault="00CF44D9" w:rsidP="00BB38BE">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36333"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211749F"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12B3AA1E"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191F6C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4D469" w14:textId="77777777" w:rsidR="00CF44D9" w:rsidRDefault="00CF44D9" w:rsidP="00BB38BE">
            <w:pPr>
              <w:pStyle w:val="TAC"/>
              <w:overflowPunct w:val="0"/>
              <w:autoSpaceDE w:val="0"/>
              <w:autoSpaceDN w:val="0"/>
              <w:adjustRightInd w:val="0"/>
              <w:rPr>
                <w:szCs w:val="18"/>
                <w:lang w:eastAsia="zh-CN"/>
              </w:rPr>
            </w:pPr>
            <w:r>
              <w:rPr>
                <w:rFonts w:eastAsia="Yu Mincho"/>
                <w:szCs w:val="18"/>
              </w:rPr>
              <w:t>0</w:t>
            </w:r>
          </w:p>
        </w:tc>
      </w:tr>
      <w:tr w:rsidR="00CF44D9" w14:paraId="42032E5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C07F8"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A5CE2"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FA0EE2"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19EA9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76D2" w14:textId="77777777" w:rsidR="00CF44D9" w:rsidRDefault="00CF44D9" w:rsidP="00BB38BE">
            <w:pPr>
              <w:pStyle w:val="TAC"/>
              <w:overflowPunct w:val="0"/>
              <w:autoSpaceDE w:val="0"/>
              <w:autoSpaceDN w:val="0"/>
              <w:adjustRightInd w:val="0"/>
              <w:rPr>
                <w:szCs w:val="18"/>
                <w:lang w:eastAsia="zh-CN"/>
              </w:rPr>
            </w:pPr>
          </w:p>
        </w:tc>
      </w:tr>
      <w:tr w:rsidR="00CF44D9" w14:paraId="101518F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536C4" w14:textId="77777777" w:rsidR="00CF44D9" w:rsidRDefault="00CF44D9" w:rsidP="00BB38BE">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2C669"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5E26F62"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AD7AFC8"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F7F79C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087C2" w14:textId="77777777" w:rsidR="00CF44D9" w:rsidRDefault="00CF44D9" w:rsidP="00BB38BE">
            <w:pPr>
              <w:pStyle w:val="TAC"/>
              <w:overflowPunct w:val="0"/>
              <w:autoSpaceDE w:val="0"/>
              <w:autoSpaceDN w:val="0"/>
              <w:adjustRightInd w:val="0"/>
              <w:rPr>
                <w:szCs w:val="18"/>
                <w:lang w:eastAsia="zh-CN"/>
              </w:rPr>
            </w:pPr>
            <w:r>
              <w:rPr>
                <w:rFonts w:eastAsia="Yu Mincho"/>
                <w:szCs w:val="18"/>
              </w:rPr>
              <w:t>0</w:t>
            </w:r>
          </w:p>
        </w:tc>
      </w:tr>
      <w:tr w:rsidR="00CF44D9" w14:paraId="1D944E5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B5609"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04160"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4690339"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AD8B9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09FEE" w14:textId="77777777" w:rsidR="00CF44D9" w:rsidRDefault="00CF44D9" w:rsidP="00BB38BE">
            <w:pPr>
              <w:pStyle w:val="TAC"/>
              <w:overflowPunct w:val="0"/>
              <w:autoSpaceDE w:val="0"/>
              <w:autoSpaceDN w:val="0"/>
              <w:adjustRightInd w:val="0"/>
              <w:rPr>
                <w:szCs w:val="18"/>
                <w:lang w:eastAsia="zh-CN"/>
              </w:rPr>
            </w:pPr>
          </w:p>
        </w:tc>
      </w:tr>
      <w:tr w:rsidR="00CF44D9" w14:paraId="21DC1D4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E5A7D" w14:textId="77777777" w:rsidR="00CF44D9" w:rsidRDefault="00CF44D9" w:rsidP="00BB38BE">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2430E" w14:textId="77777777" w:rsidR="00CF44D9" w:rsidRDefault="00CF44D9" w:rsidP="00BB38BE">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8433B2A" w14:textId="77777777" w:rsidR="00CF44D9" w:rsidRDefault="00CF44D9" w:rsidP="00BB38BE">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41944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147F"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6A8CBB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45C487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F4D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9EF1F7" w14:textId="77777777" w:rsidR="00CF44D9" w:rsidRDefault="00CF44D9" w:rsidP="00BB38BE">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B54F0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644D" w14:textId="77777777" w:rsidR="00CF44D9" w:rsidRDefault="00CF44D9" w:rsidP="00BB38BE">
            <w:pPr>
              <w:pStyle w:val="TAC"/>
              <w:overflowPunct w:val="0"/>
              <w:autoSpaceDE w:val="0"/>
              <w:autoSpaceDN w:val="0"/>
              <w:adjustRightInd w:val="0"/>
              <w:rPr>
                <w:rFonts w:eastAsia="Yu Mincho"/>
                <w:szCs w:val="18"/>
              </w:rPr>
            </w:pPr>
          </w:p>
        </w:tc>
      </w:tr>
      <w:tr w:rsidR="00CF44D9" w14:paraId="0A48848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49D15D6"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B761A"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EA898"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26D7A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82C65C1" w14:textId="77777777" w:rsidR="00CF44D9" w:rsidRDefault="00CF44D9" w:rsidP="00BB38BE">
            <w:pPr>
              <w:pStyle w:val="TAC"/>
              <w:overflowPunct w:val="0"/>
              <w:autoSpaceDE w:val="0"/>
              <w:autoSpaceDN w:val="0"/>
              <w:adjustRightInd w:val="0"/>
              <w:rPr>
                <w:rFonts w:eastAsia="Yu Mincho"/>
                <w:szCs w:val="18"/>
              </w:rPr>
            </w:pPr>
            <w:r>
              <w:rPr>
                <w:rFonts w:eastAsia="Yu Mincho"/>
              </w:rPr>
              <w:t>1</w:t>
            </w:r>
          </w:p>
        </w:tc>
      </w:tr>
      <w:tr w:rsidR="00CF44D9" w14:paraId="4FFCC20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088E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0F4A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96E310"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91DDB1"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292F7" w14:textId="77777777" w:rsidR="00CF44D9" w:rsidRDefault="00CF44D9" w:rsidP="00BB38BE">
            <w:pPr>
              <w:pStyle w:val="TAC"/>
              <w:overflowPunct w:val="0"/>
              <w:autoSpaceDE w:val="0"/>
              <w:autoSpaceDN w:val="0"/>
              <w:adjustRightInd w:val="0"/>
              <w:rPr>
                <w:rFonts w:eastAsia="Yu Mincho"/>
                <w:szCs w:val="18"/>
              </w:rPr>
            </w:pPr>
          </w:p>
        </w:tc>
      </w:tr>
      <w:tr w:rsidR="00CF44D9" w14:paraId="3EEA381F"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EAC7E81" w14:textId="77777777" w:rsidR="00CF44D9" w:rsidRDefault="00CF44D9" w:rsidP="00BB38BE">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A7DED49"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C04DBDE"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739F07"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6BA89F0A"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2798190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7CFE9"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FDE89"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5BB8ECC8"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60ABA4"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9D7F" w14:textId="77777777" w:rsidR="00CF44D9" w:rsidRDefault="00CF44D9" w:rsidP="00BB38BE">
            <w:pPr>
              <w:spacing w:after="0"/>
              <w:jc w:val="center"/>
              <w:rPr>
                <w:rFonts w:eastAsia="Yu Mincho"/>
                <w:szCs w:val="18"/>
              </w:rPr>
            </w:pPr>
          </w:p>
        </w:tc>
      </w:tr>
      <w:tr w:rsidR="00CF44D9" w14:paraId="734FB9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61AF6" w14:textId="77777777" w:rsidR="00CF44D9" w:rsidRDefault="00CF44D9" w:rsidP="00BB38BE">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4FFEC"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C1ACF30"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B1EBB"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6D1E9"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246A91C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2059F"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E8965"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5A1998FE"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0F360C"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2D46" w14:textId="77777777" w:rsidR="00CF44D9" w:rsidRDefault="00CF44D9" w:rsidP="00BB38BE">
            <w:pPr>
              <w:spacing w:after="0"/>
              <w:jc w:val="center"/>
              <w:rPr>
                <w:rFonts w:eastAsia="Yu Mincho"/>
                <w:szCs w:val="18"/>
              </w:rPr>
            </w:pPr>
          </w:p>
        </w:tc>
      </w:tr>
      <w:tr w:rsidR="00CF44D9" w14:paraId="4B51D01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72D60" w14:textId="77777777" w:rsidR="00CF44D9" w:rsidRDefault="00CF44D9" w:rsidP="00BB38BE">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48A8D" w14:textId="77777777" w:rsidR="00CF44D9" w:rsidRDefault="00CF44D9" w:rsidP="00BB38BE">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C84126C" w14:textId="77777777" w:rsidR="00CF44D9" w:rsidRDefault="00CF44D9" w:rsidP="00BB38BE">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C392D9"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571F7"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13A699F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A025E" w14:textId="77777777" w:rsidR="00CF44D9" w:rsidRDefault="00CF44D9" w:rsidP="00BB38BE">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801A" w14:textId="77777777" w:rsidR="00CF44D9" w:rsidRDefault="00CF44D9" w:rsidP="00BB38BE">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702448DF" w14:textId="77777777" w:rsidR="00CF44D9" w:rsidRDefault="00CF44D9" w:rsidP="00BB38BE">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C94A3"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F1431" w14:textId="77777777" w:rsidR="00CF44D9" w:rsidRDefault="00CF44D9" w:rsidP="00BB38BE">
            <w:pPr>
              <w:spacing w:after="0"/>
              <w:jc w:val="center"/>
              <w:rPr>
                <w:rFonts w:eastAsia="Yu Mincho"/>
                <w:szCs w:val="18"/>
              </w:rPr>
            </w:pPr>
          </w:p>
        </w:tc>
      </w:tr>
      <w:tr w:rsidR="00CF44D9" w14:paraId="1F980B9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0786" w14:textId="77777777" w:rsidR="00CF44D9" w:rsidRDefault="00CF44D9" w:rsidP="00BB38BE">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39B9D"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A159A26"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19C75B8E"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0100F7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DD02C"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0</w:t>
            </w:r>
          </w:p>
        </w:tc>
      </w:tr>
      <w:tr w:rsidR="00CF44D9" w14:paraId="5A4F39E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07C8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8854"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73BD715"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B70EE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932E" w14:textId="77777777" w:rsidR="00CF44D9" w:rsidRDefault="00CF44D9" w:rsidP="00BB38BE">
            <w:pPr>
              <w:pStyle w:val="TAC"/>
              <w:overflowPunct w:val="0"/>
              <w:autoSpaceDE w:val="0"/>
              <w:autoSpaceDN w:val="0"/>
              <w:adjustRightInd w:val="0"/>
              <w:rPr>
                <w:rFonts w:eastAsia="Yu Mincho"/>
                <w:szCs w:val="18"/>
              </w:rPr>
            </w:pPr>
          </w:p>
        </w:tc>
      </w:tr>
      <w:tr w:rsidR="00CF44D9" w14:paraId="3975C9D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E40B8" w14:textId="77777777" w:rsidR="00CF44D9" w:rsidRDefault="00CF44D9" w:rsidP="00BB38BE">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A3D8"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F5B5681"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E12862D"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7B25B2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4CF8"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0</w:t>
            </w:r>
          </w:p>
        </w:tc>
      </w:tr>
      <w:tr w:rsidR="00CF44D9" w14:paraId="27BC6CE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C3D33"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4CB69" w14:textId="77777777" w:rsidR="00CF44D9" w:rsidRDefault="00CF44D9" w:rsidP="00BB38B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40C349E"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4B511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2A1F7" w14:textId="77777777" w:rsidR="00CF44D9" w:rsidRDefault="00CF44D9" w:rsidP="00BB38BE">
            <w:pPr>
              <w:pStyle w:val="TAC"/>
              <w:overflowPunct w:val="0"/>
              <w:autoSpaceDE w:val="0"/>
              <w:autoSpaceDN w:val="0"/>
              <w:adjustRightInd w:val="0"/>
              <w:rPr>
                <w:rFonts w:eastAsia="Yu Mincho"/>
                <w:szCs w:val="18"/>
              </w:rPr>
            </w:pPr>
          </w:p>
        </w:tc>
      </w:tr>
      <w:tr w:rsidR="00CF44D9" w14:paraId="05F562C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BA508" w14:textId="77777777" w:rsidR="00CF44D9" w:rsidRDefault="00CF44D9" w:rsidP="00BB38BE">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6CAB9" w14:textId="77777777" w:rsidR="00CF44D9" w:rsidRDefault="00CF44D9" w:rsidP="00BB38BE">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9FBD221" w14:textId="77777777" w:rsidR="00CF44D9" w:rsidRDefault="00CF44D9" w:rsidP="00BB38BE">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B9324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B868B"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0</w:t>
            </w:r>
          </w:p>
        </w:tc>
      </w:tr>
      <w:tr w:rsidR="00CF44D9" w14:paraId="757579E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1DB55C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71CFF"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02AB7" w14:textId="77777777" w:rsidR="00CF44D9" w:rsidRDefault="00CF44D9" w:rsidP="00BB38BE">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3A4A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01293" w14:textId="77777777" w:rsidR="00CF44D9" w:rsidRDefault="00CF44D9" w:rsidP="00BB38BE">
            <w:pPr>
              <w:pStyle w:val="TAC"/>
              <w:overflowPunct w:val="0"/>
              <w:autoSpaceDE w:val="0"/>
              <w:autoSpaceDN w:val="0"/>
              <w:adjustRightInd w:val="0"/>
              <w:rPr>
                <w:rFonts w:eastAsia="Yu Mincho"/>
                <w:szCs w:val="18"/>
              </w:rPr>
            </w:pPr>
          </w:p>
        </w:tc>
      </w:tr>
      <w:tr w:rsidR="00CF44D9" w14:paraId="358D19D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6D361E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0791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117551"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ECE6CB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02E26A2" w14:textId="77777777" w:rsidR="00CF44D9" w:rsidRDefault="00CF44D9" w:rsidP="00BB38BE">
            <w:pPr>
              <w:pStyle w:val="TAC"/>
              <w:overflowPunct w:val="0"/>
              <w:autoSpaceDE w:val="0"/>
              <w:autoSpaceDN w:val="0"/>
              <w:adjustRightInd w:val="0"/>
              <w:rPr>
                <w:rFonts w:eastAsia="Yu Mincho"/>
                <w:szCs w:val="18"/>
              </w:rPr>
            </w:pPr>
            <w:r>
              <w:rPr>
                <w:rFonts w:eastAsia="Yu Mincho"/>
              </w:rPr>
              <w:t>1</w:t>
            </w:r>
          </w:p>
        </w:tc>
      </w:tr>
      <w:tr w:rsidR="00CF44D9" w14:paraId="4CCBB18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5838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C3B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60BBE"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3D5473"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D8889" w14:textId="77777777" w:rsidR="00CF44D9" w:rsidRDefault="00CF44D9" w:rsidP="00BB38BE">
            <w:pPr>
              <w:pStyle w:val="TAC"/>
              <w:overflowPunct w:val="0"/>
              <w:autoSpaceDE w:val="0"/>
              <w:autoSpaceDN w:val="0"/>
              <w:adjustRightInd w:val="0"/>
              <w:rPr>
                <w:rFonts w:eastAsia="Yu Mincho"/>
                <w:szCs w:val="18"/>
              </w:rPr>
            </w:pPr>
          </w:p>
        </w:tc>
      </w:tr>
      <w:tr w:rsidR="00CF44D9" w14:paraId="788F86E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780DC" w14:textId="77777777" w:rsidR="00CF44D9" w:rsidRDefault="00CF44D9" w:rsidP="00BB38BE">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73D75" w14:textId="77777777" w:rsidR="00CF44D9" w:rsidRDefault="00CF44D9" w:rsidP="00BB38BE">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48D7A8F" w14:textId="77777777" w:rsidR="00CF44D9" w:rsidRDefault="00CF44D9" w:rsidP="00BB38B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39D9D"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24575" w14:textId="77777777" w:rsidR="00CF44D9" w:rsidRDefault="00CF44D9" w:rsidP="00BB38BE">
            <w:pPr>
              <w:spacing w:after="0"/>
              <w:jc w:val="center"/>
              <w:rPr>
                <w:rFonts w:eastAsia="Yu Mincho"/>
              </w:rPr>
            </w:pPr>
            <w:r>
              <w:rPr>
                <w:rFonts w:ascii="Arial" w:hAnsi="Arial" w:cs="Arial"/>
                <w:sz w:val="18"/>
                <w:szCs w:val="18"/>
                <w:lang w:val="en-US"/>
              </w:rPr>
              <w:t>0</w:t>
            </w:r>
          </w:p>
        </w:tc>
      </w:tr>
      <w:tr w:rsidR="00CF44D9" w14:paraId="0F0D8B8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706E3" w14:textId="77777777" w:rsidR="00CF44D9" w:rsidRDefault="00CF44D9" w:rsidP="00BB38BE">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00A82" w14:textId="77777777" w:rsidR="00CF44D9" w:rsidRDefault="00CF44D9" w:rsidP="00BB38BE">
            <w:pPr>
              <w:spacing w:after="0"/>
              <w:jc w:val="center"/>
            </w:pPr>
          </w:p>
        </w:tc>
        <w:tc>
          <w:tcPr>
            <w:tcW w:w="730" w:type="dxa"/>
            <w:tcBorders>
              <w:left w:val="single" w:sz="4" w:space="0" w:color="auto"/>
              <w:bottom w:val="single" w:sz="4" w:space="0" w:color="auto"/>
              <w:right w:val="single" w:sz="4" w:space="0" w:color="auto"/>
            </w:tcBorders>
            <w:vAlign w:val="center"/>
          </w:tcPr>
          <w:p w14:paraId="516FE11C" w14:textId="77777777" w:rsidR="00CF44D9" w:rsidRDefault="00CF44D9" w:rsidP="00BB38B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BDEBD"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CE441" w14:textId="77777777" w:rsidR="00CF44D9" w:rsidRDefault="00CF44D9" w:rsidP="00BB38BE">
            <w:pPr>
              <w:spacing w:after="0"/>
              <w:jc w:val="center"/>
              <w:rPr>
                <w:rFonts w:eastAsia="Yu Mincho"/>
              </w:rPr>
            </w:pPr>
          </w:p>
        </w:tc>
      </w:tr>
      <w:tr w:rsidR="00CF44D9" w14:paraId="156608A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E5B77" w14:textId="77777777" w:rsidR="00CF44D9" w:rsidRDefault="00CF44D9" w:rsidP="00BB38BE">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79828" w14:textId="77777777" w:rsidR="00CF44D9" w:rsidRDefault="00CF44D9" w:rsidP="00BB38BE">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1950BA7" w14:textId="77777777" w:rsidR="00CF44D9" w:rsidRDefault="00CF44D9" w:rsidP="00BB38B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ECC654"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17B5A" w14:textId="77777777" w:rsidR="00CF44D9" w:rsidRDefault="00CF44D9" w:rsidP="00BB38BE">
            <w:pPr>
              <w:spacing w:after="0"/>
              <w:jc w:val="center"/>
              <w:rPr>
                <w:rFonts w:eastAsia="Yu Mincho"/>
              </w:rPr>
            </w:pPr>
            <w:r>
              <w:rPr>
                <w:rFonts w:ascii="Arial" w:hAnsi="Arial" w:cs="Arial"/>
                <w:sz w:val="18"/>
                <w:szCs w:val="18"/>
                <w:lang w:val="en-US"/>
              </w:rPr>
              <w:t>0</w:t>
            </w:r>
          </w:p>
        </w:tc>
      </w:tr>
      <w:tr w:rsidR="00CF44D9" w14:paraId="64E048F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E503" w14:textId="77777777" w:rsidR="00CF44D9" w:rsidRDefault="00CF44D9" w:rsidP="00BB38BE">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969D9" w14:textId="77777777" w:rsidR="00CF44D9" w:rsidRDefault="00CF44D9" w:rsidP="00BB38BE">
            <w:pPr>
              <w:spacing w:after="0"/>
              <w:jc w:val="center"/>
            </w:pPr>
          </w:p>
        </w:tc>
        <w:tc>
          <w:tcPr>
            <w:tcW w:w="730" w:type="dxa"/>
            <w:tcBorders>
              <w:left w:val="single" w:sz="4" w:space="0" w:color="auto"/>
              <w:bottom w:val="single" w:sz="4" w:space="0" w:color="auto"/>
              <w:right w:val="single" w:sz="4" w:space="0" w:color="auto"/>
            </w:tcBorders>
            <w:vAlign w:val="center"/>
          </w:tcPr>
          <w:p w14:paraId="7BEE87CA" w14:textId="77777777" w:rsidR="00CF44D9" w:rsidRDefault="00CF44D9" w:rsidP="00BB38B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DC480C"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4AAFC" w14:textId="77777777" w:rsidR="00CF44D9" w:rsidRDefault="00CF44D9" w:rsidP="00BB38BE">
            <w:pPr>
              <w:spacing w:after="0"/>
              <w:jc w:val="center"/>
              <w:rPr>
                <w:rFonts w:eastAsia="Yu Mincho"/>
              </w:rPr>
            </w:pPr>
          </w:p>
        </w:tc>
      </w:tr>
      <w:tr w:rsidR="00CF44D9" w14:paraId="72B5D01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CB14F" w14:textId="77777777" w:rsidR="00CF44D9" w:rsidRDefault="00CF44D9" w:rsidP="00BB38BE">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ADB4B" w14:textId="77777777" w:rsidR="00CF44D9" w:rsidRDefault="00CF44D9" w:rsidP="00BB38BE">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18BC3E9" w14:textId="77777777" w:rsidR="00CF44D9" w:rsidRDefault="00CF44D9" w:rsidP="00BB38B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E77844"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DB280" w14:textId="77777777" w:rsidR="00CF44D9" w:rsidRDefault="00CF44D9" w:rsidP="00BB38BE">
            <w:pPr>
              <w:spacing w:after="0"/>
              <w:jc w:val="center"/>
              <w:rPr>
                <w:rFonts w:eastAsia="Yu Mincho"/>
              </w:rPr>
            </w:pPr>
            <w:r>
              <w:rPr>
                <w:rFonts w:ascii="Arial" w:hAnsi="Arial" w:cs="Arial"/>
                <w:sz w:val="18"/>
                <w:szCs w:val="18"/>
                <w:lang w:val="en-US"/>
              </w:rPr>
              <w:t>0</w:t>
            </w:r>
          </w:p>
        </w:tc>
      </w:tr>
      <w:tr w:rsidR="00CF44D9" w14:paraId="6179F7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CB1EF" w14:textId="77777777" w:rsidR="00CF44D9" w:rsidRDefault="00CF44D9" w:rsidP="00BB38BE">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04DA" w14:textId="77777777" w:rsidR="00CF44D9" w:rsidRDefault="00CF44D9" w:rsidP="00BB38BE">
            <w:pPr>
              <w:spacing w:after="0"/>
              <w:jc w:val="center"/>
            </w:pPr>
          </w:p>
        </w:tc>
        <w:tc>
          <w:tcPr>
            <w:tcW w:w="730" w:type="dxa"/>
            <w:tcBorders>
              <w:left w:val="single" w:sz="4" w:space="0" w:color="auto"/>
              <w:bottom w:val="single" w:sz="4" w:space="0" w:color="auto"/>
              <w:right w:val="single" w:sz="4" w:space="0" w:color="auto"/>
            </w:tcBorders>
            <w:vAlign w:val="center"/>
          </w:tcPr>
          <w:p w14:paraId="361DEFAB" w14:textId="77777777" w:rsidR="00CF44D9" w:rsidRDefault="00CF44D9" w:rsidP="00BB38B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80501C"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E059C" w14:textId="77777777" w:rsidR="00CF44D9" w:rsidRDefault="00CF44D9" w:rsidP="00BB38BE">
            <w:pPr>
              <w:spacing w:after="0"/>
              <w:jc w:val="center"/>
              <w:rPr>
                <w:rFonts w:eastAsia="Yu Mincho"/>
              </w:rPr>
            </w:pPr>
          </w:p>
        </w:tc>
      </w:tr>
      <w:tr w:rsidR="00CF44D9" w14:paraId="2A9784C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614EC" w14:textId="77777777" w:rsidR="00CF44D9" w:rsidRDefault="00CF44D9" w:rsidP="00BB38BE">
            <w:pPr>
              <w:pStyle w:val="TAC"/>
              <w:overflowPunct w:val="0"/>
              <w:autoSpaceDE w:val="0"/>
              <w:autoSpaceDN w:val="0"/>
              <w:adjustRightInd w:val="0"/>
            </w:pPr>
            <w:r>
              <w:lastRenderedPageBreak/>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D7308"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3A2D6D1" w14:textId="77777777" w:rsidR="00CF44D9" w:rsidRDefault="00CF44D9" w:rsidP="00BB38BE">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917F2C1" w14:textId="77777777" w:rsidR="00CF44D9" w:rsidRDefault="00CF44D9" w:rsidP="00BB38BE">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6C8C65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E6EA4" w14:textId="77777777" w:rsidR="00CF44D9" w:rsidRDefault="00CF44D9" w:rsidP="00BB38BE">
            <w:pPr>
              <w:pStyle w:val="TAC"/>
              <w:overflowPunct w:val="0"/>
              <w:autoSpaceDE w:val="0"/>
              <w:autoSpaceDN w:val="0"/>
              <w:adjustRightInd w:val="0"/>
              <w:rPr>
                <w:rFonts w:eastAsia="Yu Mincho"/>
              </w:rPr>
            </w:pPr>
            <w:r>
              <w:rPr>
                <w:rFonts w:eastAsia="Yu Mincho"/>
                <w:szCs w:val="18"/>
              </w:rPr>
              <w:t>0</w:t>
            </w:r>
          </w:p>
        </w:tc>
      </w:tr>
      <w:tr w:rsidR="00CF44D9" w14:paraId="21521C5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CF7FF"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2AC3A"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A62EEC"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62E55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C04E" w14:textId="77777777" w:rsidR="00CF44D9" w:rsidRDefault="00CF44D9" w:rsidP="00BB38BE">
            <w:pPr>
              <w:pStyle w:val="TAC"/>
              <w:overflowPunct w:val="0"/>
              <w:autoSpaceDE w:val="0"/>
              <w:autoSpaceDN w:val="0"/>
              <w:adjustRightInd w:val="0"/>
              <w:rPr>
                <w:rFonts w:eastAsia="Yu Mincho"/>
              </w:rPr>
            </w:pPr>
          </w:p>
        </w:tc>
      </w:tr>
      <w:tr w:rsidR="00CF44D9" w14:paraId="549AC12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5412A" w14:textId="77777777" w:rsidR="00CF44D9" w:rsidRDefault="00CF44D9" w:rsidP="00BB38BE">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1DE1E"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3631A63" w14:textId="77777777" w:rsidR="00CF44D9" w:rsidRDefault="00CF44D9" w:rsidP="00BB38BE">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BF81A9D" w14:textId="77777777" w:rsidR="00CF44D9" w:rsidRDefault="00CF44D9" w:rsidP="00BB38BE">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821B9E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6781C" w14:textId="77777777" w:rsidR="00CF44D9" w:rsidRDefault="00CF44D9" w:rsidP="00BB38BE">
            <w:pPr>
              <w:pStyle w:val="TAC"/>
              <w:overflowPunct w:val="0"/>
              <w:autoSpaceDE w:val="0"/>
              <w:autoSpaceDN w:val="0"/>
              <w:adjustRightInd w:val="0"/>
              <w:rPr>
                <w:rFonts w:eastAsia="Yu Mincho"/>
              </w:rPr>
            </w:pPr>
            <w:r>
              <w:rPr>
                <w:szCs w:val="18"/>
                <w:lang w:eastAsia="zh-CN"/>
              </w:rPr>
              <w:t>0</w:t>
            </w:r>
          </w:p>
        </w:tc>
      </w:tr>
      <w:tr w:rsidR="00CF44D9" w14:paraId="228CE28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10674" w14:textId="77777777" w:rsidR="00CF44D9" w:rsidRDefault="00CF44D9" w:rsidP="00BB38B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171B2" w14:textId="77777777" w:rsidR="00CF44D9" w:rsidRDefault="00CF44D9" w:rsidP="00BB38B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2C3A689" w14:textId="77777777" w:rsidR="00CF44D9" w:rsidRDefault="00CF44D9" w:rsidP="00BB38B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8ACC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8A43" w14:textId="77777777" w:rsidR="00CF44D9" w:rsidRDefault="00CF44D9" w:rsidP="00BB38BE">
            <w:pPr>
              <w:pStyle w:val="TAC"/>
              <w:overflowPunct w:val="0"/>
              <w:autoSpaceDE w:val="0"/>
              <w:autoSpaceDN w:val="0"/>
              <w:adjustRightInd w:val="0"/>
              <w:rPr>
                <w:rFonts w:eastAsia="Yu Mincho"/>
              </w:rPr>
            </w:pPr>
          </w:p>
        </w:tc>
      </w:tr>
      <w:tr w:rsidR="00CF44D9" w14:paraId="1D614C4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AA1F2" w14:textId="77777777" w:rsidR="00CF44D9" w:rsidRDefault="00CF44D9" w:rsidP="00BB38BE">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3848A" w14:textId="77777777" w:rsidR="00CF44D9" w:rsidRDefault="00CF44D9" w:rsidP="00BB38BE">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4F806621" w14:textId="77777777" w:rsidR="00CF44D9" w:rsidRDefault="00CF44D9" w:rsidP="00BB38BE">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BDAE6D5"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62549" w14:textId="77777777" w:rsidR="00CF44D9" w:rsidRDefault="00CF44D9" w:rsidP="00BB38BE">
            <w:pPr>
              <w:pStyle w:val="TAC"/>
              <w:overflowPunct w:val="0"/>
              <w:autoSpaceDE w:val="0"/>
              <w:autoSpaceDN w:val="0"/>
              <w:adjustRightInd w:val="0"/>
              <w:rPr>
                <w:rFonts w:eastAsia="Yu Mincho"/>
                <w:szCs w:val="18"/>
              </w:rPr>
            </w:pPr>
            <w:r>
              <w:rPr>
                <w:rFonts w:eastAsia="Yu Mincho"/>
              </w:rPr>
              <w:t>0</w:t>
            </w:r>
          </w:p>
        </w:tc>
      </w:tr>
      <w:tr w:rsidR="00CF44D9" w14:paraId="59AA372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8ACD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C8F66"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6123A" w14:textId="77777777" w:rsidR="00CF44D9" w:rsidRDefault="00CF44D9" w:rsidP="00BB38BE">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15EA33" w14:textId="77777777" w:rsidR="00CF44D9" w:rsidRDefault="00CF44D9" w:rsidP="00BB38BE">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8A09" w14:textId="77777777" w:rsidR="00CF44D9" w:rsidRDefault="00CF44D9" w:rsidP="00BB38BE">
            <w:pPr>
              <w:pStyle w:val="TAC"/>
              <w:overflowPunct w:val="0"/>
              <w:autoSpaceDE w:val="0"/>
              <w:autoSpaceDN w:val="0"/>
              <w:adjustRightInd w:val="0"/>
              <w:rPr>
                <w:rFonts w:eastAsia="Yu Mincho"/>
                <w:szCs w:val="18"/>
              </w:rPr>
            </w:pPr>
          </w:p>
        </w:tc>
      </w:tr>
      <w:tr w:rsidR="00CF44D9" w14:paraId="0D082A6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21892" w14:textId="77777777" w:rsidR="00CF44D9" w:rsidRDefault="00CF44D9" w:rsidP="00BB38BE">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59798" w14:textId="77777777" w:rsidR="00CF44D9" w:rsidRDefault="00CF44D9" w:rsidP="00BB38BE">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7D5741D" w14:textId="77777777" w:rsidR="00CF44D9" w:rsidRDefault="00CF44D9" w:rsidP="00BB38BE">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D46AD4"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32F3E"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50E7259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F72D5" w14:textId="77777777" w:rsidR="00CF44D9" w:rsidRDefault="00CF44D9" w:rsidP="00BB38BE">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51ECF" w14:textId="77777777" w:rsidR="00CF44D9" w:rsidRDefault="00CF44D9" w:rsidP="00BB38BE">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BC557" w14:textId="77777777" w:rsidR="00CF44D9" w:rsidRDefault="00CF44D9" w:rsidP="00BB38BE">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E61C9"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A4B4A" w14:textId="77777777" w:rsidR="00CF44D9" w:rsidRDefault="00CF44D9" w:rsidP="00BB38BE">
            <w:pPr>
              <w:spacing w:after="0"/>
              <w:jc w:val="center"/>
              <w:rPr>
                <w:rFonts w:eastAsia="Yu Mincho"/>
                <w:szCs w:val="18"/>
              </w:rPr>
            </w:pPr>
          </w:p>
        </w:tc>
      </w:tr>
      <w:tr w:rsidR="00CF44D9" w14:paraId="3858AC7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A8F56" w14:textId="77777777" w:rsidR="00CF44D9" w:rsidRDefault="00CF44D9" w:rsidP="00BB38BE">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9C2E4" w14:textId="77777777" w:rsidR="00CF44D9" w:rsidRDefault="00CF44D9" w:rsidP="00BB38BE">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4C3666D7" w14:textId="77777777" w:rsidR="00CF44D9" w:rsidRDefault="00CF44D9" w:rsidP="00BB38B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420EB"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FB6E8"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3980B6F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FDF7" w14:textId="77777777" w:rsidR="00CF44D9" w:rsidRDefault="00CF44D9" w:rsidP="00BB38BE">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7B112" w14:textId="77777777" w:rsidR="00CF44D9" w:rsidRDefault="00CF44D9" w:rsidP="00BB38BE">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1320A5D5" w14:textId="77777777" w:rsidR="00CF44D9" w:rsidRDefault="00CF44D9" w:rsidP="00BB38B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8688E2"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242" w14:textId="77777777" w:rsidR="00CF44D9" w:rsidRDefault="00CF44D9" w:rsidP="00BB38BE">
            <w:pPr>
              <w:spacing w:after="0"/>
              <w:jc w:val="center"/>
              <w:rPr>
                <w:rFonts w:eastAsia="Yu Mincho"/>
                <w:szCs w:val="18"/>
              </w:rPr>
            </w:pPr>
          </w:p>
        </w:tc>
      </w:tr>
      <w:tr w:rsidR="00CF44D9" w14:paraId="2228C61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90006" w14:textId="77777777" w:rsidR="00CF44D9" w:rsidRDefault="00CF44D9" w:rsidP="00BB38BE">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2A02E" w14:textId="77777777" w:rsidR="00CF44D9" w:rsidRDefault="00CF44D9" w:rsidP="00BB38BE">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E47A874" w14:textId="77777777" w:rsidR="00CF44D9" w:rsidRDefault="00CF44D9" w:rsidP="00BB38BE">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63646"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CC907" w14:textId="77777777" w:rsidR="00CF44D9" w:rsidRDefault="00CF44D9" w:rsidP="00BB38BE">
            <w:pPr>
              <w:spacing w:after="0"/>
              <w:jc w:val="center"/>
              <w:rPr>
                <w:rFonts w:eastAsia="Yu Mincho"/>
                <w:szCs w:val="18"/>
              </w:rPr>
            </w:pPr>
            <w:r>
              <w:rPr>
                <w:rFonts w:ascii="Arial" w:hAnsi="Arial" w:cs="Arial"/>
                <w:sz w:val="18"/>
                <w:szCs w:val="18"/>
                <w:lang w:val="en-US"/>
              </w:rPr>
              <w:t>0</w:t>
            </w:r>
          </w:p>
        </w:tc>
      </w:tr>
      <w:tr w:rsidR="00CF44D9" w14:paraId="7229A7E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4D09E" w14:textId="77777777" w:rsidR="00CF44D9" w:rsidRDefault="00CF44D9" w:rsidP="00BB38BE">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3EE38" w14:textId="77777777" w:rsidR="00CF44D9" w:rsidRDefault="00CF44D9" w:rsidP="00BB38BE">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9D687A3" w14:textId="77777777" w:rsidR="00CF44D9" w:rsidRDefault="00CF44D9" w:rsidP="00BB38BE">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E5DA1" w14:textId="77777777" w:rsidR="00CF44D9" w:rsidRDefault="00CF44D9" w:rsidP="00BB38BE">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AD0D1" w14:textId="77777777" w:rsidR="00CF44D9" w:rsidRDefault="00CF44D9" w:rsidP="00BB38BE">
            <w:pPr>
              <w:spacing w:after="0"/>
              <w:jc w:val="center"/>
              <w:rPr>
                <w:rFonts w:eastAsia="Yu Mincho"/>
                <w:szCs w:val="18"/>
              </w:rPr>
            </w:pPr>
          </w:p>
        </w:tc>
      </w:tr>
      <w:tr w:rsidR="00CF44D9" w14:paraId="737A52C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B6225" w14:textId="77777777" w:rsidR="00CF44D9" w:rsidRDefault="00CF44D9" w:rsidP="00BB38BE">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110D1" w14:textId="77777777" w:rsidR="00CF44D9" w:rsidRDefault="00CF44D9" w:rsidP="00BB38BE">
            <w:pPr>
              <w:pStyle w:val="TAC"/>
              <w:overflowPunct w:val="0"/>
              <w:autoSpaceDE w:val="0"/>
              <w:autoSpaceDN w:val="0"/>
              <w:adjustRightInd w:val="0"/>
            </w:pPr>
            <w:r>
              <w:t>CA_n46A-n48A</w:t>
            </w:r>
          </w:p>
          <w:p w14:paraId="343EE091" w14:textId="77777777" w:rsidR="00CF44D9" w:rsidRDefault="00CF44D9" w:rsidP="00BB38BE">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B39EED1" w14:textId="77777777" w:rsidR="00CF44D9" w:rsidRDefault="00CF44D9" w:rsidP="00BB38BE">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8BC775" w14:textId="77777777" w:rsidR="00CF44D9" w:rsidRDefault="00CF44D9" w:rsidP="00BB38BE">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F8CD4" w14:textId="77777777" w:rsidR="00CF44D9" w:rsidRDefault="00CF44D9" w:rsidP="00BB38BE">
            <w:pPr>
              <w:pStyle w:val="TAC"/>
              <w:overflowPunct w:val="0"/>
              <w:autoSpaceDE w:val="0"/>
              <w:autoSpaceDN w:val="0"/>
              <w:adjustRightInd w:val="0"/>
              <w:rPr>
                <w:szCs w:val="18"/>
                <w:lang w:eastAsia="zh-CN"/>
              </w:rPr>
            </w:pPr>
            <w:r>
              <w:t>0</w:t>
            </w:r>
          </w:p>
        </w:tc>
      </w:tr>
      <w:tr w:rsidR="00CF44D9" w14:paraId="1CA53C5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61A6C" w14:textId="77777777" w:rsidR="00CF44D9" w:rsidRDefault="00CF44D9" w:rsidP="00BB38BE">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06664"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4FD44" w14:textId="77777777" w:rsidR="00CF44D9" w:rsidRDefault="00CF44D9" w:rsidP="00BB38BE">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50BF9" w14:textId="77777777" w:rsidR="00CF44D9" w:rsidRDefault="00CF44D9" w:rsidP="00BB38BE">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90303" w14:textId="77777777" w:rsidR="00CF44D9" w:rsidRDefault="00CF44D9" w:rsidP="00BB38BE">
            <w:pPr>
              <w:pStyle w:val="TAC"/>
              <w:overflowPunct w:val="0"/>
              <w:autoSpaceDE w:val="0"/>
              <w:autoSpaceDN w:val="0"/>
              <w:adjustRightInd w:val="0"/>
              <w:rPr>
                <w:szCs w:val="18"/>
                <w:lang w:eastAsia="zh-CN"/>
              </w:rPr>
            </w:pPr>
          </w:p>
        </w:tc>
      </w:tr>
      <w:tr w:rsidR="00CF44D9" w14:paraId="02032A8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9B76C" w14:textId="77777777" w:rsidR="00CF44D9" w:rsidRDefault="00CF44D9" w:rsidP="00BB38BE">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E5279" w14:textId="77777777" w:rsidR="00CF44D9" w:rsidRDefault="00CF44D9" w:rsidP="00BB38BE">
            <w:pPr>
              <w:pStyle w:val="TAC"/>
              <w:overflowPunct w:val="0"/>
              <w:autoSpaceDE w:val="0"/>
              <w:autoSpaceDN w:val="0"/>
              <w:adjustRightInd w:val="0"/>
            </w:pPr>
            <w:r>
              <w:t>CA_n46A-n48A</w:t>
            </w:r>
          </w:p>
          <w:p w14:paraId="533EB430" w14:textId="77777777" w:rsidR="00CF44D9" w:rsidRDefault="00CF44D9" w:rsidP="00BB38BE">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793732D" w14:textId="77777777" w:rsidR="00CF44D9" w:rsidRDefault="00CF44D9" w:rsidP="00BB38BE">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B641BD" w14:textId="77777777" w:rsidR="00CF44D9" w:rsidRDefault="00CF44D9" w:rsidP="00BB38BE">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1104D8F0" w14:textId="77777777" w:rsidR="00CF44D9" w:rsidRDefault="00CF44D9" w:rsidP="00BB38BE">
            <w:pPr>
              <w:pStyle w:val="TAC"/>
              <w:overflowPunct w:val="0"/>
              <w:autoSpaceDE w:val="0"/>
              <w:autoSpaceDN w:val="0"/>
              <w:adjustRightInd w:val="0"/>
              <w:rPr>
                <w:szCs w:val="18"/>
                <w:lang w:eastAsia="zh-CN"/>
              </w:rPr>
            </w:pPr>
            <w:r>
              <w:t>0</w:t>
            </w:r>
          </w:p>
        </w:tc>
      </w:tr>
      <w:tr w:rsidR="00CF44D9" w14:paraId="54A4895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377DA" w14:textId="77777777" w:rsidR="00CF44D9" w:rsidRDefault="00CF44D9" w:rsidP="00BB38B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B4E0"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CB537" w14:textId="77777777" w:rsidR="00CF44D9" w:rsidRDefault="00CF44D9" w:rsidP="00BB38BE">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0CF87" w14:textId="77777777" w:rsidR="00CF44D9" w:rsidRDefault="00CF44D9" w:rsidP="00BB38BE">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65200" w14:textId="77777777" w:rsidR="00CF44D9" w:rsidRDefault="00CF44D9" w:rsidP="00BB38BE">
            <w:pPr>
              <w:pStyle w:val="TAC"/>
              <w:overflowPunct w:val="0"/>
              <w:autoSpaceDE w:val="0"/>
              <w:autoSpaceDN w:val="0"/>
              <w:adjustRightInd w:val="0"/>
              <w:rPr>
                <w:szCs w:val="18"/>
                <w:lang w:eastAsia="zh-CN"/>
              </w:rPr>
            </w:pPr>
          </w:p>
        </w:tc>
      </w:tr>
      <w:tr w:rsidR="00CF44D9" w14:paraId="7507019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4AE8F" w14:textId="77777777" w:rsidR="00CF44D9" w:rsidRDefault="00CF44D9" w:rsidP="00BB38BE">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97E63" w14:textId="77777777" w:rsidR="00CF44D9" w:rsidRDefault="00CF44D9" w:rsidP="00BB38B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C127F06" w14:textId="77777777" w:rsidR="00CF44D9" w:rsidRDefault="00CF44D9" w:rsidP="00BB38BE">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FC19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7D3022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B10830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3D85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F522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9F861F" w14:textId="77777777" w:rsidR="00CF44D9" w:rsidRDefault="00CF44D9" w:rsidP="00BB38BE">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E938F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3BAF" w14:textId="77777777" w:rsidR="00CF44D9" w:rsidRDefault="00CF44D9" w:rsidP="00BB38BE">
            <w:pPr>
              <w:pStyle w:val="TAC"/>
              <w:overflowPunct w:val="0"/>
              <w:autoSpaceDE w:val="0"/>
              <w:autoSpaceDN w:val="0"/>
              <w:adjustRightInd w:val="0"/>
              <w:rPr>
                <w:rFonts w:eastAsia="Yu Mincho"/>
                <w:szCs w:val="18"/>
              </w:rPr>
            </w:pPr>
          </w:p>
        </w:tc>
      </w:tr>
      <w:tr w:rsidR="00CF44D9" w14:paraId="2C1DE5D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EED25" w14:textId="77777777" w:rsidR="00CF44D9" w:rsidRDefault="00CF44D9" w:rsidP="00BB38BE">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C8339" w14:textId="77777777" w:rsidR="00CF44D9" w:rsidRDefault="00CF44D9" w:rsidP="00BB38BE">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323194B" w14:textId="77777777" w:rsidR="00CF44D9" w:rsidRDefault="00CF44D9" w:rsidP="00BB38B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E283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8A06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B6E60C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FD7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76779"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9563D" w14:textId="77777777" w:rsidR="00CF44D9" w:rsidRDefault="00CF44D9" w:rsidP="00BB38B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E2E5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7535" w14:textId="77777777" w:rsidR="00CF44D9" w:rsidRDefault="00CF44D9" w:rsidP="00BB38BE">
            <w:pPr>
              <w:pStyle w:val="TAC"/>
              <w:overflowPunct w:val="0"/>
              <w:autoSpaceDE w:val="0"/>
              <w:autoSpaceDN w:val="0"/>
              <w:adjustRightInd w:val="0"/>
              <w:rPr>
                <w:lang w:val="en-US" w:eastAsia="zh-CN"/>
              </w:rPr>
            </w:pPr>
          </w:p>
        </w:tc>
      </w:tr>
      <w:tr w:rsidR="00CF44D9" w14:paraId="6243213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362B2"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E2D89"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0D5F008"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664822"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A296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8D43E9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E423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F7F96"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E9980"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038EA6"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47DA0" w14:textId="77777777" w:rsidR="00CF44D9" w:rsidRDefault="00CF44D9" w:rsidP="00BB38BE">
            <w:pPr>
              <w:pStyle w:val="TAC"/>
              <w:overflowPunct w:val="0"/>
              <w:autoSpaceDE w:val="0"/>
              <w:autoSpaceDN w:val="0"/>
              <w:adjustRightInd w:val="0"/>
              <w:rPr>
                <w:szCs w:val="18"/>
                <w:lang w:val="en-US" w:eastAsia="zh-CN"/>
              </w:rPr>
            </w:pPr>
          </w:p>
        </w:tc>
      </w:tr>
      <w:tr w:rsidR="00CF44D9" w14:paraId="0E340FA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DE8E"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0DF67"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E1748E2"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53F779"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89B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C887C6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8ACD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9385"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42B1B" w14:textId="77777777" w:rsidR="00CF44D9" w:rsidRDefault="00CF44D9" w:rsidP="00BB38BE">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6AA2F"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C530" w14:textId="77777777" w:rsidR="00CF44D9" w:rsidRDefault="00CF44D9" w:rsidP="00BB38BE">
            <w:pPr>
              <w:pStyle w:val="TAC"/>
              <w:overflowPunct w:val="0"/>
              <w:autoSpaceDE w:val="0"/>
              <w:autoSpaceDN w:val="0"/>
              <w:adjustRightInd w:val="0"/>
              <w:rPr>
                <w:szCs w:val="18"/>
                <w:lang w:val="en-US" w:eastAsia="zh-CN"/>
              </w:rPr>
            </w:pPr>
          </w:p>
        </w:tc>
      </w:tr>
      <w:tr w:rsidR="00CF44D9" w14:paraId="3A34D0E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A786E"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E02A"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7C67AAE"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5D53B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03B3"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0C8F23C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F16D2"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B3527"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30238"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48EB2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CB40" w14:textId="77777777" w:rsidR="00CF44D9" w:rsidRDefault="00CF44D9" w:rsidP="00BB38BE">
            <w:pPr>
              <w:snapToGrid w:val="0"/>
              <w:spacing w:after="0"/>
              <w:jc w:val="center"/>
              <w:rPr>
                <w:sz w:val="18"/>
                <w:szCs w:val="18"/>
                <w:lang w:val="en-US" w:eastAsia="zh-CN"/>
              </w:rPr>
            </w:pPr>
          </w:p>
        </w:tc>
      </w:tr>
      <w:tr w:rsidR="00CF44D9" w14:paraId="3389512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D493C"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F73DE"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9CC2CD"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E9D9F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B81A4"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7394CA9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B70E8"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7340D"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79F1"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C6D44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9F3A5" w14:textId="77777777" w:rsidR="00CF44D9" w:rsidRDefault="00CF44D9" w:rsidP="00BB38BE">
            <w:pPr>
              <w:snapToGrid w:val="0"/>
              <w:spacing w:after="0"/>
              <w:jc w:val="center"/>
              <w:rPr>
                <w:sz w:val="18"/>
                <w:szCs w:val="18"/>
                <w:lang w:val="en-US" w:eastAsia="zh-CN"/>
              </w:rPr>
            </w:pPr>
          </w:p>
        </w:tc>
      </w:tr>
      <w:tr w:rsidR="00CF44D9" w14:paraId="1784C46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D1844"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A386"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7615B5"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2BAC47"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CEC5F"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7663164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FF06C"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737DF"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761A5"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C9C58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2DBA" w14:textId="77777777" w:rsidR="00CF44D9" w:rsidRDefault="00CF44D9" w:rsidP="00BB38BE">
            <w:pPr>
              <w:snapToGrid w:val="0"/>
              <w:spacing w:after="0"/>
              <w:jc w:val="center"/>
              <w:rPr>
                <w:sz w:val="18"/>
                <w:szCs w:val="18"/>
                <w:lang w:val="en-US" w:eastAsia="zh-CN"/>
              </w:rPr>
            </w:pPr>
          </w:p>
        </w:tc>
      </w:tr>
      <w:tr w:rsidR="00CF44D9" w14:paraId="77392C8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B9117"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A08A2"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089EA32"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EA549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CB359"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4196959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E3705"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19DF3"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532AB"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85973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73C06" w14:textId="77777777" w:rsidR="00CF44D9" w:rsidRDefault="00CF44D9" w:rsidP="00BB38BE">
            <w:pPr>
              <w:snapToGrid w:val="0"/>
              <w:spacing w:after="0"/>
              <w:jc w:val="center"/>
              <w:rPr>
                <w:sz w:val="18"/>
                <w:szCs w:val="18"/>
                <w:lang w:val="en-US" w:eastAsia="zh-CN"/>
              </w:rPr>
            </w:pPr>
          </w:p>
        </w:tc>
      </w:tr>
      <w:tr w:rsidR="00CF44D9" w14:paraId="2A43D88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65CEF"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81FCE"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C8F9A8"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1E510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6B5A8"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25B05F5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5AAFA"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CF1B1"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E7F9"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EFF8A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C7B0" w14:textId="77777777" w:rsidR="00CF44D9" w:rsidRDefault="00CF44D9" w:rsidP="00BB38BE">
            <w:pPr>
              <w:snapToGrid w:val="0"/>
              <w:spacing w:after="0"/>
              <w:jc w:val="center"/>
              <w:rPr>
                <w:sz w:val="18"/>
                <w:szCs w:val="18"/>
                <w:lang w:val="en-US" w:eastAsia="zh-CN"/>
              </w:rPr>
            </w:pPr>
          </w:p>
        </w:tc>
      </w:tr>
      <w:tr w:rsidR="00CF44D9" w14:paraId="7419B2A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558A0"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5E6CA"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53A62E"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B018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6C1E8"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07F5641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7948D"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A9DA6"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E9429"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46E53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3BC8D" w14:textId="77777777" w:rsidR="00CF44D9" w:rsidRDefault="00CF44D9" w:rsidP="00BB38BE">
            <w:pPr>
              <w:snapToGrid w:val="0"/>
              <w:spacing w:after="0"/>
              <w:jc w:val="center"/>
              <w:rPr>
                <w:sz w:val="18"/>
                <w:szCs w:val="18"/>
                <w:lang w:val="en-US" w:eastAsia="zh-CN"/>
              </w:rPr>
            </w:pPr>
          </w:p>
        </w:tc>
      </w:tr>
      <w:tr w:rsidR="00CF44D9" w14:paraId="7832749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C706F"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23C20"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095D62"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50569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5A39C"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7EFD2BB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F5AF6"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15952"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C8358"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1797A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246A6" w14:textId="77777777" w:rsidR="00CF44D9" w:rsidRDefault="00CF44D9" w:rsidP="00BB38BE">
            <w:pPr>
              <w:snapToGrid w:val="0"/>
              <w:spacing w:after="0"/>
              <w:jc w:val="center"/>
              <w:rPr>
                <w:sz w:val="18"/>
                <w:szCs w:val="18"/>
                <w:lang w:val="en-US" w:eastAsia="zh-CN"/>
              </w:rPr>
            </w:pPr>
          </w:p>
        </w:tc>
      </w:tr>
      <w:tr w:rsidR="00CF44D9" w14:paraId="2E470B4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3DEE8"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B3DAD"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949F60F"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71599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D6C5"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4960123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84FBF"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51FD"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E3DA3"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2F712D"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5B8D1" w14:textId="77777777" w:rsidR="00CF44D9" w:rsidRDefault="00CF44D9" w:rsidP="00BB38BE">
            <w:pPr>
              <w:snapToGrid w:val="0"/>
              <w:spacing w:after="0"/>
              <w:jc w:val="center"/>
              <w:rPr>
                <w:sz w:val="18"/>
                <w:szCs w:val="18"/>
                <w:lang w:val="en-US" w:eastAsia="zh-CN"/>
              </w:rPr>
            </w:pPr>
          </w:p>
        </w:tc>
      </w:tr>
      <w:tr w:rsidR="00CF44D9" w14:paraId="48BB843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80EEB"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10AAA"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F12E591"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FD9BE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3D267"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120F948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B56A4"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7C1AB"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DB322"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ADFC7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C18C8" w14:textId="77777777" w:rsidR="00CF44D9" w:rsidRDefault="00CF44D9" w:rsidP="00BB38BE">
            <w:pPr>
              <w:snapToGrid w:val="0"/>
              <w:spacing w:after="0"/>
              <w:jc w:val="center"/>
              <w:rPr>
                <w:sz w:val="18"/>
                <w:szCs w:val="18"/>
                <w:lang w:val="en-US" w:eastAsia="zh-CN"/>
              </w:rPr>
            </w:pPr>
          </w:p>
        </w:tc>
      </w:tr>
      <w:tr w:rsidR="00CF44D9" w14:paraId="6D1C964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22A8D"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75AD0" w14:textId="77777777" w:rsidR="00CF44D9" w:rsidRDefault="00CF44D9" w:rsidP="00BB38BE">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938D25"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9A8508"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E4D69" w14:textId="77777777" w:rsidR="00CF44D9" w:rsidRDefault="00CF44D9" w:rsidP="00BB38BE">
            <w:pPr>
              <w:snapToGrid w:val="0"/>
              <w:spacing w:after="0"/>
              <w:jc w:val="center"/>
              <w:rPr>
                <w:sz w:val="18"/>
                <w:szCs w:val="18"/>
                <w:lang w:val="en-US" w:eastAsia="zh-CN"/>
              </w:rPr>
            </w:pPr>
            <w:r>
              <w:rPr>
                <w:rFonts w:ascii="Calibri" w:hAnsi="Calibri" w:cs="Calibri"/>
                <w:color w:val="000000"/>
                <w:sz w:val="18"/>
                <w:szCs w:val="18"/>
                <w:lang w:val="en-US"/>
              </w:rPr>
              <w:t>0</w:t>
            </w:r>
          </w:p>
        </w:tc>
      </w:tr>
      <w:tr w:rsidR="00CF44D9" w14:paraId="3BC61F4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CFEAC" w14:textId="77777777" w:rsidR="00CF44D9" w:rsidRDefault="00CF44D9" w:rsidP="00BB38BE">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2FC33" w14:textId="77777777" w:rsidR="00CF44D9" w:rsidRDefault="00CF44D9" w:rsidP="00BB38BE">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22A23" w14:textId="77777777" w:rsidR="00CF44D9" w:rsidRDefault="00CF44D9" w:rsidP="00BB38BE">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75310"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A5830" w14:textId="77777777" w:rsidR="00CF44D9" w:rsidRDefault="00CF44D9" w:rsidP="00BB38BE">
            <w:pPr>
              <w:snapToGrid w:val="0"/>
              <w:spacing w:after="0"/>
              <w:jc w:val="center"/>
              <w:rPr>
                <w:sz w:val="18"/>
                <w:szCs w:val="18"/>
                <w:lang w:val="en-US" w:eastAsia="zh-CN"/>
              </w:rPr>
            </w:pPr>
          </w:p>
        </w:tc>
      </w:tr>
    </w:tbl>
    <w:p w14:paraId="3AAB9C19" w14:textId="77777777" w:rsidR="00CF44D9" w:rsidRDefault="00CF44D9" w:rsidP="00CF44D9">
      <w:pPr>
        <w:pStyle w:val="FL"/>
      </w:pPr>
    </w:p>
    <w:p w14:paraId="64903DBA" w14:textId="77777777" w:rsidR="00CF44D9" w:rsidRDefault="00CF44D9" w:rsidP="00CF44D9">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6CBD747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CEFD3" w14:textId="77777777" w:rsidR="00CF44D9" w:rsidRDefault="00CF44D9" w:rsidP="00BB38B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930AA" w14:textId="77777777" w:rsidR="00CF44D9" w:rsidRDefault="00CF44D9" w:rsidP="00BB38B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4BCE0BF" w14:textId="77777777" w:rsidR="00CF44D9" w:rsidRDefault="00CF44D9" w:rsidP="00BB38B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06C3F1"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7FC79" w14:textId="77777777" w:rsidR="00CF44D9" w:rsidRDefault="00CF44D9" w:rsidP="00BB38BE">
            <w:pPr>
              <w:pStyle w:val="TAH"/>
              <w:overflowPunct w:val="0"/>
              <w:autoSpaceDE w:val="0"/>
              <w:autoSpaceDN w:val="0"/>
              <w:adjustRightInd w:val="0"/>
              <w:rPr>
                <w:szCs w:val="18"/>
                <w:lang w:val="en-US" w:eastAsia="zh-CN"/>
              </w:rPr>
            </w:pPr>
            <w:r>
              <w:t>Bandwidth combination set</w:t>
            </w:r>
          </w:p>
        </w:tc>
      </w:tr>
      <w:tr w:rsidR="00CF44D9" w14:paraId="5ABD635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9D026" w14:textId="77777777" w:rsidR="00CF44D9" w:rsidRDefault="00CF44D9" w:rsidP="00BB38BE">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31041" w14:textId="77777777" w:rsidR="00CF44D9" w:rsidRDefault="00CF44D9" w:rsidP="00BB38BE">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336E46" w14:textId="77777777" w:rsidR="00CF44D9" w:rsidRDefault="00CF44D9" w:rsidP="00BB38BE">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1A330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0F0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2C2679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FEF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DB3E2"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AB0A1" w14:textId="77777777" w:rsidR="00CF44D9" w:rsidRDefault="00CF44D9" w:rsidP="00BB38BE">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1A6EDE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263FC" w14:textId="77777777" w:rsidR="00CF44D9" w:rsidRDefault="00CF44D9" w:rsidP="00BB38BE">
            <w:pPr>
              <w:pStyle w:val="TAC"/>
              <w:overflowPunct w:val="0"/>
              <w:autoSpaceDE w:val="0"/>
              <w:autoSpaceDN w:val="0"/>
              <w:adjustRightInd w:val="0"/>
              <w:rPr>
                <w:szCs w:val="18"/>
                <w:lang w:eastAsia="zh-CN"/>
              </w:rPr>
            </w:pPr>
          </w:p>
        </w:tc>
      </w:tr>
      <w:tr w:rsidR="00CF44D9" w14:paraId="525A198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C78FA" w14:textId="77777777" w:rsidR="00CF44D9" w:rsidRDefault="00CF44D9" w:rsidP="00BB38BE">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9CAFE" w14:textId="77777777" w:rsidR="00CF44D9" w:rsidRDefault="00CF44D9" w:rsidP="00BB38BE">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3D2048" w14:textId="77777777" w:rsidR="00CF44D9" w:rsidRDefault="00CF44D9" w:rsidP="00BB38BE">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0C31D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1BE9B"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0F674B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2F682"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7D395"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CECB9" w14:textId="77777777" w:rsidR="00CF44D9" w:rsidRDefault="00CF44D9" w:rsidP="00BB38BE">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F2236C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BFAEE" w14:textId="77777777" w:rsidR="00CF44D9" w:rsidRDefault="00CF44D9" w:rsidP="00BB38BE">
            <w:pPr>
              <w:pStyle w:val="TAC"/>
              <w:overflowPunct w:val="0"/>
              <w:autoSpaceDE w:val="0"/>
              <w:autoSpaceDN w:val="0"/>
              <w:adjustRightInd w:val="0"/>
              <w:rPr>
                <w:szCs w:val="18"/>
                <w:lang w:eastAsia="zh-CN"/>
              </w:rPr>
            </w:pPr>
          </w:p>
        </w:tc>
      </w:tr>
      <w:tr w:rsidR="00CF44D9" w14:paraId="0DF0DEC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8A537"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6F7E3" w14:textId="77777777" w:rsidR="00CF44D9" w:rsidRDefault="00CF44D9" w:rsidP="00BB38BE">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308F3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2087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BA9E0"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B1CFBC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C9E469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05E1D9"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60C1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FA820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C39A9" w14:textId="77777777" w:rsidR="00CF44D9" w:rsidRDefault="00CF44D9" w:rsidP="00BB38BE">
            <w:pPr>
              <w:pStyle w:val="TAC"/>
              <w:overflowPunct w:val="0"/>
              <w:autoSpaceDE w:val="0"/>
              <w:autoSpaceDN w:val="0"/>
              <w:adjustRightInd w:val="0"/>
              <w:rPr>
                <w:rFonts w:eastAsia="Yu Mincho"/>
                <w:szCs w:val="18"/>
              </w:rPr>
            </w:pPr>
          </w:p>
        </w:tc>
      </w:tr>
      <w:tr w:rsidR="00CF44D9" w14:paraId="7BE98C0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F41D5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786C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A3BC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F4706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8E5E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426C6F1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9AD43E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12E10B"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501A98"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90A8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46DE" w14:textId="77777777" w:rsidR="00CF44D9" w:rsidRDefault="00CF44D9" w:rsidP="00BB38BE">
            <w:pPr>
              <w:pStyle w:val="TAC"/>
              <w:overflowPunct w:val="0"/>
              <w:autoSpaceDE w:val="0"/>
              <w:autoSpaceDN w:val="0"/>
              <w:adjustRightInd w:val="0"/>
              <w:rPr>
                <w:rFonts w:eastAsia="Yu Mincho"/>
                <w:szCs w:val="18"/>
              </w:rPr>
            </w:pPr>
          </w:p>
        </w:tc>
      </w:tr>
      <w:tr w:rsidR="00CF44D9" w14:paraId="7BBD13E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4EF9BC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7FEE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39D290"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F831A"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5D66"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57390E5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17CE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0963B"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0551C"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E00CB"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13B9F" w14:textId="77777777" w:rsidR="00CF44D9" w:rsidRDefault="00CF44D9" w:rsidP="00BB38BE">
            <w:pPr>
              <w:pStyle w:val="TAC"/>
              <w:overflowPunct w:val="0"/>
              <w:autoSpaceDE w:val="0"/>
              <w:autoSpaceDN w:val="0"/>
              <w:adjustRightInd w:val="0"/>
              <w:rPr>
                <w:rFonts w:eastAsia="Yu Mincho"/>
                <w:szCs w:val="18"/>
              </w:rPr>
            </w:pPr>
          </w:p>
        </w:tc>
      </w:tr>
      <w:tr w:rsidR="00CF44D9" w14:paraId="523F617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8EA30" w14:textId="77777777" w:rsidR="00CF44D9" w:rsidRDefault="00CF44D9" w:rsidP="00BB38BE">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D1C8F" w14:textId="77777777" w:rsidR="00CF44D9" w:rsidRDefault="00CF44D9" w:rsidP="00BB38BE">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0ED9416" w14:textId="77777777" w:rsidR="00CF44D9" w:rsidRDefault="00CF44D9" w:rsidP="00BB38B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56C65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DF5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3A32483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9F0D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911D8"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5E459C" w14:textId="77777777" w:rsidR="00CF44D9" w:rsidRDefault="00CF44D9" w:rsidP="00BB38B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1701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733B" w14:textId="77777777" w:rsidR="00CF44D9" w:rsidRDefault="00CF44D9" w:rsidP="00BB38BE">
            <w:pPr>
              <w:pStyle w:val="TAC"/>
              <w:overflowPunct w:val="0"/>
              <w:autoSpaceDE w:val="0"/>
              <w:autoSpaceDN w:val="0"/>
              <w:adjustRightInd w:val="0"/>
              <w:rPr>
                <w:rFonts w:eastAsia="Yu Mincho"/>
              </w:rPr>
            </w:pPr>
          </w:p>
        </w:tc>
      </w:tr>
      <w:tr w:rsidR="00CF44D9" w14:paraId="19F1A97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A5A00" w14:textId="77777777" w:rsidR="00CF44D9" w:rsidRDefault="00CF44D9" w:rsidP="00BB38BE">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85EB" w14:textId="77777777" w:rsidR="00CF44D9" w:rsidRDefault="00CF44D9" w:rsidP="00BB38BE">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EBD72F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16653" w14:textId="77777777" w:rsidR="00CF44D9" w:rsidRDefault="00CF44D9" w:rsidP="00BB38B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F2EC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28412"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0</w:t>
            </w:r>
          </w:p>
        </w:tc>
      </w:tr>
      <w:tr w:rsidR="00CF44D9" w14:paraId="2BEDF94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6FE141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681F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59E80"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5E7B4E"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D1AE8" w14:textId="77777777" w:rsidR="00CF44D9" w:rsidRDefault="00CF44D9" w:rsidP="00BB38BE">
            <w:pPr>
              <w:pStyle w:val="TAC"/>
              <w:overflowPunct w:val="0"/>
              <w:autoSpaceDE w:val="0"/>
              <w:autoSpaceDN w:val="0"/>
              <w:adjustRightInd w:val="0"/>
              <w:rPr>
                <w:rFonts w:eastAsia="Yu Mincho"/>
                <w:szCs w:val="18"/>
              </w:rPr>
            </w:pPr>
          </w:p>
        </w:tc>
      </w:tr>
      <w:tr w:rsidR="00CF44D9" w14:paraId="7E85226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38099E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9C2BB5"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5B49E" w14:textId="77777777" w:rsidR="00CF44D9" w:rsidRDefault="00CF44D9" w:rsidP="00BB38BE">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EE08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8475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0DF9A81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485AEC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F98C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608BA" w14:textId="77777777" w:rsidR="00CF44D9" w:rsidRDefault="00CF44D9" w:rsidP="00BB38BE">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9A50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C049C" w14:textId="77777777" w:rsidR="00CF44D9" w:rsidRDefault="00CF44D9" w:rsidP="00BB38BE">
            <w:pPr>
              <w:pStyle w:val="TAC"/>
              <w:overflowPunct w:val="0"/>
              <w:autoSpaceDE w:val="0"/>
              <w:autoSpaceDN w:val="0"/>
              <w:adjustRightInd w:val="0"/>
              <w:rPr>
                <w:rFonts w:eastAsia="Yu Mincho"/>
                <w:szCs w:val="18"/>
              </w:rPr>
            </w:pPr>
          </w:p>
        </w:tc>
      </w:tr>
      <w:tr w:rsidR="00CF44D9" w14:paraId="1C15F5C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DB17462"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AB62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BA0AB9" w14:textId="77777777" w:rsidR="00CF44D9" w:rsidRDefault="00CF44D9" w:rsidP="00BB38BE">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A22EA"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A3E5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2</w:t>
            </w:r>
          </w:p>
        </w:tc>
      </w:tr>
      <w:tr w:rsidR="00CF44D9" w14:paraId="6AC305E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3C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5DA33"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0A1C1" w14:textId="77777777" w:rsidR="00CF44D9" w:rsidRDefault="00CF44D9" w:rsidP="00BB38BE">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A510A"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C400" w14:textId="77777777" w:rsidR="00CF44D9" w:rsidRDefault="00CF44D9" w:rsidP="00BB38BE">
            <w:pPr>
              <w:pStyle w:val="TAC"/>
              <w:overflowPunct w:val="0"/>
              <w:autoSpaceDE w:val="0"/>
              <w:autoSpaceDN w:val="0"/>
              <w:adjustRightInd w:val="0"/>
              <w:rPr>
                <w:rFonts w:eastAsia="Yu Mincho"/>
                <w:szCs w:val="18"/>
              </w:rPr>
            </w:pPr>
          </w:p>
        </w:tc>
      </w:tr>
      <w:tr w:rsidR="00CF44D9" w14:paraId="223C61B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6C6107C" w14:textId="77777777" w:rsidR="00CF44D9" w:rsidRDefault="00CF44D9" w:rsidP="00BB38BE">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7734D47" w14:textId="77777777" w:rsidR="00CF44D9" w:rsidRDefault="00CF44D9" w:rsidP="00BB38BE">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6D68434E"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EAEF1C"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6E3F509" w14:textId="77777777" w:rsidR="00CF44D9" w:rsidRDefault="00CF44D9" w:rsidP="00BB38BE">
            <w:pPr>
              <w:pStyle w:val="TAC"/>
              <w:overflowPunct w:val="0"/>
              <w:autoSpaceDE w:val="0"/>
              <w:autoSpaceDN w:val="0"/>
              <w:adjustRightInd w:val="0"/>
              <w:rPr>
                <w:szCs w:val="18"/>
                <w:lang w:eastAsia="zh-CN"/>
              </w:rPr>
            </w:pPr>
            <w:r>
              <w:rPr>
                <w:rFonts w:cs="Arial"/>
                <w:szCs w:val="18"/>
                <w:lang w:eastAsia="zh-CN"/>
              </w:rPr>
              <w:t>0</w:t>
            </w:r>
          </w:p>
        </w:tc>
      </w:tr>
      <w:tr w:rsidR="00CF44D9" w14:paraId="0509465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E791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80A4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AEEBA3" w14:textId="77777777" w:rsidR="00CF44D9" w:rsidRDefault="00CF44D9" w:rsidP="00BB38BE">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280BD"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1B92A" w14:textId="77777777" w:rsidR="00CF44D9" w:rsidRDefault="00CF44D9" w:rsidP="00BB38BE">
            <w:pPr>
              <w:pStyle w:val="TAC"/>
              <w:overflowPunct w:val="0"/>
              <w:autoSpaceDE w:val="0"/>
              <w:autoSpaceDN w:val="0"/>
              <w:adjustRightInd w:val="0"/>
              <w:rPr>
                <w:szCs w:val="18"/>
                <w:lang w:eastAsia="zh-CN"/>
              </w:rPr>
            </w:pPr>
          </w:p>
        </w:tc>
      </w:tr>
      <w:tr w:rsidR="00CF44D9" w14:paraId="4BD7F4C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B64E5" w14:textId="77777777" w:rsidR="00CF44D9" w:rsidRDefault="00CF44D9" w:rsidP="00BB38BE">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A8C5E" w14:textId="77777777" w:rsidR="00CF44D9" w:rsidRDefault="00CF44D9" w:rsidP="00BB38BE">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5A7D08F"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F8D2B1" w14:textId="77777777" w:rsidR="00CF44D9" w:rsidRDefault="00CF44D9" w:rsidP="00BB38BE">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7BAD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FBEA"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058B51F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6D58B8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4D60"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E33078" w14:textId="77777777" w:rsidR="00CF44D9" w:rsidRDefault="00CF44D9" w:rsidP="00BB38BE">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C74835"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9E035" w14:textId="77777777" w:rsidR="00CF44D9" w:rsidRDefault="00CF44D9" w:rsidP="00BB38BE">
            <w:pPr>
              <w:pStyle w:val="TAC"/>
              <w:overflowPunct w:val="0"/>
              <w:autoSpaceDE w:val="0"/>
              <w:autoSpaceDN w:val="0"/>
              <w:adjustRightInd w:val="0"/>
              <w:rPr>
                <w:rFonts w:eastAsia="Yu Mincho"/>
              </w:rPr>
            </w:pPr>
          </w:p>
        </w:tc>
      </w:tr>
      <w:tr w:rsidR="00CF44D9" w14:paraId="53F75B6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CD4E64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92C7F9"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0E6C4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DC5C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1EA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BCF7D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9D9E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A47B2"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8D2F0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524F0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E8274" w14:textId="77777777" w:rsidR="00CF44D9" w:rsidRDefault="00CF44D9" w:rsidP="00BB38BE">
            <w:pPr>
              <w:pStyle w:val="TAC"/>
              <w:overflowPunct w:val="0"/>
              <w:autoSpaceDE w:val="0"/>
              <w:autoSpaceDN w:val="0"/>
              <w:adjustRightInd w:val="0"/>
              <w:rPr>
                <w:rFonts w:eastAsia="Yu Mincho"/>
              </w:rPr>
            </w:pPr>
          </w:p>
        </w:tc>
      </w:tr>
      <w:tr w:rsidR="00CF44D9" w14:paraId="147C2559"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21BC248" w14:textId="77777777" w:rsidR="00CF44D9" w:rsidRDefault="00CF44D9" w:rsidP="00BB38BE">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DF8EC8B" w14:textId="77777777" w:rsidR="00CF44D9" w:rsidRDefault="00CF44D9" w:rsidP="00BB38BE">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19766A9" w14:textId="77777777" w:rsidR="00CF44D9" w:rsidRDefault="00CF44D9" w:rsidP="00BB38BE">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A5D4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7E843C2"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5A9C7D9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9B17FD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81C03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B78326" w14:textId="77777777" w:rsidR="00CF44D9" w:rsidRDefault="00CF44D9" w:rsidP="00BB38BE">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F371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A24F" w14:textId="77777777" w:rsidR="00CF44D9" w:rsidRDefault="00CF44D9" w:rsidP="00BB38BE">
            <w:pPr>
              <w:pStyle w:val="TAC"/>
              <w:overflowPunct w:val="0"/>
              <w:autoSpaceDE w:val="0"/>
              <w:autoSpaceDN w:val="0"/>
              <w:adjustRightInd w:val="0"/>
              <w:rPr>
                <w:rFonts w:eastAsia="Yu Mincho"/>
              </w:rPr>
            </w:pPr>
          </w:p>
        </w:tc>
      </w:tr>
      <w:tr w:rsidR="00CF44D9" w14:paraId="7A58D4F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08A582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5A62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4A38D3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D648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657F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450EB4B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CF0450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950A43"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8B79BA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C5F43"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939C" w14:textId="77777777" w:rsidR="00CF44D9" w:rsidRDefault="00CF44D9" w:rsidP="00BB38BE">
            <w:pPr>
              <w:pStyle w:val="TAC"/>
              <w:overflowPunct w:val="0"/>
              <w:autoSpaceDE w:val="0"/>
              <w:autoSpaceDN w:val="0"/>
              <w:adjustRightInd w:val="0"/>
              <w:rPr>
                <w:rFonts w:eastAsia="Yu Mincho"/>
              </w:rPr>
            </w:pPr>
          </w:p>
        </w:tc>
      </w:tr>
      <w:tr w:rsidR="00CF44D9" w14:paraId="77B0A87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036CF3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8D79C"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3458F6" w14:textId="77777777" w:rsidR="00CF44D9" w:rsidRDefault="00CF44D9" w:rsidP="00BB38BE">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458E50"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6EB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2</w:t>
            </w:r>
          </w:p>
        </w:tc>
      </w:tr>
      <w:tr w:rsidR="00CF44D9" w14:paraId="6AF252F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869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56471"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EB255B" w14:textId="77777777" w:rsidR="00CF44D9" w:rsidRDefault="00CF44D9" w:rsidP="00BB38B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4F9E2"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34D89" w14:textId="77777777" w:rsidR="00CF44D9" w:rsidRDefault="00CF44D9" w:rsidP="00BB38BE">
            <w:pPr>
              <w:pStyle w:val="TAC"/>
              <w:overflowPunct w:val="0"/>
              <w:autoSpaceDE w:val="0"/>
              <w:autoSpaceDN w:val="0"/>
              <w:adjustRightInd w:val="0"/>
              <w:rPr>
                <w:rFonts w:eastAsia="Yu Mincho"/>
              </w:rPr>
            </w:pPr>
          </w:p>
        </w:tc>
      </w:tr>
      <w:tr w:rsidR="00CF44D9" w14:paraId="5179ABB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B188" w14:textId="77777777" w:rsidR="00CF44D9" w:rsidRDefault="00CF44D9" w:rsidP="00BB38BE">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8AC82" w14:textId="77777777" w:rsidR="00CF44D9" w:rsidRDefault="00CF44D9" w:rsidP="00BB38BE">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1DEEC09" w14:textId="77777777" w:rsidR="00CF44D9" w:rsidRDefault="00CF44D9" w:rsidP="00BB38BE">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21C5E"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708C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60B9F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C6B8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53BA2" w14:textId="77777777" w:rsidR="00CF44D9" w:rsidRDefault="00CF44D9" w:rsidP="00BB38B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27D94C9" w14:textId="77777777" w:rsidR="00CF44D9" w:rsidRDefault="00CF44D9" w:rsidP="00BB38BE">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1C22F"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2C69" w14:textId="77777777" w:rsidR="00CF44D9" w:rsidRDefault="00CF44D9" w:rsidP="00BB38BE">
            <w:pPr>
              <w:pStyle w:val="TAC"/>
              <w:overflowPunct w:val="0"/>
              <w:autoSpaceDE w:val="0"/>
              <w:autoSpaceDN w:val="0"/>
              <w:adjustRightInd w:val="0"/>
              <w:rPr>
                <w:lang w:val="en-US" w:eastAsia="zh-CN"/>
              </w:rPr>
            </w:pPr>
          </w:p>
        </w:tc>
      </w:tr>
      <w:tr w:rsidR="00CF44D9" w14:paraId="3A1CBDC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00A4B" w14:textId="77777777" w:rsidR="00CF44D9" w:rsidRDefault="00CF44D9" w:rsidP="00BB38BE">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7BD95" w14:textId="77777777" w:rsidR="00CF44D9" w:rsidRDefault="00CF44D9" w:rsidP="00BB38BE">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350CAE8" w14:textId="77777777" w:rsidR="00CF44D9" w:rsidRDefault="00CF44D9" w:rsidP="00BB38BE">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4EE96"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1D53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0F3436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BAA24C1"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5104A9"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2CADAC" w14:textId="77777777" w:rsidR="00CF44D9" w:rsidRDefault="00CF44D9" w:rsidP="00BB38BE">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0F770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51AD5" w14:textId="77777777" w:rsidR="00CF44D9" w:rsidRDefault="00CF44D9" w:rsidP="00BB38BE">
            <w:pPr>
              <w:pStyle w:val="TAC"/>
              <w:overflowPunct w:val="0"/>
              <w:autoSpaceDE w:val="0"/>
              <w:autoSpaceDN w:val="0"/>
              <w:adjustRightInd w:val="0"/>
              <w:rPr>
                <w:rFonts w:eastAsia="Yu Mincho"/>
              </w:rPr>
            </w:pPr>
          </w:p>
        </w:tc>
      </w:tr>
      <w:tr w:rsidR="00CF44D9" w14:paraId="372992C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F6EC766"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E4783D"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E56A17"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3DB7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EEF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2626842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0C67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AABD5"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9ED3B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2DA67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814E6" w14:textId="77777777" w:rsidR="00CF44D9" w:rsidRDefault="00CF44D9" w:rsidP="00BB38BE">
            <w:pPr>
              <w:pStyle w:val="TAC"/>
              <w:overflowPunct w:val="0"/>
              <w:autoSpaceDE w:val="0"/>
              <w:autoSpaceDN w:val="0"/>
              <w:adjustRightInd w:val="0"/>
              <w:rPr>
                <w:rFonts w:eastAsia="Yu Mincho"/>
              </w:rPr>
            </w:pPr>
          </w:p>
        </w:tc>
      </w:tr>
      <w:tr w:rsidR="00CF44D9" w14:paraId="43CE0B9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8F31C" w14:textId="77777777" w:rsidR="00CF44D9" w:rsidRDefault="00CF44D9" w:rsidP="00BB38BE">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34753" w14:textId="77777777" w:rsidR="00CF44D9" w:rsidRDefault="00CF44D9" w:rsidP="00BB38BE">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153FFF0" w14:textId="77777777" w:rsidR="00CF44D9" w:rsidRDefault="00CF44D9" w:rsidP="00BB38BE">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E6A4A"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05307"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37CCD2F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29F3D6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027B72"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4689A5" w14:textId="77777777" w:rsidR="00CF44D9" w:rsidRDefault="00CF44D9" w:rsidP="00BB38BE">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78D9"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80B0E" w14:textId="77777777" w:rsidR="00CF44D9" w:rsidRDefault="00CF44D9" w:rsidP="00BB38BE">
            <w:pPr>
              <w:pStyle w:val="TAC"/>
              <w:overflowPunct w:val="0"/>
              <w:autoSpaceDE w:val="0"/>
              <w:autoSpaceDN w:val="0"/>
              <w:adjustRightInd w:val="0"/>
              <w:rPr>
                <w:rFonts w:eastAsia="Yu Mincho"/>
              </w:rPr>
            </w:pPr>
          </w:p>
        </w:tc>
      </w:tr>
      <w:tr w:rsidR="00CF44D9" w14:paraId="1F0E389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7C6B82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94A41D"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68B97D" w14:textId="77777777" w:rsidR="00CF44D9" w:rsidRDefault="00CF44D9" w:rsidP="00BB38BE">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0B8C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E090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DC939A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E2F9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527F8"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2B4D0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7E49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90171" w14:textId="77777777" w:rsidR="00CF44D9" w:rsidRDefault="00CF44D9" w:rsidP="00BB38BE">
            <w:pPr>
              <w:pStyle w:val="TAC"/>
              <w:overflowPunct w:val="0"/>
              <w:autoSpaceDE w:val="0"/>
              <w:autoSpaceDN w:val="0"/>
              <w:adjustRightInd w:val="0"/>
              <w:rPr>
                <w:rFonts w:eastAsia="Yu Mincho"/>
              </w:rPr>
            </w:pPr>
          </w:p>
        </w:tc>
      </w:tr>
      <w:tr w:rsidR="00CF44D9" w14:paraId="201E042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64B5B" w14:textId="77777777" w:rsidR="00CF44D9" w:rsidRDefault="00CF44D9" w:rsidP="00BB38BE">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5D405" w14:textId="77777777" w:rsidR="00CF44D9" w:rsidRDefault="00CF44D9" w:rsidP="00BB38BE">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253CE95" w14:textId="77777777" w:rsidR="00CF44D9" w:rsidRDefault="00CF44D9" w:rsidP="00BB38BE">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29134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47876"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557E4F1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62B3" w14:textId="77777777" w:rsidR="00CF44D9" w:rsidRDefault="00CF44D9" w:rsidP="00BB38BE">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143A6" w14:textId="77777777" w:rsidR="00CF44D9" w:rsidRDefault="00CF44D9" w:rsidP="00BB38BE">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ECE9E3" w14:textId="77777777" w:rsidR="00CF44D9" w:rsidRDefault="00CF44D9" w:rsidP="00BB38BE">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D54DE2"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99538" w14:textId="77777777" w:rsidR="00CF44D9" w:rsidRDefault="00CF44D9" w:rsidP="00BB38BE">
            <w:pPr>
              <w:pStyle w:val="TAC"/>
              <w:overflowPunct w:val="0"/>
              <w:autoSpaceDE w:val="0"/>
              <w:autoSpaceDN w:val="0"/>
              <w:adjustRightInd w:val="0"/>
              <w:rPr>
                <w:lang w:val="en-US" w:eastAsia="zh-CN"/>
              </w:rPr>
            </w:pPr>
          </w:p>
        </w:tc>
      </w:tr>
      <w:tr w:rsidR="00CF44D9" w14:paraId="3B7E22A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C5B8D" w14:textId="77777777" w:rsidR="00CF44D9" w:rsidRDefault="00CF44D9" w:rsidP="00BB38BE">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10D49" w14:textId="77777777" w:rsidR="00CF44D9" w:rsidRDefault="00CF44D9" w:rsidP="00BB38BE">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A773ED" w14:textId="77777777" w:rsidR="00CF44D9" w:rsidRDefault="00CF44D9" w:rsidP="00BB38BE">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170CB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066A2"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66FD8EA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342CB" w14:textId="77777777" w:rsidR="00CF44D9" w:rsidRDefault="00CF44D9" w:rsidP="00BB38BE">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64A74" w14:textId="77777777" w:rsidR="00CF44D9" w:rsidRDefault="00CF44D9" w:rsidP="00BB38BE">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902FC69" w14:textId="77777777" w:rsidR="00CF44D9" w:rsidRDefault="00CF44D9" w:rsidP="00BB38BE">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9A31CC"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516EE" w14:textId="77777777" w:rsidR="00CF44D9" w:rsidRDefault="00CF44D9" w:rsidP="00BB38BE">
            <w:pPr>
              <w:pStyle w:val="TAC"/>
              <w:overflowPunct w:val="0"/>
              <w:autoSpaceDE w:val="0"/>
              <w:autoSpaceDN w:val="0"/>
              <w:adjustRightInd w:val="0"/>
              <w:rPr>
                <w:lang w:val="en-US" w:eastAsia="zh-CN"/>
              </w:rPr>
            </w:pPr>
          </w:p>
        </w:tc>
      </w:tr>
      <w:tr w:rsidR="00CF44D9" w14:paraId="16D42B4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6E04F" w14:textId="77777777" w:rsidR="00CF44D9" w:rsidRDefault="00CF44D9" w:rsidP="00BB38BE">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7F44B" w14:textId="77777777" w:rsidR="00CF44D9" w:rsidRDefault="00CF44D9" w:rsidP="00BB38BE">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893A090" w14:textId="77777777" w:rsidR="00CF44D9" w:rsidRDefault="00CF44D9" w:rsidP="00BB38BE">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37A73"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41D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2E1D680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C1508" w14:textId="77777777" w:rsidR="00CF44D9" w:rsidRDefault="00CF44D9" w:rsidP="00BB38BE">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FCB7D" w14:textId="77777777" w:rsidR="00CF44D9" w:rsidRDefault="00CF44D9" w:rsidP="00BB38BE">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1FE76B8" w14:textId="77777777" w:rsidR="00CF44D9" w:rsidRDefault="00CF44D9" w:rsidP="00BB38BE">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1D318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118B2" w14:textId="77777777" w:rsidR="00CF44D9" w:rsidRDefault="00CF44D9" w:rsidP="00BB38BE">
            <w:pPr>
              <w:pStyle w:val="TAC"/>
              <w:overflowPunct w:val="0"/>
              <w:autoSpaceDE w:val="0"/>
              <w:autoSpaceDN w:val="0"/>
              <w:adjustRightInd w:val="0"/>
              <w:rPr>
                <w:lang w:val="en-US" w:eastAsia="zh-CN"/>
              </w:rPr>
            </w:pPr>
          </w:p>
        </w:tc>
      </w:tr>
      <w:tr w:rsidR="00CF44D9" w14:paraId="4610753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C24F7" w14:textId="77777777" w:rsidR="00CF44D9" w:rsidRDefault="00CF44D9" w:rsidP="00BB38BE">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2E474" w14:textId="77777777" w:rsidR="00CF44D9" w:rsidRDefault="00CF44D9" w:rsidP="00BB38BE">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533658" w14:textId="77777777" w:rsidR="00CF44D9" w:rsidRDefault="00CF44D9" w:rsidP="00BB38BE">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89FB8"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40FD6"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12A48FA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64D3" w14:textId="77777777" w:rsidR="00CF44D9" w:rsidRDefault="00CF44D9" w:rsidP="00BB38BE">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19BB6" w14:textId="77777777" w:rsidR="00CF44D9" w:rsidRDefault="00CF44D9" w:rsidP="00BB38BE">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F83A3" w14:textId="77777777" w:rsidR="00CF44D9" w:rsidRDefault="00CF44D9" w:rsidP="00BB38BE">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9E672"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A8246" w14:textId="77777777" w:rsidR="00CF44D9" w:rsidRDefault="00CF44D9" w:rsidP="00BB38BE">
            <w:pPr>
              <w:pStyle w:val="TAC"/>
              <w:overflowPunct w:val="0"/>
              <w:autoSpaceDE w:val="0"/>
              <w:autoSpaceDN w:val="0"/>
              <w:adjustRightInd w:val="0"/>
              <w:rPr>
                <w:lang w:val="en-US" w:eastAsia="zh-CN"/>
              </w:rPr>
            </w:pPr>
          </w:p>
        </w:tc>
      </w:tr>
      <w:tr w:rsidR="00CF44D9" w14:paraId="1500A47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69895" w14:textId="77777777" w:rsidR="00CF44D9" w:rsidRDefault="00CF44D9" w:rsidP="00BB38BE">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87375" w14:textId="77777777" w:rsidR="00CF44D9" w:rsidRDefault="00CF44D9" w:rsidP="00BB38BE">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32157C" w14:textId="77777777" w:rsidR="00CF44D9" w:rsidRDefault="00CF44D9" w:rsidP="00BB38BE">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F28EA"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15E05" w14:textId="77777777" w:rsidR="00CF44D9" w:rsidRDefault="00CF44D9" w:rsidP="00BB38BE">
            <w:pPr>
              <w:pStyle w:val="TAC"/>
              <w:overflowPunct w:val="0"/>
              <w:autoSpaceDE w:val="0"/>
              <w:autoSpaceDN w:val="0"/>
              <w:adjustRightInd w:val="0"/>
              <w:rPr>
                <w:lang w:val="en-US" w:eastAsia="zh-CN"/>
              </w:rPr>
            </w:pPr>
            <w:r>
              <w:rPr>
                <w:lang w:val="en-US" w:eastAsia="zh-CN"/>
              </w:rPr>
              <w:t>0</w:t>
            </w:r>
          </w:p>
        </w:tc>
      </w:tr>
      <w:tr w:rsidR="00CF44D9" w14:paraId="4079C79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1F0A6" w14:textId="77777777" w:rsidR="00CF44D9" w:rsidRDefault="00CF44D9" w:rsidP="00BB38BE">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E978" w14:textId="77777777" w:rsidR="00CF44D9" w:rsidRDefault="00CF44D9" w:rsidP="00BB38BE">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F2E8046" w14:textId="77777777" w:rsidR="00CF44D9" w:rsidRDefault="00CF44D9" w:rsidP="00BB38BE">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FBFBE9"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BE480" w14:textId="77777777" w:rsidR="00CF44D9" w:rsidRDefault="00CF44D9" w:rsidP="00BB38BE">
            <w:pPr>
              <w:pStyle w:val="TAC"/>
              <w:overflowPunct w:val="0"/>
              <w:autoSpaceDE w:val="0"/>
              <w:autoSpaceDN w:val="0"/>
              <w:adjustRightInd w:val="0"/>
              <w:rPr>
                <w:lang w:val="en-US" w:eastAsia="zh-CN"/>
              </w:rPr>
            </w:pPr>
          </w:p>
        </w:tc>
      </w:tr>
      <w:tr w:rsidR="00CF44D9" w14:paraId="1A7F520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A8B1A" w14:textId="77777777" w:rsidR="00CF44D9" w:rsidRDefault="00CF44D9" w:rsidP="00BB38BE">
            <w:pPr>
              <w:pStyle w:val="TAC"/>
              <w:overflowPunct w:val="0"/>
              <w:autoSpaceDE w:val="0"/>
              <w:autoSpaceDN w:val="0"/>
              <w:adjustRightInd w:val="0"/>
              <w:rPr>
                <w:lang w:eastAsia="zh-CN"/>
              </w:rPr>
            </w:pPr>
            <w:r>
              <w:rPr>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73478" w14:textId="77777777" w:rsidR="00CF44D9" w:rsidRDefault="00CF44D9" w:rsidP="00BB38BE">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D4B921"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CF2983"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87078"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557922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ADDB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88309"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7A3AB"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7EC831"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C269" w14:textId="77777777" w:rsidR="00CF44D9" w:rsidRDefault="00CF44D9" w:rsidP="00BB38BE">
            <w:pPr>
              <w:pStyle w:val="TAC"/>
              <w:overflowPunct w:val="0"/>
              <w:autoSpaceDE w:val="0"/>
              <w:autoSpaceDN w:val="0"/>
              <w:adjustRightInd w:val="0"/>
              <w:rPr>
                <w:lang w:eastAsia="zh-CN"/>
              </w:rPr>
            </w:pPr>
          </w:p>
        </w:tc>
      </w:tr>
      <w:tr w:rsidR="00CF44D9" w14:paraId="4A6A3DB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74889" w14:textId="77777777" w:rsidR="00CF44D9" w:rsidRDefault="00CF44D9" w:rsidP="00BB38BE">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67CF2" w14:textId="77777777" w:rsidR="00CF44D9" w:rsidRDefault="00CF44D9" w:rsidP="00BB38BE">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C42D33"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6DCD7"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2D962"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5F3B0D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DBF3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E5E61"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77332"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3B3BB3"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E2981" w14:textId="77777777" w:rsidR="00CF44D9" w:rsidRDefault="00CF44D9" w:rsidP="00BB38BE">
            <w:pPr>
              <w:pStyle w:val="TAC"/>
              <w:overflowPunct w:val="0"/>
              <w:autoSpaceDE w:val="0"/>
              <w:autoSpaceDN w:val="0"/>
              <w:adjustRightInd w:val="0"/>
              <w:rPr>
                <w:lang w:eastAsia="zh-CN"/>
              </w:rPr>
            </w:pPr>
          </w:p>
        </w:tc>
      </w:tr>
      <w:tr w:rsidR="00CF44D9" w14:paraId="2817F8F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F7C26" w14:textId="77777777" w:rsidR="00CF44D9" w:rsidRDefault="00CF44D9" w:rsidP="00BB38BE">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AA5BB" w14:textId="77777777" w:rsidR="00CF44D9" w:rsidRDefault="00CF44D9" w:rsidP="00BB38BE">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D4CE61"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FE11BD"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B69D5"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0A86462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77E8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E474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246A5"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DCCA1C"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2676B" w14:textId="77777777" w:rsidR="00CF44D9" w:rsidRDefault="00CF44D9" w:rsidP="00BB38BE">
            <w:pPr>
              <w:pStyle w:val="TAC"/>
              <w:overflowPunct w:val="0"/>
              <w:autoSpaceDE w:val="0"/>
              <w:autoSpaceDN w:val="0"/>
              <w:adjustRightInd w:val="0"/>
              <w:rPr>
                <w:lang w:eastAsia="zh-CN"/>
              </w:rPr>
            </w:pPr>
          </w:p>
        </w:tc>
      </w:tr>
      <w:tr w:rsidR="00CF44D9" w14:paraId="2A72AF6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DBDD9" w14:textId="77777777" w:rsidR="00CF44D9" w:rsidRDefault="00CF44D9" w:rsidP="00BB38BE">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927D1" w14:textId="77777777" w:rsidR="00CF44D9" w:rsidRDefault="00CF44D9" w:rsidP="00BB38BE">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694BAD"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890204"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F28F3"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666BDC1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07E1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28A4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0AA88"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ACEDD"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EDB9E" w14:textId="77777777" w:rsidR="00CF44D9" w:rsidRDefault="00CF44D9" w:rsidP="00BB38BE">
            <w:pPr>
              <w:pStyle w:val="TAC"/>
              <w:overflowPunct w:val="0"/>
              <w:autoSpaceDE w:val="0"/>
              <w:autoSpaceDN w:val="0"/>
              <w:adjustRightInd w:val="0"/>
              <w:rPr>
                <w:lang w:eastAsia="zh-CN"/>
              </w:rPr>
            </w:pPr>
          </w:p>
        </w:tc>
      </w:tr>
      <w:tr w:rsidR="00CF44D9" w14:paraId="075E03C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75830" w14:textId="77777777" w:rsidR="00CF44D9" w:rsidRDefault="00CF44D9" w:rsidP="00BB38BE">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F1C15" w14:textId="77777777" w:rsidR="00CF44D9" w:rsidRDefault="00CF44D9" w:rsidP="00BB38BE">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A5501A8"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2D746E"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8771B"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02941CF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4A3C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B7D4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2F0C7"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2BDB29"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377B4" w14:textId="77777777" w:rsidR="00CF44D9" w:rsidRDefault="00CF44D9" w:rsidP="00BB38BE">
            <w:pPr>
              <w:pStyle w:val="TAC"/>
              <w:overflowPunct w:val="0"/>
              <w:autoSpaceDE w:val="0"/>
              <w:autoSpaceDN w:val="0"/>
              <w:adjustRightInd w:val="0"/>
              <w:rPr>
                <w:lang w:eastAsia="zh-CN"/>
              </w:rPr>
            </w:pPr>
          </w:p>
        </w:tc>
      </w:tr>
      <w:tr w:rsidR="00CF44D9" w14:paraId="24D9B33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91CA3" w14:textId="77777777" w:rsidR="00CF44D9" w:rsidRDefault="00CF44D9" w:rsidP="00BB38BE">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C3CF5" w14:textId="77777777" w:rsidR="00CF44D9" w:rsidRDefault="00CF44D9" w:rsidP="00BB38BE">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FB6620"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9B018"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553B8"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241BA55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D9BC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ED83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ABB62"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4377EA"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C39A1" w14:textId="77777777" w:rsidR="00CF44D9" w:rsidRDefault="00CF44D9" w:rsidP="00BB38BE">
            <w:pPr>
              <w:pStyle w:val="TAC"/>
              <w:overflowPunct w:val="0"/>
              <w:autoSpaceDE w:val="0"/>
              <w:autoSpaceDN w:val="0"/>
              <w:adjustRightInd w:val="0"/>
              <w:rPr>
                <w:lang w:eastAsia="zh-CN"/>
              </w:rPr>
            </w:pPr>
          </w:p>
        </w:tc>
      </w:tr>
      <w:tr w:rsidR="00CF44D9" w14:paraId="45D792E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3AC63" w14:textId="77777777" w:rsidR="00CF44D9" w:rsidRDefault="00CF44D9" w:rsidP="00BB38BE">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9365E" w14:textId="77777777" w:rsidR="00CF44D9" w:rsidRDefault="00CF44D9" w:rsidP="00BB38BE">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479D45" w14:textId="77777777" w:rsidR="00CF44D9" w:rsidRDefault="00CF44D9" w:rsidP="00BB38BE">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695A33"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63338" w14:textId="77777777" w:rsidR="00CF44D9" w:rsidRDefault="00CF44D9" w:rsidP="00BB38BE">
            <w:pPr>
              <w:pStyle w:val="TAC"/>
              <w:overflowPunct w:val="0"/>
              <w:autoSpaceDE w:val="0"/>
              <w:autoSpaceDN w:val="0"/>
              <w:adjustRightInd w:val="0"/>
              <w:rPr>
                <w:lang w:eastAsia="zh-CN"/>
              </w:rPr>
            </w:pPr>
            <w:r>
              <w:rPr>
                <w:lang w:val="en-US" w:eastAsia="zh-CN"/>
              </w:rPr>
              <w:t>0</w:t>
            </w:r>
          </w:p>
        </w:tc>
      </w:tr>
      <w:tr w:rsidR="00CF44D9" w14:paraId="7C97D29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BA486"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39C24"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A0DD5" w14:textId="77777777" w:rsidR="00CF44D9" w:rsidRDefault="00CF44D9" w:rsidP="00BB38BE">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118ED9" w14:textId="77777777" w:rsidR="00CF44D9" w:rsidRDefault="00CF44D9" w:rsidP="00BB38BE">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21F4F" w14:textId="77777777" w:rsidR="00CF44D9" w:rsidRDefault="00CF44D9" w:rsidP="00BB38BE">
            <w:pPr>
              <w:pStyle w:val="TAC"/>
              <w:overflowPunct w:val="0"/>
              <w:autoSpaceDE w:val="0"/>
              <w:autoSpaceDN w:val="0"/>
              <w:adjustRightInd w:val="0"/>
              <w:rPr>
                <w:lang w:eastAsia="zh-CN"/>
              </w:rPr>
            </w:pPr>
          </w:p>
        </w:tc>
      </w:tr>
      <w:tr w:rsidR="00CF44D9" w14:paraId="3F91C3C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5FFB5" w14:textId="77777777" w:rsidR="00CF44D9" w:rsidRDefault="00CF44D9" w:rsidP="00BB38BE">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FA656" w14:textId="23426DE6" w:rsidR="00CF44D9" w:rsidRDefault="00814515" w:rsidP="00BB38BE">
            <w:pPr>
              <w:pStyle w:val="TAC"/>
              <w:overflowPunct w:val="0"/>
              <w:autoSpaceDE w:val="0"/>
              <w:autoSpaceDN w:val="0"/>
              <w:adjustRightInd w:val="0"/>
              <w:rPr>
                <w:lang w:eastAsia="zh-CN"/>
              </w:rPr>
            </w:pPr>
            <w:ins w:id="129"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30" w:author="R4-2210763" w:date="2022-05-20T11:26:00Z">
              <w:r w:rsidR="00CF44D9" w:rsidDel="00814515">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2FCF415" w14:textId="77777777" w:rsidR="00CF44D9" w:rsidRDefault="00CF44D9" w:rsidP="00BB38BE">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C7E01"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C4EE" w14:textId="77777777" w:rsidR="00CF44D9" w:rsidRDefault="00CF44D9" w:rsidP="00BB38BE">
            <w:pPr>
              <w:pStyle w:val="TAC"/>
              <w:overflowPunct w:val="0"/>
              <w:autoSpaceDE w:val="0"/>
              <w:autoSpaceDN w:val="0"/>
              <w:adjustRightInd w:val="0"/>
              <w:rPr>
                <w:lang w:eastAsia="zh-CN"/>
              </w:rPr>
            </w:pPr>
            <w:r>
              <w:rPr>
                <w:rFonts w:cs="Arial"/>
              </w:rPr>
              <w:t>0</w:t>
            </w:r>
          </w:p>
        </w:tc>
      </w:tr>
      <w:tr w:rsidR="00CF44D9" w14:paraId="72346F6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FFFD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7639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4EC20" w14:textId="77777777" w:rsidR="00CF44D9" w:rsidRDefault="00CF44D9" w:rsidP="00BB38BE">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37805"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01CF9" w14:textId="77777777" w:rsidR="00CF44D9" w:rsidRDefault="00CF44D9" w:rsidP="00BB38BE">
            <w:pPr>
              <w:pStyle w:val="TAC"/>
              <w:overflowPunct w:val="0"/>
              <w:autoSpaceDE w:val="0"/>
              <w:autoSpaceDN w:val="0"/>
              <w:adjustRightInd w:val="0"/>
              <w:rPr>
                <w:lang w:eastAsia="zh-CN"/>
              </w:rPr>
            </w:pPr>
          </w:p>
        </w:tc>
      </w:tr>
      <w:tr w:rsidR="00CF44D9" w14:paraId="555460A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267F5" w14:textId="77777777" w:rsidR="00CF44D9" w:rsidRDefault="00CF44D9" w:rsidP="00BB38BE">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AFBFE" w14:textId="095B4B43" w:rsidR="00CF44D9" w:rsidRDefault="00814515" w:rsidP="00BB38BE">
            <w:pPr>
              <w:pStyle w:val="TAC"/>
              <w:overflowPunct w:val="0"/>
              <w:autoSpaceDE w:val="0"/>
              <w:autoSpaceDN w:val="0"/>
              <w:adjustRightInd w:val="0"/>
              <w:rPr>
                <w:lang w:eastAsia="zh-CN"/>
              </w:rPr>
            </w:pPr>
            <w:ins w:id="131"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32" w:author="R4-2210763" w:date="2022-05-20T11:26:00Z">
              <w:r w:rsidR="00CF44D9" w:rsidDel="00814515">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6221EE1" w14:textId="77777777" w:rsidR="00CF44D9" w:rsidRDefault="00CF44D9" w:rsidP="00BB38BE">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79540"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5874D" w14:textId="77777777" w:rsidR="00CF44D9" w:rsidRDefault="00CF44D9" w:rsidP="00BB38BE">
            <w:pPr>
              <w:pStyle w:val="TAC"/>
              <w:overflowPunct w:val="0"/>
              <w:autoSpaceDE w:val="0"/>
              <w:autoSpaceDN w:val="0"/>
              <w:adjustRightInd w:val="0"/>
              <w:rPr>
                <w:lang w:eastAsia="zh-CN"/>
              </w:rPr>
            </w:pPr>
            <w:r>
              <w:rPr>
                <w:rFonts w:cs="Arial"/>
              </w:rPr>
              <w:t>0</w:t>
            </w:r>
          </w:p>
        </w:tc>
      </w:tr>
      <w:tr w:rsidR="00CF44D9" w14:paraId="7D1F674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10CABA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22F0D9"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7EAF58" w14:textId="77777777" w:rsidR="00CF44D9" w:rsidRDefault="00CF44D9" w:rsidP="00BB38BE">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975D9"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AC620" w14:textId="77777777" w:rsidR="00CF44D9" w:rsidRDefault="00CF44D9" w:rsidP="00BB38BE">
            <w:pPr>
              <w:pStyle w:val="TAC"/>
              <w:overflowPunct w:val="0"/>
              <w:autoSpaceDE w:val="0"/>
              <w:autoSpaceDN w:val="0"/>
              <w:adjustRightInd w:val="0"/>
              <w:rPr>
                <w:lang w:eastAsia="zh-CN"/>
              </w:rPr>
            </w:pPr>
          </w:p>
        </w:tc>
      </w:tr>
      <w:tr w:rsidR="00CF44D9" w14:paraId="52BC239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8C91A3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F24D2"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43D4A" w14:textId="77777777" w:rsidR="00CF44D9" w:rsidRDefault="00CF44D9" w:rsidP="00BB38BE">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03826"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6AB72" w14:textId="77777777" w:rsidR="00CF44D9" w:rsidRDefault="00CF44D9" w:rsidP="00BB38BE">
            <w:pPr>
              <w:pStyle w:val="TAC"/>
              <w:overflowPunct w:val="0"/>
              <w:autoSpaceDE w:val="0"/>
              <w:autoSpaceDN w:val="0"/>
              <w:adjustRightInd w:val="0"/>
              <w:rPr>
                <w:lang w:eastAsia="zh-CN"/>
              </w:rPr>
            </w:pPr>
            <w:r>
              <w:rPr>
                <w:rFonts w:cs="Arial"/>
              </w:rPr>
              <w:t>1</w:t>
            </w:r>
          </w:p>
        </w:tc>
      </w:tr>
      <w:tr w:rsidR="00CF44D9" w14:paraId="45A4289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EE06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9DBF"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494A8" w14:textId="77777777" w:rsidR="00CF44D9" w:rsidRDefault="00CF44D9" w:rsidP="00BB38BE">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7DCEE"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35F84" w14:textId="77777777" w:rsidR="00CF44D9" w:rsidRDefault="00CF44D9" w:rsidP="00BB38BE">
            <w:pPr>
              <w:pStyle w:val="TAC"/>
              <w:overflowPunct w:val="0"/>
              <w:autoSpaceDE w:val="0"/>
              <w:autoSpaceDN w:val="0"/>
              <w:adjustRightInd w:val="0"/>
              <w:rPr>
                <w:lang w:eastAsia="zh-CN"/>
              </w:rPr>
            </w:pPr>
          </w:p>
        </w:tc>
      </w:tr>
      <w:tr w:rsidR="00CF44D9" w14:paraId="3D58D7F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6EAD3" w14:textId="77777777" w:rsidR="00CF44D9" w:rsidRDefault="00CF44D9" w:rsidP="00BB38BE">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B67B0" w14:textId="061994A5" w:rsidR="00CF44D9" w:rsidRDefault="00814515" w:rsidP="00BB38BE">
            <w:pPr>
              <w:pStyle w:val="TAC"/>
              <w:overflowPunct w:val="0"/>
              <w:autoSpaceDE w:val="0"/>
              <w:autoSpaceDN w:val="0"/>
              <w:adjustRightInd w:val="0"/>
              <w:rPr>
                <w:lang w:eastAsia="zh-CN"/>
              </w:rPr>
            </w:pPr>
            <w:ins w:id="133"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34" w:author="R4-2210763" w:date="2022-05-20T11:26:00Z">
              <w:r w:rsidR="00CF44D9" w:rsidDel="00814515">
                <w:rPr>
                  <w:rFonts w:cs="Arial"/>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EA585E7" w14:textId="77777777" w:rsidR="00CF44D9" w:rsidRDefault="00CF44D9" w:rsidP="00BB38BE">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0EED3F"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06D2A" w14:textId="77777777" w:rsidR="00CF44D9" w:rsidRDefault="00CF44D9" w:rsidP="00BB38BE">
            <w:pPr>
              <w:pStyle w:val="TAC"/>
              <w:overflowPunct w:val="0"/>
              <w:autoSpaceDE w:val="0"/>
              <w:autoSpaceDN w:val="0"/>
              <w:adjustRightInd w:val="0"/>
              <w:rPr>
                <w:lang w:eastAsia="zh-CN"/>
              </w:rPr>
            </w:pPr>
            <w:r>
              <w:rPr>
                <w:rFonts w:cs="Arial"/>
              </w:rPr>
              <w:t>0</w:t>
            </w:r>
          </w:p>
        </w:tc>
      </w:tr>
      <w:tr w:rsidR="00CF44D9" w14:paraId="402C47D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4614A2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65F7C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F900B" w14:textId="77777777" w:rsidR="00CF44D9" w:rsidRDefault="00CF44D9" w:rsidP="00BB38BE">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5CE7E"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F58BD" w14:textId="77777777" w:rsidR="00CF44D9" w:rsidRDefault="00CF44D9" w:rsidP="00BB38BE">
            <w:pPr>
              <w:pStyle w:val="TAC"/>
              <w:overflowPunct w:val="0"/>
              <w:autoSpaceDE w:val="0"/>
              <w:autoSpaceDN w:val="0"/>
              <w:adjustRightInd w:val="0"/>
              <w:rPr>
                <w:lang w:eastAsia="zh-CN"/>
              </w:rPr>
            </w:pPr>
          </w:p>
        </w:tc>
      </w:tr>
      <w:tr w:rsidR="00CF44D9" w14:paraId="77AADE5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DCDE29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ABDF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71B14" w14:textId="77777777" w:rsidR="00CF44D9" w:rsidRDefault="00CF44D9" w:rsidP="00BB38BE">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36A063"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3D2CC" w14:textId="77777777" w:rsidR="00CF44D9" w:rsidRDefault="00CF44D9" w:rsidP="00BB38BE">
            <w:pPr>
              <w:pStyle w:val="TAC"/>
              <w:overflowPunct w:val="0"/>
              <w:autoSpaceDE w:val="0"/>
              <w:autoSpaceDN w:val="0"/>
              <w:adjustRightInd w:val="0"/>
              <w:rPr>
                <w:lang w:eastAsia="zh-CN"/>
              </w:rPr>
            </w:pPr>
            <w:r>
              <w:rPr>
                <w:rFonts w:cs="Arial"/>
              </w:rPr>
              <w:t>1</w:t>
            </w:r>
          </w:p>
        </w:tc>
      </w:tr>
      <w:tr w:rsidR="00CF44D9" w14:paraId="6AE8C40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0573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FC2D0"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15E95" w14:textId="77777777" w:rsidR="00CF44D9" w:rsidRDefault="00CF44D9" w:rsidP="00BB38BE">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5CBC" w14:textId="77777777" w:rsidR="00CF44D9" w:rsidRDefault="00CF44D9" w:rsidP="00BB38BE">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07F19" w14:textId="77777777" w:rsidR="00CF44D9" w:rsidRDefault="00CF44D9" w:rsidP="00BB38BE">
            <w:pPr>
              <w:pStyle w:val="TAC"/>
              <w:overflowPunct w:val="0"/>
              <w:autoSpaceDE w:val="0"/>
              <w:autoSpaceDN w:val="0"/>
              <w:adjustRightInd w:val="0"/>
              <w:rPr>
                <w:lang w:eastAsia="zh-CN"/>
              </w:rPr>
            </w:pPr>
          </w:p>
        </w:tc>
      </w:tr>
      <w:tr w:rsidR="00CF44D9" w14:paraId="452CED1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4906F" w14:textId="77777777" w:rsidR="00CF44D9" w:rsidRDefault="00CF44D9" w:rsidP="00BB38BE">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6015C" w14:textId="1F423BC7" w:rsidR="00CF44D9" w:rsidRDefault="00814515" w:rsidP="00BB38BE">
            <w:pPr>
              <w:pStyle w:val="TAC"/>
              <w:overflowPunct w:val="0"/>
              <w:autoSpaceDE w:val="0"/>
              <w:autoSpaceDN w:val="0"/>
              <w:adjustRightInd w:val="0"/>
              <w:rPr>
                <w:lang w:eastAsia="zh-CN"/>
              </w:rPr>
            </w:pPr>
            <w:ins w:id="135"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36" w:author="R4-2210763" w:date="2022-05-20T11:26:00Z">
              <w:r w:rsidR="00CF44D9" w:rsidDel="00814515">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3F1D30"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4F6A2A"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C225" w14:textId="77777777" w:rsidR="00CF44D9" w:rsidRDefault="00CF44D9" w:rsidP="00BB38BE">
            <w:pPr>
              <w:pStyle w:val="TAC"/>
              <w:overflowPunct w:val="0"/>
              <w:autoSpaceDE w:val="0"/>
              <w:autoSpaceDN w:val="0"/>
              <w:adjustRightInd w:val="0"/>
              <w:rPr>
                <w:lang w:eastAsia="zh-CN"/>
              </w:rPr>
            </w:pPr>
            <w:r>
              <w:t>0</w:t>
            </w:r>
          </w:p>
        </w:tc>
      </w:tr>
      <w:tr w:rsidR="00CF44D9" w14:paraId="39F172B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78F870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3C204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F7D52"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75C6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FA171" w14:textId="77777777" w:rsidR="00CF44D9" w:rsidRDefault="00CF44D9" w:rsidP="00BB38BE">
            <w:pPr>
              <w:pStyle w:val="TAC"/>
              <w:overflowPunct w:val="0"/>
              <w:autoSpaceDE w:val="0"/>
              <w:autoSpaceDN w:val="0"/>
              <w:adjustRightInd w:val="0"/>
              <w:rPr>
                <w:lang w:eastAsia="zh-CN"/>
              </w:rPr>
            </w:pPr>
          </w:p>
        </w:tc>
      </w:tr>
      <w:tr w:rsidR="00CF44D9" w14:paraId="277F3AC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ECA003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77FB61"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37C32"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080B4"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63A81" w14:textId="77777777" w:rsidR="00CF44D9" w:rsidRDefault="00CF44D9" w:rsidP="00BB38BE">
            <w:pPr>
              <w:pStyle w:val="TAC"/>
              <w:overflowPunct w:val="0"/>
              <w:autoSpaceDE w:val="0"/>
              <w:autoSpaceDN w:val="0"/>
              <w:adjustRightInd w:val="0"/>
              <w:rPr>
                <w:lang w:eastAsia="zh-CN"/>
              </w:rPr>
            </w:pPr>
            <w:r>
              <w:t>1</w:t>
            </w:r>
          </w:p>
        </w:tc>
      </w:tr>
      <w:tr w:rsidR="00CF44D9" w14:paraId="7DEF4D9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6FEF54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490D8"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055F19"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1E178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8660A" w14:textId="77777777" w:rsidR="00CF44D9" w:rsidRDefault="00CF44D9" w:rsidP="00BB38BE">
            <w:pPr>
              <w:pStyle w:val="TAC"/>
              <w:overflowPunct w:val="0"/>
              <w:autoSpaceDE w:val="0"/>
              <w:autoSpaceDN w:val="0"/>
              <w:adjustRightInd w:val="0"/>
              <w:rPr>
                <w:lang w:eastAsia="zh-CN"/>
              </w:rPr>
            </w:pPr>
          </w:p>
        </w:tc>
      </w:tr>
      <w:tr w:rsidR="00CF44D9" w14:paraId="51CD552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081AB3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936BA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692E1"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DA312"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5C181" w14:textId="77777777" w:rsidR="00CF44D9" w:rsidRDefault="00CF44D9" w:rsidP="00BB38BE">
            <w:pPr>
              <w:pStyle w:val="TAC"/>
              <w:overflowPunct w:val="0"/>
              <w:autoSpaceDE w:val="0"/>
              <w:autoSpaceDN w:val="0"/>
              <w:adjustRightInd w:val="0"/>
              <w:rPr>
                <w:lang w:eastAsia="zh-CN"/>
              </w:rPr>
            </w:pPr>
            <w:r>
              <w:t>2</w:t>
            </w:r>
          </w:p>
        </w:tc>
      </w:tr>
      <w:tr w:rsidR="00CF44D9" w14:paraId="4F1C404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D4839C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CFF6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FCFAA"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E8924"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028DC" w14:textId="77777777" w:rsidR="00CF44D9" w:rsidRDefault="00CF44D9" w:rsidP="00BB38BE">
            <w:pPr>
              <w:pStyle w:val="TAC"/>
              <w:overflowPunct w:val="0"/>
              <w:autoSpaceDE w:val="0"/>
              <w:autoSpaceDN w:val="0"/>
              <w:adjustRightInd w:val="0"/>
              <w:rPr>
                <w:lang w:eastAsia="zh-CN"/>
              </w:rPr>
            </w:pPr>
          </w:p>
        </w:tc>
      </w:tr>
      <w:tr w:rsidR="00CF44D9" w14:paraId="7D4607C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9DB0B7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45B28"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9CF78"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D9027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F6658" w14:textId="77777777" w:rsidR="00CF44D9" w:rsidRDefault="00CF44D9" w:rsidP="00BB38BE">
            <w:pPr>
              <w:pStyle w:val="TAC"/>
              <w:overflowPunct w:val="0"/>
              <w:autoSpaceDE w:val="0"/>
              <w:autoSpaceDN w:val="0"/>
              <w:adjustRightInd w:val="0"/>
              <w:rPr>
                <w:lang w:eastAsia="zh-CN"/>
              </w:rPr>
            </w:pPr>
            <w:r>
              <w:t>3</w:t>
            </w:r>
          </w:p>
        </w:tc>
      </w:tr>
      <w:tr w:rsidR="00CF44D9" w14:paraId="08A6E6D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50D8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58CC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75F42"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E15B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48DF7" w14:textId="77777777" w:rsidR="00CF44D9" w:rsidRDefault="00CF44D9" w:rsidP="00BB38BE">
            <w:pPr>
              <w:pStyle w:val="TAC"/>
              <w:overflowPunct w:val="0"/>
              <w:autoSpaceDE w:val="0"/>
              <w:autoSpaceDN w:val="0"/>
              <w:adjustRightInd w:val="0"/>
              <w:rPr>
                <w:lang w:eastAsia="zh-CN"/>
              </w:rPr>
            </w:pPr>
          </w:p>
        </w:tc>
      </w:tr>
      <w:tr w:rsidR="00CF44D9" w14:paraId="15B2BA1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2A318" w14:textId="77777777" w:rsidR="00CF44D9" w:rsidRDefault="00CF44D9" w:rsidP="00BB38BE">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79327" w14:textId="40234D24" w:rsidR="00CF44D9" w:rsidRDefault="00814515" w:rsidP="00BB38BE">
            <w:pPr>
              <w:pStyle w:val="TAC"/>
              <w:overflowPunct w:val="0"/>
              <w:autoSpaceDE w:val="0"/>
              <w:autoSpaceDN w:val="0"/>
              <w:adjustRightInd w:val="0"/>
              <w:rPr>
                <w:lang w:eastAsia="zh-CN"/>
              </w:rPr>
            </w:pPr>
            <w:ins w:id="137"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38" w:author="R4-2210763" w:date="2022-05-20T11:26:00Z">
              <w:r w:rsidR="00CF44D9" w:rsidDel="00814515">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48852B4A" w14:textId="77777777" w:rsidR="00CF44D9" w:rsidRDefault="00CF44D9" w:rsidP="00BB38BE">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DA93D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696C4" w14:textId="77777777" w:rsidR="00CF44D9" w:rsidRDefault="00CF44D9" w:rsidP="00BB38BE">
            <w:pPr>
              <w:pStyle w:val="TAC"/>
              <w:overflowPunct w:val="0"/>
              <w:autoSpaceDE w:val="0"/>
              <w:autoSpaceDN w:val="0"/>
              <w:adjustRightInd w:val="0"/>
              <w:rPr>
                <w:lang w:eastAsia="zh-CN"/>
              </w:rPr>
            </w:pPr>
            <w:r>
              <w:t>0</w:t>
            </w:r>
          </w:p>
        </w:tc>
      </w:tr>
      <w:tr w:rsidR="00CF44D9" w14:paraId="12099EA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49ACD5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5590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53F21"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83A9C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63559" w14:textId="77777777" w:rsidR="00CF44D9" w:rsidRDefault="00CF44D9" w:rsidP="00BB38BE">
            <w:pPr>
              <w:pStyle w:val="TAC"/>
              <w:overflowPunct w:val="0"/>
              <w:autoSpaceDE w:val="0"/>
              <w:autoSpaceDN w:val="0"/>
              <w:adjustRightInd w:val="0"/>
              <w:rPr>
                <w:lang w:eastAsia="zh-CN"/>
              </w:rPr>
            </w:pPr>
          </w:p>
        </w:tc>
      </w:tr>
      <w:tr w:rsidR="00CF44D9" w14:paraId="4CC2734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618482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94F80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CFC8A" w14:textId="77777777" w:rsidR="00CF44D9" w:rsidRDefault="00CF44D9" w:rsidP="00BB38BE">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1109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6AEF3" w14:textId="77777777" w:rsidR="00CF44D9" w:rsidRDefault="00CF44D9" w:rsidP="00BB38BE">
            <w:pPr>
              <w:pStyle w:val="TAC"/>
              <w:overflowPunct w:val="0"/>
              <w:autoSpaceDE w:val="0"/>
              <w:autoSpaceDN w:val="0"/>
              <w:adjustRightInd w:val="0"/>
              <w:rPr>
                <w:lang w:eastAsia="zh-CN"/>
              </w:rPr>
            </w:pPr>
            <w:r>
              <w:t>1</w:t>
            </w:r>
          </w:p>
        </w:tc>
      </w:tr>
      <w:tr w:rsidR="00CF44D9" w14:paraId="473F071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ACE0E56"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8F061"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A8BBC"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CF849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F424B" w14:textId="77777777" w:rsidR="00CF44D9" w:rsidRDefault="00CF44D9" w:rsidP="00BB38BE">
            <w:pPr>
              <w:pStyle w:val="TAC"/>
              <w:overflowPunct w:val="0"/>
              <w:autoSpaceDE w:val="0"/>
              <w:autoSpaceDN w:val="0"/>
              <w:adjustRightInd w:val="0"/>
              <w:rPr>
                <w:lang w:eastAsia="zh-CN"/>
              </w:rPr>
            </w:pPr>
          </w:p>
        </w:tc>
      </w:tr>
      <w:tr w:rsidR="00CF44D9" w14:paraId="5583BEE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800FBD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CB31B1"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E160F" w14:textId="77777777" w:rsidR="00CF44D9" w:rsidRDefault="00CF44D9" w:rsidP="00BB38BE">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3794"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E2BD1" w14:textId="77777777" w:rsidR="00CF44D9" w:rsidRDefault="00CF44D9" w:rsidP="00BB38BE">
            <w:pPr>
              <w:pStyle w:val="TAC"/>
              <w:overflowPunct w:val="0"/>
              <w:autoSpaceDE w:val="0"/>
              <w:autoSpaceDN w:val="0"/>
              <w:adjustRightInd w:val="0"/>
              <w:rPr>
                <w:lang w:eastAsia="zh-CN"/>
              </w:rPr>
            </w:pPr>
            <w:r>
              <w:t>2</w:t>
            </w:r>
          </w:p>
        </w:tc>
      </w:tr>
      <w:tr w:rsidR="00CF44D9" w14:paraId="2B767CF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0674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81A0A"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BD164"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BCC869"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1513E" w14:textId="77777777" w:rsidR="00CF44D9" w:rsidRDefault="00CF44D9" w:rsidP="00BB38BE">
            <w:pPr>
              <w:pStyle w:val="TAC"/>
              <w:overflowPunct w:val="0"/>
              <w:autoSpaceDE w:val="0"/>
              <w:autoSpaceDN w:val="0"/>
              <w:adjustRightInd w:val="0"/>
              <w:rPr>
                <w:lang w:eastAsia="zh-CN"/>
              </w:rPr>
            </w:pPr>
          </w:p>
        </w:tc>
      </w:tr>
      <w:tr w:rsidR="00CF44D9" w14:paraId="1F13F08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591A1" w14:textId="77777777" w:rsidR="00CF44D9" w:rsidRDefault="00CF44D9" w:rsidP="00BB38BE">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0D5A3" w14:textId="0630118E" w:rsidR="00CF44D9" w:rsidRDefault="00814515" w:rsidP="00BB38BE">
            <w:pPr>
              <w:pStyle w:val="TAC"/>
              <w:overflowPunct w:val="0"/>
              <w:autoSpaceDE w:val="0"/>
              <w:autoSpaceDN w:val="0"/>
              <w:adjustRightInd w:val="0"/>
              <w:rPr>
                <w:lang w:eastAsia="zh-CN"/>
              </w:rPr>
            </w:pPr>
            <w:ins w:id="139"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40" w:author="R4-2210763" w:date="2022-05-20T11:26:00Z">
              <w:r w:rsidR="00CF44D9" w:rsidDel="00814515">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BA08356"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B7220"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62772" w14:textId="77777777" w:rsidR="00CF44D9" w:rsidRDefault="00CF44D9" w:rsidP="00BB38BE">
            <w:pPr>
              <w:pStyle w:val="TAC"/>
              <w:overflowPunct w:val="0"/>
              <w:autoSpaceDE w:val="0"/>
              <w:autoSpaceDN w:val="0"/>
              <w:adjustRightInd w:val="0"/>
              <w:rPr>
                <w:lang w:eastAsia="zh-CN"/>
              </w:rPr>
            </w:pPr>
            <w:r>
              <w:t>0</w:t>
            </w:r>
          </w:p>
        </w:tc>
      </w:tr>
      <w:tr w:rsidR="00CF44D9" w14:paraId="2FE539B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AFEE951"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9C1D0"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D05EE"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94C3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E7AAE" w14:textId="77777777" w:rsidR="00CF44D9" w:rsidRDefault="00CF44D9" w:rsidP="00BB38BE">
            <w:pPr>
              <w:pStyle w:val="TAC"/>
              <w:overflowPunct w:val="0"/>
              <w:autoSpaceDE w:val="0"/>
              <w:autoSpaceDN w:val="0"/>
              <w:adjustRightInd w:val="0"/>
              <w:rPr>
                <w:lang w:eastAsia="zh-CN"/>
              </w:rPr>
            </w:pPr>
          </w:p>
        </w:tc>
      </w:tr>
      <w:tr w:rsidR="00CF44D9" w14:paraId="1770758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7E4909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B48D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66076"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5F481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1AF" w14:textId="77777777" w:rsidR="00CF44D9" w:rsidRDefault="00CF44D9" w:rsidP="00BB38BE">
            <w:pPr>
              <w:pStyle w:val="TAC"/>
              <w:overflowPunct w:val="0"/>
              <w:autoSpaceDE w:val="0"/>
              <w:autoSpaceDN w:val="0"/>
              <w:adjustRightInd w:val="0"/>
              <w:rPr>
                <w:lang w:eastAsia="zh-CN"/>
              </w:rPr>
            </w:pPr>
            <w:r>
              <w:t>1</w:t>
            </w:r>
          </w:p>
        </w:tc>
      </w:tr>
      <w:tr w:rsidR="00CF44D9" w14:paraId="5676DC46"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05A66EE"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BA7F5"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72046"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FDCEB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C9B4" w14:textId="77777777" w:rsidR="00CF44D9" w:rsidRDefault="00CF44D9" w:rsidP="00BB38BE">
            <w:pPr>
              <w:pStyle w:val="TAC"/>
              <w:overflowPunct w:val="0"/>
              <w:autoSpaceDE w:val="0"/>
              <w:autoSpaceDN w:val="0"/>
              <w:adjustRightInd w:val="0"/>
              <w:rPr>
                <w:lang w:eastAsia="zh-CN"/>
              </w:rPr>
            </w:pPr>
          </w:p>
        </w:tc>
      </w:tr>
      <w:tr w:rsidR="00CF44D9" w14:paraId="7E259E5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8ED5A2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7384B"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777B5"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2801C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99492" w14:textId="77777777" w:rsidR="00CF44D9" w:rsidRDefault="00CF44D9" w:rsidP="00BB38BE">
            <w:pPr>
              <w:pStyle w:val="TAC"/>
              <w:overflowPunct w:val="0"/>
              <w:autoSpaceDE w:val="0"/>
              <w:autoSpaceDN w:val="0"/>
              <w:adjustRightInd w:val="0"/>
              <w:rPr>
                <w:lang w:eastAsia="zh-CN"/>
              </w:rPr>
            </w:pPr>
            <w:r>
              <w:t>2</w:t>
            </w:r>
          </w:p>
        </w:tc>
      </w:tr>
      <w:tr w:rsidR="00CF44D9" w14:paraId="19837D1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438991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56029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F1329"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EC25D"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36C02" w14:textId="77777777" w:rsidR="00CF44D9" w:rsidRDefault="00CF44D9" w:rsidP="00BB38BE">
            <w:pPr>
              <w:pStyle w:val="TAC"/>
              <w:overflowPunct w:val="0"/>
              <w:autoSpaceDE w:val="0"/>
              <w:autoSpaceDN w:val="0"/>
              <w:adjustRightInd w:val="0"/>
              <w:rPr>
                <w:lang w:eastAsia="zh-CN"/>
              </w:rPr>
            </w:pPr>
          </w:p>
        </w:tc>
      </w:tr>
      <w:tr w:rsidR="00CF44D9" w14:paraId="5DC42F1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462B89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F6B04"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95837"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9EEB4"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7361F" w14:textId="77777777" w:rsidR="00CF44D9" w:rsidRDefault="00CF44D9" w:rsidP="00BB38BE">
            <w:pPr>
              <w:pStyle w:val="TAC"/>
              <w:overflowPunct w:val="0"/>
              <w:autoSpaceDE w:val="0"/>
              <w:autoSpaceDN w:val="0"/>
              <w:adjustRightInd w:val="0"/>
              <w:rPr>
                <w:lang w:eastAsia="zh-CN"/>
              </w:rPr>
            </w:pPr>
            <w:r>
              <w:t>3</w:t>
            </w:r>
          </w:p>
        </w:tc>
      </w:tr>
      <w:tr w:rsidR="00CF44D9" w14:paraId="659524D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F211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DE0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4DC6" w14:textId="77777777" w:rsidR="00CF44D9" w:rsidRDefault="00CF44D9" w:rsidP="00BB38BE">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F6F7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4B79E" w14:textId="77777777" w:rsidR="00CF44D9" w:rsidRDefault="00CF44D9" w:rsidP="00BB38BE">
            <w:pPr>
              <w:pStyle w:val="TAC"/>
              <w:overflowPunct w:val="0"/>
              <w:autoSpaceDE w:val="0"/>
              <w:autoSpaceDN w:val="0"/>
              <w:adjustRightInd w:val="0"/>
              <w:rPr>
                <w:lang w:eastAsia="zh-CN"/>
              </w:rPr>
            </w:pPr>
          </w:p>
        </w:tc>
      </w:tr>
      <w:tr w:rsidR="00CF44D9" w14:paraId="4502445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3B429" w14:textId="77777777" w:rsidR="00CF44D9" w:rsidRDefault="00CF44D9" w:rsidP="00BB38BE">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3511F" w14:textId="06CEB830" w:rsidR="00CF44D9" w:rsidRDefault="00814515" w:rsidP="00BB38BE">
            <w:pPr>
              <w:pStyle w:val="TAC"/>
              <w:overflowPunct w:val="0"/>
              <w:autoSpaceDE w:val="0"/>
              <w:autoSpaceDN w:val="0"/>
              <w:adjustRightInd w:val="0"/>
              <w:rPr>
                <w:lang w:eastAsia="zh-CN"/>
              </w:rPr>
            </w:pPr>
            <w:ins w:id="141" w:author="R4-2210763" w:date="2022-05-20T11:26:00Z">
              <w:r>
                <w:rPr>
                  <w:rFonts w:cs="Arial"/>
                  <w:szCs w:val="18"/>
                </w:rPr>
                <w:t>n77</w:t>
              </w:r>
              <w:r>
                <w:rPr>
                  <w:rFonts w:hint="eastAsia"/>
                  <w:szCs w:val="18"/>
                  <w:vertAlign w:val="superscript"/>
                  <w:lang w:eastAsia="zh-CN"/>
                </w:rPr>
                <w:t>8</w:t>
              </w:r>
              <w:r>
                <w:rPr>
                  <w:szCs w:val="18"/>
                  <w:vertAlign w:val="superscript"/>
                  <w:lang w:eastAsia="zh-CN"/>
                </w:rPr>
                <w:t>,9</w:t>
              </w:r>
            </w:ins>
            <w:del w:id="142" w:author="R4-2210763" w:date="2022-05-20T11:26:00Z">
              <w:r w:rsidR="00CF44D9" w:rsidDel="00814515">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21C165C"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2AA41"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A497F" w14:textId="77777777" w:rsidR="00CF44D9" w:rsidRDefault="00CF44D9" w:rsidP="00BB38BE">
            <w:pPr>
              <w:pStyle w:val="TAC"/>
              <w:overflowPunct w:val="0"/>
              <w:autoSpaceDE w:val="0"/>
              <w:autoSpaceDN w:val="0"/>
              <w:adjustRightInd w:val="0"/>
              <w:rPr>
                <w:lang w:eastAsia="zh-CN"/>
              </w:rPr>
            </w:pPr>
            <w:r>
              <w:t>0</w:t>
            </w:r>
          </w:p>
        </w:tc>
      </w:tr>
      <w:tr w:rsidR="00CF44D9" w14:paraId="455401D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05523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30DFA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1D0CF"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B46140"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3BC19" w14:textId="77777777" w:rsidR="00CF44D9" w:rsidRDefault="00CF44D9" w:rsidP="00BB38BE">
            <w:pPr>
              <w:pStyle w:val="TAC"/>
              <w:overflowPunct w:val="0"/>
              <w:autoSpaceDE w:val="0"/>
              <w:autoSpaceDN w:val="0"/>
              <w:adjustRightInd w:val="0"/>
              <w:rPr>
                <w:lang w:eastAsia="zh-CN"/>
              </w:rPr>
            </w:pPr>
          </w:p>
        </w:tc>
      </w:tr>
      <w:tr w:rsidR="00CF44D9" w14:paraId="2EECBEC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2D7917D"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F52FF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E0279" w14:textId="77777777" w:rsidR="00CF44D9" w:rsidRDefault="00CF44D9" w:rsidP="00BB38BE">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1E3CE"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D1573" w14:textId="77777777" w:rsidR="00CF44D9" w:rsidRDefault="00CF44D9" w:rsidP="00BB38BE">
            <w:pPr>
              <w:pStyle w:val="TAC"/>
              <w:overflowPunct w:val="0"/>
              <w:autoSpaceDE w:val="0"/>
              <w:autoSpaceDN w:val="0"/>
              <w:adjustRightInd w:val="0"/>
              <w:rPr>
                <w:lang w:eastAsia="zh-CN"/>
              </w:rPr>
            </w:pPr>
            <w:r>
              <w:t>1</w:t>
            </w:r>
          </w:p>
        </w:tc>
      </w:tr>
      <w:tr w:rsidR="00CF44D9" w14:paraId="453D258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FEEF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FAB0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062CB"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4AAAE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B8A15" w14:textId="77777777" w:rsidR="00CF44D9" w:rsidRDefault="00CF44D9" w:rsidP="00BB38BE">
            <w:pPr>
              <w:pStyle w:val="TAC"/>
              <w:overflowPunct w:val="0"/>
              <w:autoSpaceDE w:val="0"/>
              <w:autoSpaceDN w:val="0"/>
              <w:adjustRightInd w:val="0"/>
              <w:rPr>
                <w:lang w:eastAsia="zh-CN"/>
              </w:rPr>
            </w:pPr>
          </w:p>
        </w:tc>
      </w:tr>
      <w:tr w:rsidR="00CF44D9" w14:paraId="13B5554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50348" w14:textId="77777777" w:rsidR="00CF44D9" w:rsidRDefault="00CF44D9" w:rsidP="00BB38BE">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BC230" w14:textId="77777777" w:rsidR="00CF44D9" w:rsidRDefault="00CF44D9" w:rsidP="00BB38BE">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58DE4"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A15797"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A2E0C"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427C6B0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66E19"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A89F9"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C0DF2"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8FB363"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1B8D3" w14:textId="77777777" w:rsidR="00CF44D9" w:rsidRDefault="00CF44D9" w:rsidP="00BB38BE">
            <w:pPr>
              <w:pStyle w:val="TAC"/>
              <w:overflowPunct w:val="0"/>
              <w:autoSpaceDE w:val="0"/>
              <w:autoSpaceDN w:val="0"/>
              <w:adjustRightInd w:val="0"/>
              <w:rPr>
                <w:lang w:eastAsia="zh-CN"/>
              </w:rPr>
            </w:pPr>
          </w:p>
        </w:tc>
      </w:tr>
      <w:tr w:rsidR="00CF44D9" w14:paraId="1784FB3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255AA" w14:textId="77777777" w:rsidR="00CF44D9" w:rsidRDefault="00CF44D9" w:rsidP="00BB38BE">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D3319"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DE25D8"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5E8831"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B8689" w14:textId="77777777" w:rsidR="00CF44D9" w:rsidRDefault="00CF44D9" w:rsidP="00BB38BE">
            <w:pPr>
              <w:keepNext/>
              <w:keepLines/>
              <w:spacing w:after="0"/>
              <w:jc w:val="center"/>
              <w:rPr>
                <w:lang w:eastAsia="zh-CN"/>
              </w:rPr>
            </w:pPr>
            <w:r>
              <w:rPr>
                <w:rFonts w:ascii="Arial" w:hAnsi="Arial" w:cs="Arial"/>
                <w:sz w:val="18"/>
                <w:szCs w:val="18"/>
                <w:lang w:val="en-US"/>
              </w:rPr>
              <w:t>0</w:t>
            </w:r>
          </w:p>
        </w:tc>
      </w:tr>
      <w:tr w:rsidR="00CF44D9" w14:paraId="3A8304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6C885"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7781A"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7327E"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D8FCB1"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2E1F4" w14:textId="77777777" w:rsidR="00CF44D9" w:rsidRDefault="00CF44D9" w:rsidP="00BB38BE">
            <w:pPr>
              <w:keepNext/>
              <w:keepLines/>
              <w:spacing w:after="0"/>
              <w:jc w:val="center"/>
              <w:rPr>
                <w:lang w:eastAsia="zh-CN"/>
              </w:rPr>
            </w:pPr>
          </w:p>
        </w:tc>
      </w:tr>
      <w:tr w:rsidR="00CF44D9" w14:paraId="6ADF34B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A4802" w14:textId="77777777" w:rsidR="00CF44D9" w:rsidRDefault="00CF44D9" w:rsidP="00BB38BE">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95CB9" w14:textId="77777777" w:rsidR="00CF44D9" w:rsidRDefault="00CF44D9" w:rsidP="00BB38BE">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2729E8"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7F772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A22A0"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6B95C34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5E2C4"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38F7"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DB4BAC"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F2ED8F"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06C41" w14:textId="77777777" w:rsidR="00CF44D9" w:rsidRDefault="00CF44D9" w:rsidP="00BB38BE">
            <w:pPr>
              <w:keepNext/>
              <w:keepLines/>
              <w:spacing w:after="0"/>
              <w:jc w:val="center"/>
              <w:rPr>
                <w:lang w:eastAsia="zh-CN"/>
              </w:rPr>
            </w:pPr>
          </w:p>
        </w:tc>
      </w:tr>
      <w:tr w:rsidR="00CF44D9" w14:paraId="5E511D6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0F6BF" w14:textId="77777777" w:rsidR="00CF44D9" w:rsidRDefault="00CF44D9" w:rsidP="00BB38BE">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6DE91"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D855124"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86C49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FDD80"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4DC3C4F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241E6"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715F5"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22614"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DBB17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36A2" w14:textId="77777777" w:rsidR="00CF44D9" w:rsidRDefault="00CF44D9" w:rsidP="00BB38BE">
            <w:pPr>
              <w:keepNext/>
              <w:keepLines/>
              <w:spacing w:after="0"/>
              <w:jc w:val="center"/>
              <w:rPr>
                <w:lang w:eastAsia="zh-CN"/>
              </w:rPr>
            </w:pPr>
          </w:p>
        </w:tc>
      </w:tr>
      <w:tr w:rsidR="00CF44D9" w14:paraId="4FA484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8D31B" w14:textId="77777777" w:rsidR="00CF44D9" w:rsidRDefault="00CF44D9" w:rsidP="00BB38BE">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7B1A9"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78E17"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242DF3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96F02"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7F1F9E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C2E77"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F70C2"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5A11C"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E298D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D8E7A" w14:textId="77777777" w:rsidR="00CF44D9" w:rsidRDefault="00CF44D9" w:rsidP="00BB38BE">
            <w:pPr>
              <w:keepNext/>
              <w:keepLines/>
              <w:spacing w:after="0"/>
              <w:jc w:val="center"/>
              <w:rPr>
                <w:lang w:eastAsia="zh-CN"/>
              </w:rPr>
            </w:pPr>
          </w:p>
        </w:tc>
      </w:tr>
      <w:tr w:rsidR="00CF44D9" w14:paraId="69A7063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35B70" w14:textId="77777777" w:rsidR="00CF44D9" w:rsidRDefault="00CF44D9" w:rsidP="00BB38BE">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7E214"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0905FC"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3783E5"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B9885"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139B58A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6A5BA"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0B56C"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CDCCE"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9FAC3F"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FA574" w14:textId="77777777" w:rsidR="00CF44D9" w:rsidRDefault="00CF44D9" w:rsidP="00BB38BE">
            <w:pPr>
              <w:keepNext/>
              <w:keepLines/>
              <w:spacing w:after="0"/>
              <w:jc w:val="center"/>
              <w:rPr>
                <w:lang w:eastAsia="zh-CN"/>
              </w:rPr>
            </w:pPr>
          </w:p>
        </w:tc>
      </w:tr>
      <w:tr w:rsidR="00CF44D9" w14:paraId="592EF6C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3F75" w14:textId="77777777" w:rsidR="00CF44D9" w:rsidRDefault="00CF44D9" w:rsidP="00BB38BE">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05334"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04DAB7"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477CBD"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94BD5"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566D961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F2129"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82A6A"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2FFC67"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F2B15E"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B3498" w14:textId="77777777" w:rsidR="00CF44D9" w:rsidRDefault="00CF44D9" w:rsidP="00BB38BE">
            <w:pPr>
              <w:keepNext/>
              <w:keepLines/>
              <w:spacing w:after="0"/>
              <w:jc w:val="center"/>
              <w:rPr>
                <w:lang w:eastAsia="zh-CN"/>
              </w:rPr>
            </w:pPr>
          </w:p>
        </w:tc>
      </w:tr>
      <w:tr w:rsidR="00CF44D9" w14:paraId="50D299C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2E4C4" w14:textId="77777777" w:rsidR="00CF44D9" w:rsidRDefault="00CF44D9" w:rsidP="00BB38BE">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EFDD4" w14:textId="77777777" w:rsidR="00CF44D9" w:rsidRDefault="00CF44D9" w:rsidP="00BB38BE">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4CAAEB"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45F1B5"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67BA7"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29A1811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20E2E"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6DEF7"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484EC"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4C0762"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4168B" w14:textId="77777777" w:rsidR="00CF44D9" w:rsidRDefault="00CF44D9" w:rsidP="00BB38BE">
            <w:pPr>
              <w:keepNext/>
              <w:keepLines/>
              <w:spacing w:after="0"/>
              <w:jc w:val="center"/>
              <w:rPr>
                <w:lang w:eastAsia="zh-CN"/>
              </w:rPr>
            </w:pPr>
          </w:p>
        </w:tc>
      </w:tr>
      <w:tr w:rsidR="00CF44D9" w14:paraId="3F8BA39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29B89" w14:textId="77777777" w:rsidR="00CF44D9" w:rsidRDefault="00CF44D9" w:rsidP="00BB38BE">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AF7D"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DA0449"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E32EFF"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EDB9A"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0AA59AC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FF9C6"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E0EEC"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F6672"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A2723"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FFF" w14:textId="77777777" w:rsidR="00CF44D9" w:rsidRDefault="00CF44D9" w:rsidP="00BB38BE">
            <w:pPr>
              <w:keepNext/>
              <w:keepLines/>
              <w:spacing w:after="0"/>
              <w:jc w:val="center"/>
              <w:rPr>
                <w:lang w:eastAsia="zh-CN"/>
              </w:rPr>
            </w:pPr>
          </w:p>
        </w:tc>
      </w:tr>
      <w:tr w:rsidR="00CF44D9" w14:paraId="398ED63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01739" w14:textId="77777777" w:rsidR="00CF44D9" w:rsidRDefault="00CF44D9" w:rsidP="00BB38BE">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78D68"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F8CA13"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6D23BA"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074D4"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5C2CEA6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BBBF1"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5D17C"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26016"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8CDDE6"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972FC" w14:textId="77777777" w:rsidR="00CF44D9" w:rsidRDefault="00CF44D9" w:rsidP="00BB38BE">
            <w:pPr>
              <w:keepNext/>
              <w:keepLines/>
              <w:spacing w:after="0"/>
              <w:jc w:val="center"/>
              <w:rPr>
                <w:lang w:eastAsia="zh-CN"/>
              </w:rPr>
            </w:pPr>
          </w:p>
        </w:tc>
      </w:tr>
      <w:tr w:rsidR="00CF44D9" w14:paraId="6C49B52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8C4B0" w14:textId="77777777" w:rsidR="00CF44D9" w:rsidRDefault="00CF44D9" w:rsidP="00BB38BE">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E5CEB"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0F7A11"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CA97B8"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B5ADC"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2F69D37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6EC49"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38E01"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B7BE8"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8D27F5"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2B015" w14:textId="77777777" w:rsidR="00CF44D9" w:rsidRDefault="00CF44D9" w:rsidP="00BB38BE">
            <w:pPr>
              <w:keepNext/>
              <w:keepLines/>
              <w:spacing w:after="0"/>
              <w:jc w:val="center"/>
              <w:rPr>
                <w:lang w:eastAsia="zh-CN"/>
              </w:rPr>
            </w:pPr>
          </w:p>
        </w:tc>
      </w:tr>
      <w:tr w:rsidR="00CF44D9" w14:paraId="18C4313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190A3" w14:textId="77777777" w:rsidR="00CF44D9" w:rsidRDefault="00CF44D9" w:rsidP="00BB38BE">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676FC"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BF7D1C"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2F73AA"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0818"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3C239AD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03902"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7E681"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2C877"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A162C3"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68B1D" w14:textId="77777777" w:rsidR="00CF44D9" w:rsidRDefault="00CF44D9" w:rsidP="00BB38BE">
            <w:pPr>
              <w:keepNext/>
              <w:keepLines/>
              <w:spacing w:after="0"/>
              <w:jc w:val="center"/>
              <w:rPr>
                <w:lang w:eastAsia="zh-CN"/>
              </w:rPr>
            </w:pPr>
          </w:p>
        </w:tc>
      </w:tr>
      <w:tr w:rsidR="00CF44D9" w14:paraId="692DD60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74879" w14:textId="77777777" w:rsidR="00CF44D9" w:rsidRDefault="00CF44D9" w:rsidP="00BB38BE">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43028"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D86571"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B88415"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FDFEA"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5C85E151"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858A2"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CF807"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3C85B"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D5A4485"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366A7" w14:textId="77777777" w:rsidR="00CF44D9" w:rsidRDefault="00CF44D9" w:rsidP="00BB38BE">
            <w:pPr>
              <w:keepNext/>
              <w:keepLines/>
              <w:spacing w:after="0"/>
              <w:jc w:val="center"/>
              <w:rPr>
                <w:lang w:eastAsia="zh-CN"/>
              </w:rPr>
            </w:pPr>
          </w:p>
        </w:tc>
      </w:tr>
      <w:tr w:rsidR="00CF44D9" w14:paraId="69F6D7C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1D9AA" w14:textId="77777777" w:rsidR="00CF44D9" w:rsidRDefault="00CF44D9" w:rsidP="00BB38BE">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7FE31"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CF5074"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4E43E3"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F3BD3"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5676631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FF99B"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777C5"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A667B"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DA5314"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1EA4D" w14:textId="77777777" w:rsidR="00CF44D9" w:rsidRDefault="00CF44D9" w:rsidP="00BB38BE">
            <w:pPr>
              <w:keepNext/>
              <w:keepLines/>
              <w:spacing w:after="0"/>
              <w:jc w:val="center"/>
              <w:rPr>
                <w:lang w:eastAsia="zh-CN"/>
              </w:rPr>
            </w:pPr>
          </w:p>
        </w:tc>
      </w:tr>
      <w:tr w:rsidR="00CF44D9" w14:paraId="2640F40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532E5" w14:textId="77777777" w:rsidR="00CF44D9" w:rsidRDefault="00CF44D9" w:rsidP="00BB38BE">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2920"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9BC715D"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55D43B"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B8DF0"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3021058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D663D"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7FB83"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68CA20"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61EF8ED"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08AFD" w14:textId="77777777" w:rsidR="00CF44D9" w:rsidRDefault="00CF44D9" w:rsidP="00BB38BE">
            <w:pPr>
              <w:keepNext/>
              <w:keepLines/>
              <w:spacing w:after="0"/>
              <w:jc w:val="center"/>
              <w:rPr>
                <w:lang w:eastAsia="zh-CN"/>
              </w:rPr>
            </w:pPr>
          </w:p>
        </w:tc>
      </w:tr>
      <w:tr w:rsidR="00CF44D9" w14:paraId="1939FC6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D91A9" w14:textId="77777777" w:rsidR="00CF44D9" w:rsidRDefault="00CF44D9" w:rsidP="00BB38BE">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9F223" w14:textId="77777777" w:rsidR="00CF44D9" w:rsidRDefault="00CF44D9" w:rsidP="00BB38B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3AF837" w14:textId="77777777" w:rsidR="00CF44D9" w:rsidRDefault="00CF44D9" w:rsidP="00BB38B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51251B"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94F74" w14:textId="77777777" w:rsidR="00CF44D9" w:rsidRDefault="00CF44D9" w:rsidP="00BB38BE">
            <w:pPr>
              <w:keepNext/>
              <w:keepLines/>
              <w:spacing w:after="0"/>
              <w:jc w:val="center"/>
              <w:rPr>
                <w:lang w:eastAsia="zh-CN"/>
              </w:rPr>
            </w:pPr>
            <w:r>
              <w:rPr>
                <w:rFonts w:ascii="Calibri" w:hAnsi="Calibri" w:cs="Calibri"/>
                <w:sz w:val="22"/>
                <w:szCs w:val="22"/>
                <w:lang w:val="en-US"/>
              </w:rPr>
              <w:t>0</w:t>
            </w:r>
          </w:p>
        </w:tc>
      </w:tr>
      <w:tr w:rsidR="00CF44D9" w14:paraId="7090AA6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46DB4" w14:textId="77777777" w:rsidR="00CF44D9" w:rsidRDefault="00CF44D9" w:rsidP="00BB38B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8961" w14:textId="77777777" w:rsidR="00CF44D9" w:rsidRDefault="00CF44D9" w:rsidP="00BB38B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012CD" w14:textId="77777777" w:rsidR="00CF44D9" w:rsidRDefault="00CF44D9" w:rsidP="00BB38B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1DFDAB" w14:textId="77777777" w:rsidR="00CF44D9" w:rsidRDefault="00CF44D9" w:rsidP="00BB38BE">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94FA2" w14:textId="77777777" w:rsidR="00CF44D9" w:rsidRDefault="00CF44D9" w:rsidP="00BB38BE">
            <w:pPr>
              <w:keepNext/>
              <w:keepLines/>
              <w:spacing w:after="0"/>
              <w:jc w:val="center"/>
              <w:rPr>
                <w:lang w:eastAsia="zh-CN"/>
              </w:rPr>
            </w:pPr>
          </w:p>
        </w:tc>
      </w:tr>
      <w:tr w:rsidR="00CF44D9" w14:paraId="7D3016FE" w14:textId="77777777" w:rsidTr="00BB38B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E6263A" w14:textId="77777777" w:rsidR="00CF44D9" w:rsidRDefault="00CF44D9" w:rsidP="00BB38BE">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5862B" w14:textId="77777777" w:rsidR="00CF44D9" w:rsidRDefault="00CF44D9" w:rsidP="00BB38BE">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08E647"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716A5"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A483"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34049C7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F139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EA746"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3FD1A"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418BAA"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7BB99" w14:textId="77777777" w:rsidR="00CF44D9" w:rsidRDefault="00CF44D9" w:rsidP="00BB38BE">
            <w:pPr>
              <w:pStyle w:val="TAC"/>
              <w:overflowPunct w:val="0"/>
              <w:autoSpaceDE w:val="0"/>
              <w:autoSpaceDN w:val="0"/>
              <w:adjustRightInd w:val="0"/>
              <w:rPr>
                <w:lang w:eastAsia="zh-CN"/>
              </w:rPr>
            </w:pPr>
          </w:p>
        </w:tc>
      </w:tr>
      <w:tr w:rsidR="00CF44D9" w14:paraId="5307F33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1BB8" w14:textId="77777777" w:rsidR="00CF44D9" w:rsidRDefault="00CF44D9" w:rsidP="00BB38BE">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B308F" w14:textId="77777777" w:rsidR="00CF44D9" w:rsidRDefault="00CF44D9" w:rsidP="00BB38BE">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029D74"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5F2F8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97F1" w14:textId="77777777" w:rsidR="00CF44D9" w:rsidRDefault="00CF44D9" w:rsidP="00BB38BE">
            <w:pPr>
              <w:pStyle w:val="TAC"/>
              <w:overflowPunct w:val="0"/>
              <w:autoSpaceDE w:val="0"/>
              <w:autoSpaceDN w:val="0"/>
              <w:adjustRightInd w:val="0"/>
              <w:rPr>
                <w:lang w:val="en-US" w:eastAsia="zh-CN"/>
              </w:rPr>
            </w:pPr>
            <w:r>
              <w:rPr>
                <w:lang w:val="en-US"/>
              </w:rPr>
              <w:t>0</w:t>
            </w:r>
          </w:p>
        </w:tc>
      </w:tr>
      <w:tr w:rsidR="00CF44D9" w14:paraId="3948E7D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A1F5A"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1BD7F"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FB070"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10A9D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00E7F" w14:textId="77777777" w:rsidR="00CF44D9" w:rsidRDefault="00CF44D9" w:rsidP="00BB38BE">
            <w:pPr>
              <w:pStyle w:val="TAC"/>
              <w:overflowPunct w:val="0"/>
              <w:autoSpaceDE w:val="0"/>
              <w:autoSpaceDN w:val="0"/>
              <w:adjustRightInd w:val="0"/>
              <w:rPr>
                <w:lang w:val="en-US" w:eastAsia="zh-CN"/>
              </w:rPr>
            </w:pPr>
          </w:p>
        </w:tc>
      </w:tr>
      <w:tr w:rsidR="00CF44D9" w14:paraId="2A29685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3FF4C" w14:textId="77777777" w:rsidR="00CF44D9" w:rsidRDefault="00CF44D9" w:rsidP="00BB38BE">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E3AB" w14:textId="77777777" w:rsidR="00CF44D9" w:rsidRDefault="00CF44D9" w:rsidP="00BB38BE">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4C07E3"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D7778B"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1CE70" w14:textId="77777777" w:rsidR="00CF44D9" w:rsidRDefault="00CF44D9" w:rsidP="00BB38BE">
            <w:pPr>
              <w:pStyle w:val="TAC"/>
              <w:overflowPunct w:val="0"/>
              <w:autoSpaceDE w:val="0"/>
              <w:autoSpaceDN w:val="0"/>
              <w:adjustRightInd w:val="0"/>
              <w:rPr>
                <w:lang w:val="en-US"/>
              </w:rPr>
            </w:pPr>
            <w:r>
              <w:rPr>
                <w:lang w:val="en-US"/>
              </w:rPr>
              <w:t>0</w:t>
            </w:r>
          </w:p>
        </w:tc>
      </w:tr>
      <w:tr w:rsidR="00CF44D9" w14:paraId="54713BF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4C0A7"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F817D"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076270"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584E3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3A44" w14:textId="77777777" w:rsidR="00CF44D9" w:rsidRDefault="00CF44D9" w:rsidP="00BB38BE">
            <w:pPr>
              <w:pStyle w:val="TAC"/>
              <w:overflowPunct w:val="0"/>
              <w:autoSpaceDE w:val="0"/>
              <w:autoSpaceDN w:val="0"/>
              <w:adjustRightInd w:val="0"/>
              <w:rPr>
                <w:lang w:val="en-US"/>
              </w:rPr>
            </w:pPr>
          </w:p>
        </w:tc>
      </w:tr>
      <w:tr w:rsidR="00CF44D9" w14:paraId="5D3D428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53BFC" w14:textId="77777777" w:rsidR="00CF44D9" w:rsidRDefault="00CF44D9" w:rsidP="00BB38BE">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AE533" w14:textId="77777777" w:rsidR="00CF44D9" w:rsidRDefault="00CF44D9" w:rsidP="00BB38BE">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27A746"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908C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2F77D" w14:textId="77777777" w:rsidR="00CF44D9" w:rsidRDefault="00CF44D9" w:rsidP="00BB38BE">
            <w:pPr>
              <w:pStyle w:val="TAC"/>
              <w:overflowPunct w:val="0"/>
              <w:autoSpaceDE w:val="0"/>
              <w:autoSpaceDN w:val="0"/>
              <w:adjustRightInd w:val="0"/>
              <w:rPr>
                <w:lang w:val="en-US"/>
              </w:rPr>
            </w:pPr>
            <w:r>
              <w:rPr>
                <w:lang w:val="en-US"/>
              </w:rPr>
              <w:t>0</w:t>
            </w:r>
          </w:p>
        </w:tc>
      </w:tr>
      <w:tr w:rsidR="00CF44D9" w14:paraId="4D6E823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E7097"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21D23"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4477BE"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B29E6C"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46C60" w14:textId="77777777" w:rsidR="00CF44D9" w:rsidRDefault="00CF44D9" w:rsidP="00BB38BE">
            <w:pPr>
              <w:pStyle w:val="TAC"/>
              <w:overflowPunct w:val="0"/>
              <w:autoSpaceDE w:val="0"/>
              <w:autoSpaceDN w:val="0"/>
              <w:adjustRightInd w:val="0"/>
              <w:rPr>
                <w:lang w:val="en-US"/>
              </w:rPr>
            </w:pPr>
          </w:p>
        </w:tc>
      </w:tr>
      <w:tr w:rsidR="00CF44D9" w14:paraId="180FD5B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6E5BB" w14:textId="77777777" w:rsidR="00CF44D9" w:rsidRDefault="00CF44D9" w:rsidP="00BB38BE">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7F7AD" w14:textId="77777777" w:rsidR="00CF44D9" w:rsidRDefault="00CF44D9" w:rsidP="00BB38BE">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D5558ED"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154F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54B8B" w14:textId="77777777" w:rsidR="00CF44D9" w:rsidRDefault="00CF44D9" w:rsidP="00BB38BE">
            <w:pPr>
              <w:pStyle w:val="TAC"/>
              <w:overflowPunct w:val="0"/>
              <w:autoSpaceDE w:val="0"/>
              <w:autoSpaceDN w:val="0"/>
              <w:adjustRightInd w:val="0"/>
              <w:rPr>
                <w:lang w:val="en-US" w:eastAsia="zh-CN"/>
              </w:rPr>
            </w:pPr>
            <w:r>
              <w:rPr>
                <w:lang w:val="en-US"/>
              </w:rPr>
              <w:t>0</w:t>
            </w:r>
          </w:p>
        </w:tc>
      </w:tr>
      <w:tr w:rsidR="00CF44D9" w14:paraId="595CA51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56A7"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417D8"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35E68"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A9AAA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58217" w14:textId="77777777" w:rsidR="00CF44D9" w:rsidRDefault="00CF44D9" w:rsidP="00BB38BE">
            <w:pPr>
              <w:pStyle w:val="TAC"/>
              <w:overflowPunct w:val="0"/>
              <w:autoSpaceDE w:val="0"/>
              <w:autoSpaceDN w:val="0"/>
              <w:adjustRightInd w:val="0"/>
              <w:rPr>
                <w:lang w:val="en-US" w:eastAsia="zh-CN"/>
              </w:rPr>
            </w:pPr>
          </w:p>
        </w:tc>
      </w:tr>
      <w:tr w:rsidR="00CF44D9" w14:paraId="384402C4"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5488E" w14:textId="77777777" w:rsidR="00CF44D9" w:rsidRDefault="00CF44D9" w:rsidP="00BB38BE">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D3F15" w14:textId="77777777" w:rsidR="00CF44D9" w:rsidRDefault="00CF44D9" w:rsidP="00BB38BE">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FD9FE1E"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6978C"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096BF"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5F59279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AE9E7"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C0E7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308D9"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975A13"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784A9" w14:textId="77777777" w:rsidR="00CF44D9" w:rsidRDefault="00CF44D9" w:rsidP="00BB38BE">
            <w:pPr>
              <w:pStyle w:val="TAC"/>
              <w:overflowPunct w:val="0"/>
              <w:autoSpaceDE w:val="0"/>
              <w:autoSpaceDN w:val="0"/>
              <w:adjustRightInd w:val="0"/>
              <w:rPr>
                <w:lang w:eastAsia="zh-CN"/>
              </w:rPr>
            </w:pPr>
          </w:p>
        </w:tc>
      </w:tr>
      <w:tr w:rsidR="00CF44D9" w14:paraId="5897D44F"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12179" w14:textId="77777777" w:rsidR="00CF44D9" w:rsidRDefault="00CF44D9" w:rsidP="00BB38BE">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E19B1" w14:textId="77777777" w:rsidR="00CF44D9" w:rsidRDefault="00CF44D9" w:rsidP="00BB38BE">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AC6302"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170B"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40099"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386709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8B5B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0E1B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0CD7A"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57959D"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38F22" w14:textId="77777777" w:rsidR="00CF44D9" w:rsidRDefault="00CF44D9" w:rsidP="00BB38BE">
            <w:pPr>
              <w:pStyle w:val="TAC"/>
              <w:overflowPunct w:val="0"/>
              <w:autoSpaceDE w:val="0"/>
              <w:autoSpaceDN w:val="0"/>
              <w:adjustRightInd w:val="0"/>
              <w:rPr>
                <w:lang w:eastAsia="zh-CN"/>
              </w:rPr>
            </w:pPr>
          </w:p>
        </w:tc>
      </w:tr>
      <w:tr w:rsidR="00CF44D9" w14:paraId="75DAC71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71C78" w14:textId="77777777" w:rsidR="00CF44D9" w:rsidRDefault="00CF44D9" w:rsidP="00BB38BE">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C18BC" w14:textId="77777777" w:rsidR="00CF44D9" w:rsidRDefault="00CF44D9" w:rsidP="00BB38BE">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3FDC8C7"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0C4405"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69D5" w14:textId="77777777" w:rsidR="00CF44D9" w:rsidRDefault="00CF44D9" w:rsidP="00BB38BE">
            <w:pPr>
              <w:pStyle w:val="TAC"/>
              <w:overflowPunct w:val="0"/>
              <w:autoSpaceDE w:val="0"/>
              <w:autoSpaceDN w:val="0"/>
              <w:adjustRightInd w:val="0"/>
              <w:rPr>
                <w:lang w:val="en-US"/>
              </w:rPr>
            </w:pPr>
            <w:r>
              <w:rPr>
                <w:lang w:val="en-US"/>
              </w:rPr>
              <w:t>0</w:t>
            </w:r>
          </w:p>
        </w:tc>
      </w:tr>
      <w:tr w:rsidR="00CF44D9" w14:paraId="653636A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414AB"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9CC32"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B7F77"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E83F"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A7EF" w14:textId="77777777" w:rsidR="00CF44D9" w:rsidRDefault="00CF44D9" w:rsidP="00BB38BE">
            <w:pPr>
              <w:pStyle w:val="TAC"/>
              <w:overflowPunct w:val="0"/>
              <w:autoSpaceDE w:val="0"/>
              <w:autoSpaceDN w:val="0"/>
              <w:adjustRightInd w:val="0"/>
              <w:rPr>
                <w:lang w:val="en-US"/>
              </w:rPr>
            </w:pPr>
          </w:p>
        </w:tc>
      </w:tr>
      <w:tr w:rsidR="00CF44D9" w14:paraId="24CB219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B21F8" w14:textId="77777777" w:rsidR="00CF44D9" w:rsidRDefault="00CF44D9" w:rsidP="00BB38BE">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3129D" w14:textId="77777777" w:rsidR="00CF44D9" w:rsidRDefault="00CF44D9" w:rsidP="00BB38BE">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0DE040E"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4E399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5204" w14:textId="77777777" w:rsidR="00CF44D9" w:rsidRDefault="00CF44D9" w:rsidP="00BB38BE">
            <w:pPr>
              <w:pStyle w:val="TAC"/>
              <w:overflowPunct w:val="0"/>
              <w:autoSpaceDE w:val="0"/>
              <w:autoSpaceDN w:val="0"/>
              <w:adjustRightInd w:val="0"/>
              <w:rPr>
                <w:lang w:val="en-US" w:eastAsia="zh-CN"/>
              </w:rPr>
            </w:pPr>
            <w:r>
              <w:rPr>
                <w:lang w:val="en-US"/>
              </w:rPr>
              <w:t>0</w:t>
            </w:r>
          </w:p>
        </w:tc>
      </w:tr>
      <w:tr w:rsidR="00CF44D9" w14:paraId="1D723B6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A7C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80038"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D1B0B"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533F6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4140E" w14:textId="77777777" w:rsidR="00CF44D9" w:rsidRDefault="00CF44D9" w:rsidP="00BB38BE">
            <w:pPr>
              <w:pStyle w:val="TAC"/>
              <w:overflowPunct w:val="0"/>
              <w:autoSpaceDE w:val="0"/>
              <w:autoSpaceDN w:val="0"/>
              <w:adjustRightInd w:val="0"/>
              <w:rPr>
                <w:lang w:val="en-US" w:eastAsia="zh-CN"/>
              </w:rPr>
            </w:pPr>
          </w:p>
        </w:tc>
      </w:tr>
      <w:tr w:rsidR="00CF44D9" w14:paraId="1698FEA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E6C03" w14:textId="77777777" w:rsidR="00CF44D9" w:rsidRDefault="00CF44D9" w:rsidP="00BB38BE">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27765" w14:textId="77777777" w:rsidR="00CF44D9" w:rsidRDefault="00CF44D9" w:rsidP="00BB38BE">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B4265"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FB54"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C88CC" w14:textId="77777777" w:rsidR="00CF44D9" w:rsidRDefault="00CF44D9" w:rsidP="00BB38BE">
            <w:pPr>
              <w:pStyle w:val="TAC"/>
              <w:overflowPunct w:val="0"/>
              <w:autoSpaceDE w:val="0"/>
              <w:autoSpaceDN w:val="0"/>
              <w:adjustRightInd w:val="0"/>
              <w:rPr>
                <w:lang w:val="en-US"/>
              </w:rPr>
            </w:pPr>
            <w:r>
              <w:rPr>
                <w:lang w:val="en-US"/>
              </w:rPr>
              <w:t>0</w:t>
            </w:r>
          </w:p>
        </w:tc>
      </w:tr>
      <w:tr w:rsidR="00CF44D9" w14:paraId="22CE45ED"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E5950"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50337"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3934D1"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ABF59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A7104" w14:textId="77777777" w:rsidR="00CF44D9" w:rsidRDefault="00CF44D9" w:rsidP="00BB38BE">
            <w:pPr>
              <w:pStyle w:val="TAC"/>
              <w:overflowPunct w:val="0"/>
              <w:autoSpaceDE w:val="0"/>
              <w:autoSpaceDN w:val="0"/>
              <w:adjustRightInd w:val="0"/>
              <w:rPr>
                <w:lang w:val="en-US"/>
              </w:rPr>
            </w:pPr>
          </w:p>
        </w:tc>
      </w:tr>
      <w:tr w:rsidR="00CF44D9" w14:paraId="7824127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D53AA" w14:textId="77777777" w:rsidR="00CF44D9" w:rsidRDefault="00CF44D9" w:rsidP="00BB38BE">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F7970" w14:textId="77777777" w:rsidR="00CF44D9" w:rsidRDefault="00CF44D9" w:rsidP="00BB38BE">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C2834D" w14:textId="77777777" w:rsidR="00CF44D9" w:rsidRDefault="00CF44D9" w:rsidP="00BB38BE">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3CAA2"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18265" w14:textId="77777777" w:rsidR="00CF44D9" w:rsidRDefault="00CF44D9" w:rsidP="00BB38BE">
            <w:pPr>
              <w:pStyle w:val="TAC"/>
              <w:overflowPunct w:val="0"/>
              <w:autoSpaceDE w:val="0"/>
              <w:autoSpaceDN w:val="0"/>
              <w:adjustRightInd w:val="0"/>
              <w:rPr>
                <w:lang w:val="en-US"/>
              </w:rPr>
            </w:pPr>
            <w:r>
              <w:rPr>
                <w:lang w:val="en-US"/>
              </w:rPr>
              <w:t>0</w:t>
            </w:r>
          </w:p>
        </w:tc>
      </w:tr>
      <w:tr w:rsidR="00CF44D9" w14:paraId="4CF6A89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62F49" w14:textId="77777777" w:rsidR="00CF44D9" w:rsidRDefault="00CF44D9" w:rsidP="00BB38B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0D053"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34BA99" w14:textId="77777777" w:rsidR="00CF44D9" w:rsidRDefault="00CF44D9" w:rsidP="00BB38BE">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E74D23"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EB1E" w14:textId="77777777" w:rsidR="00CF44D9" w:rsidRDefault="00CF44D9" w:rsidP="00BB38BE">
            <w:pPr>
              <w:pStyle w:val="TAC"/>
              <w:overflowPunct w:val="0"/>
              <w:autoSpaceDE w:val="0"/>
              <w:autoSpaceDN w:val="0"/>
              <w:adjustRightInd w:val="0"/>
              <w:rPr>
                <w:lang w:val="en-US"/>
              </w:rPr>
            </w:pPr>
          </w:p>
        </w:tc>
      </w:tr>
      <w:tr w:rsidR="00CF44D9" w14:paraId="1805EA8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EF975" w14:textId="77777777" w:rsidR="00CF44D9" w:rsidRDefault="00CF44D9" w:rsidP="00BB38BE">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4CB5B" w14:textId="77777777" w:rsidR="00CF44D9" w:rsidRDefault="00CF44D9" w:rsidP="00BB38BE">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A3155"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36A77"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80FE1"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68D084F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2207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37721"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DEBEE"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F0D31D"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FEE94" w14:textId="77777777" w:rsidR="00CF44D9" w:rsidRDefault="00CF44D9" w:rsidP="00BB38BE">
            <w:pPr>
              <w:pStyle w:val="TAC"/>
              <w:overflowPunct w:val="0"/>
              <w:autoSpaceDE w:val="0"/>
              <w:autoSpaceDN w:val="0"/>
              <w:adjustRightInd w:val="0"/>
              <w:rPr>
                <w:lang w:eastAsia="zh-CN"/>
              </w:rPr>
            </w:pPr>
          </w:p>
        </w:tc>
      </w:tr>
      <w:tr w:rsidR="00CF44D9" w14:paraId="352843D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9284F" w14:textId="77777777" w:rsidR="00CF44D9" w:rsidRDefault="00CF44D9" w:rsidP="00BB38BE">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C23DD" w14:textId="77777777" w:rsidR="00CF44D9" w:rsidRDefault="00CF44D9" w:rsidP="00BB38BE">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587B7F"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86A968"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DC555"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794B2CF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E7F0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BB15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F3E3B"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B33F5D"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2BC35" w14:textId="77777777" w:rsidR="00CF44D9" w:rsidRDefault="00CF44D9" w:rsidP="00BB38BE">
            <w:pPr>
              <w:pStyle w:val="TAC"/>
              <w:overflowPunct w:val="0"/>
              <w:autoSpaceDE w:val="0"/>
              <w:autoSpaceDN w:val="0"/>
              <w:adjustRightInd w:val="0"/>
              <w:rPr>
                <w:lang w:eastAsia="zh-CN"/>
              </w:rPr>
            </w:pPr>
          </w:p>
        </w:tc>
      </w:tr>
      <w:tr w:rsidR="00CF44D9" w14:paraId="0A0EF6B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91FA0" w14:textId="77777777" w:rsidR="00CF44D9" w:rsidRDefault="00CF44D9" w:rsidP="00BB38BE">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F2ECA" w14:textId="77777777" w:rsidR="00CF44D9" w:rsidRDefault="00CF44D9" w:rsidP="00BB38BE">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82EA47" w14:textId="77777777" w:rsidR="00CF44D9" w:rsidRDefault="00CF44D9" w:rsidP="00BB38BE">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2790A"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46E8" w14:textId="77777777" w:rsidR="00CF44D9" w:rsidRDefault="00CF44D9" w:rsidP="00BB38BE">
            <w:pPr>
              <w:pStyle w:val="TAC"/>
              <w:overflowPunct w:val="0"/>
              <w:autoSpaceDE w:val="0"/>
              <w:autoSpaceDN w:val="0"/>
              <w:adjustRightInd w:val="0"/>
              <w:rPr>
                <w:lang w:eastAsia="zh-CN"/>
              </w:rPr>
            </w:pPr>
            <w:r>
              <w:rPr>
                <w:lang w:val="en-US"/>
              </w:rPr>
              <w:t>0</w:t>
            </w:r>
          </w:p>
        </w:tc>
      </w:tr>
      <w:tr w:rsidR="00CF44D9" w14:paraId="635D0B6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AB7E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EA77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C164B" w14:textId="77777777" w:rsidR="00CF44D9" w:rsidRDefault="00CF44D9" w:rsidP="00BB38BE">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2FF157"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A9C5A" w14:textId="77777777" w:rsidR="00CF44D9" w:rsidRDefault="00CF44D9" w:rsidP="00BB38BE">
            <w:pPr>
              <w:pStyle w:val="TAC"/>
              <w:overflowPunct w:val="0"/>
              <w:autoSpaceDE w:val="0"/>
              <w:autoSpaceDN w:val="0"/>
              <w:adjustRightInd w:val="0"/>
              <w:rPr>
                <w:lang w:eastAsia="zh-CN"/>
              </w:rPr>
            </w:pPr>
          </w:p>
        </w:tc>
      </w:tr>
      <w:tr w:rsidR="00CF44D9" w14:paraId="2AB809B9"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A442F"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7E89" w14:textId="77777777" w:rsidR="00CF44D9" w:rsidRDefault="00CF44D9" w:rsidP="00BB38BE">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9114833"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70BC51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4C0E0"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59436B9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9C87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C30E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E010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9AA9A9"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87BF" w14:textId="77777777" w:rsidR="00CF44D9" w:rsidRDefault="00CF44D9" w:rsidP="00BB38BE">
            <w:pPr>
              <w:pStyle w:val="TAC"/>
              <w:overflowPunct w:val="0"/>
              <w:autoSpaceDE w:val="0"/>
              <w:autoSpaceDN w:val="0"/>
              <w:adjustRightInd w:val="0"/>
              <w:rPr>
                <w:rFonts w:eastAsia="Yu Mincho"/>
                <w:szCs w:val="18"/>
              </w:rPr>
            </w:pPr>
          </w:p>
        </w:tc>
      </w:tr>
    </w:tbl>
    <w:p w14:paraId="0A82C14B" w14:textId="77777777" w:rsidR="00CF44D9" w:rsidRDefault="00CF44D9" w:rsidP="00CF44D9">
      <w:pPr>
        <w:pStyle w:val="FL"/>
      </w:pPr>
    </w:p>
    <w:p w14:paraId="553E1A62" w14:textId="77777777" w:rsidR="00CF44D9" w:rsidRDefault="00CF44D9" w:rsidP="00CF44D9">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37D8897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0E06" w14:textId="77777777" w:rsidR="00CF44D9" w:rsidRDefault="00CF44D9" w:rsidP="00BB38B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1CFA7" w14:textId="77777777" w:rsidR="00CF44D9" w:rsidRDefault="00CF44D9" w:rsidP="00BB38B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 xml:space="preserve">or single uplink </w:t>
            </w:r>
            <w:r>
              <w:lastRenderedPageBreak/>
              <w:t>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F7FA7C" w14:textId="77777777" w:rsidR="00CF44D9" w:rsidRDefault="00CF44D9" w:rsidP="00BB38BE">
            <w:pPr>
              <w:pStyle w:val="TAH"/>
              <w:overflowPunct w:val="0"/>
              <w:autoSpaceDE w:val="0"/>
              <w:autoSpaceDN w:val="0"/>
              <w:adjustRightInd w:val="0"/>
              <w:rPr>
                <w:szCs w:val="18"/>
                <w:lang w:val="en-US" w:eastAsia="zh-CN"/>
              </w:rPr>
            </w:pPr>
            <w:r>
              <w:lastRenderedPageBreak/>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511F17"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2B076" w14:textId="77777777" w:rsidR="00CF44D9" w:rsidRDefault="00CF44D9" w:rsidP="00BB38BE">
            <w:pPr>
              <w:pStyle w:val="TAH"/>
              <w:overflowPunct w:val="0"/>
              <w:autoSpaceDE w:val="0"/>
              <w:autoSpaceDN w:val="0"/>
              <w:adjustRightInd w:val="0"/>
              <w:rPr>
                <w:szCs w:val="18"/>
                <w:lang w:eastAsia="zh-CN"/>
              </w:rPr>
            </w:pPr>
            <w:r>
              <w:t>Bandwidth combination set</w:t>
            </w:r>
          </w:p>
        </w:tc>
      </w:tr>
      <w:tr w:rsidR="00CF44D9" w14:paraId="6EA1476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F6C89"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37B5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F0967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8705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A02FB"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963D74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DFE2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D25F8"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66D3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88B3D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734DE" w14:textId="77777777" w:rsidR="00CF44D9" w:rsidRDefault="00CF44D9" w:rsidP="00BB38BE">
            <w:pPr>
              <w:pStyle w:val="TAC"/>
              <w:overflowPunct w:val="0"/>
              <w:autoSpaceDE w:val="0"/>
              <w:autoSpaceDN w:val="0"/>
              <w:adjustRightInd w:val="0"/>
              <w:rPr>
                <w:rFonts w:eastAsia="Yu Mincho"/>
                <w:szCs w:val="18"/>
              </w:rPr>
            </w:pPr>
          </w:p>
        </w:tc>
      </w:tr>
      <w:tr w:rsidR="00CF44D9" w14:paraId="4C6994B3"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645B1B5"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ABF1F2E"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1C0AEA"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DB9FB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38B91E9"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543EE8D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A770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47BB7"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7AFC3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2A909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8C233" w14:textId="77777777" w:rsidR="00CF44D9" w:rsidRDefault="00CF44D9" w:rsidP="00BB38BE">
            <w:pPr>
              <w:pStyle w:val="TAC"/>
              <w:overflowPunct w:val="0"/>
              <w:autoSpaceDE w:val="0"/>
              <w:autoSpaceDN w:val="0"/>
              <w:adjustRightInd w:val="0"/>
              <w:rPr>
                <w:rFonts w:eastAsia="Yu Mincho"/>
                <w:szCs w:val="18"/>
              </w:rPr>
            </w:pPr>
          </w:p>
        </w:tc>
      </w:tr>
      <w:tr w:rsidR="00CF44D9" w14:paraId="691AB35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C77FA98"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1D5554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36AB77"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CC021"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D43B244"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10A975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0C3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4EC3"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8B571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82B4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0FF2F" w14:textId="77777777" w:rsidR="00CF44D9" w:rsidRDefault="00CF44D9" w:rsidP="00BB38BE">
            <w:pPr>
              <w:pStyle w:val="TAC"/>
              <w:overflowPunct w:val="0"/>
              <w:autoSpaceDE w:val="0"/>
              <w:autoSpaceDN w:val="0"/>
              <w:adjustRightInd w:val="0"/>
              <w:rPr>
                <w:rFonts w:eastAsia="Yu Mincho"/>
                <w:szCs w:val="18"/>
              </w:rPr>
            </w:pPr>
          </w:p>
        </w:tc>
      </w:tr>
      <w:tr w:rsidR="00CF44D9" w14:paraId="2DD094F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D130B"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03B15" w14:textId="77777777" w:rsidR="00CF44D9" w:rsidRDefault="00CF44D9" w:rsidP="00BB38B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AD7487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2F4E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9F59E"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335D605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5F007D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69DF2E"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3CF42"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53183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54FA6" w14:textId="77777777" w:rsidR="00CF44D9" w:rsidRDefault="00CF44D9" w:rsidP="00BB38BE">
            <w:pPr>
              <w:pStyle w:val="TAC"/>
              <w:overflowPunct w:val="0"/>
              <w:autoSpaceDE w:val="0"/>
              <w:autoSpaceDN w:val="0"/>
              <w:adjustRightInd w:val="0"/>
              <w:rPr>
                <w:rFonts w:eastAsia="Yu Mincho"/>
                <w:szCs w:val="18"/>
              </w:rPr>
            </w:pPr>
          </w:p>
        </w:tc>
      </w:tr>
      <w:tr w:rsidR="00CF44D9" w14:paraId="11FD667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0456C3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5D4A0"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CAB2A6"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3470CE"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D87B42"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0CADAB8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00A9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32144"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00273"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3AB9F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CF773" w14:textId="77777777" w:rsidR="00CF44D9" w:rsidRDefault="00CF44D9" w:rsidP="00BB38BE">
            <w:pPr>
              <w:pStyle w:val="TAC"/>
              <w:overflowPunct w:val="0"/>
              <w:autoSpaceDE w:val="0"/>
              <w:autoSpaceDN w:val="0"/>
              <w:adjustRightInd w:val="0"/>
              <w:rPr>
                <w:rFonts w:eastAsia="Yu Mincho"/>
                <w:szCs w:val="18"/>
              </w:rPr>
            </w:pPr>
          </w:p>
        </w:tc>
      </w:tr>
      <w:tr w:rsidR="00CF44D9" w14:paraId="6F433B3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A2F15"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3F0D" w14:textId="77777777" w:rsidR="00CF44D9" w:rsidRDefault="00CF44D9" w:rsidP="00BB38B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A38AA51"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AC20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2C09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2FA6A3C" w14:textId="77777777" w:rsidTr="00BB38BE">
        <w:trPr>
          <w:trHeight w:val="213"/>
        </w:trPr>
        <w:tc>
          <w:tcPr>
            <w:tcW w:w="1983" w:type="dxa"/>
            <w:tcBorders>
              <w:top w:val="nil"/>
              <w:left w:val="single" w:sz="4" w:space="0" w:color="auto"/>
              <w:bottom w:val="nil"/>
              <w:right w:val="single" w:sz="4" w:space="0" w:color="auto"/>
            </w:tcBorders>
            <w:shd w:val="clear" w:color="auto" w:fill="auto"/>
            <w:vAlign w:val="center"/>
          </w:tcPr>
          <w:p w14:paraId="0143AF6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DF1F2"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7825E"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C130FD"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16487" w14:textId="77777777" w:rsidR="00CF44D9" w:rsidRDefault="00CF44D9" w:rsidP="00BB38BE">
            <w:pPr>
              <w:pStyle w:val="TAC"/>
              <w:overflowPunct w:val="0"/>
              <w:autoSpaceDE w:val="0"/>
              <w:autoSpaceDN w:val="0"/>
              <w:adjustRightInd w:val="0"/>
              <w:rPr>
                <w:rFonts w:eastAsia="Yu Mincho"/>
                <w:szCs w:val="18"/>
              </w:rPr>
            </w:pPr>
          </w:p>
        </w:tc>
      </w:tr>
      <w:tr w:rsidR="00CF44D9" w14:paraId="0B29013D"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BCA357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1325A"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592A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87A3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596D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4B06A06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50C"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2A690" w14:textId="77777777" w:rsidR="00CF44D9" w:rsidRDefault="00CF44D9" w:rsidP="00BB38B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CCDE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94373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61A95" w14:textId="77777777" w:rsidR="00CF44D9" w:rsidRDefault="00CF44D9" w:rsidP="00BB38BE">
            <w:pPr>
              <w:pStyle w:val="TAC"/>
              <w:overflowPunct w:val="0"/>
              <w:autoSpaceDE w:val="0"/>
              <w:autoSpaceDN w:val="0"/>
              <w:adjustRightInd w:val="0"/>
              <w:rPr>
                <w:lang w:val="en-US" w:eastAsia="zh-CN"/>
              </w:rPr>
            </w:pPr>
          </w:p>
        </w:tc>
      </w:tr>
      <w:tr w:rsidR="00CF44D9" w14:paraId="7FC6A86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4FDFD" w14:textId="77777777" w:rsidR="00CF44D9" w:rsidRDefault="00CF44D9" w:rsidP="00BB38BE">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0B9EF" w14:textId="77777777" w:rsidR="00CF44D9" w:rsidRDefault="00CF44D9" w:rsidP="00BB38BE">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79FCA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EBC6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BF0A"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6CAC293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336E24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4022D" w14:textId="77777777" w:rsidR="00CF44D9" w:rsidRDefault="00CF44D9" w:rsidP="00BB38B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47BA0"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A77C8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0DA87" w14:textId="77777777" w:rsidR="00CF44D9" w:rsidRDefault="00CF44D9" w:rsidP="00BB38BE">
            <w:pPr>
              <w:pStyle w:val="TAC"/>
              <w:overflowPunct w:val="0"/>
              <w:autoSpaceDE w:val="0"/>
              <w:autoSpaceDN w:val="0"/>
              <w:adjustRightInd w:val="0"/>
              <w:rPr>
                <w:rFonts w:eastAsia="Yu Mincho"/>
              </w:rPr>
            </w:pPr>
          </w:p>
        </w:tc>
      </w:tr>
      <w:tr w:rsidR="00CF44D9" w14:paraId="4991370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3B5D0FD" w14:textId="77777777" w:rsidR="00CF44D9" w:rsidRDefault="00CF44D9" w:rsidP="00BB38BE">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11F419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7251DB7"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1F51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540D5C" w14:textId="77777777" w:rsidR="00CF44D9" w:rsidRDefault="00CF44D9" w:rsidP="00BB38BE">
            <w:pPr>
              <w:pStyle w:val="TAC"/>
              <w:overflowPunct w:val="0"/>
              <w:autoSpaceDE w:val="0"/>
              <w:autoSpaceDN w:val="0"/>
              <w:adjustRightInd w:val="0"/>
              <w:rPr>
                <w:szCs w:val="18"/>
                <w:lang w:eastAsia="zh-CN"/>
              </w:rPr>
            </w:pPr>
            <w:r>
              <w:rPr>
                <w:szCs w:val="18"/>
                <w:lang w:eastAsia="zh-CN"/>
              </w:rPr>
              <w:t>1</w:t>
            </w:r>
          </w:p>
        </w:tc>
      </w:tr>
      <w:tr w:rsidR="00CF44D9" w14:paraId="43C7D7E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8A84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CE0D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9AC2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BD781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8E66" w14:textId="77777777" w:rsidR="00CF44D9" w:rsidRDefault="00CF44D9" w:rsidP="00BB38BE">
            <w:pPr>
              <w:pStyle w:val="TAC"/>
              <w:overflowPunct w:val="0"/>
              <w:autoSpaceDE w:val="0"/>
              <w:autoSpaceDN w:val="0"/>
              <w:adjustRightInd w:val="0"/>
              <w:rPr>
                <w:szCs w:val="18"/>
                <w:lang w:eastAsia="zh-CN"/>
              </w:rPr>
            </w:pPr>
          </w:p>
        </w:tc>
      </w:tr>
      <w:tr w:rsidR="00CF44D9" w14:paraId="2715E68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30552"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00869" w14:textId="77777777" w:rsidR="00CF44D9" w:rsidRDefault="00CF44D9" w:rsidP="00BB38BE">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7AF740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2AF6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08047"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23421D5E"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E3AA95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FE4BE"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414F"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11704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E3CE0" w14:textId="77777777" w:rsidR="00CF44D9" w:rsidRDefault="00CF44D9" w:rsidP="00BB38BE">
            <w:pPr>
              <w:pStyle w:val="TAC"/>
              <w:overflowPunct w:val="0"/>
              <w:autoSpaceDE w:val="0"/>
              <w:autoSpaceDN w:val="0"/>
              <w:adjustRightInd w:val="0"/>
              <w:rPr>
                <w:rFonts w:eastAsia="Yu Mincho"/>
                <w:szCs w:val="18"/>
              </w:rPr>
            </w:pPr>
          </w:p>
        </w:tc>
      </w:tr>
      <w:tr w:rsidR="00CF44D9" w14:paraId="0EC32755"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A6D574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9CDC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1831B8"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8454C"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EC74C34"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586F400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8A372"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335C2"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26283" w14:textId="77777777" w:rsidR="00CF44D9" w:rsidRDefault="00CF44D9" w:rsidP="00BB38B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A3259"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7CB8" w14:textId="77777777" w:rsidR="00CF44D9" w:rsidRDefault="00CF44D9" w:rsidP="00BB38BE">
            <w:pPr>
              <w:pStyle w:val="TAC"/>
              <w:overflowPunct w:val="0"/>
              <w:autoSpaceDE w:val="0"/>
              <w:autoSpaceDN w:val="0"/>
              <w:adjustRightInd w:val="0"/>
              <w:rPr>
                <w:rFonts w:eastAsia="Yu Mincho"/>
                <w:szCs w:val="18"/>
              </w:rPr>
            </w:pPr>
          </w:p>
        </w:tc>
      </w:tr>
      <w:tr w:rsidR="00CF44D9" w14:paraId="0E678C92"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3EF88504" w14:textId="77777777" w:rsidR="00CF44D9" w:rsidRDefault="00CF44D9" w:rsidP="00BB38BE">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F13CBEF" w14:textId="77777777" w:rsidR="00CF44D9" w:rsidRDefault="00CF44D9" w:rsidP="00BB38BE">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158375BB" w14:textId="77777777" w:rsidR="00CF44D9" w:rsidRDefault="00CF44D9" w:rsidP="00BB38B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483B9B"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1239DB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70F753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86AE5"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9B353"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E152B7" w14:textId="77777777" w:rsidR="00CF44D9" w:rsidRDefault="00CF44D9" w:rsidP="00BB38B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2F0EF8"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E2DC9" w14:textId="77777777" w:rsidR="00CF44D9" w:rsidRDefault="00CF44D9" w:rsidP="00BB38BE">
            <w:pPr>
              <w:pStyle w:val="TAC"/>
              <w:overflowPunct w:val="0"/>
              <w:autoSpaceDE w:val="0"/>
              <w:autoSpaceDN w:val="0"/>
              <w:adjustRightInd w:val="0"/>
              <w:rPr>
                <w:szCs w:val="18"/>
                <w:lang w:val="en-US" w:eastAsia="zh-CN"/>
              </w:rPr>
            </w:pPr>
          </w:p>
        </w:tc>
      </w:tr>
      <w:tr w:rsidR="00CF44D9" w14:paraId="3CC9529E"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5710F9A0"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1455AD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CBBFE7F"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F0DAC"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95C80E4"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5DFD85C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3C3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8A72C"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92237E"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6870D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CC5CF" w14:textId="77777777" w:rsidR="00CF44D9" w:rsidRDefault="00CF44D9" w:rsidP="00BB38BE">
            <w:pPr>
              <w:pStyle w:val="TAC"/>
              <w:overflowPunct w:val="0"/>
              <w:autoSpaceDE w:val="0"/>
              <w:autoSpaceDN w:val="0"/>
              <w:adjustRightInd w:val="0"/>
              <w:rPr>
                <w:szCs w:val="18"/>
                <w:lang w:eastAsia="zh-CN"/>
              </w:rPr>
            </w:pPr>
          </w:p>
        </w:tc>
      </w:tr>
      <w:tr w:rsidR="00CF44D9" w14:paraId="5F4EC60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19BCC"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2DB04" w14:textId="77777777" w:rsidR="00CF44D9" w:rsidRDefault="00CF44D9" w:rsidP="00BB38BE">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8591699"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C4C5D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7D122"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863C05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F57E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FC1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4F9B81"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D709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52AB3" w14:textId="77777777" w:rsidR="00CF44D9" w:rsidRDefault="00CF44D9" w:rsidP="00BB38BE">
            <w:pPr>
              <w:pStyle w:val="TAC"/>
              <w:overflowPunct w:val="0"/>
              <w:autoSpaceDE w:val="0"/>
              <w:autoSpaceDN w:val="0"/>
              <w:adjustRightInd w:val="0"/>
              <w:rPr>
                <w:rFonts w:eastAsia="Yu Mincho"/>
                <w:szCs w:val="18"/>
              </w:rPr>
            </w:pPr>
          </w:p>
        </w:tc>
      </w:tr>
      <w:tr w:rsidR="00CF44D9" w14:paraId="5A43DD9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67CA1" w14:textId="77777777" w:rsidR="00CF44D9" w:rsidRDefault="00CF44D9" w:rsidP="00BB38BE">
            <w:pPr>
              <w:pStyle w:val="TAC"/>
              <w:overflowPunct w:val="0"/>
              <w:autoSpaceDE w:val="0"/>
              <w:autoSpaceDN w:val="0"/>
              <w:adjustRightInd w:val="0"/>
              <w:rPr>
                <w:rFonts w:cs="Arial"/>
                <w:szCs w:val="18"/>
                <w:lang w:val="en-US"/>
              </w:rPr>
            </w:pPr>
            <w:r>
              <w:rPr>
                <w:rFonts w:cs="Arial"/>
                <w:szCs w:val="18"/>
                <w:lang w:val="en-US"/>
              </w:rPr>
              <w:t>CA_n66A-n77A</w:t>
            </w:r>
          </w:p>
          <w:p w14:paraId="40782114" w14:textId="77777777" w:rsidR="00CF44D9" w:rsidRDefault="00CF44D9" w:rsidP="00BB38BE">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99C804"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59B33CB" w14:textId="77777777" w:rsidR="00CF44D9" w:rsidRDefault="00CF44D9" w:rsidP="00BB38BE">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E1ED3A1"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99C02"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8D2CE5F"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8485E9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898C3D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E1514"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B716A" w14:textId="77777777" w:rsidR="00CF44D9" w:rsidRDefault="00CF44D9" w:rsidP="00BB38B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ABE7C"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A5FC2" w14:textId="77777777" w:rsidR="00CF44D9" w:rsidRDefault="00CF44D9" w:rsidP="00BB38BE">
            <w:pPr>
              <w:pStyle w:val="TAC"/>
              <w:overflowPunct w:val="0"/>
              <w:autoSpaceDE w:val="0"/>
              <w:autoSpaceDN w:val="0"/>
              <w:adjustRightInd w:val="0"/>
              <w:rPr>
                <w:szCs w:val="18"/>
                <w:lang w:val="en-US" w:eastAsia="zh-CN"/>
              </w:rPr>
            </w:pPr>
          </w:p>
        </w:tc>
      </w:tr>
      <w:tr w:rsidR="00CF44D9" w14:paraId="75FD0BF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B6244F1"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B82ED"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2DAB2D5"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B956E"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0872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1</w:t>
            </w:r>
          </w:p>
        </w:tc>
      </w:tr>
      <w:tr w:rsidR="00CF44D9" w14:paraId="134D47D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0590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301E1" w14:textId="77777777" w:rsidR="00CF44D9" w:rsidRDefault="00CF44D9" w:rsidP="00BB38B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0C0D5F" w14:textId="77777777" w:rsidR="00CF44D9" w:rsidRDefault="00CF44D9" w:rsidP="00BB38B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9E049"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E2424" w14:textId="77777777" w:rsidR="00CF44D9" w:rsidRDefault="00CF44D9" w:rsidP="00BB38BE">
            <w:pPr>
              <w:pStyle w:val="TAC"/>
              <w:overflowPunct w:val="0"/>
              <w:autoSpaceDE w:val="0"/>
              <w:autoSpaceDN w:val="0"/>
              <w:adjustRightInd w:val="0"/>
              <w:rPr>
                <w:szCs w:val="18"/>
                <w:lang w:val="en-US" w:eastAsia="zh-CN"/>
              </w:rPr>
            </w:pPr>
          </w:p>
        </w:tc>
      </w:tr>
      <w:tr w:rsidR="00CF44D9" w14:paraId="02A0582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96630" w14:textId="77777777" w:rsidR="00CF44D9" w:rsidRDefault="00CF44D9" w:rsidP="00BB38BE">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1EE91" w14:textId="32AF8BFD" w:rsidR="00CF44D9" w:rsidRDefault="00CF44D9" w:rsidP="00BB38BE">
            <w:pPr>
              <w:pStyle w:val="TAC"/>
              <w:rPr>
                <w:szCs w:val="18"/>
                <w:vertAlign w:val="superscript"/>
                <w:lang w:val="en-US" w:eastAsia="zh-CN"/>
              </w:rPr>
            </w:pPr>
            <w:r>
              <w:rPr>
                <w:szCs w:val="18"/>
                <w:lang w:val="en-US"/>
              </w:rPr>
              <w:t>n77</w:t>
            </w:r>
            <w:r>
              <w:rPr>
                <w:szCs w:val="18"/>
                <w:vertAlign w:val="superscript"/>
                <w:lang w:val="en-US" w:eastAsia="zh-CN"/>
              </w:rPr>
              <w:t>8</w:t>
            </w:r>
            <w:ins w:id="143" w:author="R4-2210763" w:date="2022-05-20T11:27:00Z">
              <w:r w:rsidR="00BB38BE">
                <w:rPr>
                  <w:szCs w:val="18"/>
                  <w:vertAlign w:val="superscript"/>
                  <w:lang w:eastAsia="zh-CN"/>
                </w:rPr>
                <w:t>,9</w:t>
              </w:r>
            </w:ins>
          </w:p>
          <w:p w14:paraId="130A142F" w14:textId="77777777" w:rsidR="00CF44D9" w:rsidRDefault="00CF44D9" w:rsidP="00BB38BE">
            <w:pPr>
              <w:pStyle w:val="TAC"/>
            </w:pPr>
            <w:r>
              <w:t>CA_n66A-n77A</w:t>
            </w:r>
            <w:r>
              <w:rPr>
                <w:szCs w:val="18"/>
                <w:vertAlign w:val="superscript"/>
                <w:lang w:val="en-US" w:eastAsia="zh-CN"/>
              </w:rPr>
              <w:t>8</w:t>
            </w:r>
          </w:p>
          <w:p w14:paraId="04B50AF2" w14:textId="451D1FC2" w:rsidR="00CF44D9" w:rsidRDefault="00CF44D9" w:rsidP="00BB38BE">
            <w:pPr>
              <w:pStyle w:val="TAC"/>
              <w:overflowPunct w:val="0"/>
              <w:autoSpaceDE w:val="0"/>
              <w:autoSpaceDN w:val="0"/>
              <w:adjustRightInd w:val="0"/>
              <w:rPr>
                <w:lang w:eastAsia="zh-CN"/>
              </w:rPr>
            </w:pPr>
            <w:del w:id="144" w:author="R4-2210006" w:date="2022-05-20T11:38:00Z">
              <w:r w:rsidDel="00366E21">
                <w:rPr>
                  <w:lang w:eastAsia="zh-CN"/>
                </w:rPr>
                <w:delText>CA_n77(2A)</w:delText>
              </w:r>
            </w:del>
          </w:p>
        </w:tc>
        <w:tc>
          <w:tcPr>
            <w:tcW w:w="730" w:type="dxa"/>
            <w:tcBorders>
              <w:top w:val="single" w:sz="4" w:space="0" w:color="auto"/>
              <w:left w:val="single" w:sz="4" w:space="0" w:color="auto"/>
              <w:right w:val="single" w:sz="4" w:space="0" w:color="auto"/>
            </w:tcBorders>
            <w:vAlign w:val="center"/>
          </w:tcPr>
          <w:p w14:paraId="30719E69"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D6FA57"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E870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E668F8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C62232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AC930"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350E41"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70A8F5"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9492" w14:textId="77777777" w:rsidR="00CF44D9" w:rsidRDefault="00CF44D9" w:rsidP="00BB38BE">
            <w:pPr>
              <w:pStyle w:val="TAC"/>
              <w:overflowPunct w:val="0"/>
              <w:autoSpaceDE w:val="0"/>
              <w:autoSpaceDN w:val="0"/>
              <w:adjustRightInd w:val="0"/>
              <w:rPr>
                <w:lang w:val="en-US" w:eastAsia="zh-CN"/>
              </w:rPr>
            </w:pPr>
          </w:p>
        </w:tc>
      </w:tr>
      <w:tr w:rsidR="00CF44D9" w14:paraId="0DD2BE6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F9C72B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91C43"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EE0B02"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92F4F"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8AC9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3DE5578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E7AA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5778C"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49805E2" w14:textId="77777777" w:rsidR="00CF44D9" w:rsidRDefault="00CF44D9" w:rsidP="00BB38B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688A4"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D7BD" w14:textId="77777777" w:rsidR="00CF44D9" w:rsidRDefault="00CF44D9" w:rsidP="00BB38BE">
            <w:pPr>
              <w:pStyle w:val="TAC"/>
              <w:overflowPunct w:val="0"/>
              <w:autoSpaceDE w:val="0"/>
              <w:autoSpaceDN w:val="0"/>
              <w:adjustRightInd w:val="0"/>
              <w:rPr>
                <w:lang w:val="en-US" w:eastAsia="zh-CN"/>
              </w:rPr>
            </w:pPr>
          </w:p>
        </w:tc>
      </w:tr>
      <w:tr w:rsidR="00CF44D9" w14:paraId="08B8D4A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BEF80" w14:textId="77777777" w:rsidR="00CF44D9" w:rsidRDefault="00CF44D9" w:rsidP="00BB38BE">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FB4FA"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BCEAC7E" w14:textId="77777777" w:rsidR="00CF44D9" w:rsidRDefault="00CF44D9" w:rsidP="00BB38BE">
            <w:pPr>
              <w:pStyle w:val="TAC"/>
              <w:overflowPunct w:val="0"/>
              <w:autoSpaceDE w:val="0"/>
              <w:autoSpaceDN w:val="0"/>
              <w:adjustRightInd w:val="0"/>
            </w:pPr>
            <w:r>
              <w:t>CA_n66A-n77A</w:t>
            </w:r>
            <w:r>
              <w:rPr>
                <w:rFonts w:hint="eastAsia"/>
                <w:szCs w:val="18"/>
                <w:vertAlign w:val="superscript"/>
                <w:lang w:val="en-US" w:eastAsia="zh-CN"/>
              </w:rPr>
              <w:t>8</w:t>
            </w:r>
          </w:p>
          <w:p w14:paraId="22BC372A" w14:textId="77777777" w:rsidR="00CF44D9" w:rsidRDefault="00CF44D9" w:rsidP="00BB38BE">
            <w:pPr>
              <w:pStyle w:val="TAC"/>
              <w:overflowPunct w:val="0"/>
              <w:autoSpaceDE w:val="0"/>
              <w:autoSpaceDN w:val="0"/>
              <w:adjustRightInd w:val="0"/>
              <w:rPr>
                <w:lang w:eastAsia="zh-CN"/>
              </w:rPr>
            </w:pPr>
            <w:r>
              <w:rPr>
                <w:lang w:eastAsia="zh-CN"/>
              </w:rPr>
              <w:t>CA_n77(2A)</w:t>
            </w:r>
            <w:del w:id="145" w:author="R4-2210006" w:date="2022-05-20T11:38:00Z">
              <w:r w:rsidDel="00366E21">
                <w:rPr>
                  <w:lang w:eastAsia="zh-CN"/>
                </w:rPr>
                <w:delText>)</w:delText>
              </w:r>
            </w:del>
          </w:p>
        </w:tc>
        <w:tc>
          <w:tcPr>
            <w:tcW w:w="730" w:type="dxa"/>
            <w:tcBorders>
              <w:top w:val="single" w:sz="4" w:space="0" w:color="auto"/>
              <w:left w:val="single" w:sz="4" w:space="0" w:color="auto"/>
              <w:right w:val="single" w:sz="4" w:space="0" w:color="auto"/>
            </w:tcBorders>
            <w:vAlign w:val="center"/>
          </w:tcPr>
          <w:p w14:paraId="299D147C"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7A4CE"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A1874"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19A6EB1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5C32BE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85A7"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9AC22BE"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DD360"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E990" w14:textId="77777777" w:rsidR="00CF44D9" w:rsidRDefault="00CF44D9" w:rsidP="00BB38BE">
            <w:pPr>
              <w:pStyle w:val="TAC"/>
              <w:overflowPunct w:val="0"/>
              <w:autoSpaceDE w:val="0"/>
              <w:autoSpaceDN w:val="0"/>
              <w:adjustRightInd w:val="0"/>
              <w:rPr>
                <w:lang w:val="en-US" w:eastAsia="zh-CN"/>
              </w:rPr>
            </w:pPr>
          </w:p>
        </w:tc>
      </w:tr>
      <w:tr w:rsidR="00CF44D9" w14:paraId="29DF6E5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394B60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815F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61076E2"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8C34"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E86108"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1ABBFA2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7B70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315B"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3312D"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238E7"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DE08B" w14:textId="77777777" w:rsidR="00CF44D9" w:rsidRDefault="00CF44D9" w:rsidP="00BB38BE">
            <w:pPr>
              <w:pStyle w:val="TAC"/>
              <w:overflowPunct w:val="0"/>
              <w:autoSpaceDE w:val="0"/>
              <w:autoSpaceDN w:val="0"/>
              <w:adjustRightInd w:val="0"/>
              <w:rPr>
                <w:lang w:val="en-US" w:eastAsia="zh-CN"/>
              </w:rPr>
            </w:pPr>
          </w:p>
        </w:tc>
      </w:tr>
      <w:tr w:rsidR="00CF44D9" w14:paraId="2551302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98DB4" w14:textId="77777777" w:rsidR="00CF44D9" w:rsidRDefault="00CF44D9" w:rsidP="00BB38BE">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E07CF"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8BE6CBD" w14:textId="77777777" w:rsidR="00CF44D9" w:rsidRDefault="00CF44D9" w:rsidP="00BB38BE">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C5E4EA7"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C14CA"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66519"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08CCB28"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0E0E5"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088C9"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7C4776" w14:textId="77777777" w:rsidR="00CF44D9" w:rsidRDefault="00CF44D9" w:rsidP="00BB38B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E3570"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4CCAC" w14:textId="77777777" w:rsidR="00CF44D9" w:rsidRDefault="00CF44D9" w:rsidP="00BB38BE">
            <w:pPr>
              <w:pStyle w:val="TAC"/>
              <w:overflowPunct w:val="0"/>
              <w:autoSpaceDE w:val="0"/>
              <w:autoSpaceDN w:val="0"/>
              <w:adjustRightInd w:val="0"/>
              <w:rPr>
                <w:lang w:val="en-US" w:eastAsia="zh-CN"/>
              </w:rPr>
            </w:pPr>
          </w:p>
        </w:tc>
      </w:tr>
      <w:tr w:rsidR="00CF44D9" w14:paraId="194C65A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AB44A" w14:textId="77777777" w:rsidR="00CF44D9" w:rsidRDefault="00CF44D9" w:rsidP="00BB38BE">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37758" w14:textId="77777777"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3C61322" w14:textId="77777777" w:rsidR="00CF44D9" w:rsidRDefault="00CF44D9" w:rsidP="00BB38BE">
            <w:pPr>
              <w:pStyle w:val="TAC"/>
            </w:pPr>
            <w:r>
              <w:t>CA_n66A-n77A</w:t>
            </w:r>
            <w:r>
              <w:rPr>
                <w:rFonts w:hint="eastAsia"/>
                <w:szCs w:val="18"/>
                <w:vertAlign w:val="superscript"/>
                <w:lang w:val="en-US" w:eastAsia="zh-CN"/>
              </w:rPr>
              <w:t>8</w:t>
            </w:r>
          </w:p>
          <w:p w14:paraId="30D8C09E" w14:textId="77777777" w:rsidR="00CF44D9" w:rsidRDefault="00CF44D9" w:rsidP="00BB38BE">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66228E5"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C79535"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9B3FF0D"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7E0BD8E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2E54A0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6DB5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C2A8EA7" w14:textId="77777777" w:rsidR="00CF44D9" w:rsidRDefault="00CF44D9" w:rsidP="00BB38B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F468D"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27DAA" w14:textId="77777777" w:rsidR="00CF44D9" w:rsidRDefault="00CF44D9" w:rsidP="00BB38BE">
            <w:pPr>
              <w:pStyle w:val="TAC"/>
              <w:overflowPunct w:val="0"/>
              <w:autoSpaceDE w:val="0"/>
              <w:autoSpaceDN w:val="0"/>
              <w:adjustRightInd w:val="0"/>
              <w:rPr>
                <w:lang w:val="en-US" w:eastAsia="zh-CN"/>
              </w:rPr>
            </w:pPr>
          </w:p>
        </w:tc>
      </w:tr>
      <w:tr w:rsidR="00CF44D9" w14:paraId="775C97D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78D9A72"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AD09E"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D228FE" w14:textId="77777777" w:rsidR="00CF44D9" w:rsidRDefault="00CF44D9" w:rsidP="00BB38B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B922F"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3DCDB"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615B322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A34F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354D" w14:textId="77777777" w:rsidR="00CF44D9" w:rsidRDefault="00CF44D9" w:rsidP="00BB38B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61FC1D0" w14:textId="77777777" w:rsidR="00CF44D9" w:rsidRDefault="00CF44D9" w:rsidP="00BB38B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AFF30" w14:textId="77777777" w:rsidR="00CF44D9" w:rsidRDefault="00CF44D9" w:rsidP="00BB38BE">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C97DF" w14:textId="77777777" w:rsidR="00CF44D9" w:rsidRDefault="00CF44D9" w:rsidP="00BB38BE">
            <w:pPr>
              <w:pStyle w:val="TAC"/>
              <w:overflowPunct w:val="0"/>
              <w:autoSpaceDE w:val="0"/>
              <w:autoSpaceDN w:val="0"/>
              <w:adjustRightInd w:val="0"/>
              <w:rPr>
                <w:lang w:val="en-US" w:eastAsia="zh-CN"/>
              </w:rPr>
            </w:pPr>
          </w:p>
        </w:tc>
      </w:tr>
      <w:tr w:rsidR="00CF44D9" w14:paraId="4BB5EFB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29F2051" w14:textId="77777777" w:rsidR="00CF44D9" w:rsidRDefault="00CF44D9" w:rsidP="00BB38BE">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2DA76E5C" w14:textId="139A484C"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146" w:author="R4-2210763" w:date="2022-05-20T11:27:00Z">
              <w:r w:rsidR="00BB38BE">
                <w:rPr>
                  <w:szCs w:val="18"/>
                  <w:vertAlign w:val="superscript"/>
                  <w:lang w:eastAsia="zh-CN"/>
                </w:rPr>
                <w:t>,9</w:t>
              </w:r>
            </w:ins>
          </w:p>
          <w:p w14:paraId="0B419C57" w14:textId="77777777" w:rsidR="00CF44D9" w:rsidRDefault="00CF44D9" w:rsidP="00BB38BE">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762B6" w14:textId="77777777" w:rsidR="00CF44D9" w:rsidRDefault="00CF44D9" w:rsidP="00BB38B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32C74A" w14:textId="77777777" w:rsidR="00CF44D9" w:rsidRDefault="00CF44D9" w:rsidP="00BB38BE">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1466BC" w14:textId="77777777" w:rsidR="00CF44D9" w:rsidRDefault="00CF44D9" w:rsidP="00BB38BE">
            <w:pPr>
              <w:pStyle w:val="TAC"/>
              <w:overflowPunct w:val="0"/>
              <w:autoSpaceDE w:val="0"/>
              <w:autoSpaceDN w:val="0"/>
              <w:adjustRightInd w:val="0"/>
              <w:rPr>
                <w:lang w:eastAsia="zh-CN"/>
              </w:rPr>
            </w:pPr>
            <w:r>
              <w:rPr>
                <w:rFonts w:hint="eastAsia"/>
                <w:lang w:val="en-US" w:eastAsia="zh-CN"/>
              </w:rPr>
              <w:t>0</w:t>
            </w:r>
          </w:p>
        </w:tc>
      </w:tr>
      <w:tr w:rsidR="00CF44D9" w14:paraId="31C1A49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1DBA533E"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182C7F"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FB5BE" w14:textId="77777777" w:rsidR="00CF44D9" w:rsidRDefault="00CF44D9" w:rsidP="00BB38B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9BF6F0" w14:textId="77777777" w:rsidR="00CF44D9" w:rsidRDefault="00CF44D9" w:rsidP="00BB38BE">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D48E0" w14:textId="77777777" w:rsidR="00CF44D9" w:rsidRDefault="00CF44D9" w:rsidP="00BB38BE">
            <w:pPr>
              <w:pStyle w:val="TAC"/>
              <w:overflowPunct w:val="0"/>
              <w:autoSpaceDE w:val="0"/>
              <w:autoSpaceDN w:val="0"/>
              <w:adjustRightInd w:val="0"/>
              <w:rPr>
                <w:lang w:eastAsia="zh-CN"/>
              </w:rPr>
            </w:pPr>
          </w:p>
        </w:tc>
      </w:tr>
      <w:tr w:rsidR="00CF44D9" w14:paraId="2D048CA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CD458A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9B4B1"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75C2CA" w14:textId="77777777" w:rsidR="00CF44D9" w:rsidRDefault="00CF44D9" w:rsidP="00BB38BE">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EAD14"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2AF1C"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1</w:t>
            </w:r>
          </w:p>
        </w:tc>
      </w:tr>
      <w:tr w:rsidR="00CF44D9" w14:paraId="082C19B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4C773"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44604"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EEECFB" w14:textId="77777777" w:rsidR="00CF44D9" w:rsidRDefault="00CF44D9" w:rsidP="00BB38B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637BF"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56B3" w14:textId="77777777" w:rsidR="00CF44D9" w:rsidRDefault="00CF44D9" w:rsidP="00BB38BE">
            <w:pPr>
              <w:pStyle w:val="TAC"/>
              <w:overflowPunct w:val="0"/>
              <w:autoSpaceDE w:val="0"/>
              <w:autoSpaceDN w:val="0"/>
              <w:adjustRightInd w:val="0"/>
              <w:rPr>
                <w:lang w:eastAsia="zh-CN"/>
              </w:rPr>
            </w:pPr>
          </w:p>
        </w:tc>
      </w:tr>
      <w:tr w:rsidR="00CF44D9" w14:paraId="549670D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2A77E"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060D7" w14:textId="20D447DB"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147" w:author="R4-2210763" w:date="2022-05-20T11:27:00Z">
              <w:r w:rsidR="00BB38BE">
                <w:rPr>
                  <w:szCs w:val="18"/>
                  <w:vertAlign w:val="superscript"/>
                  <w:lang w:eastAsia="zh-CN"/>
                </w:rPr>
                <w:t>,9</w:t>
              </w:r>
            </w:ins>
          </w:p>
          <w:p w14:paraId="58D010AA"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1C2DA3"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0FA4EC"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6E25B" w14:textId="77777777" w:rsidR="00CF44D9" w:rsidRDefault="00CF44D9" w:rsidP="00BB38BE">
            <w:pPr>
              <w:pStyle w:val="TAC"/>
              <w:overflowPunct w:val="0"/>
              <w:autoSpaceDE w:val="0"/>
              <w:autoSpaceDN w:val="0"/>
              <w:adjustRightInd w:val="0"/>
              <w:rPr>
                <w:lang w:eastAsia="zh-CN"/>
              </w:rPr>
            </w:pPr>
            <w:r>
              <w:rPr>
                <w:rFonts w:hint="eastAsia"/>
                <w:szCs w:val="18"/>
                <w:lang w:val="en-US" w:eastAsia="zh-CN"/>
              </w:rPr>
              <w:t>0</w:t>
            </w:r>
          </w:p>
        </w:tc>
      </w:tr>
      <w:tr w:rsidR="00CF44D9" w14:paraId="3214DD1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2A7388E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8C364"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4C9E42"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1608"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F266" w14:textId="77777777" w:rsidR="00CF44D9" w:rsidRDefault="00CF44D9" w:rsidP="00BB38BE">
            <w:pPr>
              <w:pStyle w:val="TAC"/>
              <w:overflowPunct w:val="0"/>
              <w:autoSpaceDE w:val="0"/>
              <w:autoSpaceDN w:val="0"/>
              <w:adjustRightInd w:val="0"/>
              <w:rPr>
                <w:lang w:eastAsia="zh-CN"/>
              </w:rPr>
            </w:pPr>
          </w:p>
        </w:tc>
      </w:tr>
      <w:tr w:rsidR="00CF44D9" w14:paraId="1B9D7811"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6572915F"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FD76E"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3882B5"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B3B3B"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C52B3" w14:textId="77777777" w:rsidR="00CF44D9" w:rsidRDefault="00CF44D9" w:rsidP="00BB38BE">
            <w:pPr>
              <w:pStyle w:val="TAC"/>
              <w:overflowPunct w:val="0"/>
              <w:autoSpaceDE w:val="0"/>
              <w:autoSpaceDN w:val="0"/>
              <w:adjustRightInd w:val="0"/>
              <w:rPr>
                <w:lang w:eastAsia="zh-CN"/>
              </w:rPr>
            </w:pPr>
            <w:r>
              <w:rPr>
                <w:szCs w:val="18"/>
                <w:lang w:val="en-US" w:eastAsia="zh-CN"/>
              </w:rPr>
              <w:t>1</w:t>
            </w:r>
          </w:p>
        </w:tc>
      </w:tr>
      <w:tr w:rsidR="00CF44D9" w14:paraId="67DB02D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3F241"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1656E"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DD012E"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338DA"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8AF54" w14:textId="77777777" w:rsidR="00CF44D9" w:rsidRDefault="00CF44D9" w:rsidP="00BB38BE">
            <w:pPr>
              <w:pStyle w:val="TAC"/>
              <w:overflowPunct w:val="0"/>
              <w:autoSpaceDE w:val="0"/>
              <w:autoSpaceDN w:val="0"/>
              <w:adjustRightInd w:val="0"/>
              <w:rPr>
                <w:lang w:eastAsia="zh-CN"/>
              </w:rPr>
            </w:pPr>
          </w:p>
        </w:tc>
      </w:tr>
      <w:tr w:rsidR="00CF44D9" w14:paraId="2805AE4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6CA2" w14:textId="77777777" w:rsidR="00CF44D9" w:rsidRDefault="00CF44D9" w:rsidP="00BB38BE">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C7916" w14:textId="0AD55189"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148" w:author="R4-2210763" w:date="2022-05-20T11:27:00Z">
              <w:r w:rsidR="00BB38BE">
                <w:rPr>
                  <w:szCs w:val="18"/>
                  <w:vertAlign w:val="superscript"/>
                  <w:lang w:eastAsia="zh-CN"/>
                </w:rPr>
                <w:t>,9</w:t>
              </w:r>
            </w:ins>
          </w:p>
          <w:p w14:paraId="68FE32F5" w14:textId="77777777" w:rsidR="00CF44D9" w:rsidRDefault="00CF44D9" w:rsidP="00BB38BE">
            <w:pPr>
              <w:pStyle w:val="TAC"/>
              <w:overflowPunct w:val="0"/>
              <w:autoSpaceDE w:val="0"/>
              <w:autoSpaceDN w:val="0"/>
              <w:adjustRightInd w:val="0"/>
              <w:rPr>
                <w:lang w:val="en-US" w:eastAsia="zh-CN"/>
              </w:rPr>
            </w:pPr>
            <w:r>
              <w:rPr>
                <w:szCs w:val="18"/>
                <w:lang w:val="en-US" w:eastAsia="zh-CN"/>
              </w:rPr>
              <w:lastRenderedPageBreak/>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F5C568"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lastRenderedPageBreak/>
              <w:t>n66</w:t>
            </w:r>
          </w:p>
        </w:tc>
        <w:tc>
          <w:tcPr>
            <w:tcW w:w="4081" w:type="dxa"/>
            <w:tcBorders>
              <w:top w:val="single" w:sz="4" w:space="0" w:color="auto"/>
              <w:left w:val="single" w:sz="4" w:space="0" w:color="auto"/>
              <w:bottom w:val="single" w:sz="4" w:space="0" w:color="auto"/>
              <w:right w:val="single" w:sz="4" w:space="0" w:color="auto"/>
            </w:tcBorders>
            <w:vAlign w:val="center"/>
          </w:tcPr>
          <w:p w14:paraId="41A30FE8"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60B21" w14:textId="77777777" w:rsidR="00CF44D9" w:rsidRDefault="00CF44D9" w:rsidP="00BB38BE">
            <w:pPr>
              <w:pStyle w:val="TAC"/>
              <w:overflowPunct w:val="0"/>
              <w:autoSpaceDE w:val="0"/>
              <w:autoSpaceDN w:val="0"/>
              <w:adjustRightInd w:val="0"/>
              <w:rPr>
                <w:lang w:eastAsia="zh-CN"/>
              </w:rPr>
            </w:pPr>
            <w:r>
              <w:rPr>
                <w:rFonts w:hint="eastAsia"/>
                <w:szCs w:val="18"/>
                <w:lang w:eastAsia="zh-CN"/>
              </w:rPr>
              <w:t>0</w:t>
            </w:r>
          </w:p>
        </w:tc>
      </w:tr>
      <w:tr w:rsidR="00CF44D9" w14:paraId="6B721C19"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BC9F5"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FB8FC"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E8747C" w14:textId="77777777" w:rsidR="00CF44D9" w:rsidRDefault="00CF44D9" w:rsidP="00BB38BE">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C9AA30"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D7EB" w14:textId="77777777" w:rsidR="00CF44D9" w:rsidRDefault="00CF44D9" w:rsidP="00BB38BE">
            <w:pPr>
              <w:pStyle w:val="TAC"/>
              <w:overflowPunct w:val="0"/>
              <w:autoSpaceDE w:val="0"/>
              <w:autoSpaceDN w:val="0"/>
              <w:adjustRightInd w:val="0"/>
              <w:rPr>
                <w:lang w:eastAsia="zh-CN"/>
              </w:rPr>
            </w:pPr>
          </w:p>
        </w:tc>
      </w:tr>
      <w:tr w:rsidR="00CF44D9" w14:paraId="652E804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CE119"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432DA" w14:textId="584017D5" w:rsidR="00CF44D9" w:rsidRDefault="00CF44D9" w:rsidP="00BB38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149" w:author="R4-2210763" w:date="2022-05-20T11:28:00Z">
              <w:r w:rsidR="00A5549D">
                <w:rPr>
                  <w:szCs w:val="18"/>
                  <w:vertAlign w:val="superscript"/>
                  <w:lang w:eastAsia="zh-CN"/>
                </w:rPr>
                <w:t>,9</w:t>
              </w:r>
            </w:ins>
          </w:p>
          <w:p w14:paraId="555FCCEE" w14:textId="77777777" w:rsidR="00CF44D9" w:rsidRDefault="00CF44D9" w:rsidP="00BB38BE">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45AA57"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A4AA51"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6AFAF" w14:textId="77777777" w:rsidR="00CF44D9" w:rsidRDefault="00CF44D9" w:rsidP="00BB38BE">
            <w:pPr>
              <w:pStyle w:val="TAC"/>
              <w:overflowPunct w:val="0"/>
              <w:autoSpaceDE w:val="0"/>
              <w:autoSpaceDN w:val="0"/>
              <w:adjustRightInd w:val="0"/>
              <w:rPr>
                <w:lang w:eastAsia="zh-CN"/>
              </w:rPr>
            </w:pPr>
            <w:r>
              <w:rPr>
                <w:rFonts w:hint="eastAsia"/>
                <w:szCs w:val="18"/>
                <w:lang w:val="en-US" w:eastAsia="zh-CN"/>
              </w:rPr>
              <w:t>0</w:t>
            </w:r>
          </w:p>
        </w:tc>
      </w:tr>
      <w:tr w:rsidR="00CF44D9" w14:paraId="296759FB"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3FBE402"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6EDC1"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BBD476"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D29A6B"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AD5C2" w14:textId="77777777" w:rsidR="00CF44D9" w:rsidRDefault="00CF44D9" w:rsidP="00BB38BE">
            <w:pPr>
              <w:pStyle w:val="TAC"/>
              <w:overflowPunct w:val="0"/>
              <w:autoSpaceDE w:val="0"/>
              <w:autoSpaceDN w:val="0"/>
              <w:adjustRightInd w:val="0"/>
              <w:rPr>
                <w:lang w:eastAsia="zh-CN"/>
              </w:rPr>
            </w:pPr>
          </w:p>
        </w:tc>
      </w:tr>
      <w:tr w:rsidR="00CF44D9" w14:paraId="1D833F43"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CF3B83D"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FF5FF"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CF874"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43230"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6302E" w14:textId="77777777" w:rsidR="00CF44D9" w:rsidRDefault="00CF44D9" w:rsidP="00BB38BE">
            <w:pPr>
              <w:pStyle w:val="TAC"/>
              <w:overflowPunct w:val="0"/>
              <w:autoSpaceDE w:val="0"/>
              <w:autoSpaceDN w:val="0"/>
              <w:adjustRightInd w:val="0"/>
              <w:rPr>
                <w:lang w:eastAsia="zh-CN"/>
              </w:rPr>
            </w:pPr>
            <w:r>
              <w:rPr>
                <w:szCs w:val="18"/>
                <w:lang w:val="en-US" w:eastAsia="zh-CN"/>
              </w:rPr>
              <w:t>1</w:t>
            </w:r>
          </w:p>
        </w:tc>
      </w:tr>
      <w:tr w:rsidR="00CF44D9" w14:paraId="65C9867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EAC0E" w14:textId="77777777" w:rsidR="00CF44D9" w:rsidRDefault="00CF44D9" w:rsidP="00BB38B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B703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CC2992" w14:textId="77777777" w:rsidR="00CF44D9" w:rsidRDefault="00CF44D9" w:rsidP="00BB38B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63A61A" w14:textId="77777777" w:rsidR="00CF44D9" w:rsidRDefault="00CF44D9" w:rsidP="00BB38BE">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7E1AE" w14:textId="77777777" w:rsidR="00CF44D9" w:rsidRDefault="00CF44D9" w:rsidP="00BB38BE">
            <w:pPr>
              <w:pStyle w:val="TAC"/>
              <w:overflowPunct w:val="0"/>
              <w:autoSpaceDE w:val="0"/>
              <w:autoSpaceDN w:val="0"/>
              <w:adjustRightInd w:val="0"/>
              <w:rPr>
                <w:lang w:eastAsia="zh-CN"/>
              </w:rPr>
            </w:pPr>
          </w:p>
        </w:tc>
      </w:tr>
      <w:tr w:rsidR="00CF44D9" w14:paraId="4BEFAA2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823D2" w14:textId="77777777" w:rsidR="00CF44D9" w:rsidRDefault="00CF44D9" w:rsidP="00BB38BE">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33005" w14:textId="77777777" w:rsidR="00CF44D9" w:rsidRDefault="00CF44D9" w:rsidP="00BB38BE">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615E58B" w14:textId="77777777" w:rsidR="00CF44D9" w:rsidRDefault="00CF44D9" w:rsidP="00BB38B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3C20B"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7CA7B"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48FDCE8F"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45F4900"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04CA2"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08AF34" w14:textId="77777777" w:rsidR="00CF44D9" w:rsidRDefault="00CF44D9" w:rsidP="00BB38BE">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363B41"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BEC87" w14:textId="77777777" w:rsidR="00CF44D9" w:rsidRDefault="00CF44D9" w:rsidP="00BB38BE">
            <w:pPr>
              <w:pStyle w:val="TAC"/>
              <w:overflowPunct w:val="0"/>
              <w:autoSpaceDE w:val="0"/>
              <w:autoSpaceDN w:val="0"/>
              <w:adjustRightInd w:val="0"/>
              <w:rPr>
                <w:rFonts w:eastAsia="Yu Mincho"/>
              </w:rPr>
            </w:pPr>
          </w:p>
        </w:tc>
      </w:tr>
      <w:tr w:rsidR="00CF44D9" w14:paraId="2A81336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BEA23C8"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6B95B5"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5B29BA" w14:textId="77777777" w:rsidR="00CF44D9" w:rsidRDefault="00CF44D9" w:rsidP="00BB38B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CB0D7"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F91400"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4F1F11A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99E6D9B"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FB611" w14:textId="77777777" w:rsidR="00CF44D9" w:rsidRDefault="00CF44D9" w:rsidP="00BB38B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586D16" w14:textId="77777777" w:rsidR="00CF44D9" w:rsidRDefault="00CF44D9" w:rsidP="00BB38BE">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5DC6B4"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19C9578" w14:textId="77777777" w:rsidR="00CF44D9" w:rsidRDefault="00CF44D9" w:rsidP="00BB38BE">
            <w:pPr>
              <w:pStyle w:val="TAC"/>
              <w:overflowPunct w:val="0"/>
              <w:autoSpaceDE w:val="0"/>
              <w:autoSpaceDN w:val="0"/>
              <w:adjustRightInd w:val="0"/>
              <w:rPr>
                <w:lang w:val="en-US" w:eastAsia="zh-CN"/>
              </w:rPr>
            </w:pPr>
          </w:p>
        </w:tc>
      </w:tr>
      <w:tr w:rsidR="00CF44D9" w14:paraId="102AC128"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4430C" w14:textId="77777777" w:rsidR="00CF44D9" w:rsidRDefault="00CF44D9" w:rsidP="00BB38BE">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D2356" w14:textId="77777777" w:rsidR="00CF44D9" w:rsidRDefault="00CF44D9" w:rsidP="00BB38BE">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11017D60"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1338B45" w14:textId="77777777" w:rsidR="00CF44D9" w:rsidRDefault="00CF44D9" w:rsidP="00BB38BE">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1727CCE"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0A1C360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340E41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B7CFD"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6FFB4" w14:textId="77777777" w:rsidR="00CF44D9" w:rsidRDefault="00CF44D9" w:rsidP="00BB38BE">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C77BB"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A0485" w14:textId="77777777" w:rsidR="00CF44D9" w:rsidRDefault="00CF44D9" w:rsidP="00BB38BE">
            <w:pPr>
              <w:pStyle w:val="TAC"/>
              <w:overflowPunct w:val="0"/>
              <w:autoSpaceDE w:val="0"/>
              <w:autoSpaceDN w:val="0"/>
              <w:adjustRightInd w:val="0"/>
              <w:rPr>
                <w:rFonts w:eastAsia="Yu Mincho"/>
                <w:szCs w:val="18"/>
              </w:rPr>
            </w:pPr>
          </w:p>
        </w:tc>
      </w:tr>
      <w:tr w:rsidR="00CF44D9" w14:paraId="3F2D758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750E6C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3653E"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F7D3" w14:textId="77777777" w:rsidR="00CF44D9" w:rsidRDefault="00CF44D9" w:rsidP="00BB38B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3670A"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64E18B"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6D2C78A6"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2825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E9287"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81FDB" w14:textId="77777777" w:rsidR="00CF44D9" w:rsidRDefault="00CF44D9" w:rsidP="00BB38BE">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CAF418"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306E5" w14:textId="77777777" w:rsidR="00CF44D9" w:rsidRDefault="00CF44D9" w:rsidP="00BB38BE">
            <w:pPr>
              <w:pStyle w:val="TAC"/>
              <w:overflowPunct w:val="0"/>
              <w:autoSpaceDE w:val="0"/>
              <w:autoSpaceDN w:val="0"/>
              <w:adjustRightInd w:val="0"/>
              <w:rPr>
                <w:rFonts w:eastAsia="Yu Mincho"/>
                <w:szCs w:val="18"/>
              </w:rPr>
            </w:pPr>
          </w:p>
        </w:tc>
      </w:tr>
      <w:tr w:rsidR="00CF44D9" w14:paraId="31E2157C"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E1D6313" w14:textId="77777777" w:rsidR="00CF44D9" w:rsidRDefault="00CF44D9" w:rsidP="00BB38BE">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86EC9F6" w14:textId="77777777" w:rsidR="00CF44D9" w:rsidRDefault="00CF44D9" w:rsidP="00BB38BE">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D46B816" w14:textId="77777777" w:rsidR="00CF44D9" w:rsidRDefault="00CF44D9" w:rsidP="00BB38BE">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D10F60A"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EBBB380"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389C0750"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495F03BF"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F9E16"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009AD2"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02230"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C523F" w14:textId="77777777" w:rsidR="00CF44D9" w:rsidRDefault="00CF44D9" w:rsidP="00BB38BE">
            <w:pPr>
              <w:pStyle w:val="TAC"/>
              <w:overflowPunct w:val="0"/>
              <w:autoSpaceDE w:val="0"/>
              <w:autoSpaceDN w:val="0"/>
              <w:adjustRightInd w:val="0"/>
              <w:rPr>
                <w:rFonts w:eastAsia="Yu Mincho"/>
                <w:szCs w:val="18"/>
              </w:rPr>
            </w:pPr>
          </w:p>
        </w:tc>
      </w:tr>
      <w:tr w:rsidR="00CF44D9" w14:paraId="72BF9EF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4D16C64"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81A7D"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5CDEF0" w14:textId="77777777" w:rsidR="00CF44D9" w:rsidRDefault="00CF44D9" w:rsidP="00BB38B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17980"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5FF006A"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1</w:t>
            </w:r>
          </w:p>
        </w:tc>
      </w:tr>
      <w:tr w:rsidR="00CF44D9" w14:paraId="780B806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2A6B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1FE9C" w14:textId="77777777" w:rsidR="00CF44D9" w:rsidRDefault="00CF44D9" w:rsidP="00BB38B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91A1DB" w14:textId="77777777" w:rsidR="00CF44D9" w:rsidRDefault="00CF44D9" w:rsidP="00BB38BE">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FB19B6" w14:textId="77777777" w:rsidR="00CF44D9" w:rsidRDefault="00CF44D9" w:rsidP="00BB38B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63C14" w14:textId="77777777" w:rsidR="00CF44D9" w:rsidRDefault="00CF44D9" w:rsidP="00BB38BE">
            <w:pPr>
              <w:pStyle w:val="TAC"/>
              <w:overflowPunct w:val="0"/>
              <w:autoSpaceDE w:val="0"/>
              <w:autoSpaceDN w:val="0"/>
              <w:adjustRightInd w:val="0"/>
              <w:rPr>
                <w:rFonts w:eastAsia="Yu Mincho"/>
                <w:szCs w:val="18"/>
              </w:rPr>
            </w:pPr>
          </w:p>
        </w:tc>
      </w:tr>
      <w:tr w:rsidR="00CF44D9" w14:paraId="13B79C67"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94DD9" w14:textId="77777777" w:rsidR="00CF44D9" w:rsidRDefault="00CF44D9" w:rsidP="00BB38BE">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C6FA6" w14:textId="77777777" w:rsidR="00CF44D9" w:rsidRDefault="00CF44D9" w:rsidP="00BB38BE">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409D9"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A9BCD"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7FCBB"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6DC692D2"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05F7E8A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5CC61"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5A0F" w14:textId="77777777" w:rsidR="00CF44D9" w:rsidRDefault="00CF44D9" w:rsidP="00BB38B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1F3D3" w14:textId="77777777" w:rsidR="00CF44D9" w:rsidRDefault="00CF44D9" w:rsidP="00BB38B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3C196" w14:textId="77777777" w:rsidR="00CF44D9" w:rsidRDefault="00CF44D9" w:rsidP="00BB38BE">
            <w:pPr>
              <w:pStyle w:val="TAC"/>
              <w:overflowPunct w:val="0"/>
              <w:autoSpaceDE w:val="0"/>
              <w:autoSpaceDN w:val="0"/>
              <w:adjustRightInd w:val="0"/>
              <w:rPr>
                <w:rFonts w:eastAsia="Yu Mincho"/>
                <w:szCs w:val="18"/>
              </w:rPr>
            </w:pPr>
          </w:p>
        </w:tc>
      </w:tr>
      <w:tr w:rsidR="00CF44D9" w14:paraId="309AD629"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75FB81B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D2ED0"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9C4D8" w14:textId="77777777" w:rsidR="00CF44D9" w:rsidRDefault="00CF44D9" w:rsidP="00BB38BE">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5315FCB"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4D9F8" w14:textId="77777777" w:rsidR="00CF44D9" w:rsidRDefault="00CF44D9" w:rsidP="00BB38BE">
            <w:pPr>
              <w:pStyle w:val="TAC"/>
              <w:overflowPunct w:val="0"/>
              <w:autoSpaceDE w:val="0"/>
              <w:autoSpaceDN w:val="0"/>
              <w:adjustRightInd w:val="0"/>
              <w:rPr>
                <w:rFonts w:eastAsia="Yu Mincho"/>
                <w:szCs w:val="18"/>
              </w:rPr>
            </w:pPr>
            <w:r>
              <w:rPr>
                <w:rFonts w:eastAsia="Yu Mincho"/>
                <w:szCs w:val="18"/>
              </w:rPr>
              <w:t>1</w:t>
            </w:r>
          </w:p>
        </w:tc>
      </w:tr>
      <w:tr w:rsidR="00CF44D9" w14:paraId="195FA1E0"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6BF4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50592" w14:textId="77777777" w:rsidR="00CF44D9" w:rsidRDefault="00CF44D9" w:rsidP="00BB38B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398C4" w14:textId="77777777" w:rsidR="00CF44D9" w:rsidRDefault="00CF44D9" w:rsidP="00BB38BE">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28722B"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A2BA" w14:textId="77777777" w:rsidR="00CF44D9" w:rsidRDefault="00CF44D9" w:rsidP="00BB38BE">
            <w:pPr>
              <w:pStyle w:val="TAC"/>
              <w:overflowPunct w:val="0"/>
              <w:autoSpaceDE w:val="0"/>
              <w:autoSpaceDN w:val="0"/>
              <w:adjustRightInd w:val="0"/>
              <w:rPr>
                <w:rFonts w:eastAsia="Yu Mincho"/>
                <w:szCs w:val="18"/>
              </w:rPr>
            </w:pPr>
          </w:p>
        </w:tc>
      </w:tr>
    </w:tbl>
    <w:p w14:paraId="04D1BBDC" w14:textId="77777777" w:rsidR="00CF44D9" w:rsidRDefault="00CF44D9" w:rsidP="00CF44D9">
      <w:pPr>
        <w:pStyle w:val="FL"/>
      </w:pPr>
    </w:p>
    <w:p w14:paraId="7D20A436" w14:textId="77777777" w:rsidR="00CF44D9" w:rsidRDefault="00CF44D9" w:rsidP="00CF44D9">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44D9" w14:paraId="62B507A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89BC8" w14:textId="77777777" w:rsidR="00CF44D9" w:rsidRDefault="00CF44D9" w:rsidP="00BB38B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44B6" w14:textId="77777777" w:rsidR="00CF44D9" w:rsidRDefault="00CF44D9" w:rsidP="00BB38B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A91DA06" w14:textId="77777777" w:rsidR="00CF44D9" w:rsidRDefault="00CF44D9" w:rsidP="00BB38B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660533" w14:textId="77777777" w:rsidR="00CF44D9" w:rsidRDefault="00CF44D9" w:rsidP="00BB38B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25A76" w14:textId="77777777" w:rsidR="00CF44D9" w:rsidRDefault="00CF44D9" w:rsidP="00BB38BE">
            <w:pPr>
              <w:pStyle w:val="TAH"/>
              <w:overflowPunct w:val="0"/>
              <w:autoSpaceDE w:val="0"/>
              <w:autoSpaceDN w:val="0"/>
              <w:adjustRightInd w:val="0"/>
              <w:rPr>
                <w:szCs w:val="18"/>
                <w:lang w:eastAsia="zh-CN"/>
              </w:rPr>
            </w:pPr>
            <w:r>
              <w:t>Bandwidth combination set</w:t>
            </w:r>
          </w:p>
        </w:tc>
      </w:tr>
      <w:tr w:rsidR="00CF44D9" w14:paraId="610EAABC"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7B7F" w14:textId="77777777" w:rsidR="00CF44D9" w:rsidRDefault="00CF44D9" w:rsidP="00BB38B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29673" w14:textId="77777777" w:rsidR="00CF44D9" w:rsidRDefault="00CF44D9" w:rsidP="00BB38BE">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2C26F0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2B252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E3F4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0E5BBA9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8D8A0"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B1BEF"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B874C"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9268F7"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1BD65" w14:textId="77777777" w:rsidR="00CF44D9" w:rsidRDefault="00CF44D9" w:rsidP="00BB38BE">
            <w:pPr>
              <w:pStyle w:val="TAC"/>
              <w:overflowPunct w:val="0"/>
              <w:autoSpaceDE w:val="0"/>
              <w:autoSpaceDN w:val="0"/>
              <w:adjustRightInd w:val="0"/>
              <w:rPr>
                <w:rFonts w:eastAsia="Yu Mincho"/>
                <w:szCs w:val="18"/>
              </w:rPr>
            </w:pPr>
          </w:p>
        </w:tc>
      </w:tr>
      <w:tr w:rsidR="00CF44D9" w14:paraId="70FA07D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1DFBC" w14:textId="77777777" w:rsidR="00CF44D9" w:rsidRDefault="00CF44D9" w:rsidP="00BB38BE">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27EE" w14:textId="77777777" w:rsidR="00CF44D9" w:rsidRDefault="00CF44D9" w:rsidP="00BB38BE">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525C03C" w14:textId="77777777" w:rsidR="00CF44D9" w:rsidRDefault="00CF44D9" w:rsidP="00BB38BE">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4C917E"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876647D"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81828C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AD93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C9377"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F1E657" w14:textId="77777777" w:rsidR="00CF44D9" w:rsidRDefault="00CF44D9" w:rsidP="00BB38BE">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1E7498"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BAEA8" w14:textId="77777777" w:rsidR="00CF44D9" w:rsidRDefault="00CF44D9" w:rsidP="00BB38BE">
            <w:pPr>
              <w:pStyle w:val="TAC"/>
              <w:overflowPunct w:val="0"/>
              <w:autoSpaceDE w:val="0"/>
              <w:autoSpaceDN w:val="0"/>
              <w:adjustRightInd w:val="0"/>
              <w:rPr>
                <w:rFonts w:eastAsia="Yu Mincho"/>
                <w:szCs w:val="18"/>
              </w:rPr>
            </w:pPr>
          </w:p>
        </w:tc>
      </w:tr>
      <w:tr w:rsidR="00CF44D9" w14:paraId="4038FD10"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1AB59" w14:textId="77777777" w:rsidR="00CF44D9" w:rsidRDefault="00CF44D9" w:rsidP="00BB38BE">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2044" w14:textId="77777777" w:rsidR="00CF44D9" w:rsidRDefault="00CF44D9" w:rsidP="00BB38BE">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A1DAD9D" w14:textId="77777777" w:rsidR="00CF44D9" w:rsidRDefault="00CF44D9" w:rsidP="00BB38BE">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9A59DE"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680D3"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7EF7DFD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1238E" w14:textId="77777777" w:rsidR="00CF44D9" w:rsidRDefault="00CF44D9" w:rsidP="00BB38BE">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DE922" w14:textId="77777777" w:rsidR="00CF44D9" w:rsidRDefault="00CF44D9" w:rsidP="00BB38BE">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75A26F" w14:textId="77777777" w:rsidR="00CF44D9" w:rsidRDefault="00CF44D9" w:rsidP="00BB38BE">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53126"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B5AD1" w14:textId="77777777" w:rsidR="00CF44D9" w:rsidRDefault="00CF44D9" w:rsidP="00BB38BE">
            <w:pPr>
              <w:pStyle w:val="TAC"/>
              <w:overflowPunct w:val="0"/>
              <w:autoSpaceDE w:val="0"/>
              <w:autoSpaceDN w:val="0"/>
              <w:adjustRightInd w:val="0"/>
              <w:rPr>
                <w:szCs w:val="18"/>
                <w:lang w:val="en-US" w:eastAsia="zh-CN"/>
              </w:rPr>
            </w:pPr>
          </w:p>
        </w:tc>
      </w:tr>
      <w:tr w:rsidR="00CF44D9" w14:paraId="3D6BC455"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3F642" w14:textId="77777777" w:rsidR="00CF44D9" w:rsidRDefault="00CF44D9" w:rsidP="00BB38BE">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AF4B4" w14:textId="77777777" w:rsidR="00CF44D9" w:rsidRDefault="00CF44D9" w:rsidP="00BB38B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B2A761B" w14:textId="77777777" w:rsidR="00CF44D9" w:rsidRDefault="00CF44D9" w:rsidP="00BB38BE">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01C60C" w14:textId="77777777" w:rsidR="00CF44D9" w:rsidRDefault="00CF44D9" w:rsidP="00BB38B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1784D6"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FF4B6"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2C40FBF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7BF07"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85AB1"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CC0866" w14:textId="77777777" w:rsidR="00CF44D9" w:rsidRDefault="00CF44D9" w:rsidP="00BB38BE">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B1190"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D995B" w14:textId="77777777" w:rsidR="00CF44D9" w:rsidRDefault="00CF44D9" w:rsidP="00BB38BE">
            <w:pPr>
              <w:pStyle w:val="TAC"/>
              <w:overflowPunct w:val="0"/>
              <w:autoSpaceDE w:val="0"/>
              <w:autoSpaceDN w:val="0"/>
              <w:adjustRightInd w:val="0"/>
              <w:rPr>
                <w:rFonts w:eastAsia="Yu Mincho"/>
                <w:szCs w:val="18"/>
              </w:rPr>
            </w:pPr>
          </w:p>
        </w:tc>
      </w:tr>
      <w:tr w:rsidR="00CF44D9" w14:paraId="1276BA74"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40E3C1E" w14:textId="77777777" w:rsidR="00CF44D9" w:rsidRDefault="00CF44D9" w:rsidP="00BB38BE">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1CD74A5" w14:textId="77777777" w:rsidR="008B4266" w:rsidRDefault="008B4266" w:rsidP="008B4266">
            <w:pPr>
              <w:pStyle w:val="TAC"/>
              <w:overflowPunct w:val="0"/>
              <w:autoSpaceDE w:val="0"/>
              <w:autoSpaceDN w:val="0"/>
              <w:adjustRightInd w:val="0"/>
              <w:rPr>
                <w:ins w:id="150" w:author="R4-2210010" w:date="2022-05-20T14:16:00Z"/>
                <w:szCs w:val="18"/>
                <w:vertAlign w:val="superscript"/>
                <w:lang w:val="en-US" w:eastAsia="zh-CN"/>
              </w:rPr>
            </w:pPr>
            <w:ins w:id="151" w:author="R4-2210010" w:date="2022-05-20T14:16:00Z">
              <w:r>
                <w:rPr>
                  <w:szCs w:val="18"/>
                  <w:lang w:val="en-US"/>
                </w:rPr>
                <w:t>n77</w:t>
              </w:r>
              <w:r>
                <w:rPr>
                  <w:szCs w:val="18"/>
                  <w:vertAlign w:val="superscript"/>
                  <w:lang w:val="en-US" w:eastAsia="zh-CN"/>
                </w:rPr>
                <w:t>8, 9</w:t>
              </w:r>
            </w:ins>
          </w:p>
          <w:p w14:paraId="4125367F" w14:textId="6AC88315" w:rsidR="00CF44D9" w:rsidRDefault="00CF44D9" w:rsidP="00BB38BE">
            <w:pPr>
              <w:pStyle w:val="TAC"/>
              <w:overflowPunct w:val="0"/>
              <w:autoSpaceDE w:val="0"/>
              <w:autoSpaceDN w:val="0"/>
              <w:adjustRightInd w:val="0"/>
              <w:rPr>
                <w:rFonts w:cs="Arial"/>
                <w:szCs w:val="18"/>
              </w:rPr>
            </w:pPr>
            <w:r>
              <w:t>CA_n71A-n77A</w:t>
            </w:r>
            <w:ins w:id="152" w:author="R4-2210010" w:date="2022-05-20T14:16:00Z">
              <w:r w:rsidR="008B4266">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BA879AE" w14:textId="77777777" w:rsidR="00CF44D9" w:rsidRDefault="00CF44D9" w:rsidP="00BB38B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50F65C"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07DB59" w14:textId="77777777" w:rsidR="00CF44D9" w:rsidRDefault="00CF44D9" w:rsidP="00BB38BE">
            <w:pPr>
              <w:pStyle w:val="TAC"/>
              <w:overflowPunct w:val="0"/>
              <w:autoSpaceDE w:val="0"/>
              <w:autoSpaceDN w:val="0"/>
              <w:adjustRightInd w:val="0"/>
              <w:rPr>
                <w:szCs w:val="18"/>
                <w:lang w:val="en-US" w:eastAsia="zh-CN"/>
              </w:rPr>
            </w:pPr>
            <w:r>
              <w:rPr>
                <w:szCs w:val="18"/>
                <w:lang w:val="en-US" w:eastAsia="zh-CN"/>
              </w:rPr>
              <w:t>0</w:t>
            </w:r>
          </w:p>
        </w:tc>
      </w:tr>
      <w:tr w:rsidR="00CF44D9" w14:paraId="0C8029E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BB4CD"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4134F"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559AAF" w14:textId="77777777" w:rsidR="00CF44D9" w:rsidRDefault="00CF44D9" w:rsidP="00BB38B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1C155F"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CC9A1" w14:textId="77777777" w:rsidR="00CF44D9" w:rsidRDefault="00CF44D9" w:rsidP="00BB38BE">
            <w:pPr>
              <w:pStyle w:val="TAC"/>
              <w:overflowPunct w:val="0"/>
              <w:autoSpaceDE w:val="0"/>
              <w:autoSpaceDN w:val="0"/>
              <w:adjustRightInd w:val="0"/>
              <w:rPr>
                <w:szCs w:val="18"/>
                <w:lang w:val="en-US" w:eastAsia="zh-CN"/>
              </w:rPr>
            </w:pPr>
          </w:p>
        </w:tc>
      </w:tr>
      <w:tr w:rsidR="00CF44D9" w14:paraId="0763D372"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3C1CF" w14:textId="77777777" w:rsidR="00CF44D9" w:rsidRDefault="00CF44D9" w:rsidP="00BB38BE">
            <w:pPr>
              <w:pStyle w:val="TAC"/>
              <w:overflowPunct w:val="0"/>
              <w:autoSpaceDE w:val="0"/>
              <w:autoSpaceDN w:val="0"/>
              <w:adjustRightInd w:val="0"/>
              <w:rPr>
                <w:szCs w:val="18"/>
                <w:lang w:eastAsia="zh-CN"/>
              </w:rPr>
            </w:pPr>
            <w:r>
              <w:t>CA_n71B-n77A</w:t>
            </w:r>
          </w:p>
          <w:p w14:paraId="75BEDB97" w14:textId="77777777" w:rsidR="00CF44D9" w:rsidRDefault="00CF44D9" w:rsidP="00BB38BE">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03C854" w14:textId="77777777" w:rsidR="008B4266" w:rsidRDefault="008B4266" w:rsidP="008B4266">
            <w:pPr>
              <w:pStyle w:val="TAC"/>
              <w:overflowPunct w:val="0"/>
              <w:autoSpaceDE w:val="0"/>
              <w:autoSpaceDN w:val="0"/>
              <w:adjustRightInd w:val="0"/>
              <w:rPr>
                <w:ins w:id="153" w:author="R4-2210010" w:date="2022-05-20T14:16:00Z"/>
                <w:szCs w:val="18"/>
                <w:vertAlign w:val="superscript"/>
                <w:lang w:val="en-US" w:eastAsia="zh-CN"/>
              </w:rPr>
            </w:pPr>
            <w:ins w:id="154" w:author="R4-2210010" w:date="2022-05-20T14:16:00Z">
              <w:r>
                <w:rPr>
                  <w:szCs w:val="18"/>
                  <w:lang w:val="en-US"/>
                </w:rPr>
                <w:t>n77</w:t>
              </w:r>
              <w:r>
                <w:rPr>
                  <w:szCs w:val="18"/>
                  <w:vertAlign w:val="superscript"/>
                  <w:lang w:val="en-US" w:eastAsia="zh-CN"/>
                </w:rPr>
                <w:t>8, 9</w:t>
              </w:r>
            </w:ins>
          </w:p>
          <w:p w14:paraId="35FB354E" w14:textId="2959A42E" w:rsidR="00CF44D9" w:rsidRDefault="00CF44D9" w:rsidP="00BB38BE">
            <w:pPr>
              <w:pStyle w:val="TAC"/>
              <w:overflowPunct w:val="0"/>
              <w:autoSpaceDE w:val="0"/>
              <w:autoSpaceDN w:val="0"/>
              <w:adjustRightInd w:val="0"/>
              <w:rPr>
                <w:rFonts w:cs="Arial"/>
                <w:szCs w:val="18"/>
              </w:rPr>
            </w:pPr>
            <w:r>
              <w:t>CA_n71A-n77A</w:t>
            </w:r>
            <w:ins w:id="155" w:author="R4-2210010" w:date="2022-05-20T14:16:00Z">
              <w:r w:rsidR="008B4266">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138B826" w14:textId="77777777" w:rsidR="00CF44D9" w:rsidRDefault="00CF44D9" w:rsidP="00BB38B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FD2FDD"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23BF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1C7D3887"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365ED"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A00B3"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D9B76F" w14:textId="77777777" w:rsidR="00CF44D9" w:rsidRDefault="00CF44D9" w:rsidP="00BB38B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5EE016"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77FC3" w14:textId="77777777" w:rsidR="00CF44D9" w:rsidRDefault="00CF44D9" w:rsidP="00BB38BE">
            <w:pPr>
              <w:pStyle w:val="TAC"/>
              <w:overflowPunct w:val="0"/>
              <w:autoSpaceDE w:val="0"/>
              <w:autoSpaceDN w:val="0"/>
              <w:adjustRightInd w:val="0"/>
              <w:rPr>
                <w:szCs w:val="18"/>
                <w:lang w:val="en-US" w:eastAsia="zh-CN"/>
              </w:rPr>
            </w:pPr>
          </w:p>
        </w:tc>
      </w:tr>
      <w:tr w:rsidR="00CF44D9" w14:paraId="00252C1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E60F9" w14:textId="77777777" w:rsidR="00CF44D9" w:rsidRDefault="00CF44D9" w:rsidP="00BB38BE">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F9D27" w14:textId="77777777" w:rsidR="008B4266" w:rsidRDefault="008B4266" w:rsidP="008B4266">
            <w:pPr>
              <w:pStyle w:val="TAC"/>
              <w:overflowPunct w:val="0"/>
              <w:autoSpaceDE w:val="0"/>
              <w:autoSpaceDN w:val="0"/>
              <w:adjustRightInd w:val="0"/>
              <w:rPr>
                <w:ins w:id="156" w:author="R4-2210010" w:date="2022-05-20T14:16:00Z"/>
                <w:szCs w:val="18"/>
                <w:vertAlign w:val="superscript"/>
                <w:lang w:val="en-US" w:eastAsia="zh-CN"/>
              </w:rPr>
            </w:pPr>
            <w:ins w:id="157" w:author="R4-2210010" w:date="2022-05-20T14:16:00Z">
              <w:r>
                <w:rPr>
                  <w:szCs w:val="18"/>
                  <w:lang w:val="en-US"/>
                </w:rPr>
                <w:t>n77</w:t>
              </w:r>
              <w:r>
                <w:rPr>
                  <w:szCs w:val="18"/>
                  <w:vertAlign w:val="superscript"/>
                  <w:lang w:val="en-US" w:eastAsia="zh-CN"/>
                </w:rPr>
                <w:t>8, 9</w:t>
              </w:r>
            </w:ins>
          </w:p>
          <w:p w14:paraId="760AE055" w14:textId="6EFC5399" w:rsidR="00CF44D9" w:rsidRDefault="00CF44D9" w:rsidP="00BB38BE">
            <w:pPr>
              <w:pStyle w:val="TAC"/>
              <w:overflowPunct w:val="0"/>
              <w:autoSpaceDE w:val="0"/>
              <w:autoSpaceDN w:val="0"/>
              <w:adjustRightInd w:val="0"/>
              <w:rPr>
                <w:rFonts w:cs="Arial"/>
                <w:szCs w:val="18"/>
              </w:rPr>
            </w:pPr>
            <w:r>
              <w:t>CA_n71A-n77A</w:t>
            </w:r>
            <w:ins w:id="158" w:author="R4-2210010" w:date="2022-05-20T14:16:00Z">
              <w:r w:rsidR="008B4266">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A4D1FB5" w14:textId="77777777" w:rsidR="00CF44D9" w:rsidRDefault="00CF44D9" w:rsidP="00BB38B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C61BC7"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5D8A" w14:textId="77777777" w:rsidR="00CF44D9" w:rsidRDefault="00CF44D9" w:rsidP="00BB38BE">
            <w:pPr>
              <w:pStyle w:val="TAC"/>
              <w:overflowPunct w:val="0"/>
              <w:autoSpaceDE w:val="0"/>
              <w:autoSpaceDN w:val="0"/>
              <w:adjustRightInd w:val="0"/>
              <w:rPr>
                <w:szCs w:val="18"/>
                <w:lang w:val="en-US" w:eastAsia="zh-CN"/>
              </w:rPr>
            </w:pPr>
            <w:r>
              <w:rPr>
                <w:rFonts w:hint="eastAsia"/>
                <w:szCs w:val="18"/>
                <w:lang w:val="en-US" w:eastAsia="zh-CN"/>
              </w:rPr>
              <w:t>0</w:t>
            </w:r>
          </w:p>
        </w:tc>
      </w:tr>
      <w:tr w:rsidR="00CF44D9" w14:paraId="6BFA1B7F"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9F1C2" w14:textId="77777777" w:rsidR="00CF44D9" w:rsidRDefault="00CF44D9" w:rsidP="00BB38B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C732C" w14:textId="77777777" w:rsidR="00CF44D9" w:rsidRDefault="00CF44D9" w:rsidP="00BB38B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BB4317" w14:textId="77777777" w:rsidR="00CF44D9" w:rsidRDefault="00CF44D9" w:rsidP="00BB38B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09969A" w14:textId="77777777" w:rsidR="00CF44D9" w:rsidRDefault="00CF44D9" w:rsidP="00BB38B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39C90" w14:textId="77777777" w:rsidR="00CF44D9" w:rsidRDefault="00CF44D9" w:rsidP="00BB38BE">
            <w:pPr>
              <w:pStyle w:val="TAC"/>
              <w:overflowPunct w:val="0"/>
              <w:autoSpaceDE w:val="0"/>
              <w:autoSpaceDN w:val="0"/>
              <w:adjustRightInd w:val="0"/>
              <w:rPr>
                <w:szCs w:val="18"/>
                <w:lang w:val="en-US" w:eastAsia="zh-CN"/>
              </w:rPr>
            </w:pPr>
          </w:p>
        </w:tc>
      </w:tr>
      <w:tr w:rsidR="00CF44D9" w14:paraId="4184190A"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D982" w14:textId="77777777" w:rsidR="00CF44D9" w:rsidRDefault="00CF44D9" w:rsidP="00BB38BE">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E5287" w14:textId="77777777" w:rsidR="00CF44D9" w:rsidRDefault="00CF44D9" w:rsidP="00BB38B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400DA15" w14:textId="77777777" w:rsidR="00CF44D9" w:rsidRDefault="00CF44D9" w:rsidP="00BB38B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BB5E0C"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D51"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6F243A9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15B98"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38A38"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A626E" w14:textId="77777777" w:rsidR="00CF44D9" w:rsidRDefault="00CF44D9" w:rsidP="00BB38B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EF8DF"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E2D7F" w14:textId="77777777" w:rsidR="00CF44D9" w:rsidRDefault="00CF44D9" w:rsidP="00BB38BE">
            <w:pPr>
              <w:pStyle w:val="TAC"/>
              <w:overflowPunct w:val="0"/>
              <w:autoSpaceDE w:val="0"/>
              <w:autoSpaceDN w:val="0"/>
              <w:adjustRightInd w:val="0"/>
              <w:rPr>
                <w:rFonts w:eastAsia="Yu Mincho"/>
                <w:szCs w:val="18"/>
              </w:rPr>
            </w:pPr>
          </w:p>
        </w:tc>
      </w:tr>
      <w:tr w:rsidR="00CF44D9" w14:paraId="3D64662A"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BE91224" w14:textId="77777777" w:rsidR="00CF44D9" w:rsidRDefault="00CF44D9" w:rsidP="00BB38BE">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1769D402" w14:textId="77777777" w:rsidR="00CF44D9" w:rsidRDefault="00CF44D9" w:rsidP="00BB38B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1F71DE7" w14:textId="77777777" w:rsidR="00CF44D9" w:rsidRDefault="00CF44D9" w:rsidP="00BB38B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430435"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6051E32"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0</w:t>
            </w:r>
          </w:p>
        </w:tc>
      </w:tr>
      <w:tr w:rsidR="00CF44D9" w14:paraId="1B5B7C0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038CA"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F8DED"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49031" w14:textId="77777777" w:rsidR="00CF44D9" w:rsidRDefault="00CF44D9" w:rsidP="00BB38B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C927F" w14:textId="77777777" w:rsidR="00CF44D9" w:rsidRDefault="00CF44D9" w:rsidP="00BB38BE">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D0527" w14:textId="77777777" w:rsidR="00CF44D9" w:rsidRDefault="00CF44D9" w:rsidP="00BB38BE">
            <w:pPr>
              <w:pStyle w:val="TAC"/>
              <w:overflowPunct w:val="0"/>
              <w:autoSpaceDE w:val="0"/>
              <w:autoSpaceDN w:val="0"/>
              <w:adjustRightInd w:val="0"/>
              <w:rPr>
                <w:rFonts w:eastAsia="Yu Mincho"/>
                <w:szCs w:val="18"/>
              </w:rPr>
            </w:pPr>
          </w:p>
        </w:tc>
      </w:tr>
      <w:tr w:rsidR="00CF44D9" w14:paraId="23B4A527"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1FB2616E"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9506B9D" w14:textId="77777777" w:rsidR="00CF44D9" w:rsidRDefault="00CF44D9" w:rsidP="00BB38BE">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D3D37C8" w14:textId="77777777" w:rsidR="00CF44D9" w:rsidRDefault="00CF44D9" w:rsidP="00BB38BE">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091D403"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7F678F" w14:textId="77777777" w:rsidR="00CF44D9" w:rsidRDefault="00CF44D9" w:rsidP="00BB38BE">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F44D9" w14:paraId="53EE01D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09897" w14:textId="77777777" w:rsidR="00CF44D9" w:rsidRDefault="00CF44D9" w:rsidP="00BB38B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AC760" w14:textId="77777777" w:rsidR="00CF44D9" w:rsidRDefault="00CF44D9" w:rsidP="00BB38B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09F84A5" w14:textId="77777777" w:rsidR="00CF44D9" w:rsidRDefault="00CF44D9" w:rsidP="00BB38BE">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B06E74" w14:textId="77777777" w:rsidR="00CF44D9" w:rsidRDefault="00CF44D9" w:rsidP="00BB38BE">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A410A" w14:textId="77777777" w:rsidR="00CF44D9" w:rsidRDefault="00CF44D9" w:rsidP="00BB38BE">
            <w:pPr>
              <w:pStyle w:val="TAC"/>
              <w:overflowPunct w:val="0"/>
              <w:autoSpaceDE w:val="0"/>
              <w:autoSpaceDN w:val="0"/>
              <w:adjustRightInd w:val="0"/>
              <w:rPr>
                <w:rFonts w:cs="Arial"/>
                <w:szCs w:val="18"/>
                <w:lang w:eastAsia="ja-JP"/>
              </w:rPr>
            </w:pPr>
          </w:p>
        </w:tc>
      </w:tr>
      <w:tr w:rsidR="00CF44D9" w14:paraId="0BE7C473"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A3E0B" w14:textId="77777777" w:rsidR="00CF44D9" w:rsidRDefault="00CF44D9" w:rsidP="00BB38BE">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B2622" w14:textId="77777777" w:rsidR="00CF44D9" w:rsidRDefault="00CF44D9" w:rsidP="00BB38BE">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7B29CAD" w14:textId="77777777" w:rsidR="00CF44D9" w:rsidRDefault="00CF44D9" w:rsidP="00BB38BE">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A3166C6"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902D" w14:textId="77777777" w:rsidR="00CF44D9" w:rsidRDefault="00CF44D9" w:rsidP="00BB38BE">
            <w:pPr>
              <w:pStyle w:val="TAC"/>
              <w:overflowPunct w:val="0"/>
              <w:autoSpaceDE w:val="0"/>
              <w:autoSpaceDN w:val="0"/>
              <w:adjustRightInd w:val="0"/>
              <w:rPr>
                <w:szCs w:val="18"/>
                <w:lang w:eastAsia="zh-CN"/>
              </w:rPr>
            </w:pPr>
            <w:r>
              <w:rPr>
                <w:rFonts w:eastAsia="Yu Mincho" w:hint="eastAsia"/>
                <w:szCs w:val="18"/>
                <w:lang w:eastAsia="ja-JP"/>
              </w:rPr>
              <w:t>0</w:t>
            </w:r>
          </w:p>
        </w:tc>
      </w:tr>
      <w:tr w:rsidR="00CF44D9" w14:paraId="4D65AB5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828C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1FCB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8D3D2" w14:textId="77777777" w:rsidR="00CF44D9" w:rsidRDefault="00CF44D9" w:rsidP="00BB38BE">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62E2DF" w14:textId="77777777" w:rsidR="00CF44D9" w:rsidRDefault="00CF44D9" w:rsidP="00BB38BE">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67F12" w14:textId="77777777" w:rsidR="00CF44D9" w:rsidRDefault="00CF44D9" w:rsidP="00BB38BE">
            <w:pPr>
              <w:pStyle w:val="TAC"/>
              <w:overflowPunct w:val="0"/>
              <w:autoSpaceDE w:val="0"/>
              <w:autoSpaceDN w:val="0"/>
              <w:adjustRightInd w:val="0"/>
              <w:rPr>
                <w:szCs w:val="18"/>
                <w:lang w:eastAsia="zh-CN"/>
              </w:rPr>
            </w:pPr>
          </w:p>
        </w:tc>
      </w:tr>
      <w:tr w:rsidR="00CF44D9" w14:paraId="4C447061"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AB4E5" w14:textId="77777777" w:rsidR="00CF44D9" w:rsidRDefault="00CF44D9" w:rsidP="00BB38BE">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A86F1" w14:textId="77777777" w:rsidR="00CF44D9" w:rsidRDefault="00CF44D9" w:rsidP="00BB38B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107858C" w14:textId="77777777" w:rsidR="00CF44D9" w:rsidRDefault="00CF44D9" w:rsidP="00BB38BE">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9B15F8"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670D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D089A6A"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80583"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86F58"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6D70" w14:textId="77777777" w:rsidR="00CF44D9" w:rsidRDefault="00CF44D9" w:rsidP="00BB38B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7663C"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9F213" w14:textId="77777777" w:rsidR="00CF44D9" w:rsidRDefault="00CF44D9" w:rsidP="00BB38BE">
            <w:pPr>
              <w:pStyle w:val="TAC"/>
              <w:overflowPunct w:val="0"/>
              <w:autoSpaceDE w:val="0"/>
              <w:autoSpaceDN w:val="0"/>
              <w:adjustRightInd w:val="0"/>
              <w:rPr>
                <w:rFonts w:eastAsia="Yu Mincho"/>
                <w:szCs w:val="18"/>
              </w:rPr>
            </w:pPr>
          </w:p>
        </w:tc>
      </w:tr>
      <w:tr w:rsidR="00CF44D9" w14:paraId="56D84961"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E18DAB4" w14:textId="77777777" w:rsidR="00CF44D9" w:rsidRDefault="00CF44D9" w:rsidP="00BB38BE">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A8B1185"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342BE4E6"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F90D4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7ECF01"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2F2B8F2"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3FD5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B743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2C60186" w14:textId="77777777" w:rsidR="00CF44D9" w:rsidRDefault="00CF44D9" w:rsidP="00BB38BE">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55D94"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3BFD2" w14:textId="77777777" w:rsidR="00CF44D9" w:rsidRDefault="00CF44D9" w:rsidP="00BB38BE">
            <w:pPr>
              <w:pStyle w:val="TAC"/>
              <w:overflowPunct w:val="0"/>
              <w:autoSpaceDE w:val="0"/>
              <w:autoSpaceDN w:val="0"/>
              <w:adjustRightInd w:val="0"/>
              <w:rPr>
                <w:rFonts w:eastAsia="Yu Mincho"/>
                <w:szCs w:val="18"/>
              </w:rPr>
            </w:pPr>
          </w:p>
        </w:tc>
      </w:tr>
      <w:tr w:rsidR="00CF44D9" w14:paraId="0A99A7B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4AE1E10" w14:textId="77777777" w:rsidR="00CF44D9" w:rsidRDefault="00CF44D9" w:rsidP="00BB38BE">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6C43949" w14:textId="77777777" w:rsidR="00CF44D9" w:rsidRDefault="00CF44D9" w:rsidP="00BB38B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0D66775" w14:textId="77777777" w:rsidR="00CF44D9" w:rsidRDefault="00CF44D9" w:rsidP="00BB38BE">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C4BC75A" w14:textId="77777777" w:rsidR="00CF44D9" w:rsidRDefault="00CF44D9" w:rsidP="00BB38BE">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22B84FC"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75EF9BE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3EE2C"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EDE4"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7730D9" w14:textId="77777777" w:rsidR="00CF44D9" w:rsidRDefault="00CF44D9" w:rsidP="00BB38B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99D9AF"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0FB25" w14:textId="77777777" w:rsidR="00CF44D9" w:rsidRDefault="00CF44D9" w:rsidP="00BB38BE">
            <w:pPr>
              <w:pStyle w:val="TAC"/>
              <w:overflowPunct w:val="0"/>
              <w:autoSpaceDE w:val="0"/>
              <w:autoSpaceDN w:val="0"/>
              <w:adjustRightInd w:val="0"/>
              <w:rPr>
                <w:rFonts w:eastAsia="Yu Mincho"/>
                <w:szCs w:val="18"/>
              </w:rPr>
            </w:pPr>
          </w:p>
        </w:tc>
      </w:tr>
      <w:tr w:rsidR="00CF44D9" w14:paraId="4C5F9308"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043D92A4"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92F5241"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7355B0"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AB251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6BBC41E"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6084438C"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87579"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F5516"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CFF452" w14:textId="77777777" w:rsidR="00CF44D9" w:rsidRDefault="00CF44D9" w:rsidP="00BB38BE">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DCEAFF"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00032" w14:textId="77777777" w:rsidR="00CF44D9" w:rsidRDefault="00CF44D9" w:rsidP="00BB38BE">
            <w:pPr>
              <w:pStyle w:val="TAC"/>
              <w:overflowPunct w:val="0"/>
              <w:autoSpaceDE w:val="0"/>
              <w:autoSpaceDN w:val="0"/>
              <w:adjustRightInd w:val="0"/>
              <w:rPr>
                <w:rFonts w:eastAsia="Yu Mincho"/>
                <w:szCs w:val="18"/>
              </w:rPr>
            </w:pPr>
          </w:p>
        </w:tc>
      </w:tr>
      <w:tr w:rsidR="00CF44D9" w14:paraId="63A4862D"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03357" w14:textId="77777777" w:rsidR="00CF44D9" w:rsidRDefault="00CF44D9" w:rsidP="00BB38BE">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E7682" w14:textId="77777777" w:rsidR="00CF44D9" w:rsidRDefault="00CF44D9" w:rsidP="00BB38BE">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DF53444" w14:textId="77777777" w:rsidR="00CF44D9" w:rsidRDefault="00CF44D9" w:rsidP="00BB38B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E2E2C8"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2D079"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3A622395" w14:textId="77777777" w:rsidTr="00BB38B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BC4C7B"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EE640" w14:textId="77777777" w:rsidR="00CF44D9" w:rsidRDefault="00CF44D9" w:rsidP="00BB38B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3D761" w14:textId="77777777" w:rsidR="00CF44D9" w:rsidRDefault="00CF44D9" w:rsidP="00BB38BE">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A6B92"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D96E2" w14:textId="77777777" w:rsidR="00CF44D9" w:rsidRDefault="00CF44D9" w:rsidP="00BB38BE">
            <w:pPr>
              <w:pStyle w:val="TAC"/>
              <w:overflowPunct w:val="0"/>
              <w:autoSpaceDE w:val="0"/>
              <w:autoSpaceDN w:val="0"/>
              <w:adjustRightInd w:val="0"/>
              <w:rPr>
                <w:rFonts w:eastAsia="Yu Mincho"/>
                <w:szCs w:val="18"/>
              </w:rPr>
            </w:pPr>
          </w:p>
        </w:tc>
      </w:tr>
      <w:tr w:rsidR="00CF44D9" w14:paraId="729736F0"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61FBEFE8" w14:textId="77777777" w:rsidR="00CF44D9" w:rsidRDefault="00CF44D9" w:rsidP="00BB38BE">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92F7CE3" w14:textId="77777777" w:rsidR="00CF44D9" w:rsidRDefault="00CF44D9" w:rsidP="00BB38BE">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DD6CFA1" w14:textId="77777777" w:rsidR="00CF44D9" w:rsidRDefault="00CF44D9" w:rsidP="00BB38BE">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8320C"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AD4D90B" w14:textId="77777777" w:rsidR="00CF44D9" w:rsidRDefault="00CF44D9" w:rsidP="00BB38BE">
            <w:pPr>
              <w:pStyle w:val="TAC"/>
              <w:overflowPunct w:val="0"/>
              <w:autoSpaceDE w:val="0"/>
              <w:autoSpaceDN w:val="0"/>
              <w:adjustRightInd w:val="0"/>
              <w:rPr>
                <w:lang w:eastAsia="zh-CN"/>
              </w:rPr>
            </w:pPr>
            <w:r>
              <w:rPr>
                <w:rFonts w:eastAsia="Yu Mincho" w:hint="eastAsia"/>
                <w:szCs w:val="18"/>
                <w:lang w:eastAsia="ja-JP"/>
              </w:rPr>
              <w:t>0</w:t>
            </w:r>
          </w:p>
        </w:tc>
      </w:tr>
      <w:tr w:rsidR="00CF44D9" w14:paraId="1DFF8AE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37B0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31C9A" w14:textId="77777777" w:rsidR="00CF44D9" w:rsidRDefault="00CF44D9" w:rsidP="00BB38BE">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DDCF2C0" w14:textId="77777777" w:rsidR="00CF44D9" w:rsidRDefault="00CF44D9" w:rsidP="00BB38BE">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596912" w14:textId="77777777" w:rsidR="00CF44D9" w:rsidRDefault="00CF44D9" w:rsidP="00BB38BE">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AFA8" w14:textId="77777777" w:rsidR="00CF44D9" w:rsidRDefault="00CF44D9" w:rsidP="00BB38BE">
            <w:pPr>
              <w:pStyle w:val="TAC"/>
              <w:overflowPunct w:val="0"/>
              <w:autoSpaceDE w:val="0"/>
              <w:autoSpaceDN w:val="0"/>
              <w:adjustRightInd w:val="0"/>
              <w:rPr>
                <w:lang w:eastAsia="zh-CN"/>
              </w:rPr>
            </w:pPr>
          </w:p>
        </w:tc>
      </w:tr>
      <w:tr w:rsidR="00CF44D9" w14:paraId="46BF7056"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FEB8C" w14:textId="77777777" w:rsidR="00CF44D9" w:rsidRDefault="00CF44D9" w:rsidP="00BB38BE">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C45D5" w14:textId="77777777" w:rsidR="00CF44D9" w:rsidRDefault="00CF44D9" w:rsidP="00BB38BE">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F8FCC7A" w14:textId="77777777" w:rsidR="00CF44D9" w:rsidRDefault="00CF44D9" w:rsidP="00BB38B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444D4" w14:textId="77777777" w:rsidR="00CF44D9" w:rsidRDefault="00CF44D9" w:rsidP="00BB38BE">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510E" w14:textId="77777777" w:rsidR="00CF44D9" w:rsidRDefault="00CF44D9" w:rsidP="00BB38BE">
            <w:pPr>
              <w:pStyle w:val="TAC"/>
              <w:overflowPunct w:val="0"/>
              <w:autoSpaceDE w:val="0"/>
              <w:autoSpaceDN w:val="0"/>
              <w:adjustRightInd w:val="0"/>
              <w:rPr>
                <w:lang w:eastAsia="zh-CN"/>
              </w:rPr>
            </w:pPr>
            <w:r>
              <w:rPr>
                <w:rFonts w:hint="eastAsia"/>
                <w:lang w:eastAsia="zh-CN"/>
              </w:rPr>
              <w:t>0</w:t>
            </w:r>
          </w:p>
        </w:tc>
      </w:tr>
      <w:tr w:rsidR="00CF44D9" w14:paraId="0F555838"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39455C73"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86D03"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7ADFA3" w14:textId="77777777" w:rsidR="00CF44D9" w:rsidRDefault="00CF44D9" w:rsidP="00BB38BE">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237FF" w14:textId="77777777" w:rsidR="00CF44D9" w:rsidRDefault="00CF44D9" w:rsidP="00BB38BE">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0BED" w14:textId="77777777" w:rsidR="00CF44D9" w:rsidRDefault="00CF44D9" w:rsidP="00BB38BE">
            <w:pPr>
              <w:pStyle w:val="TAC"/>
              <w:overflowPunct w:val="0"/>
              <w:autoSpaceDE w:val="0"/>
              <w:autoSpaceDN w:val="0"/>
              <w:adjustRightInd w:val="0"/>
              <w:rPr>
                <w:rFonts w:eastAsia="Yu Mincho"/>
              </w:rPr>
            </w:pPr>
          </w:p>
        </w:tc>
      </w:tr>
      <w:tr w:rsidR="00CF44D9" w14:paraId="4540D207" w14:textId="77777777" w:rsidTr="00BB38BE">
        <w:trPr>
          <w:trHeight w:val="187"/>
        </w:trPr>
        <w:tc>
          <w:tcPr>
            <w:tcW w:w="1983" w:type="dxa"/>
            <w:tcBorders>
              <w:top w:val="nil"/>
              <w:left w:val="single" w:sz="4" w:space="0" w:color="auto"/>
              <w:bottom w:val="nil"/>
              <w:right w:val="single" w:sz="4" w:space="0" w:color="auto"/>
            </w:tcBorders>
            <w:shd w:val="clear" w:color="auto" w:fill="auto"/>
            <w:vAlign w:val="center"/>
          </w:tcPr>
          <w:p w14:paraId="58261D01"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3A633"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D7BCF83" w14:textId="77777777" w:rsidR="00CF44D9" w:rsidRDefault="00CF44D9" w:rsidP="00BB38BE">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4BE63"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98C817"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1</w:t>
            </w:r>
          </w:p>
        </w:tc>
      </w:tr>
      <w:tr w:rsidR="00CF44D9" w14:paraId="2E973AB3"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62ECF"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E93FD"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C80341E" w14:textId="77777777" w:rsidR="00CF44D9" w:rsidRDefault="00CF44D9" w:rsidP="00BB38BE">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5C2941"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91F4" w14:textId="77777777" w:rsidR="00CF44D9" w:rsidRDefault="00CF44D9" w:rsidP="00BB38BE">
            <w:pPr>
              <w:pStyle w:val="TAC"/>
              <w:overflowPunct w:val="0"/>
              <w:autoSpaceDE w:val="0"/>
              <w:autoSpaceDN w:val="0"/>
              <w:adjustRightInd w:val="0"/>
              <w:rPr>
                <w:rFonts w:eastAsia="Yu Mincho"/>
              </w:rPr>
            </w:pPr>
          </w:p>
        </w:tc>
      </w:tr>
      <w:tr w:rsidR="00CF44D9" w14:paraId="2DF45C0E"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39E92" w14:textId="77777777" w:rsidR="00CF44D9" w:rsidRDefault="00CF44D9" w:rsidP="00BB38BE">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7340F"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5F50860" w14:textId="77777777" w:rsidR="00CF44D9" w:rsidRDefault="00CF44D9" w:rsidP="00BB38B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F3E6A"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45CA" w14:textId="77777777" w:rsidR="00CF44D9" w:rsidRDefault="00CF44D9" w:rsidP="00BB38BE">
            <w:pPr>
              <w:pStyle w:val="TAC"/>
              <w:overflowPunct w:val="0"/>
              <w:autoSpaceDE w:val="0"/>
              <w:autoSpaceDN w:val="0"/>
              <w:adjustRightInd w:val="0"/>
              <w:rPr>
                <w:lang w:val="en-US" w:eastAsia="zh-CN"/>
              </w:rPr>
            </w:pPr>
            <w:r>
              <w:rPr>
                <w:rFonts w:hint="eastAsia"/>
                <w:lang w:val="en-US" w:eastAsia="zh-CN"/>
              </w:rPr>
              <w:t>0</w:t>
            </w:r>
          </w:p>
        </w:tc>
      </w:tr>
      <w:tr w:rsidR="00CF44D9" w14:paraId="4BE2282B"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C60BA"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778AA" w14:textId="77777777" w:rsidR="00CF44D9" w:rsidRDefault="00CF44D9" w:rsidP="00BB38BE">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5FCFB54" w14:textId="77777777" w:rsidR="00CF44D9" w:rsidRDefault="00CF44D9" w:rsidP="00BB38BE">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42C319" w14:textId="77777777" w:rsidR="00CF44D9" w:rsidRDefault="00CF44D9" w:rsidP="00BB38B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35A0A" w14:textId="77777777" w:rsidR="00CF44D9" w:rsidRDefault="00CF44D9" w:rsidP="00BB38BE">
            <w:pPr>
              <w:pStyle w:val="TAC"/>
              <w:overflowPunct w:val="0"/>
              <w:autoSpaceDE w:val="0"/>
              <w:autoSpaceDN w:val="0"/>
              <w:adjustRightInd w:val="0"/>
              <w:rPr>
                <w:lang w:val="en-US" w:eastAsia="zh-CN"/>
              </w:rPr>
            </w:pPr>
          </w:p>
        </w:tc>
      </w:tr>
      <w:tr w:rsidR="00CF44D9" w14:paraId="4420F24B" w14:textId="77777777" w:rsidTr="00BB38B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E119" w14:textId="77777777" w:rsidR="00CF44D9" w:rsidRDefault="00CF44D9" w:rsidP="00BB38BE">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75001" w14:textId="77777777" w:rsidR="00CF44D9" w:rsidRDefault="00CF44D9" w:rsidP="00BB38BE">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A74FA9F" w14:textId="77777777" w:rsidR="00CF44D9" w:rsidRDefault="00CF44D9" w:rsidP="00BB38B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F91CE"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98930" w14:textId="77777777" w:rsidR="00CF44D9" w:rsidRDefault="00CF44D9" w:rsidP="00BB38BE">
            <w:pPr>
              <w:pStyle w:val="TAC"/>
              <w:overflowPunct w:val="0"/>
              <w:autoSpaceDE w:val="0"/>
              <w:autoSpaceDN w:val="0"/>
              <w:adjustRightInd w:val="0"/>
              <w:rPr>
                <w:rFonts w:eastAsia="Yu Mincho"/>
              </w:rPr>
            </w:pPr>
            <w:r>
              <w:rPr>
                <w:rFonts w:hint="eastAsia"/>
                <w:lang w:val="en-US" w:eastAsia="zh-CN"/>
              </w:rPr>
              <w:t>0</w:t>
            </w:r>
          </w:p>
        </w:tc>
      </w:tr>
      <w:tr w:rsidR="00CF44D9" w14:paraId="54571835"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C0AD4" w14:textId="77777777" w:rsidR="00CF44D9" w:rsidRDefault="00CF44D9" w:rsidP="00BB38B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829DA" w14:textId="77777777" w:rsidR="00CF44D9" w:rsidRDefault="00CF44D9" w:rsidP="00BB38B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3AA6AF0" w14:textId="77777777" w:rsidR="00CF44D9" w:rsidRDefault="00CF44D9" w:rsidP="00BB38BE">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52B65" w14:textId="77777777" w:rsidR="00CF44D9" w:rsidRDefault="00CF44D9" w:rsidP="00BB38BE">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69A2" w14:textId="77777777" w:rsidR="00CF44D9" w:rsidRDefault="00CF44D9" w:rsidP="00BB38BE">
            <w:pPr>
              <w:pStyle w:val="TAC"/>
              <w:overflowPunct w:val="0"/>
              <w:autoSpaceDE w:val="0"/>
              <w:autoSpaceDN w:val="0"/>
              <w:adjustRightInd w:val="0"/>
              <w:rPr>
                <w:rFonts w:eastAsia="Yu Mincho"/>
              </w:rPr>
            </w:pPr>
          </w:p>
        </w:tc>
      </w:tr>
      <w:tr w:rsidR="00CF44D9" w14:paraId="2A0072AB"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2C48977A"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E7DE36"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544B4FB"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DFC24D"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E2DB188" w14:textId="77777777" w:rsidR="00CF44D9" w:rsidRDefault="00CF44D9" w:rsidP="00BB38BE">
            <w:pPr>
              <w:pStyle w:val="TAC"/>
              <w:overflowPunct w:val="0"/>
              <w:autoSpaceDE w:val="0"/>
              <w:autoSpaceDN w:val="0"/>
              <w:adjustRightInd w:val="0"/>
              <w:rPr>
                <w:rFonts w:cs="Arial"/>
                <w:szCs w:val="18"/>
                <w:lang w:eastAsia="zh-CN"/>
              </w:rPr>
            </w:pPr>
            <w:r>
              <w:rPr>
                <w:rFonts w:cs="Arial"/>
                <w:szCs w:val="18"/>
                <w:lang w:eastAsia="zh-CN"/>
              </w:rPr>
              <w:t>0</w:t>
            </w:r>
          </w:p>
        </w:tc>
      </w:tr>
      <w:tr w:rsidR="00CF44D9" w14:paraId="3D42AA1E"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BCFCD"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FE8D5"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CB3E283" w14:textId="77777777" w:rsidR="00CF44D9" w:rsidRDefault="00CF44D9" w:rsidP="00BB38B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0578BB"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5802A" w14:textId="77777777" w:rsidR="00CF44D9" w:rsidRDefault="00CF44D9" w:rsidP="00BB38BE">
            <w:pPr>
              <w:pStyle w:val="TAC"/>
              <w:overflowPunct w:val="0"/>
              <w:autoSpaceDE w:val="0"/>
              <w:autoSpaceDN w:val="0"/>
              <w:adjustRightInd w:val="0"/>
              <w:rPr>
                <w:rFonts w:eastAsia="Yu Mincho"/>
                <w:szCs w:val="18"/>
              </w:rPr>
            </w:pPr>
          </w:p>
        </w:tc>
      </w:tr>
      <w:tr w:rsidR="00CF44D9" w14:paraId="35E4C209" w14:textId="77777777" w:rsidTr="00BB38BE">
        <w:trPr>
          <w:trHeight w:val="187"/>
        </w:trPr>
        <w:tc>
          <w:tcPr>
            <w:tcW w:w="1983" w:type="dxa"/>
            <w:tcBorders>
              <w:left w:val="single" w:sz="4" w:space="0" w:color="auto"/>
              <w:bottom w:val="nil"/>
              <w:right w:val="single" w:sz="4" w:space="0" w:color="auto"/>
            </w:tcBorders>
            <w:shd w:val="clear" w:color="auto" w:fill="auto"/>
            <w:vAlign w:val="center"/>
          </w:tcPr>
          <w:p w14:paraId="41851917"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20592E"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609FAAD" w14:textId="77777777" w:rsidR="00CF44D9" w:rsidRDefault="00CF44D9" w:rsidP="00BB38B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E284D5"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80EABE2" w14:textId="77777777" w:rsidR="00CF44D9" w:rsidRDefault="00CF44D9" w:rsidP="00BB38BE">
            <w:pPr>
              <w:pStyle w:val="TAC"/>
              <w:overflowPunct w:val="0"/>
              <w:autoSpaceDE w:val="0"/>
              <w:autoSpaceDN w:val="0"/>
              <w:adjustRightInd w:val="0"/>
              <w:rPr>
                <w:szCs w:val="18"/>
                <w:lang w:eastAsia="zh-CN"/>
              </w:rPr>
            </w:pPr>
            <w:r>
              <w:rPr>
                <w:rFonts w:hint="eastAsia"/>
                <w:szCs w:val="18"/>
                <w:lang w:eastAsia="zh-CN"/>
              </w:rPr>
              <w:t>0</w:t>
            </w:r>
          </w:p>
        </w:tc>
      </w:tr>
      <w:tr w:rsidR="00CF44D9" w14:paraId="5FADD494" w14:textId="77777777" w:rsidTr="00BB38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4B14E" w14:textId="77777777" w:rsidR="00CF44D9" w:rsidRDefault="00CF44D9" w:rsidP="00BB38B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2D599" w14:textId="77777777" w:rsidR="00CF44D9" w:rsidRDefault="00CF44D9" w:rsidP="00BB38B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094DBD" w14:textId="77777777" w:rsidR="00CF44D9" w:rsidRDefault="00CF44D9" w:rsidP="00BB38B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7F80893" w14:textId="77777777" w:rsidR="00CF44D9" w:rsidRDefault="00CF44D9" w:rsidP="00BB38B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DE318" w14:textId="77777777" w:rsidR="00CF44D9" w:rsidRDefault="00CF44D9" w:rsidP="00BB38BE">
            <w:pPr>
              <w:pStyle w:val="TAC"/>
              <w:overflowPunct w:val="0"/>
              <w:autoSpaceDE w:val="0"/>
              <w:autoSpaceDN w:val="0"/>
              <w:adjustRightInd w:val="0"/>
              <w:rPr>
                <w:rFonts w:eastAsia="Yu Mincho"/>
                <w:szCs w:val="18"/>
              </w:rPr>
            </w:pPr>
          </w:p>
        </w:tc>
      </w:tr>
    </w:tbl>
    <w:p w14:paraId="2AC108D5" w14:textId="77777777" w:rsidR="00CF44D9" w:rsidRDefault="00CF44D9" w:rsidP="00CF44D9">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A7CAFC4" w14:textId="77777777" w:rsidR="00CF44D9" w:rsidRDefault="00CF44D9" w:rsidP="00CF44D9">
      <w:pPr>
        <w:pStyle w:val="TAN"/>
        <w:overflowPunct w:val="0"/>
        <w:autoSpaceDE w:val="0"/>
        <w:autoSpaceDN w:val="0"/>
        <w:adjustRightInd w:val="0"/>
      </w:pPr>
      <w:r>
        <w:t>NOTE 1:</w:t>
      </w:r>
      <w:r>
        <w:tab/>
        <w:t>This UE channel bandwidth is applicable only to downlink.</w:t>
      </w:r>
    </w:p>
    <w:p w14:paraId="2C6FCA9F" w14:textId="77777777" w:rsidR="00CF44D9" w:rsidRDefault="00CF44D9" w:rsidP="00CF44D9">
      <w:pPr>
        <w:pStyle w:val="TAN"/>
        <w:overflowPunct w:val="0"/>
        <w:autoSpaceDE w:val="0"/>
        <w:autoSpaceDN w:val="0"/>
        <w:adjustRightInd w:val="0"/>
      </w:pPr>
      <w:r>
        <w:t>NOTE 2:</w:t>
      </w:r>
      <w:r>
        <w:tab/>
        <w:t>The minimum requirements for intra-band contiguous or non-contiguous CA apply.</w:t>
      </w:r>
    </w:p>
    <w:p w14:paraId="57BCF620" w14:textId="77777777" w:rsidR="00CF44D9" w:rsidRDefault="00CF44D9" w:rsidP="00CF44D9">
      <w:pPr>
        <w:pStyle w:val="TAN"/>
        <w:overflowPunct w:val="0"/>
        <w:autoSpaceDE w:val="0"/>
        <w:autoSpaceDN w:val="0"/>
        <w:adjustRightInd w:val="0"/>
      </w:pPr>
      <w:r>
        <w:t xml:space="preserve">NOTE 3: </w:t>
      </w:r>
      <w:r>
        <w:tab/>
        <w:t>The SCS of each channel bandwidth for NR band refers to Table 5.3.5-1.</w:t>
      </w:r>
    </w:p>
    <w:p w14:paraId="073B0497" w14:textId="77777777" w:rsidR="00CF44D9" w:rsidRDefault="00CF44D9" w:rsidP="00CF44D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E2BDBF5" w14:textId="77777777" w:rsidR="00CF44D9" w:rsidRDefault="00CF44D9" w:rsidP="00CF44D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3A254AA" w14:textId="77777777" w:rsidR="00CF44D9" w:rsidRDefault="00CF44D9" w:rsidP="00CF44D9">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3596F7F8" w14:textId="77777777" w:rsidR="00CF44D9" w:rsidRDefault="00CF44D9" w:rsidP="00CF44D9">
      <w:pPr>
        <w:pStyle w:val="TAN"/>
        <w:overflowPunct w:val="0"/>
        <w:autoSpaceDE w:val="0"/>
        <w:autoSpaceDN w:val="0"/>
        <w:adjustRightInd w:val="0"/>
      </w:pPr>
      <w:r>
        <w:t>NOTE 7:</w:t>
      </w:r>
      <w:r>
        <w:tab/>
        <w:t>Limited to operation at 3450-3550 MHz and 3700–3980 MHz.</w:t>
      </w:r>
    </w:p>
    <w:p w14:paraId="7BB3A275" w14:textId="77777777" w:rsidR="00CF44D9" w:rsidRDefault="00CF44D9" w:rsidP="00CF44D9">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356C59A4" w14:textId="77777777" w:rsidR="00CF44D9" w:rsidRDefault="00CF44D9" w:rsidP="00CF44D9">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18B7BB14" w14:textId="77777777" w:rsidR="00CF44D9" w:rsidRDefault="00CF44D9" w:rsidP="00CF44D9">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5B90A137" w14:textId="77777777" w:rsidR="00CF44D9" w:rsidRDefault="00CF44D9" w:rsidP="00CF44D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F27047B" w14:textId="77777777" w:rsidR="00CF44D9" w:rsidRPr="00CF44D9" w:rsidRDefault="00CF44D9" w:rsidP="00CF44D9">
      <w:pPr>
        <w:rPr>
          <w:lang w:eastAsia="zh-CN"/>
        </w:rPr>
      </w:pPr>
    </w:p>
    <w:p w14:paraId="790411F2" w14:textId="759AB38D" w:rsidR="0015362A" w:rsidRDefault="0015362A" w:rsidP="0015362A">
      <w:pPr>
        <w:pStyle w:val="Heading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0D7FB1BB" w14:textId="77777777" w:rsidR="00813906" w:rsidRPr="00A1115A" w:rsidRDefault="00813906" w:rsidP="00813906">
      <w:pPr>
        <w:pStyle w:val="Heading4"/>
      </w:pPr>
      <w:bookmarkStart w:id="159" w:name="_Toc61367346"/>
      <w:bookmarkStart w:id="160" w:name="_Toc61372729"/>
      <w:bookmarkStart w:id="161" w:name="_Toc68230670"/>
      <w:bookmarkStart w:id="162" w:name="_Toc69084083"/>
      <w:bookmarkStart w:id="163" w:name="_Toc75467092"/>
      <w:bookmarkStart w:id="164" w:name="_Toc76509114"/>
      <w:bookmarkStart w:id="165" w:name="_Toc76718104"/>
      <w:bookmarkStart w:id="166" w:name="_Toc83580414"/>
      <w:bookmarkStart w:id="167" w:name="_Toc84404923"/>
      <w:bookmarkStart w:id="168" w:name="_Toc84413532"/>
      <w:r w:rsidRPr="00A1115A">
        <w:t>6.2A.1.3</w:t>
      </w:r>
      <w:r w:rsidRPr="00A1115A">
        <w:tab/>
        <w:t>UE maximum output power for Inter-band CA</w:t>
      </w:r>
      <w:bookmarkEnd w:id="159"/>
      <w:bookmarkEnd w:id="160"/>
      <w:bookmarkEnd w:id="161"/>
      <w:bookmarkEnd w:id="162"/>
      <w:bookmarkEnd w:id="163"/>
      <w:bookmarkEnd w:id="164"/>
      <w:bookmarkEnd w:id="165"/>
      <w:bookmarkEnd w:id="166"/>
      <w:bookmarkEnd w:id="167"/>
      <w:bookmarkEnd w:id="168"/>
    </w:p>
    <w:p w14:paraId="76D202A9" w14:textId="77777777" w:rsidR="00813906" w:rsidRDefault="00813906" w:rsidP="00813906">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71BD0248" w14:textId="77777777" w:rsidR="00813906" w:rsidRDefault="00813906" w:rsidP="00813906">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7B0D6BC7" w14:textId="77777777" w:rsidR="00813906" w:rsidRDefault="00813906" w:rsidP="00813906">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4CECB996" w14:textId="77777777" w:rsidR="00813906" w:rsidRDefault="00813906" w:rsidP="00813906">
      <w:pPr>
        <w:rPr>
          <w:lang w:eastAsia="zh-CN"/>
        </w:rPr>
      </w:pPr>
    </w:p>
    <w:p w14:paraId="309898EB" w14:textId="77777777" w:rsidR="00813906" w:rsidRPr="00A1115A" w:rsidRDefault="00813906" w:rsidP="00813906">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13906" w:rsidRPr="00A1115A" w14:paraId="1E42BDB4" w14:textId="77777777" w:rsidTr="00BB38BE">
        <w:trPr>
          <w:trHeight w:val="187"/>
        </w:trPr>
        <w:tc>
          <w:tcPr>
            <w:tcW w:w="1596" w:type="dxa"/>
          </w:tcPr>
          <w:p w14:paraId="692F38A6" w14:textId="77777777" w:rsidR="00813906" w:rsidRPr="00A1115A" w:rsidRDefault="00813906" w:rsidP="00BB38BE">
            <w:pPr>
              <w:pStyle w:val="TAH"/>
            </w:pPr>
            <w:r w:rsidRPr="00A1115A">
              <w:t>Uplink CA Configuration</w:t>
            </w:r>
          </w:p>
        </w:tc>
        <w:tc>
          <w:tcPr>
            <w:tcW w:w="972" w:type="dxa"/>
          </w:tcPr>
          <w:p w14:paraId="539D2ADF" w14:textId="77777777" w:rsidR="00813906" w:rsidRPr="00A1115A" w:rsidRDefault="00813906" w:rsidP="00BB38BE">
            <w:pPr>
              <w:pStyle w:val="TAH"/>
            </w:pPr>
            <w:r w:rsidRPr="00A1115A">
              <w:t>Class 1 (dBm)</w:t>
            </w:r>
            <w:r w:rsidRPr="00A1115A">
              <w:tab/>
            </w:r>
          </w:p>
        </w:tc>
        <w:tc>
          <w:tcPr>
            <w:tcW w:w="1086" w:type="dxa"/>
          </w:tcPr>
          <w:p w14:paraId="4F827C6F" w14:textId="77777777" w:rsidR="00813906" w:rsidRPr="00A1115A" w:rsidRDefault="00813906" w:rsidP="00BB38BE">
            <w:pPr>
              <w:pStyle w:val="TAH"/>
            </w:pPr>
            <w:r w:rsidRPr="00A1115A">
              <w:t>Tolerance (dB)</w:t>
            </w:r>
            <w:r w:rsidRPr="00A1115A">
              <w:tab/>
            </w:r>
          </w:p>
        </w:tc>
        <w:tc>
          <w:tcPr>
            <w:tcW w:w="972" w:type="dxa"/>
          </w:tcPr>
          <w:p w14:paraId="5BEC9CD8" w14:textId="77777777" w:rsidR="00813906" w:rsidRPr="00A1115A" w:rsidRDefault="00813906" w:rsidP="00BB38BE">
            <w:pPr>
              <w:pStyle w:val="TAH"/>
            </w:pPr>
            <w:r w:rsidRPr="00A1115A">
              <w:t>Class 2 (dBm)</w:t>
            </w:r>
          </w:p>
        </w:tc>
        <w:tc>
          <w:tcPr>
            <w:tcW w:w="1086" w:type="dxa"/>
          </w:tcPr>
          <w:p w14:paraId="1F49E13D" w14:textId="77777777" w:rsidR="00813906" w:rsidRPr="00A1115A" w:rsidRDefault="00813906" w:rsidP="00BB38BE">
            <w:pPr>
              <w:pStyle w:val="TAH"/>
            </w:pPr>
            <w:r w:rsidRPr="00A1115A">
              <w:t>Tolerance</w:t>
            </w:r>
          </w:p>
          <w:p w14:paraId="7052A1AC" w14:textId="77777777" w:rsidR="00813906" w:rsidRPr="00A1115A" w:rsidRDefault="00813906" w:rsidP="00BB38BE">
            <w:pPr>
              <w:pStyle w:val="TAH"/>
            </w:pPr>
            <w:r w:rsidRPr="00A1115A">
              <w:t>(dB)</w:t>
            </w:r>
            <w:r w:rsidRPr="00A1115A">
              <w:tab/>
            </w:r>
          </w:p>
        </w:tc>
        <w:tc>
          <w:tcPr>
            <w:tcW w:w="972" w:type="dxa"/>
          </w:tcPr>
          <w:p w14:paraId="2D112C63" w14:textId="77777777" w:rsidR="00813906" w:rsidRPr="00A1115A" w:rsidRDefault="00813906" w:rsidP="00BB38BE">
            <w:pPr>
              <w:pStyle w:val="TAH"/>
            </w:pPr>
            <w:r w:rsidRPr="00A1115A">
              <w:t>Class 3 (dBm)</w:t>
            </w:r>
          </w:p>
        </w:tc>
        <w:tc>
          <w:tcPr>
            <w:tcW w:w="1086" w:type="dxa"/>
          </w:tcPr>
          <w:p w14:paraId="06E090D5" w14:textId="77777777" w:rsidR="00813906" w:rsidRPr="00A1115A" w:rsidRDefault="00813906" w:rsidP="00BB38BE">
            <w:pPr>
              <w:pStyle w:val="TAH"/>
            </w:pPr>
            <w:r w:rsidRPr="00A1115A">
              <w:t>Tolerance (dB)</w:t>
            </w:r>
            <w:r w:rsidRPr="00A1115A">
              <w:tab/>
            </w:r>
          </w:p>
        </w:tc>
        <w:tc>
          <w:tcPr>
            <w:tcW w:w="973" w:type="dxa"/>
          </w:tcPr>
          <w:p w14:paraId="7020FE10" w14:textId="77777777" w:rsidR="00813906" w:rsidRPr="00A1115A" w:rsidRDefault="00813906" w:rsidP="00BB38BE">
            <w:pPr>
              <w:pStyle w:val="TAH"/>
            </w:pPr>
            <w:r w:rsidRPr="00A1115A">
              <w:t>Class 4 (dBm)</w:t>
            </w:r>
          </w:p>
        </w:tc>
        <w:tc>
          <w:tcPr>
            <w:tcW w:w="1086" w:type="dxa"/>
          </w:tcPr>
          <w:p w14:paraId="3CBF9EFA" w14:textId="77777777" w:rsidR="00813906" w:rsidRPr="00A1115A" w:rsidRDefault="00813906" w:rsidP="00BB38BE">
            <w:pPr>
              <w:pStyle w:val="TAH"/>
            </w:pPr>
            <w:r w:rsidRPr="00A1115A">
              <w:t>Tolerance (dB)</w:t>
            </w:r>
          </w:p>
        </w:tc>
      </w:tr>
      <w:tr w:rsidR="00813906" w:rsidRPr="00A1115A" w14:paraId="4C10E784" w14:textId="77777777" w:rsidTr="00BB38BE">
        <w:trPr>
          <w:trHeight w:val="187"/>
        </w:trPr>
        <w:tc>
          <w:tcPr>
            <w:tcW w:w="1596" w:type="dxa"/>
          </w:tcPr>
          <w:p w14:paraId="017476EA" w14:textId="77777777" w:rsidR="00813906" w:rsidRPr="00A1115A" w:rsidRDefault="00813906" w:rsidP="00BB38BE">
            <w:pPr>
              <w:pStyle w:val="TAC"/>
              <w:rPr>
                <w:lang w:val="en-US" w:eastAsia="zh-CN"/>
              </w:rPr>
            </w:pPr>
            <w:r w:rsidRPr="00A1115A">
              <w:rPr>
                <w:rFonts w:hint="eastAsia"/>
                <w:lang w:val="en-US" w:eastAsia="zh-CN"/>
              </w:rPr>
              <w:t>CA_n1A-n3A</w:t>
            </w:r>
          </w:p>
        </w:tc>
        <w:tc>
          <w:tcPr>
            <w:tcW w:w="972" w:type="dxa"/>
          </w:tcPr>
          <w:p w14:paraId="6C029E49" w14:textId="77777777" w:rsidR="00813906" w:rsidRPr="00A1115A" w:rsidRDefault="00813906" w:rsidP="00BB38BE">
            <w:pPr>
              <w:pStyle w:val="TAC"/>
            </w:pPr>
          </w:p>
        </w:tc>
        <w:tc>
          <w:tcPr>
            <w:tcW w:w="1086" w:type="dxa"/>
          </w:tcPr>
          <w:p w14:paraId="3B7F47F6" w14:textId="77777777" w:rsidR="00813906" w:rsidRPr="00A1115A" w:rsidRDefault="00813906" w:rsidP="00BB38BE">
            <w:pPr>
              <w:pStyle w:val="TAC"/>
            </w:pPr>
          </w:p>
        </w:tc>
        <w:tc>
          <w:tcPr>
            <w:tcW w:w="972" w:type="dxa"/>
          </w:tcPr>
          <w:p w14:paraId="1CF88DE6" w14:textId="77777777" w:rsidR="00813906" w:rsidRPr="00A1115A" w:rsidRDefault="00813906" w:rsidP="00BB38BE">
            <w:pPr>
              <w:pStyle w:val="TAC"/>
            </w:pPr>
          </w:p>
        </w:tc>
        <w:tc>
          <w:tcPr>
            <w:tcW w:w="1086" w:type="dxa"/>
          </w:tcPr>
          <w:p w14:paraId="066868C1" w14:textId="77777777" w:rsidR="00813906" w:rsidRPr="00A1115A" w:rsidRDefault="00813906" w:rsidP="00BB38BE">
            <w:pPr>
              <w:pStyle w:val="TAC"/>
            </w:pPr>
          </w:p>
        </w:tc>
        <w:tc>
          <w:tcPr>
            <w:tcW w:w="972" w:type="dxa"/>
          </w:tcPr>
          <w:p w14:paraId="6E87706E"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5CF10E44" w14:textId="77777777" w:rsidR="00813906" w:rsidRPr="00A1115A" w:rsidRDefault="00813906" w:rsidP="00BB38BE">
            <w:pPr>
              <w:pStyle w:val="TAC"/>
              <w:rPr>
                <w:rFonts w:cs="Arial"/>
              </w:rPr>
            </w:pPr>
            <w:r w:rsidRPr="00A1115A">
              <w:rPr>
                <w:rFonts w:cs="Arial"/>
              </w:rPr>
              <w:t>+2/-3</w:t>
            </w:r>
          </w:p>
        </w:tc>
        <w:tc>
          <w:tcPr>
            <w:tcW w:w="973" w:type="dxa"/>
          </w:tcPr>
          <w:p w14:paraId="26BD2C88" w14:textId="77777777" w:rsidR="00813906" w:rsidRPr="00A1115A" w:rsidRDefault="00813906" w:rsidP="00BB38BE">
            <w:pPr>
              <w:pStyle w:val="TAC"/>
            </w:pPr>
          </w:p>
        </w:tc>
        <w:tc>
          <w:tcPr>
            <w:tcW w:w="1086" w:type="dxa"/>
          </w:tcPr>
          <w:p w14:paraId="4262317A" w14:textId="77777777" w:rsidR="00813906" w:rsidRPr="00A1115A" w:rsidRDefault="00813906" w:rsidP="00BB38BE">
            <w:pPr>
              <w:pStyle w:val="TAC"/>
            </w:pPr>
          </w:p>
        </w:tc>
      </w:tr>
      <w:tr w:rsidR="00813906" w:rsidRPr="00A1115A" w14:paraId="537BD707" w14:textId="77777777" w:rsidTr="00BB38BE">
        <w:trPr>
          <w:trHeight w:val="187"/>
        </w:trPr>
        <w:tc>
          <w:tcPr>
            <w:tcW w:w="1596" w:type="dxa"/>
          </w:tcPr>
          <w:p w14:paraId="3F8E96C2" w14:textId="77777777" w:rsidR="00813906" w:rsidRPr="00A1115A" w:rsidRDefault="00813906" w:rsidP="00BB38BE">
            <w:pPr>
              <w:pStyle w:val="TAC"/>
              <w:rPr>
                <w:lang w:val="en-US" w:eastAsia="zh-CN"/>
              </w:rPr>
            </w:pPr>
            <w:r>
              <w:rPr>
                <w:rFonts w:cs="Arial"/>
                <w:lang w:val="en-US" w:eastAsia="zh-CN"/>
              </w:rPr>
              <w:t>CA_n1A-n5A</w:t>
            </w:r>
          </w:p>
        </w:tc>
        <w:tc>
          <w:tcPr>
            <w:tcW w:w="972" w:type="dxa"/>
          </w:tcPr>
          <w:p w14:paraId="5C3A6837" w14:textId="77777777" w:rsidR="00813906" w:rsidRPr="00A1115A" w:rsidRDefault="00813906" w:rsidP="00BB38BE">
            <w:pPr>
              <w:pStyle w:val="TAC"/>
            </w:pPr>
          </w:p>
        </w:tc>
        <w:tc>
          <w:tcPr>
            <w:tcW w:w="1086" w:type="dxa"/>
          </w:tcPr>
          <w:p w14:paraId="47BCFAB8" w14:textId="77777777" w:rsidR="00813906" w:rsidRPr="00A1115A" w:rsidRDefault="00813906" w:rsidP="00BB38BE">
            <w:pPr>
              <w:pStyle w:val="TAC"/>
            </w:pPr>
          </w:p>
        </w:tc>
        <w:tc>
          <w:tcPr>
            <w:tcW w:w="972" w:type="dxa"/>
          </w:tcPr>
          <w:p w14:paraId="37EB3E89" w14:textId="77777777" w:rsidR="00813906" w:rsidRPr="00A1115A" w:rsidRDefault="00813906" w:rsidP="00BB38BE">
            <w:pPr>
              <w:pStyle w:val="TAC"/>
            </w:pPr>
          </w:p>
        </w:tc>
        <w:tc>
          <w:tcPr>
            <w:tcW w:w="1086" w:type="dxa"/>
          </w:tcPr>
          <w:p w14:paraId="56CAD181" w14:textId="77777777" w:rsidR="00813906" w:rsidRPr="00A1115A" w:rsidRDefault="00813906" w:rsidP="00BB38BE">
            <w:pPr>
              <w:pStyle w:val="TAC"/>
            </w:pPr>
          </w:p>
        </w:tc>
        <w:tc>
          <w:tcPr>
            <w:tcW w:w="972" w:type="dxa"/>
          </w:tcPr>
          <w:p w14:paraId="3DD4237F"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0E628C9E" w14:textId="77777777" w:rsidR="00813906" w:rsidRPr="00A1115A" w:rsidRDefault="00813906" w:rsidP="00BB38BE">
            <w:pPr>
              <w:pStyle w:val="TAC"/>
              <w:rPr>
                <w:rFonts w:cs="Arial"/>
              </w:rPr>
            </w:pPr>
            <w:r>
              <w:rPr>
                <w:rFonts w:cs="Arial"/>
              </w:rPr>
              <w:t>+2/-3</w:t>
            </w:r>
          </w:p>
        </w:tc>
        <w:tc>
          <w:tcPr>
            <w:tcW w:w="973" w:type="dxa"/>
          </w:tcPr>
          <w:p w14:paraId="75B935D4" w14:textId="77777777" w:rsidR="00813906" w:rsidRPr="00A1115A" w:rsidRDefault="00813906" w:rsidP="00BB38BE">
            <w:pPr>
              <w:pStyle w:val="TAC"/>
            </w:pPr>
          </w:p>
        </w:tc>
        <w:tc>
          <w:tcPr>
            <w:tcW w:w="1086" w:type="dxa"/>
          </w:tcPr>
          <w:p w14:paraId="5D52FB34" w14:textId="77777777" w:rsidR="00813906" w:rsidRPr="00A1115A" w:rsidRDefault="00813906" w:rsidP="00BB38BE">
            <w:pPr>
              <w:pStyle w:val="TAC"/>
            </w:pPr>
          </w:p>
        </w:tc>
      </w:tr>
      <w:tr w:rsidR="00813906" w:rsidRPr="00A1115A" w14:paraId="488F4002" w14:textId="77777777" w:rsidTr="00BB38BE">
        <w:trPr>
          <w:trHeight w:val="187"/>
        </w:trPr>
        <w:tc>
          <w:tcPr>
            <w:tcW w:w="1596" w:type="dxa"/>
          </w:tcPr>
          <w:p w14:paraId="50F4F8EA" w14:textId="77777777" w:rsidR="00813906" w:rsidRPr="00A1115A" w:rsidRDefault="00813906" w:rsidP="00BB38BE">
            <w:pPr>
              <w:pStyle w:val="TAC"/>
              <w:rPr>
                <w:lang w:val="en-US" w:eastAsia="zh-CN"/>
              </w:rPr>
            </w:pPr>
            <w:r w:rsidRPr="00A1115A">
              <w:rPr>
                <w:rFonts w:hint="eastAsia"/>
                <w:lang w:val="en-US" w:eastAsia="zh-CN"/>
              </w:rPr>
              <w:t>CA_n1A-n7A</w:t>
            </w:r>
          </w:p>
        </w:tc>
        <w:tc>
          <w:tcPr>
            <w:tcW w:w="972" w:type="dxa"/>
          </w:tcPr>
          <w:p w14:paraId="60FE0CE3" w14:textId="77777777" w:rsidR="00813906" w:rsidRPr="00A1115A" w:rsidRDefault="00813906" w:rsidP="00BB38BE">
            <w:pPr>
              <w:pStyle w:val="TAC"/>
            </w:pPr>
          </w:p>
        </w:tc>
        <w:tc>
          <w:tcPr>
            <w:tcW w:w="1086" w:type="dxa"/>
          </w:tcPr>
          <w:p w14:paraId="0D413F2D" w14:textId="77777777" w:rsidR="00813906" w:rsidRPr="00A1115A" w:rsidRDefault="00813906" w:rsidP="00BB38BE">
            <w:pPr>
              <w:pStyle w:val="TAC"/>
            </w:pPr>
          </w:p>
        </w:tc>
        <w:tc>
          <w:tcPr>
            <w:tcW w:w="972" w:type="dxa"/>
          </w:tcPr>
          <w:p w14:paraId="1B216B9B" w14:textId="77777777" w:rsidR="00813906" w:rsidRPr="00A1115A" w:rsidRDefault="00813906" w:rsidP="00BB38BE">
            <w:pPr>
              <w:pStyle w:val="TAC"/>
            </w:pPr>
          </w:p>
        </w:tc>
        <w:tc>
          <w:tcPr>
            <w:tcW w:w="1086" w:type="dxa"/>
          </w:tcPr>
          <w:p w14:paraId="6C29CD02" w14:textId="77777777" w:rsidR="00813906" w:rsidRPr="00A1115A" w:rsidRDefault="00813906" w:rsidP="00BB38BE">
            <w:pPr>
              <w:pStyle w:val="TAC"/>
            </w:pPr>
          </w:p>
        </w:tc>
        <w:tc>
          <w:tcPr>
            <w:tcW w:w="972" w:type="dxa"/>
          </w:tcPr>
          <w:p w14:paraId="1AAAAC4E"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20A0F970" w14:textId="77777777" w:rsidR="00813906" w:rsidRPr="00A1115A" w:rsidRDefault="00813906" w:rsidP="00BB38BE">
            <w:pPr>
              <w:pStyle w:val="TAC"/>
              <w:rPr>
                <w:rFonts w:cs="Arial"/>
              </w:rPr>
            </w:pPr>
            <w:r w:rsidRPr="00A1115A">
              <w:rPr>
                <w:rFonts w:cs="Arial"/>
              </w:rPr>
              <w:t>+2/-3</w:t>
            </w:r>
          </w:p>
        </w:tc>
        <w:tc>
          <w:tcPr>
            <w:tcW w:w="973" w:type="dxa"/>
          </w:tcPr>
          <w:p w14:paraId="5A8E1401" w14:textId="77777777" w:rsidR="00813906" w:rsidRPr="00A1115A" w:rsidRDefault="00813906" w:rsidP="00BB38BE">
            <w:pPr>
              <w:pStyle w:val="TAC"/>
            </w:pPr>
          </w:p>
        </w:tc>
        <w:tc>
          <w:tcPr>
            <w:tcW w:w="1086" w:type="dxa"/>
          </w:tcPr>
          <w:p w14:paraId="17A24DCC" w14:textId="77777777" w:rsidR="00813906" w:rsidRPr="00A1115A" w:rsidRDefault="00813906" w:rsidP="00BB38BE">
            <w:pPr>
              <w:pStyle w:val="TAC"/>
            </w:pPr>
          </w:p>
        </w:tc>
      </w:tr>
      <w:tr w:rsidR="00813906" w:rsidRPr="00A1115A" w14:paraId="63ABF37A" w14:textId="77777777" w:rsidTr="00BB38BE">
        <w:trPr>
          <w:trHeight w:val="187"/>
        </w:trPr>
        <w:tc>
          <w:tcPr>
            <w:tcW w:w="1596" w:type="dxa"/>
          </w:tcPr>
          <w:p w14:paraId="3A976FB5" w14:textId="77777777" w:rsidR="00813906" w:rsidRPr="00A1115A" w:rsidRDefault="00813906" w:rsidP="00BB38BE">
            <w:pPr>
              <w:pStyle w:val="TAC"/>
            </w:pPr>
            <w:r w:rsidRPr="00A1115A">
              <w:rPr>
                <w:rFonts w:hint="eastAsia"/>
                <w:lang w:val="en-US" w:eastAsia="zh-CN"/>
              </w:rPr>
              <w:t>CA_n1A-n8A</w:t>
            </w:r>
          </w:p>
        </w:tc>
        <w:tc>
          <w:tcPr>
            <w:tcW w:w="972" w:type="dxa"/>
          </w:tcPr>
          <w:p w14:paraId="5EA54A91" w14:textId="77777777" w:rsidR="00813906" w:rsidRPr="00A1115A" w:rsidRDefault="00813906" w:rsidP="00BB38BE">
            <w:pPr>
              <w:pStyle w:val="TAC"/>
            </w:pPr>
          </w:p>
        </w:tc>
        <w:tc>
          <w:tcPr>
            <w:tcW w:w="1086" w:type="dxa"/>
          </w:tcPr>
          <w:p w14:paraId="062A9863" w14:textId="77777777" w:rsidR="00813906" w:rsidRPr="00A1115A" w:rsidRDefault="00813906" w:rsidP="00BB38BE">
            <w:pPr>
              <w:pStyle w:val="TAC"/>
            </w:pPr>
          </w:p>
        </w:tc>
        <w:tc>
          <w:tcPr>
            <w:tcW w:w="972" w:type="dxa"/>
          </w:tcPr>
          <w:p w14:paraId="2B24BD2C" w14:textId="77777777" w:rsidR="00813906" w:rsidRPr="00A1115A" w:rsidRDefault="00813906" w:rsidP="00BB38BE">
            <w:pPr>
              <w:pStyle w:val="TAC"/>
            </w:pPr>
          </w:p>
        </w:tc>
        <w:tc>
          <w:tcPr>
            <w:tcW w:w="1086" w:type="dxa"/>
          </w:tcPr>
          <w:p w14:paraId="3B7A0518" w14:textId="77777777" w:rsidR="00813906" w:rsidRPr="00A1115A" w:rsidRDefault="00813906" w:rsidP="00BB38BE">
            <w:pPr>
              <w:pStyle w:val="TAC"/>
            </w:pPr>
          </w:p>
        </w:tc>
        <w:tc>
          <w:tcPr>
            <w:tcW w:w="972" w:type="dxa"/>
          </w:tcPr>
          <w:p w14:paraId="532247D4" w14:textId="77777777" w:rsidR="00813906" w:rsidRPr="00A1115A" w:rsidRDefault="00813906" w:rsidP="00BB38BE">
            <w:pPr>
              <w:pStyle w:val="TAC"/>
            </w:pPr>
            <w:r w:rsidRPr="00A1115A">
              <w:rPr>
                <w:rFonts w:hint="eastAsia"/>
                <w:lang w:val="en-US" w:eastAsia="zh-CN"/>
              </w:rPr>
              <w:t>23</w:t>
            </w:r>
          </w:p>
        </w:tc>
        <w:tc>
          <w:tcPr>
            <w:tcW w:w="1086" w:type="dxa"/>
          </w:tcPr>
          <w:p w14:paraId="652A6F3F" w14:textId="77777777" w:rsidR="00813906" w:rsidRPr="00A1115A" w:rsidRDefault="00813906" w:rsidP="00BB38BE">
            <w:pPr>
              <w:pStyle w:val="TAC"/>
            </w:pPr>
            <w:r w:rsidRPr="00A1115A">
              <w:rPr>
                <w:rFonts w:cs="Arial"/>
              </w:rPr>
              <w:t>+2/-3</w:t>
            </w:r>
          </w:p>
        </w:tc>
        <w:tc>
          <w:tcPr>
            <w:tcW w:w="973" w:type="dxa"/>
          </w:tcPr>
          <w:p w14:paraId="27FABEEC" w14:textId="77777777" w:rsidR="00813906" w:rsidRPr="00A1115A" w:rsidRDefault="00813906" w:rsidP="00BB38BE">
            <w:pPr>
              <w:pStyle w:val="TAC"/>
            </w:pPr>
          </w:p>
        </w:tc>
        <w:tc>
          <w:tcPr>
            <w:tcW w:w="1086" w:type="dxa"/>
          </w:tcPr>
          <w:p w14:paraId="597B20F3" w14:textId="77777777" w:rsidR="00813906" w:rsidRPr="00A1115A" w:rsidRDefault="00813906" w:rsidP="00BB38BE">
            <w:pPr>
              <w:pStyle w:val="TAC"/>
            </w:pPr>
          </w:p>
        </w:tc>
      </w:tr>
      <w:tr w:rsidR="00813906" w:rsidRPr="00A1115A" w14:paraId="6042CA9B" w14:textId="77777777" w:rsidTr="00BB38BE">
        <w:trPr>
          <w:trHeight w:val="187"/>
        </w:trPr>
        <w:tc>
          <w:tcPr>
            <w:tcW w:w="1596" w:type="dxa"/>
          </w:tcPr>
          <w:p w14:paraId="56A86A0F" w14:textId="77777777" w:rsidR="00813906" w:rsidRPr="00A1115A" w:rsidRDefault="00813906" w:rsidP="00BB38BE">
            <w:pPr>
              <w:pStyle w:val="TAC"/>
              <w:rPr>
                <w:lang w:val="en-US" w:eastAsia="zh-CN"/>
              </w:rPr>
            </w:pPr>
            <w:r>
              <w:rPr>
                <w:rFonts w:cs="Arial"/>
                <w:lang w:val="en-US" w:eastAsia="zh-CN"/>
              </w:rPr>
              <w:t>CA_n1A-n18A</w:t>
            </w:r>
          </w:p>
        </w:tc>
        <w:tc>
          <w:tcPr>
            <w:tcW w:w="972" w:type="dxa"/>
          </w:tcPr>
          <w:p w14:paraId="15F99A04" w14:textId="77777777" w:rsidR="00813906" w:rsidRPr="00A1115A" w:rsidRDefault="00813906" w:rsidP="00BB38BE">
            <w:pPr>
              <w:pStyle w:val="TAC"/>
            </w:pPr>
          </w:p>
        </w:tc>
        <w:tc>
          <w:tcPr>
            <w:tcW w:w="1086" w:type="dxa"/>
          </w:tcPr>
          <w:p w14:paraId="239659C1" w14:textId="77777777" w:rsidR="00813906" w:rsidRPr="00A1115A" w:rsidRDefault="00813906" w:rsidP="00BB38BE">
            <w:pPr>
              <w:pStyle w:val="TAC"/>
            </w:pPr>
          </w:p>
        </w:tc>
        <w:tc>
          <w:tcPr>
            <w:tcW w:w="972" w:type="dxa"/>
          </w:tcPr>
          <w:p w14:paraId="59FE13D5" w14:textId="77777777" w:rsidR="00813906" w:rsidRPr="00A1115A" w:rsidRDefault="00813906" w:rsidP="00BB38BE">
            <w:pPr>
              <w:pStyle w:val="TAC"/>
            </w:pPr>
          </w:p>
        </w:tc>
        <w:tc>
          <w:tcPr>
            <w:tcW w:w="1086" w:type="dxa"/>
          </w:tcPr>
          <w:p w14:paraId="034BC09A" w14:textId="77777777" w:rsidR="00813906" w:rsidRPr="00A1115A" w:rsidRDefault="00813906" w:rsidP="00BB38BE">
            <w:pPr>
              <w:pStyle w:val="TAC"/>
            </w:pPr>
          </w:p>
        </w:tc>
        <w:tc>
          <w:tcPr>
            <w:tcW w:w="972" w:type="dxa"/>
          </w:tcPr>
          <w:p w14:paraId="0C288ED8" w14:textId="77777777" w:rsidR="00813906" w:rsidRPr="00A1115A" w:rsidRDefault="00813906" w:rsidP="00BB38BE">
            <w:pPr>
              <w:pStyle w:val="TAC"/>
              <w:rPr>
                <w:lang w:val="en-US" w:eastAsia="zh-CN"/>
              </w:rPr>
            </w:pPr>
            <w:r>
              <w:rPr>
                <w:rFonts w:cs="Arial"/>
                <w:lang w:val="en-US" w:eastAsia="zh-CN"/>
              </w:rPr>
              <w:t>23</w:t>
            </w:r>
          </w:p>
        </w:tc>
        <w:tc>
          <w:tcPr>
            <w:tcW w:w="1086" w:type="dxa"/>
          </w:tcPr>
          <w:p w14:paraId="0AFC9F1C" w14:textId="77777777" w:rsidR="00813906" w:rsidRPr="00A1115A" w:rsidRDefault="00813906" w:rsidP="00BB38BE">
            <w:pPr>
              <w:pStyle w:val="TAC"/>
              <w:rPr>
                <w:rFonts w:cs="Arial"/>
              </w:rPr>
            </w:pPr>
            <w:r>
              <w:rPr>
                <w:rFonts w:cs="Arial"/>
              </w:rPr>
              <w:t>+2/-3</w:t>
            </w:r>
          </w:p>
        </w:tc>
        <w:tc>
          <w:tcPr>
            <w:tcW w:w="973" w:type="dxa"/>
          </w:tcPr>
          <w:p w14:paraId="1870A6D8" w14:textId="77777777" w:rsidR="00813906" w:rsidRPr="00A1115A" w:rsidRDefault="00813906" w:rsidP="00BB38BE">
            <w:pPr>
              <w:pStyle w:val="TAC"/>
            </w:pPr>
          </w:p>
        </w:tc>
        <w:tc>
          <w:tcPr>
            <w:tcW w:w="1086" w:type="dxa"/>
          </w:tcPr>
          <w:p w14:paraId="34BD6119" w14:textId="77777777" w:rsidR="00813906" w:rsidRPr="00A1115A" w:rsidRDefault="00813906" w:rsidP="00BB38BE">
            <w:pPr>
              <w:pStyle w:val="TAC"/>
            </w:pPr>
          </w:p>
        </w:tc>
      </w:tr>
      <w:tr w:rsidR="00813906" w14:paraId="5D074CDC" w14:textId="77777777" w:rsidTr="00BB38BE">
        <w:tblPrEx>
          <w:tblLook w:val="04A0" w:firstRow="1" w:lastRow="0" w:firstColumn="1" w:lastColumn="0" w:noHBand="0" w:noVBand="1"/>
        </w:tblPrEx>
        <w:trPr>
          <w:trHeight w:val="187"/>
        </w:trPr>
        <w:tc>
          <w:tcPr>
            <w:tcW w:w="1596" w:type="dxa"/>
          </w:tcPr>
          <w:p w14:paraId="7D6383EE" w14:textId="77777777" w:rsidR="00813906" w:rsidRDefault="00813906" w:rsidP="00BB38BE">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DC949AE" w14:textId="77777777" w:rsidR="00813906" w:rsidRDefault="00813906" w:rsidP="00BB38BE">
            <w:pPr>
              <w:pStyle w:val="TAC"/>
            </w:pPr>
          </w:p>
        </w:tc>
        <w:tc>
          <w:tcPr>
            <w:tcW w:w="1086" w:type="dxa"/>
          </w:tcPr>
          <w:p w14:paraId="5E1C7A97" w14:textId="77777777" w:rsidR="00813906" w:rsidRDefault="00813906" w:rsidP="00BB38BE">
            <w:pPr>
              <w:pStyle w:val="TAC"/>
            </w:pPr>
          </w:p>
        </w:tc>
        <w:tc>
          <w:tcPr>
            <w:tcW w:w="972" w:type="dxa"/>
          </w:tcPr>
          <w:p w14:paraId="0597DFBB" w14:textId="77777777" w:rsidR="00813906" w:rsidRDefault="00813906" w:rsidP="00BB38BE">
            <w:pPr>
              <w:pStyle w:val="TAC"/>
            </w:pPr>
          </w:p>
        </w:tc>
        <w:tc>
          <w:tcPr>
            <w:tcW w:w="1086" w:type="dxa"/>
          </w:tcPr>
          <w:p w14:paraId="2E6EB97D" w14:textId="77777777" w:rsidR="00813906" w:rsidRDefault="00813906" w:rsidP="00BB38BE">
            <w:pPr>
              <w:pStyle w:val="TAC"/>
            </w:pPr>
          </w:p>
        </w:tc>
        <w:tc>
          <w:tcPr>
            <w:tcW w:w="972" w:type="dxa"/>
          </w:tcPr>
          <w:p w14:paraId="68CEBEDC" w14:textId="77777777" w:rsidR="00813906" w:rsidRDefault="00813906" w:rsidP="00BB38BE">
            <w:pPr>
              <w:pStyle w:val="TAC"/>
              <w:rPr>
                <w:lang w:val="en-US" w:eastAsia="zh-CN"/>
              </w:rPr>
            </w:pPr>
            <w:r>
              <w:rPr>
                <w:rFonts w:cs="Arial"/>
                <w:lang w:val="en-US" w:eastAsia="zh-CN"/>
              </w:rPr>
              <w:t>23</w:t>
            </w:r>
          </w:p>
        </w:tc>
        <w:tc>
          <w:tcPr>
            <w:tcW w:w="1086" w:type="dxa"/>
          </w:tcPr>
          <w:p w14:paraId="5E7CDE94" w14:textId="77777777" w:rsidR="00813906" w:rsidRDefault="00813906" w:rsidP="00BB38BE">
            <w:pPr>
              <w:pStyle w:val="TAC"/>
              <w:rPr>
                <w:rFonts w:cs="Arial"/>
              </w:rPr>
            </w:pPr>
            <w:r>
              <w:rPr>
                <w:rFonts w:cs="Arial"/>
              </w:rPr>
              <w:t>+2/-3</w:t>
            </w:r>
          </w:p>
        </w:tc>
        <w:tc>
          <w:tcPr>
            <w:tcW w:w="973" w:type="dxa"/>
          </w:tcPr>
          <w:p w14:paraId="7773B9BD" w14:textId="77777777" w:rsidR="00813906" w:rsidRDefault="00813906" w:rsidP="00BB38BE">
            <w:pPr>
              <w:pStyle w:val="TAC"/>
            </w:pPr>
          </w:p>
        </w:tc>
        <w:tc>
          <w:tcPr>
            <w:tcW w:w="1086" w:type="dxa"/>
          </w:tcPr>
          <w:p w14:paraId="2DA99008" w14:textId="77777777" w:rsidR="00813906" w:rsidRDefault="00813906" w:rsidP="00BB38BE">
            <w:pPr>
              <w:pStyle w:val="TAC"/>
            </w:pPr>
          </w:p>
        </w:tc>
      </w:tr>
      <w:tr w:rsidR="00813906" w:rsidRPr="00A1115A" w14:paraId="6BB859F3" w14:textId="77777777" w:rsidTr="00BB38BE">
        <w:trPr>
          <w:trHeight w:val="187"/>
        </w:trPr>
        <w:tc>
          <w:tcPr>
            <w:tcW w:w="1596" w:type="dxa"/>
          </w:tcPr>
          <w:p w14:paraId="7C1C7879" w14:textId="77777777" w:rsidR="00813906" w:rsidRPr="00A1115A" w:rsidRDefault="00813906" w:rsidP="00BB38BE">
            <w:pPr>
              <w:pStyle w:val="TAC"/>
            </w:pPr>
            <w:r w:rsidRPr="00A1115A">
              <w:rPr>
                <w:rFonts w:hint="eastAsia"/>
                <w:lang w:val="en-US" w:eastAsia="zh-CN"/>
              </w:rPr>
              <w:t>CA_n1A-n28A</w:t>
            </w:r>
          </w:p>
        </w:tc>
        <w:tc>
          <w:tcPr>
            <w:tcW w:w="972" w:type="dxa"/>
          </w:tcPr>
          <w:p w14:paraId="6B46B104" w14:textId="77777777" w:rsidR="00813906" w:rsidRPr="00A1115A" w:rsidRDefault="00813906" w:rsidP="00BB38BE">
            <w:pPr>
              <w:pStyle w:val="TAC"/>
            </w:pPr>
          </w:p>
        </w:tc>
        <w:tc>
          <w:tcPr>
            <w:tcW w:w="1086" w:type="dxa"/>
          </w:tcPr>
          <w:p w14:paraId="1201D86C" w14:textId="77777777" w:rsidR="00813906" w:rsidRPr="00A1115A" w:rsidRDefault="00813906" w:rsidP="00BB38BE">
            <w:pPr>
              <w:pStyle w:val="TAC"/>
            </w:pPr>
          </w:p>
        </w:tc>
        <w:tc>
          <w:tcPr>
            <w:tcW w:w="972" w:type="dxa"/>
          </w:tcPr>
          <w:p w14:paraId="6BD86559" w14:textId="77777777" w:rsidR="00813906" w:rsidRPr="00A1115A" w:rsidRDefault="00813906" w:rsidP="00BB38BE">
            <w:pPr>
              <w:pStyle w:val="TAC"/>
            </w:pPr>
          </w:p>
        </w:tc>
        <w:tc>
          <w:tcPr>
            <w:tcW w:w="1086" w:type="dxa"/>
          </w:tcPr>
          <w:p w14:paraId="67B4F76C" w14:textId="77777777" w:rsidR="00813906" w:rsidRPr="00A1115A" w:rsidRDefault="00813906" w:rsidP="00BB38BE">
            <w:pPr>
              <w:pStyle w:val="TAC"/>
            </w:pPr>
          </w:p>
        </w:tc>
        <w:tc>
          <w:tcPr>
            <w:tcW w:w="972" w:type="dxa"/>
          </w:tcPr>
          <w:p w14:paraId="2484E040" w14:textId="77777777" w:rsidR="00813906" w:rsidRPr="00A1115A" w:rsidRDefault="00813906" w:rsidP="00BB38BE">
            <w:pPr>
              <w:pStyle w:val="TAC"/>
            </w:pPr>
            <w:r w:rsidRPr="00A1115A">
              <w:rPr>
                <w:rFonts w:hint="eastAsia"/>
                <w:lang w:val="en-US" w:eastAsia="zh-CN"/>
              </w:rPr>
              <w:t>23</w:t>
            </w:r>
          </w:p>
        </w:tc>
        <w:tc>
          <w:tcPr>
            <w:tcW w:w="1086" w:type="dxa"/>
          </w:tcPr>
          <w:p w14:paraId="189BADF3" w14:textId="77777777" w:rsidR="00813906" w:rsidRPr="00A1115A" w:rsidRDefault="00813906" w:rsidP="00BB38BE">
            <w:pPr>
              <w:pStyle w:val="TAC"/>
            </w:pPr>
            <w:r w:rsidRPr="00A1115A">
              <w:rPr>
                <w:rFonts w:cs="Arial"/>
              </w:rPr>
              <w:t>+2/-3</w:t>
            </w:r>
          </w:p>
        </w:tc>
        <w:tc>
          <w:tcPr>
            <w:tcW w:w="973" w:type="dxa"/>
          </w:tcPr>
          <w:p w14:paraId="276D0DAF" w14:textId="77777777" w:rsidR="00813906" w:rsidRPr="00A1115A" w:rsidRDefault="00813906" w:rsidP="00BB38BE">
            <w:pPr>
              <w:pStyle w:val="TAC"/>
            </w:pPr>
          </w:p>
        </w:tc>
        <w:tc>
          <w:tcPr>
            <w:tcW w:w="1086" w:type="dxa"/>
          </w:tcPr>
          <w:p w14:paraId="1DB2B437" w14:textId="77777777" w:rsidR="00813906" w:rsidRPr="00A1115A" w:rsidRDefault="00813906" w:rsidP="00BB38BE">
            <w:pPr>
              <w:pStyle w:val="TAC"/>
            </w:pPr>
          </w:p>
        </w:tc>
      </w:tr>
      <w:tr w:rsidR="00813906" w:rsidRPr="00A1115A" w14:paraId="14DD4332" w14:textId="77777777" w:rsidTr="00BB38BE">
        <w:trPr>
          <w:trHeight w:val="187"/>
        </w:trPr>
        <w:tc>
          <w:tcPr>
            <w:tcW w:w="1596" w:type="dxa"/>
          </w:tcPr>
          <w:p w14:paraId="1A5FB36B" w14:textId="77777777" w:rsidR="00813906" w:rsidRPr="00A1115A" w:rsidRDefault="00813906" w:rsidP="00BB38BE">
            <w:pPr>
              <w:pStyle w:val="TAC"/>
              <w:rPr>
                <w:lang w:val="en-US" w:eastAsia="zh-CN"/>
              </w:rPr>
            </w:pPr>
            <w:r w:rsidRPr="00A1115A">
              <w:rPr>
                <w:rFonts w:hint="eastAsia"/>
                <w:lang w:val="en-US" w:eastAsia="zh-CN"/>
              </w:rPr>
              <w:t>CA_n1A-n40A</w:t>
            </w:r>
          </w:p>
        </w:tc>
        <w:tc>
          <w:tcPr>
            <w:tcW w:w="972" w:type="dxa"/>
          </w:tcPr>
          <w:p w14:paraId="6472D82D" w14:textId="77777777" w:rsidR="00813906" w:rsidRPr="00A1115A" w:rsidRDefault="00813906" w:rsidP="00BB38BE">
            <w:pPr>
              <w:pStyle w:val="TAC"/>
            </w:pPr>
          </w:p>
        </w:tc>
        <w:tc>
          <w:tcPr>
            <w:tcW w:w="1086" w:type="dxa"/>
          </w:tcPr>
          <w:p w14:paraId="24DC1B0E" w14:textId="77777777" w:rsidR="00813906" w:rsidRPr="00A1115A" w:rsidRDefault="00813906" w:rsidP="00BB38BE">
            <w:pPr>
              <w:pStyle w:val="TAC"/>
            </w:pPr>
          </w:p>
        </w:tc>
        <w:tc>
          <w:tcPr>
            <w:tcW w:w="972" w:type="dxa"/>
          </w:tcPr>
          <w:p w14:paraId="2B06A05C" w14:textId="77777777" w:rsidR="00813906" w:rsidRPr="00A1115A" w:rsidRDefault="00813906" w:rsidP="00BB38BE">
            <w:pPr>
              <w:pStyle w:val="TAC"/>
            </w:pPr>
          </w:p>
        </w:tc>
        <w:tc>
          <w:tcPr>
            <w:tcW w:w="1086" w:type="dxa"/>
          </w:tcPr>
          <w:p w14:paraId="3842ACB5" w14:textId="77777777" w:rsidR="00813906" w:rsidRPr="00A1115A" w:rsidRDefault="00813906" w:rsidP="00BB38BE">
            <w:pPr>
              <w:pStyle w:val="TAC"/>
            </w:pPr>
          </w:p>
        </w:tc>
        <w:tc>
          <w:tcPr>
            <w:tcW w:w="972" w:type="dxa"/>
          </w:tcPr>
          <w:p w14:paraId="70E879F0"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219AD264" w14:textId="77777777" w:rsidR="00813906" w:rsidRPr="00A1115A" w:rsidRDefault="00813906" w:rsidP="00BB38BE">
            <w:pPr>
              <w:pStyle w:val="TAC"/>
              <w:rPr>
                <w:rFonts w:cs="Arial"/>
              </w:rPr>
            </w:pPr>
            <w:r w:rsidRPr="00A1115A">
              <w:rPr>
                <w:rFonts w:cs="Arial"/>
              </w:rPr>
              <w:t>+2/-3</w:t>
            </w:r>
          </w:p>
        </w:tc>
        <w:tc>
          <w:tcPr>
            <w:tcW w:w="973" w:type="dxa"/>
          </w:tcPr>
          <w:p w14:paraId="4B8616E0" w14:textId="77777777" w:rsidR="00813906" w:rsidRPr="00A1115A" w:rsidRDefault="00813906" w:rsidP="00BB38BE">
            <w:pPr>
              <w:pStyle w:val="TAC"/>
            </w:pPr>
          </w:p>
        </w:tc>
        <w:tc>
          <w:tcPr>
            <w:tcW w:w="1086" w:type="dxa"/>
          </w:tcPr>
          <w:p w14:paraId="72287354" w14:textId="77777777" w:rsidR="00813906" w:rsidRPr="00A1115A" w:rsidRDefault="00813906" w:rsidP="00BB38BE">
            <w:pPr>
              <w:pStyle w:val="TAC"/>
            </w:pPr>
          </w:p>
        </w:tc>
      </w:tr>
      <w:tr w:rsidR="00813906" w:rsidRPr="00A1115A" w14:paraId="15C58580" w14:textId="77777777" w:rsidTr="00BB38BE">
        <w:trPr>
          <w:trHeight w:val="187"/>
        </w:trPr>
        <w:tc>
          <w:tcPr>
            <w:tcW w:w="1596" w:type="dxa"/>
          </w:tcPr>
          <w:p w14:paraId="07679B60" w14:textId="77777777" w:rsidR="00813906" w:rsidRPr="00A1115A" w:rsidRDefault="00813906" w:rsidP="00BB38BE">
            <w:pPr>
              <w:pStyle w:val="TAC"/>
              <w:rPr>
                <w:lang w:val="en-US" w:eastAsia="zh-CN"/>
              </w:rPr>
            </w:pPr>
            <w:r w:rsidRPr="00A1115A">
              <w:rPr>
                <w:rFonts w:hint="eastAsia"/>
                <w:lang w:val="en-US" w:eastAsia="zh-CN"/>
              </w:rPr>
              <w:t>CA_n1A-n41A</w:t>
            </w:r>
          </w:p>
        </w:tc>
        <w:tc>
          <w:tcPr>
            <w:tcW w:w="972" w:type="dxa"/>
          </w:tcPr>
          <w:p w14:paraId="2CC06CEC" w14:textId="77777777" w:rsidR="00813906" w:rsidRPr="00A1115A" w:rsidRDefault="00813906" w:rsidP="00BB38BE">
            <w:pPr>
              <w:pStyle w:val="TAC"/>
            </w:pPr>
          </w:p>
        </w:tc>
        <w:tc>
          <w:tcPr>
            <w:tcW w:w="1086" w:type="dxa"/>
          </w:tcPr>
          <w:p w14:paraId="6D1F524E" w14:textId="77777777" w:rsidR="00813906" w:rsidRPr="00A1115A" w:rsidRDefault="00813906" w:rsidP="00BB38BE">
            <w:pPr>
              <w:pStyle w:val="TAC"/>
            </w:pPr>
          </w:p>
        </w:tc>
        <w:tc>
          <w:tcPr>
            <w:tcW w:w="972" w:type="dxa"/>
          </w:tcPr>
          <w:p w14:paraId="65A5597E" w14:textId="77777777" w:rsidR="00813906" w:rsidRPr="00A1115A" w:rsidRDefault="00813906" w:rsidP="00BB38BE">
            <w:pPr>
              <w:pStyle w:val="TAC"/>
            </w:pPr>
          </w:p>
        </w:tc>
        <w:tc>
          <w:tcPr>
            <w:tcW w:w="1086" w:type="dxa"/>
          </w:tcPr>
          <w:p w14:paraId="13672AD7" w14:textId="77777777" w:rsidR="00813906" w:rsidRPr="00A1115A" w:rsidRDefault="00813906" w:rsidP="00BB38BE">
            <w:pPr>
              <w:pStyle w:val="TAC"/>
            </w:pPr>
          </w:p>
        </w:tc>
        <w:tc>
          <w:tcPr>
            <w:tcW w:w="972" w:type="dxa"/>
          </w:tcPr>
          <w:p w14:paraId="77E33B71"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636C46E0" w14:textId="77777777" w:rsidR="00813906" w:rsidRPr="00A1115A" w:rsidRDefault="00813906" w:rsidP="00BB38BE">
            <w:pPr>
              <w:pStyle w:val="TAC"/>
              <w:rPr>
                <w:rFonts w:cs="Arial"/>
              </w:rPr>
            </w:pPr>
            <w:r w:rsidRPr="00A1115A">
              <w:rPr>
                <w:rFonts w:cs="Arial"/>
              </w:rPr>
              <w:t>+2/-3</w:t>
            </w:r>
          </w:p>
        </w:tc>
        <w:tc>
          <w:tcPr>
            <w:tcW w:w="973" w:type="dxa"/>
          </w:tcPr>
          <w:p w14:paraId="4BE7DDB6" w14:textId="77777777" w:rsidR="00813906" w:rsidRPr="00A1115A" w:rsidRDefault="00813906" w:rsidP="00BB38BE">
            <w:pPr>
              <w:pStyle w:val="TAC"/>
            </w:pPr>
          </w:p>
        </w:tc>
        <w:tc>
          <w:tcPr>
            <w:tcW w:w="1086" w:type="dxa"/>
          </w:tcPr>
          <w:p w14:paraId="19315CE5" w14:textId="77777777" w:rsidR="00813906" w:rsidRPr="00A1115A" w:rsidRDefault="00813906" w:rsidP="00BB38BE">
            <w:pPr>
              <w:pStyle w:val="TAC"/>
            </w:pPr>
          </w:p>
        </w:tc>
      </w:tr>
      <w:tr w:rsidR="00813906" w:rsidRPr="00A1115A" w14:paraId="37E293F5" w14:textId="77777777" w:rsidTr="00BB38BE">
        <w:trPr>
          <w:trHeight w:val="187"/>
        </w:trPr>
        <w:tc>
          <w:tcPr>
            <w:tcW w:w="1596" w:type="dxa"/>
          </w:tcPr>
          <w:p w14:paraId="559F3DD7" w14:textId="77777777" w:rsidR="00813906" w:rsidRPr="00A1115A" w:rsidRDefault="00813906" w:rsidP="00BB38BE">
            <w:pPr>
              <w:pStyle w:val="TAC"/>
              <w:rPr>
                <w:lang w:val="en-US" w:eastAsia="zh-CN"/>
              </w:rPr>
            </w:pPr>
            <w:r>
              <w:rPr>
                <w:rFonts w:cs="Arial"/>
                <w:lang w:val="en-US" w:eastAsia="zh-CN"/>
              </w:rPr>
              <w:t>CA_n1A-n74A</w:t>
            </w:r>
          </w:p>
        </w:tc>
        <w:tc>
          <w:tcPr>
            <w:tcW w:w="972" w:type="dxa"/>
          </w:tcPr>
          <w:p w14:paraId="59143FBD" w14:textId="77777777" w:rsidR="00813906" w:rsidRPr="00A1115A" w:rsidRDefault="00813906" w:rsidP="00BB38BE">
            <w:pPr>
              <w:pStyle w:val="TAC"/>
            </w:pPr>
          </w:p>
        </w:tc>
        <w:tc>
          <w:tcPr>
            <w:tcW w:w="1086" w:type="dxa"/>
          </w:tcPr>
          <w:p w14:paraId="78DE1F4E" w14:textId="77777777" w:rsidR="00813906" w:rsidRPr="00A1115A" w:rsidRDefault="00813906" w:rsidP="00BB38BE">
            <w:pPr>
              <w:pStyle w:val="TAC"/>
            </w:pPr>
          </w:p>
        </w:tc>
        <w:tc>
          <w:tcPr>
            <w:tcW w:w="972" w:type="dxa"/>
          </w:tcPr>
          <w:p w14:paraId="7C63F7E1" w14:textId="77777777" w:rsidR="00813906" w:rsidRPr="00A1115A" w:rsidRDefault="00813906" w:rsidP="00BB38BE">
            <w:pPr>
              <w:pStyle w:val="TAC"/>
            </w:pPr>
          </w:p>
        </w:tc>
        <w:tc>
          <w:tcPr>
            <w:tcW w:w="1086" w:type="dxa"/>
          </w:tcPr>
          <w:p w14:paraId="22297F61" w14:textId="77777777" w:rsidR="00813906" w:rsidRPr="00A1115A" w:rsidRDefault="00813906" w:rsidP="00BB38BE">
            <w:pPr>
              <w:pStyle w:val="TAC"/>
            </w:pPr>
          </w:p>
        </w:tc>
        <w:tc>
          <w:tcPr>
            <w:tcW w:w="972" w:type="dxa"/>
          </w:tcPr>
          <w:p w14:paraId="2D0883D5" w14:textId="77777777" w:rsidR="00813906" w:rsidRPr="00A1115A" w:rsidRDefault="00813906" w:rsidP="00BB38BE">
            <w:pPr>
              <w:pStyle w:val="TAC"/>
              <w:rPr>
                <w:lang w:val="en-US" w:eastAsia="zh-CN"/>
              </w:rPr>
            </w:pPr>
            <w:r>
              <w:rPr>
                <w:rFonts w:cs="Arial"/>
                <w:lang w:val="en-US" w:eastAsia="zh-CN"/>
              </w:rPr>
              <w:t>23</w:t>
            </w:r>
          </w:p>
        </w:tc>
        <w:tc>
          <w:tcPr>
            <w:tcW w:w="1086" w:type="dxa"/>
          </w:tcPr>
          <w:p w14:paraId="3AB642D1" w14:textId="77777777" w:rsidR="00813906" w:rsidRPr="00A1115A" w:rsidRDefault="00813906" w:rsidP="00BB38BE">
            <w:pPr>
              <w:pStyle w:val="TAC"/>
              <w:rPr>
                <w:rFonts w:cs="Arial"/>
              </w:rPr>
            </w:pPr>
            <w:r>
              <w:rPr>
                <w:rFonts w:cs="Arial"/>
              </w:rPr>
              <w:t>+2/-3</w:t>
            </w:r>
          </w:p>
        </w:tc>
        <w:tc>
          <w:tcPr>
            <w:tcW w:w="973" w:type="dxa"/>
          </w:tcPr>
          <w:p w14:paraId="7D2E2DDB" w14:textId="77777777" w:rsidR="00813906" w:rsidRPr="00A1115A" w:rsidRDefault="00813906" w:rsidP="00BB38BE">
            <w:pPr>
              <w:pStyle w:val="TAC"/>
            </w:pPr>
          </w:p>
        </w:tc>
        <w:tc>
          <w:tcPr>
            <w:tcW w:w="1086" w:type="dxa"/>
          </w:tcPr>
          <w:p w14:paraId="6FA213E8" w14:textId="77777777" w:rsidR="00813906" w:rsidRPr="00A1115A" w:rsidRDefault="00813906" w:rsidP="00BB38BE">
            <w:pPr>
              <w:pStyle w:val="TAC"/>
            </w:pPr>
          </w:p>
        </w:tc>
      </w:tr>
      <w:tr w:rsidR="00813906" w:rsidRPr="00A1115A" w14:paraId="75E2F53D" w14:textId="77777777" w:rsidTr="00BB38BE">
        <w:trPr>
          <w:trHeight w:val="187"/>
        </w:trPr>
        <w:tc>
          <w:tcPr>
            <w:tcW w:w="1596" w:type="dxa"/>
          </w:tcPr>
          <w:p w14:paraId="0A52EE68" w14:textId="77777777" w:rsidR="00813906" w:rsidRPr="00A1115A" w:rsidRDefault="00813906" w:rsidP="00BB38BE">
            <w:pPr>
              <w:pStyle w:val="TAC"/>
              <w:rPr>
                <w:lang w:val="en-US" w:eastAsia="zh-CN"/>
              </w:rPr>
            </w:pPr>
            <w:r w:rsidRPr="00A1115A">
              <w:rPr>
                <w:rFonts w:cs="Arial"/>
                <w:lang w:val="en-US" w:eastAsia="zh-CN"/>
              </w:rPr>
              <w:t>CA_n1A-n77A</w:t>
            </w:r>
          </w:p>
        </w:tc>
        <w:tc>
          <w:tcPr>
            <w:tcW w:w="972" w:type="dxa"/>
          </w:tcPr>
          <w:p w14:paraId="2A90BB70" w14:textId="77777777" w:rsidR="00813906" w:rsidRPr="00A1115A" w:rsidRDefault="00813906" w:rsidP="00BB38BE">
            <w:pPr>
              <w:pStyle w:val="TAC"/>
            </w:pPr>
          </w:p>
        </w:tc>
        <w:tc>
          <w:tcPr>
            <w:tcW w:w="1086" w:type="dxa"/>
          </w:tcPr>
          <w:p w14:paraId="0D737F3F" w14:textId="77777777" w:rsidR="00813906" w:rsidRPr="00A1115A" w:rsidRDefault="00813906" w:rsidP="00BB38BE">
            <w:pPr>
              <w:pStyle w:val="TAC"/>
            </w:pPr>
          </w:p>
        </w:tc>
        <w:tc>
          <w:tcPr>
            <w:tcW w:w="972" w:type="dxa"/>
          </w:tcPr>
          <w:p w14:paraId="22E55946" w14:textId="77777777" w:rsidR="00813906" w:rsidRPr="00A1115A" w:rsidRDefault="00813906" w:rsidP="00BB38BE">
            <w:pPr>
              <w:pStyle w:val="TAC"/>
              <w:rPr>
                <w:lang w:val="en-US" w:eastAsia="zh-CN"/>
              </w:rPr>
            </w:pPr>
          </w:p>
        </w:tc>
        <w:tc>
          <w:tcPr>
            <w:tcW w:w="1086" w:type="dxa"/>
          </w:tcPr>
          <w:p w14:paraId="539E8D8C" w14:textId="77777777" w:rsidR="00813906" w:rsidRPr="00A1115A" w:rsidRDefault="00813906" w:rsidP="00BB38BE">
            <w:pPr>
              <w:pStyle w:val="TAC"/>
              <w:rPr>
                <w:rFonts w:cs="Arial"/>
              </w:rPr>
            </w:pPr>
          </w:p>
        </w:tc>
        <w:tc>
          <w:tcPr>
            <w:tcW w:w="972" w:type="dxa"/>
          </w:tcPr>
          <w:p w14:paraId="04A919C4"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664E28E0" w14:textId="77777777" w:rsidR="00813906" w:rsidRPr="00A1115A" w:rsidRDefault="00813906" w:rsidP="00BB38BE">
            <w:pPr>
              <w:pStyle w:val="TAC"/>
              <w:rPr>
                <w:rFonts w:cs="Arial"/>
              </w:rPr>
            </w:pPr>
            <w:r w:rsidRPr="00A1115A">
              <w:rPr>
                <w:rFonts w:cs="Arial"/>
              </w:rPr>
              <w:t>+2/-3</w:t>
            </w:r>
          </w:p>
        </w:tc>
        <w:tc>
          <w:tcPr>
            <w:tcW w:w="973" w:type="dxa"/>
          </w:tcPr>
          <w:p w14:paraId="5F830DD0" w14:textId="77777777" w:rsidR="00813906" w:rsidRPr="00A1115A" w:rsidRDefault="00813906" w:rsidP="00BB38BE">
            <w:pPr>
              <w:pStyle w:val="TAC"/>
            </w:pPr>
          </w:p>
        </w:tc>
        <w:tc>
          <w:tcPr>
            <w:tcW w:w="1086" w:type="dxa"/>
          </w:tcPr>
          <w:p w14:paraId="41B5C8BE" w14:textId="77777777" w:rsidR="00813906" w:rsidRPr="00A1115A" w:rsidRDefault="00813906" w:rsidP="00BB38BE">
            <w:pPr>
              <w:pStyle w:val="TAC"/>
            </w:pPr>
          </w:p>
        </w:tc>
      </w:tr>
      <w:tr w:rsidR="00813906" w:rsidRPr="00A1115A" w14:paraId="38D8411E" w14:textId="77777777" w:rsidTr="00BB38BE">
        <w:trPr>
          <w:trHeight w:val="187"/>
        </w:trPr>
        <w:tc>
          <w:tcPr>
            <w:tcW w:w="1596" w:type="dxa"/>
          </w:tcPr>
          <w:p w14:paraId="1EE72BA9" w14:textId="77777777" w:rsidR="00813906" w:rsidRPr="00A1115A" w:rsidRDefault="00813906" w:rsidP="00BB38BE">
            <w:pPr>
              <w:pStyle w:val="TAC"/>
            </w:pPr>
            <w:r w:rsidRPr="00A1115A">
              <w:rPr>
                <w:rFonts w:hint="eastAsia"/>
                <w:lang w:val="en-US" w:eastAsia="zh-CN"/>
              </w:rPr>
              <w:t>CA_n1A-n78A</w:t>
            </w:r>
          </w:p>
        </w:tc>
        <w:tc>
          <w:tcPr>
            <w:tcW w:w="972" w:type="dxa"/>
          </w:tcPr>
          <w:p w14:paraId="2582A7AC" w14:textId="77777777" w:rsidR="00813906" w:rsidRPr="00A1115A" w:rsidRDefault="00813906" w:rsidP="00BB38BE">
            <w:pPr>
              <w:pStyle w:val="TAC"/>
            </w:pPr>
          </w:p>
        </w:tc>
        <w:tc>
          <w:tcPr>
            <w:tcW w:w="1086" w:type="dxa"/>
          </w:tcPr>
          <w:p w14:paraId="20672A95" w14:textId="77777777" w:rsidR="00813906" w:rsidRPr="00A1115A" w:rsidRDefault="00813906" w:rsidP="00BB38BE">
            <w:pPr>
              <w:pStyle w:val="TAC"/>
            </w:pPr>
          </w:p>
        </w:tc>
        <w:tc>
          <w:tcPr>
            <w:tcW w:w="972" w:type="dxa"/>
          </w:tcPr>
          <w:p w14:paraId="30D95957" w14:textId="77777777" w:rsidR="00813906" w:rsidRPr="00A1115A" w:rsidRDefault="00813906" w:rsidP="00BB38BE">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D4535D3" w14:textId="77777777" w:rsidR="00813906" w:rsidRPr="00A1115A" w:rsidRDefault="00813906" w:rsidP="00BB38BE">
            <w:pPr>
              <w:pStyle w:val="TAC"/>
            </w:pPr>
            <w:r w:rsidRPr="00A1115A">
              <w:rPr>
                <w:rFonts w:cs="Arial"/>
              </w:rPr>
              <w:t>+2/-3</w:t>
            </w:r>
          </w:p>
        </w:tc>
        <w:tc>
          <w:tcPr>
            <w:tcW w:w="972" w:type="dxa"/>
          </w:tcPr>
          <w:p w14:paraId="032EA39E" w14:textId="77777777" w:rsidR="00813906" w:rsidRPr="00A1115A" w:rsidRDefault="00813906" w:rsidP="00BB38BE">
            <w:pPr>
              <w:pStyle w:val="TAC"/>
            </w:pPr>
            <w:r w:rsidRPr="00A1115A">
              <w:rPr>
                <w:rFonts w:hint="eastAsia"/>
                <w:lang w:val="en-US" w:eastAsia="zh-CN"/>
              </w:rPr>
              <w:t>23</w:t>
            </w:r>
          </w:p>
        </w:tc>
        <w:tc>
          <w:tcPr>
            <w:tcW w:w="1086" w:type="dxa"/>
          </w:tcPr>
          <w:p w14:paraId="2F478E36" w14:textId="77777777" w:rsidR="00813906" w:rsidRPr="00A1115A" w:rsidRDefault="00813906" w:rsidP="00BB38BE">
            <w:pPr>
              <w:pStyle w:val="TAC"/>
            </w:pPr>
            <w:r w:rsidRPr="00A1115A">
              <w:rPr>
                <w:rFonts w:cs="Arial"/>
              </w:rPr>
              <w:t>+2/-3</w:t>
            </w:r>
          </w:p>
        </w:tc>
        <w:tc>
          <w:tcPr>
            <w:tcW w:w="973" w:type="dxa"/>
          </w:tcPr>
          <w:p w14:paraId="67276EBB" w14:textId="77777777" w:rsidR="00813906" w:rsidRPr="00A1115A" w:rsidRDefault="00813906" w:rsidP="00BB38BE">
            <w:pPr>
              <w:pStyle w:val="TAC"/>
            </w:pPr>
          </w:p>
        </w:tc>
        <w:tc>
          <w:tcPr>
            <w:tcW w:w="1086" w:type="dxa"/>
          </w:tcPr>
          <w:p w14:paraId="6ECFE6DB" w14:textId="77777777" w:rsidR="00813906" w:rsidRPr="00A1115A" w:rsidRDefault="00813906" w:rsidP="00BB38BE">
            <w:pPr>
              <w:pStyle w:val="TAC"/>
            </w:pPr>
          </w:p>
        </w:tc>
      </w:tr>
      <w:tr w:rsidR="00813906" w:rsidRPr="00A1115A" w14:paraId="3007774E" w14:textId="77777777" w:rsidTr="00BB38BE">
        <w:trPr>
          <w:trHeight w:val="187"/>
        </w:trPr>
        <w:tc>
          <w:tcPr>
            <w:tcW w:w="1596" w:type="dxa"/>
          </w:tcPr>
          <w:p w14:paraId="5B46E268" w14:textId="77777777" w:rsidR="00813906" w:rsidRPr="00A1115A" w:rsidRDefault="00813906" w:rsidP="00BB38BE">
            <w:pPr>
              <w:pStyle w:val="TAC"/>
            </w:pPr>
            <w:r w:rsidRPr="00A1115A">
              <w:rPr>
                <w:rFonts w:hint="eastAsia"/>
                <w:lang w:val="en-US" w:eastAsia="zh-CN"/>
              </w:rPr>
              <w:t>CA_n1A-n79A</w:t>
            </w:r>
          </w:p>
        </w:tc>
        <w:tc>
          <w:tcPr>
            <w:tcW w:w="972" w:type="dxa"/>
          </w:tcPr>
          <w:p w14:paraId="496886B3" w14:textId="77777777" w:rsidR="00813906" w:rsidRPr="00A1115A" w:rsidRDefault="00813906" w:rsidP="00BB38BE">
            <w:pPr>
              <w:pStyle w:val="TAC"/>
            </w:pPr>
          </w:p>
        </w:tc>
        <w:tc>
          <w:tcPr>
            <w:tcW w:w="1086" w:type="dxa"/>
          </w:tcPr>
          <w:p w14:paraId="4A044F7A" w14:textId="77777777" w:rsidR="00813906" w:rsidRPr="00A1115A" w:rsidRDefault="00813906" w:rsidP="00BB38BE">
            <w:pPr>
              <w:pStyle w:val="TAC"/>
            </w:pPr>
          </w:p>
        </w:tc>
        <w:tc>
          <w:tcPr>
            <w:tcW w:w="972" w:type="dxa"/>
          </w:tcPr>
          <w:p w14:paraId="2269DBFB" w14:textId="77777777" w:rsidR="00813906" w:rsidRPr="00A1115A" w:rsidRDefault="00813906" w:rsidP="00BB38BE">
            <w:pPr>
              <w:pStyle w:val="TAC"/>
            </w:pPr>
          </w:p>
        </w:tc>
        <w:tc>
          <w:tcPr>
            <w:tcW w:w="1086" w:type="dxa"/>
          </w:tcPr>
          <w:p w14:paraId="5228EBCC" w14:textId="77777777" w:rsidR="00813906" w:rsidRPr="00A1115A" w:rsidRDefault="00813906" w:rsidP="00BB38BE">
            <w:pPr>
              <w:pStyle w:val="TAC"/>
            </w:pPr>
          </w:p>
        </w:tc>
        <w:tc>
          <w:tcPr>
            <w:tcW w:w="972" w:type="dxa"/>
          </w:tcPr>
          <w:p w14:paraId="06EAD31F" w14:textId="77777777" w:rsidR="00813906" w:rsidRPr="00A1115A" w:rsidRDefault="00813906" w:rsidP="00BB38BE">
            <w:pPr>
              <w:pStyle w:val="TAC"/>
            </w:pPr>
            <w:r w:rsidRPr="00A1115A">
              <w:rPr>
                <w:rFonts w:hint="eastAsia"/>
                <w:lang w:val="en-US" w:eastAsia="zh-CN"/>
              </w:rPr>
              <w:t>23</w:t>
            </w:r>
          </w:p>
        </w:tc>
        <w:tc>
          <w:tcPr>
            <w:tcW w:w="1086" w:type="dxa"/>
          </w:tcPr>
          <w:p w14:paraId="79B1EFD9" w14:textId="77777777" w:rsidR="00813906" w:rsidRPr="00A1115A" w:rsidRDefault="00813906" w:rsidP="00BB38BE">
            <w:pPr>
              <w:pStyle w:val="TAC"/>
            </w:pPr>
            <w:r w:rsidRPr="00A1115A">
              <w:rPr>
                <w:rFonts w:cs="Arial"/>
              </w:rPr>
              <w:t>+2/-3</w:t>
            </w:r>
          </w:p>
        </w:tc>
        <w:tc>
          <w:tcPr>
            <w:tcW w:w="973" w:type="dxa"/>
          </w:tcPr>
          <w:p w14:paraId="3A4B62C0" w14:textId="77777777" w:rsidR="00813906" w:rsidRPr="00A1115A" w:rsidRDefault="00813906" w:rsidP="00BB38BE">
            <w:pPr>
              <w:pStyle w:val="TAC"/>
            </w:pPr>
          </w:p>
        </w:tc>
        <w:tc>
          <w:tcPr>
            <w:tcW w:w="1086" w:type="dxa"/>
          </w:tcPr>
          <w:p w14:paraId="79183072" w14:textId="77777777" w:rsidR="00813906" w:rsidRPr="00A1115A" w:rsidRDefault="00813906" w:rsidP="00BB38BE">
            <w:pPr>
              <w:pStyle w:val="TAC"/>
            </w:pPr>
          </w:p>
        </w:tc>
      </w:tr>
      <w:tr w:rsidR="00813906" w:rsidRPr="00A1115A" w14:paraId="2A55145C" w14:textId="77777777" w:rsidTr="00BB38BE">
        <w:trPr>
          <w:trHeight w:val="187"/>
        </w:trPr>
        <w:tc>
          <w:tcPr>
            <w:tcW w:w="1596" w:type="dxa"/>
          </w:tcPr>
          <w:p w14:paraId="2978C8C6" w14:textId="77777777" w:rsidR="00813906" w:rsidRPr="00A1115A" w:rsidRDefault="00813906" w:rsidP="00BB38BE">
            <w:pPr>
              <w:pStyle w:val="TAC"/>
              <w:rPr>
                <w:lang w:val="en-US" w:eastAsia="zh-CN"/>
              </w:rPr>
            </w:pPr>
            <w:r w:rsidRPr="00A1115A">
              <w:rPr>
                <w:rFonts w:hint="eastAsia"/>
                <w:lang w:val="en-US" w:eastAsia="zh-CN"/>
              </w:rPr>
              <w:t>CA_n2A-n5A</w:t>
            </w:r>
          </w:p>
        </w:tc>
        <w:tc>
          <w:tcPr>
            <w:tcW w:w="972" w:type="dxa"/>
          </w:tcPr>
          <w:p w14:paraId="19BB1AD1" w14:textId="77777777" w:rsidR="00813906" w:rsidRPr="00A1115A" w:rsidRDefault="00813906" w:rsidP="00BB38BE">
            <w:pPr>
              <w:pStyle w:val="TAC"/>
            </w:pPr>
          </w:p>
        </w:tc>
        <w:tc>
          <w:tcPr>
            <w:tcW w:w="1086" w:type="dxa"/>
          </w:tcPr>
          <w:p w14:paraId="3A0070F5" w14:textId="77777777" w:rsidR="00813906" w:rsidRPr="00A1115A" w:rsidRDefault="00813906" w:rsidP="00BB38BE">
            <w:pPr>
              <w:pStyle w:val="TAC"/>
            </w:pPr>
          </w:p>
        </w:tc>
        <w:tc>
          <w:tcPr>
            <w:tcW w:w="972" w:type="dxa"/>
          </w:tcPr>
          <w:p w14:paraId="3DFA4736" w14:textId="77777777" w:rsidR="00813906" w:rsidRPr="00A1115A" w:rsidRDefault="00813906" w:rsidP="00BB38BE">
            <w:pPr>
              <w:pStyle w:val="TAC"/>
            </w:pPr>
          </w:p>
        </w:tc>
        <w:tc>
          <w:tcPr>
            <w:tcW w:w="1086" w:type="dxa"/>
          </w:tcPr>
          <w:p w14:paraId="458AC526" w14:textId="77777777" w:rsidR="00813906" w:rsidRPr="00A1115A" w:rsidRDefault="00813906" w:rsidP="00BB38BE">
            <w:pPr>
              <w:pStyle w:val="TAC"/>
            </w:pPr>
          </w:p>
        </w:tc>
        <w:tc>
          <w:tcPr>
            <w:tcW w:w="972" w:type="dxa"/>
          </w:tcPr>
          <w:p w14:paraId="77BA172C"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3917E10E" w14:textId="77777777" w:rsidR="00813906" w:rsidRPr="00A1115A" w:rsidRDefault="00813906" w:rsidP="00BB38BE">
            <w:pPr>
              <w:pStyle w:val="TAC"/>
              <w:rPr>
                <w:rFonts w:cs="Arial"/>
              </w:rPr>
            </w:pPr>
            <w:r w:rsidRPr="00A1115A">
              <w:rPr>
                <w:rFonts w:cs="Arial"/>
              </w:rPr>
              <w:t>+2/-3</w:t>
            </w:r>
          </w:p>
        </w:tc>
        <w:tc>
          <w:tcPr>
            <w:tcW w:w="973" w:type="dxa"/>
          </w:tcPr>
          <w:p w14:paraId="6421A97B" w14:textId="77777777" w:rsidR="00813906" w:rsidRPr="00A1115A" w:rsidRDefault="00813906" w:rsidP="00BB38BE">
            <w:pPr>
              <w:pStyle w:val="TAC"/>
            </w:pPr>
          </w:p>
        </w:tc>
        <w:tc>
          <w:tcPr>
            <w:tcW w:w="1086" w:type="dxa"/>
          </w:tcPr>
          <w:p w14:paraId="7A6FB3E3" w14:textId="77777777" w:rsidR="00813906" w:rsidRPr="00A1115A" w:rsidRDefault="00813906" w:rsidP="00BB38BE">
            <w:pPr>
              <w:pStyle w:val="TAC"/>
            </w:pPr>
          </w:p>
        </w:tc>
      </w:tr>
      <w:tr w:rsidR="00813906" w:rsidRPr="00A1115A" w14:paraId="0540862A" w14:textId="77777777" w:rsidTr="00BB38BE">
        <w:trPr>
          <w:trHeight w:val="187"/>
        </w:trPr>
        <w:tc>
          <w:tcPr>
            <w:tcW w:w="1596" w:type="dxa"/>
          </w:tcPr>
          <w:p w14:paraId="1CFAE1DE" w14:textId="77777777" w:rsidR="00813906" w:rsidRPr="00A1115A" w:rsidRDefault="00813906" w:rsidP="00BB38BE">
            <w:pPr>
              <w:pStyle w:val="TAC"/>
              <w:rPr>
                <w:lang w:val="en-US" w:eastAsia="zh-CN"/>
              </w:rPr>
            </w:pPr>
            <w:r>
              <w:rPr>
                <w:rFonts w:cs="Arial"/>
                <w:lang w:val="en-US" w:eastAsia="zh-CN"/>
              </w:rPr>
              <w:t>CA_n2A-n7A</w:t>
            </w:r>
          </w:p>
        </w:tc>
        <w:tc>
          <w:tcPr>
            <w:tcW w:w="972" w:type="dxa"/>
          </w:tcPr>
          <w:p w14:paraId="5FB7D052" w14:textId="77777777" w:rsidR="00813906" w:rsidRPr="00A1115A" w:rsidRDefault="00813906" w:rsidP="00BB38BE">
            <w:pPr>
              <w:pStyle w:val="TAC"/>
            </w:pPr>
          </w:p>
        </w:tc>
        <w:tc>
          <w:tcPr>
            <w:tcW w:w="1086" w:type="dxa"/>
          </w:tcPr>
          <w:p w14:paraId="29BFCF5A" w14:textId="77777777" w:rsidR="00813906" w:rsidRPr="00A1115A" w:rsidRDefault="00813906" w:rsidP="00BB38BE">
            <w:pPr>
              <w:pStyle w:val="TAC"/>
            </w:pPr>
          </w:p>
        </w:tc>
        <w:tc>
          <w:tcPr>
            <w:tcW w:w="972" w:type="dxa"/>
          </w:tcPr>
          <w:p w14:paraId="3E82894F" w14:textId="77777777" w:rsidR="00813906" w:rsidRPr="00A1115A" w:rsidRDefault="00813906" w:rsidP="00BB38BE">
            <w:pPr>
              <w:pStyle w:val="TAC"/>
            </w:pPr>
          </w:p>
        </w:tc>
        <w:tc>
          <w:tcPr>
            <w:tcW w:w="1086" w:type="dxa"/>
          </w:tcPr>
          <w:p w14:paraId="30DA7ED5" w14:textId="77777777" w:rsidR="00813906" w:rsidRPr="00A1115A" w:rsidRDefault="00813906" w:rsidP="00BB38BE">
            <w:pPr>
              <w:pStyle w:val="TAC"/>
            </w:pPr>
          </w:p>
        </w:tc>
        <w:tc>
          <w:tcPr>
            <w:tcW w:w="972" w:type="dxa"/>
          </w:tcPr>
          <w:p w14:paraId="494070C5"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483302AB" w14:textId="77777777" w:rsidR="00813906" w:rsidRPr="00A1115A" w:rsidRDefault="00813906" w:rsidP="00BB38BE">
            <w:pPr>
              <w:pStyle w:val="TAC"/>
              <w:rPr>
                <w:rFonts w:cs="Arial"/>
              </w:rPr>
            </w:pPr>
            <w:r>
              <w:rPr>
                <w:rFonts w:cs="Arial"/>
              </w:rPr>
              <w:t>+2/-3</w:t>
            </w:r>
          </w:p>
        </w:tc>
        <w:tc>
          <w:tcPr>
            <w:tcW w:w="973" w:type="dxa"/>
          </w:tcPr>
          <w:p w14:paraId="67FA3070" w14:textId="77777777" w:rsidR="00813906" w:rsidRPr="00A1115A" w:rsidRDefault="00813906" w:rsidP="00BB38BE">
            <w:pPr>
              <w:pStyle w:val="TAC"/>
            </w:pPr>
          </w:p>
        </w:tc>
        <w:tc>
          <w:tcPr>
            <w:tcW w:w="1086" w:type="dxa"/>
          </w:tcPr>
          <w:p w14:paraId="04211C1F" w14:textId="77777777" w:rsidR="00813906" w:rsidRPr="00A1115A" w:rsidRDefault="00813906" w:rsidP="00BB38BE">
            <w:pPr>
              <w:pStyle w:val="TAC"/>
            </w:pPr>
          </w:p>
        </w:tc>
      </w:tr>
      <w:tr w:rsidR="00813906" w:rsidRPr="00A1115A" w14:paraId="5B3EBB28" w14:textId="77777777" w:rsidTr="00BB38BE">
        <w:trPr>
          <w:trHeight w:val="187"/>
        </w:trPr>
        <w:tc>
          <w:tcPr>
            <w:tcW w:w="1596" w:type="dxa"/>
          </w:tcPr>
          <w:p w14:paraId="1767B5E1" w14:textId="77777777" w:rsidR="00813906" w:rsidRPr="00A1115A" w:rsidRDefault="00813906" w:rsidP="00BB38BE">
            <w:pPr>
              <w:pStyle w:val="TAC"/>
              <w:rPr>
                <w:lang w:val="en-US" w:eastAsia="zh-CN"/>
              </w:rPr>
            </w:pPr>
            <w:r>
              <w:rPr>
                <w:lang w:val="en-US" w:eastAsia="zh-CN"/>
              </w:rPr>
              <w:t>CA_n2A-n12A</w:t>
            </w:r>
          </w:p>
        </w:tc>
        <w:tc>
          <w:tcPr>
            <w:tcW w:w="972" w:type="dxa"/>
          </w:tcPr>
          <w:p w14:paraId="00B92A32" w14:textId="77777777" w:rsidR="00813906" w:rsidRPr="00A1115A" w:rsidRDefault="00813906" w:rsidP="00BB38BE">
            <w:pPr>
              <w:pStyle w:val="TAC"/>
            </w:pPr>
          </w:p>
        </w:tc>
        <w:tc>
          <w:tcPr>
            <w:tcW w:w="1086" w:type="dxa"/>
          </w:tcPr>
          <w:p w14:paraId="5A946F25" w14:textId="77777777" w:rsidR="00813906" w:rsidRPr="00A1115A" w:rsidRDefault="00813906" w:rsidP="00BB38BE">
            <w:pPr>
              <w:pStyle w:val="TAC"/>
            </w:pPr>
          </w:p>
        </w:tc>
        <w:tc>
          <w:tcPr>
            <w:tcW w:w="972" w:type="dxa"/>
          </w:tcPr>
          <w:p w14:paraId="0B78B404" w14:textId="77777777" w:rsidR="00813906" w:rsidRPr="00A1115A" w:rsidRDefault="00813906" w:rsidP="00BB38BE">
            <w:pPr>
              <w:pStyle w:val="TAC"/>
            </w:pPr>
          </w:p>
        </w:tc>
        <w:tc>
          <w:tcPr>
            <w:tcW w:w="1086" w:type="dxa"/>
          </w:tcPr>
          <w:p w14:paraId="309EA6AA" w14:textId="77777777" w:rsidR="00813906" w:rsidRPr="00A1115A" w:rsidRDefault="00813906" w:rsidP="00BB38BE">
            <w:pPr>
              <w:pStyle w:val="TAC"/>
            </w:pPr>
          </w:p>
        </w:tc>
        <w:tc>
          <w:tcPr>
            <w:tcW w:w="972" w:type="dxa"/>
          </w:tcPr>
          <w:p w14:paraId="516C9DDA"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4EF082B8" w14:textId="77777777" w:rsidR="00813906" w:rsidRPr="00A1115A" w:rsidRDefault="00813906" w:rsidP="00BB38BE">
            <w:pPr>
              <w:pStyle w:val="TAC"/>
              <w:rPr>
                <w:rFonts w:cs="Arial"/>
              </w:rPr>
            </w:pPr>
            <w:r>
              <w:rPr>
                <w:rFonts w:cs="Arial"/>
              </w:rPr>
              <w:t>+2/-3</w:t>
            </w:r>
          </w:p>
        </w:tc>
        <w:tc>
          <w:tcPr>
            <w:tcW w:w="973" w:type="dxa"/>
          </w:tcPr>
          <w:p w14:paraId="7BD3B477" w14:textId="77777777" w:rsidR="00813906" w:rsidRPr="00A1115A" w:rsidRDefault="00813906" w:rsidP="00BB38BE">
            <w:pPr>
              <w:pStyle w:val="TAC"/>
            </w:pPr>
          </w:p>
        </w:tc>
        <w:tc>
          <w:tcPr>
            <w:tcW w:w="1086" w:type="dxa"/>
          </w:tcPr>
          <w:p w14:paraId="03BF4174" w14:textId="77777777" w:rsidR="00813906" w:rsidRPr="00A1115A" w:rsidRDefault="00813906" w:rsidP="00BB38BE">
            <w:pPr>
              <w:pStyle w:val="TAC"/>
            </w:pPr>
          </w:p>
        </w:tc>
      </w:tr>
      <w:tr w:rsidR="00813906" w:rsidRPr="00A1115A" w14:paraId="41942A57" w14:textId="77777777" w:rsidTr="00BB38BE">
        <w:trPr>
          <w:trHeight w:val="187"/>
        </w:trPr>
        <w:tc>
          <w:tcPr>
            <w:tcW w:w="1596" w:type="dxa"/>
          </w:tcPr>
          <w:p w14:paraId="109EDA55" w14:textId="77777777" w:rsidR="00813906" w:rsidRPr="00A1115A" w:rsidRDefault="00813906" w:rsidP="00BB38BE">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392A9877" w14:textId="77777777" w:rsidR="00813906" w:rsidRPr="00A1115A" w:rsidRDefault="00813906" w:rsidP="00BB38BE">
            <w:pPr>
              <w:pStyle w:val="TAC"/>
            </w:pPr>
          </w:p>
        </w:tc>
        <w:tc>
          <w:tcPr>
            <w:tcW w:w="1086" w:type="dxa"/>
          </w:tcPr>
          <w:p w14:paraId="3227DFCD" w14:textId="77777777" w:rsidR="00813906" w:rsidRPr="00A1115A" w:rsidRDefault="00813906" w:rsidP="00BB38BE">
            <w:pPr>
              <w:pStyle w:val="TAC"/>
            </w:pPr>
          </w:p>
        </w:tc>
        <w:tc>
          <w:tcPr>
            <w:tcW w:w="972" w:type="dxa"/>
          </w:tcPr>
          <w:p w14:paraId="3EC19BC2" w14:textId="77777777" w:rsidR="00813906" w:rsidRPr="00A1115A" w:rsidRDefault="00813906" w:rsidP="00BB38BE">
            <w:pPr>
              <w:pStyle w:val="TAC"/>
            </w:pPr>
          </w:p>
        </w:tc>
        <w:tc>
          <w:tcPr>
            <w:tcW w:w="1086" w:type="dxa"/>
          </w:tcPr>
          <w:p w14:paraId="2481249D" w14:textId="77777777" w:rsidR="00813906" w:rsidRPr="00A1115A" w:rsidRDefault="00813906" w:rsidP="00BB38BE">
            <w:pPr>
              <w:pStyle w:val="TAC"/>
            </w:pPr>
          </w:p>
        </w:tc>
        <w:tc>
          <w:tcPr>
            <w:tcW w:w="972" w:type="dxa"/>
          </w:tcPr>
          <w:p w14:paraId="09666B49"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392E979A" w14:textId="77777777" w:rsidR="00813906" w:rsidRPr="00A1115A" w:rsidRDefault="00813906" w:rsidP="00BB38BE">
            <w:pPr>
              <w:pStyle w:val="TAC"/>
              <w:rPr>
                <w:rFonts w:cs="Arial"/>
              </w:rPr>
            </w:pPr>
            <w:r>
              <w:rPr>
                <w:rFonts w:cs="Arial"/>
              </w:rPr>
              <w:t>+2/-3</w:t>
            </w:r>
          </w:p>
        </w:tc>
        <w:tc>
          <w:tcPr>
            <w:tcW w:w="973" w:type="dxa"/>
          </w:tcPr>
          <w:p w14:paraId="4B7ABEBE" w14:textId="77777777" w:rsidR="00813906" w:rsidRPr="00A1115A" w:rsidRDefault="00813906" w:rsidP="00BB38BE">
            <w:pPr>
              <w:pStyle w:val="TAC"/>
            </w:pPr>
          </w:p>
        </w:tc>
        <w:tc>
          <w:tcPr>
            <w:tcW w:w="1086" w:type="dxa"/>
          </w:tcPr>
          <w:p w14:paraId="3EF46A05" w14:textId="77777777" w:rsidR="00813906" w:rsidRPr="00A1115A" w:rsidRDefault="00813906" w:rsidP="00BB38BE">
            <w:pPr>
              <w:pStyle w:val="TAC"/>
            </w:pPr>
          </w:p>
        </w:tc>
      </w:tr>
      <w:tr w:rsidR="00813906" w:rsidRPr="00A1115A" w14:paraId="2AC2ECDF" w14:textId="77777777" w:rsidTr="00BB38BE">
        <w:trPr>
          <w:trHeight w:val="187"/>
        </w:trPr>
        <w:tc>
          <w:tcPr>
            <w:tcW w:w="1596" w:type="dxa"/>
          </w:tcPr>
          <w:p w14:paraId="6C29345A" w14:textId="77777777" w:rsidR="00813906" w:rsidRPr="00A1115A" w:rsidRDefault="00813906" w:rsidP="00BB38BE">
            <w:pPr>
              <w:pStyle w:val="TAC"/>
              <w:rPr>
                <w:lang w:val="en-US" w:eastAsia="zh-CN"/>
              </w:rPr>
            </w:pPr>
            <w:r>
              <w:rPr>
                <w:rFonts w:cs="Arial"/>
                <w:lang w:val="en-US" w:eastAsia="zh-CN"/>
              </w:rPr>
              <w:t>CA_n2A-n30A</w:t>
            </w:r>
          </w:p>
        </w:tc>
        <w:tc>
          <w:tcPr>
            <w:tcW w:w="972" w:type="dxa"/>
          </w:tcPr>
          <w:p w14:paraId="03CA5E5B" w14:textId="77777777" w:rsidR="00813906" w:rsidRPr="00A1115A" w:rsidRDefault="00813906" w:rsidP="00BB38BE">
            <w:pPr>
              <w:pStyle w:val="TAC"/>
            </w:pPr>
          </w:p>
        </w:tc>
        <w:tc>
          <w:tcPr>
            <w:tcW w:w="1086" w:type="dxa"/>
          </w:tcPr>
          <w:p w14:paraId="05926DB4" w14:textId="77777777" w:rsidR="00813906" w:rsidRPr="00A1115A" w:rsidRDefault="00813906" w:rsidP="00BB38BE">
            <w:pPr>
              <w:pStyle w:val="TAC"/>
            </w:pPr>
          </w:p>
        </w:tc>
        <w:tc>
          <w:tcPr>
            <w:tcW w:w="972" w:type="dxa"/>
          </w:tcPr>
          <w:p w14:paraId="5D873F0C" w14:textId="77777777" w:rsidR="00813906" w:rsidRPr="00A1115A" w:rsidRDefault="00813906" w:rsidP="00BB38BE">
            <w:pPr>
              <w:pStyle w:val="TAC"/>
            </w:pPr>
          </w:p>
        </w:tc>
        <w:tc>
          <w:tcPr>
            <w:tcW w:w="1086" w:type="dxa"/>
          </w:tcPr>
          <w:p w14:paraId="288A9317" w14:textId="77777777" w:rsidR="00813906" w:rsidRPr="00A1115A" w:rsidRDefault="00813906" w:rsidP="00BB38BE">
            <w:pPr>
              <w:pStyle w:val="TAC"/>
            </w:pPr>
          </w:p>
        </w:tc>
        <w:tc>
          <w:tcPr>
            <w:tcW w:w="972" w:type="dxa"/>
          </w:tcPr>
          <w:p w14:paraId="6739AA20"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2A40867C" w14:textId="77777777" w:rsidR="00813906" w:rsidRPr="00A1115A" w:rsidRDefault="00813906" w:rsidP="00BB38BE">
            <w:pPr>
              <w:pStyle w:val="TAC"/>
              <w:rPr>
                <w:rFonts w:cs="Arial"/>
              </w:rPr>
            </w:pPr>
            <w:r>
              <w:rPr>
                <w:rFonts w:cs="Arial"/>
              </w:rPr>
              <w:t>+2/-3</w:t>
            </w:r>
          </w:p>
        </w:tc>
        <w:tc>
          <w:tcPr>
            <w:tcW w:w="973" w:type="dxa"/>
          </w:tcPr>
          <w:p w14:paraId="08741C5D" w14:textId="77777777" w:rsidR="00813906" w:rsidRPr="00A1115A" w:rsidRDefault="00813906" w:rsidP="00BB38BE">
            <w:pPr>
              <w:pStyle w:val="TAC"/>
            </w:pPr>
          </w:p>
        </w:tc>
        <w:tc>
          <w:tcPr>
            <w:tcW w:w="1086" w:type="dxa"/>
          </w:tcPr>
          <w:p w14:paraId="6970E30A" w14:textId="77777777" w:rsidR="00813906" w:rsidRPr="00A1115A" w:rsidRDefault="00813906" w:rsidP="00BB38BE">
            <w:pPr>
              <w:pStyle w:val="TAC"/>
            </w:pPr>
          </w:p>
        </w:tc>
      </w:tr>
      <w:tr w:rsidR="00813906" w:rsidRPr="00A1115A" w14:paraId="224A6CCC" w14:textId="77777777" w:rsidTr="00BB38BE">
        <w:trPr>
          <w:trHeight w:val="187"/>
        </w:trPr>
        <w:tc>
          <w:tcPr>
            <w:tcW w:w="1596" w:type="dxa"/>
          </w:tcPr>
          <w:p w14:paraId="1305F29E" w14:textId="77777777" w:rsidR="00813906" w:rsidRPr="00A1115A" w:rsidRDefault="00813906" w:rsidP="00BB38BE">
            <w:pPr>
              <w:pStyle w:val="TAC"/>
              <w:rPr>
                <w:lang w:val="en-US" w:eastAsia="zh-CN"/>
              </w:rPr>
            </w:pPr>
            <w:r w:rsidRPr="00A1115A">
              <w:rPr>
                <w:rFonts w:hint="eastAsia"/>
                <w:lang w:val="en-US" w:eastAsia="zh-CN"/>
              </w:rPr>
              <w:t>CA_n2A-n48A</w:t>
            </w:r>
          </w:p>
        </w:tc>
        <w:tc>
          <w:tcPr>
            <w:tcW w:w="972" w:type="dxa"/>
          </w:tcPr>
          <w:p w14:paraId="66395570" w14:textId="77777777" w:rsidR="00813906" w:rsidRPr="00A1115A" w:rsidRDefault="00813906" w:rsidP="00BB38BE">
            <w:pPr>
              <w:pStyle w:val="TAC"/>
            </w:pPr>
          </w:p>
        </w:tc>
        <w:tc>
          <w:tcPr>
            <w:tcW w:w="1086" w:type="dxa"/>
          </w:tcPr>
          <w:p w14:paraId="408F92D0" w14:textId="77777777" w:rsidR="00813906" w:rsidRPr="00A1115A" w:rsidRDefault="00813906" w:rsidP="00BB38BE">
            <w:pPr>
              <w:pStyle w:val="TAC"/>
            </w:pPr>
          </w:p>
        </w:tc>
        <w:tc>
          <w:tcPr>
            <w:tcW w:w="972" w:type="dxa"/>
          </w:tcPr>
          <w:p w14:paraId="5F000955" w14:textId="77777777" w:rsidR="00813906" w:rsidRPr="00A1115A" w:rsidRDefault="00813906" w:rsidP="00BB38BE">
            <w:pPr>
              <w:pStyle w:val="TAC"/>
            </w:pPr>
          </w:p>
        </w:tc>
        <w:tc>
          <w:tcPr>
            <w:tcW w:w="1086" w:type="dxa"/>
          </w:tcPr>
          <w:p w14:paraId="1F72DE91" w14:textId="77777777" w:rsidR="00813906" w:rsidRPr="00A1115A" w:rsidRDefault="00813906" w:rsidP="00BB38BE">
            <w:pPr>
              <w:pStyle w:val="TAC"/>
            </w:pPr>
          </w:p>
        </w:tc>
        <w:tc>
          <w:tcPr>
            <w:tcW w:w="972" w:type="dxa"/>
          </w:tcPr>
          <w:p w14:paraId="14D12E9B"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37F5A030" w14:textId="77777777" w:rsidR="00813906" w:rsidRPr="00A1115A" w:rsidRDefault="00813906" w:rsidP="00BB38BE">
            <w:pPr>
              <w:pStyle w:val="TAC"/>
              <w:rPr>
                <w:rFonts w:cs="Arial"/>
              </w:rPr>
            </w:pPr>
            <w:r w:rsidRPr="00A1115A">
              <w:rPr>
                <w:rFonts w:cs="Arial"/>
              </w:rPr>
              <w:t>+2/-3</w:t>
            </w:r>
          </w:p>
        </w:tc>
        <w:tc>
          <w:tcPr>
            <w:tcW w:w="973" w:type="dxa"/>
          </w:tcPr>
          <w:p w14:paraId="650F2DE6" w14:textId="77777777" w:rsidR="00813906" w:rsidRPr="00A1115A" w:rsidRDefault="00813906" w:rsidP="00BB38BE">
            <w:pPr>
              <w:pStyle w:val="TAC"/>
            </w:pPr>
          </w:p>
        </w:tc>
        <w:tc>
          <w:tcPr>
            <w:tcW w:w="1086" w:type="dxa"/>
          </w:tcPr>
          <w:p w14:paraId="1260AFF1" w14:textId="77777777" w:rsidR="00813906" w:rsidRPr="00A1115A" w:rsidRDefault="00813906" w:rsidP="00BB38BE">
            <w:pPr>
              <w:pStyle w:val="TAC"/>
            </w:pPr>
          </w:p>
        </w:tc>
      </w:tr>
      <w:tr w:rsidR="00813906" w:rsidRPr="00A1115A" w14:paraId="59B8A46D" w14:textId="77777777" w:rsidTr="00BB38BE">
        <w:trPr>
          <w:trHeight w:val="187"/>
        </w:trPr>
        <w:tc>
          <w:tcPr>
            <w:tcW w:w="1596" w:type="dxa"/>
          </w:tcPr>
          <w:p w14:paraId="1C3C8316" w14:textId="77777777" w:rsidR="00813906" w:rsidRPr="00A1115A" w:rsidRDefault="00813906" w:rsidP="00BB38BE">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87DA694" w14:textId="77777777" w:rsidR="00813906" w:rsidRPr="00A1115A" w:rsidRDefault="00813906" w:rsidP="00BB38BE">
            <w:pPr>
              <w:pStyle w:val="TAC"/>
            </w:pPr>
          </w:p>
        </w:tc>
        <w:tc>
          <w:tcPr>
            <w:tcW w:w="1086" w:type="dxa"/>
          </w:tcPr>
          <w:p w14:paraId="676C4F75" w14:textId="77777777" w:rsidR="00813906" w:rsidRPr="00A1115A" w:rsidRDefault="00813906" w:rsidP="00BB38BE">
            <w:pPr>
              <w:pStyle w:val="TAC"/>
            </w:pPr>
          </w:p>
        </w:tc>
        <w:tc>
          <w:tcPr>
            <w:tcW w:w="972" w:type="dxa"/>
          </w:tcPr>
          <w:p w14:paraId="41313796" w14:textId="77777777" w:rsidR="00813906" w:rsidRPr="00A1115A" w:rsidRDefault="00813906" w:rsidP="00BB38BE">
            <w:pPr>
              <w:pStyle w:val="TAC"/>
            </w:pPr>
          </w:p>
        </w:tc>
        <w:tc>
          <w:tcPr>
            <w:tcW w:w="1086" w:type="dxa"/>
          </w:tcPr>
          <w:p w14:paraId="182E478B" w14:textId="77777777" w:rsidR="00813906" w:rsidRPr="00A1115A" w:rsidRDefault="00813906" w:rsidP="00BB38BE">
            <w:pPr>
              <w:pStyle w:val="TAC"/>
            </w:pPr>
          </w:p>
        </w:tc>
        <w:tc>
          <w:tcPr>
            <w:tcW w:w="972" w:type="dxa"/>
          </w:tcPr>
          <w:p w14:paraId="427B4F00"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0F9292FD" w14:textId="77777777" w:rsidR="00813906" w:rsidRPr="00A1115A" w:rsidRDefault="00813906" w:rsidP="00BB38BE">
            <w:pPr>
              <w:pStyle w:val="TAC"/>
              <w:rPr>
                <w:rFonts w:cs="Arial"/>
              </w:rPr>
            </w:pPr>
            <w:r w:rsidRPr="00A1115A">
              <w:rPr>
                <w:rFonts w:cs="Arial"/>
              </w:rPr>
              <w:t>+2/-3</w:t>
            </w:r>
          </w:p>
        </w:tc>
        <w:tc>
          <w:tcPr>
            <w:tcW w:w="973" w:type="dxa"/>
          </w:tcPr>
          <w:p w14:paraId="051D9B2D" w14:textId="77777777" w:rsidR="00813906" w:rsidRPr="00A1115A" w:rsidRDefault="00813906" w:rsidP="00BB38BE">
            <w:pPr>
              <w:pStyle w:val="TAC"/>
            </w:pPr>
          </w:p>
        </w:tc>
        <w:tc>
          <w:tcPr>
            <w:tcW w:w="1086" w:type="dxa"/>
          </w:tcPr>
          <w:p w14:paraId="5BD6C7B7" w14:textId="77777777" w:rsidR="00813906" w:rsidRPr="00A1115A" w:rsidRDefault="00813906" w:rsidP="00BB38BE">
            <w:pPr>
              <w:pStyle w:val="TAC"/>
            </w:pPr>
          </w:p>
        </w:tc>
      </w:tr>
      <w:tr w:rsidR="00813906" w:rsidRPr="00A1115A" w14:paraId="4E1D6409" w14:textId="77777777" w:rsidTr="00BB38BE">
        <w:trPr>
          <w:trHeight w:val="187"/>
        </w:trPr>
        <w:tc>
          <w:tcPr>
            <w:tcW w:w="1596" w:type="dxa"/>
          </w:tcPr>
          <w:p w14:paraId="1B88C77C" w14:textId="77777777" w:rsidR="00813906" w:rsidRPr="00A1115A" w:rsidRDefault="00813906" w:rsidP="00BB38BE">
            <w:pPr>
              <w:pStyle w:val="TAC"/>
              <w:rPr>
                <w:lang w:val="en-US" w:eastAsia="zh-CN"/>
              </w:rPr>
            </w:pPr>
            <w:r w:rsidRPr="00A1115A">
              <w:rPr>
                <w:rFonts w:cs="Arial"/>
                <w:szCs w:val="18"/>
                <w:lang w:val="en-US"/>
              </w:rPr>
              <w:t>CA_n2A-n77A</w:t>
            </w:r>
          </w:p>
        </w:tc>
        <w:tc>
          <w:tcPr>
            <w:tcW w:w="972" w:type="dxa"/>
          </w:tcPr>
          <w:p w14:paraId="6959AA60" w14:textId="77777777" w:rsidR="00813906" w:rsidRPr="00A1115A" w:rsidRDefault="00813906" w:rsidP="00BB38BE">
            <w:pPr>
              <w:pStyle w:val="TAC"/>
            </w:pPr>
          </w:p>
        </w:tc>
        <w:tc>
          <w:tcPr>
            <w:tcW w:w="1086" w:type="dxa"/>
          </w:tcPr>
          <w:p w14:paraId="2FEA05E9"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FF177BD"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D8B5B10" w14:textId="77777777" w:rsidR="00813906" w:rsidRPr="00A1115A" w:rsidRDefault="00813906" w:rsidP="00BB38BE">
            <w:pPr>
              <w:pStyle w:val="TAC"/>
            </w:pPr>
            <w:r>
              <w:rPr>
                <w:rFonts w:cs="Arial"/>
              </w:rPr>
              <w:t>+2/-3</w:t>
            </w:r>
          </w:p>
        </w:tc>
        <w:tc>
          <w:tcPr>
            <w:tcW w:w="972" w:type="dxa"/>
          </w:tcPr>
          <w:p w14:paraId="563140A4"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3A89A686" w14:textId="77777777" w:rsidR="00813906" w:rsidRPr="00A1115A" w:rsidRDefault="00813906" w:rsidP="00BB38BE">
            <w:pPr>
              <w:pStyle w:val="TAC"/>
              <w:rPr>
                <w:rFonts w:cs="Arial"/>
              </w:rPr>
            </w:pPr>
            <w:r w:rsidRPr="00A1115A">
              <w:rPr>
                <w:rFonts w:cs="Arial"/>
              </w:rPr>
              <w:t>+2/-3</w:t>
            </w:r>
          </w:p>
        </w:tc>
        <w:tc>
          <w:tcPr>
            <w:tcW w:w="973" w:type="dxa"/>
          </w:tcPr>
          <w:p w14:paraId="4DC63F71" w14:textId="77777777" w:rsidR="00813906" w:rsidRPr="00A1115A" w:rsidRDefault="00813906" w:rsidP="00BB38BE">
            <w:pPr>
              <w:pStyle w:val="TAC"/>
            </w:pPr>
          </w:p>
        </w:tc>
        <w:tc>
          <w:tcPr>
            <w:tcW w:w="1086" w:type="dxa"/>
          </w:tcPr>
          <w:p w14:paraId="497CA6F2" w14:textId="77777777" w:rsidR="00813906" w:rsidRPr="00A1115A" w:rsidRDefault="00813906" w:rsidP="00BB38BE">
            <w:pPr>
              <w:pStyle w:val="TAC"/>
            </w:pPr>
          </w:p>
        </w:tc>
      </w:tr>
      <w:tr w:rsidR="00813906" w:rsidRPr="00A1115A" w14:paraId="7472EE8E" w14:textId="77777777" w:rsidTr="00BB38BE">
        <w:trPr>
          <w:trHeight w:val="187"/>
        </w:trPr>
        <w:tc>
          <w:tcPr>
            <w:tcW w:w="1596" w:type="dxa"/>
          </w:tcPr>
          <w:p w14:paraId="58938A1B" w14:textId="77777777" w:rsidR="00813906" w:rsidRPr="00A1115A" w:rsidRDefault="00813906" w:rsidP="00BB38BE">
            <w:pPr>
              <w:pStyle w:val="TAC"/>
              <w:rPr>
                <w:lang w:val="en-US" w:eastAsia="zh-CN"/>
              </w:rPr>
            </w:pPr>
            <w:r w:rsidRPr="00A1115A">
              <w:rPr>
                <w:rFonts w:hint="eastAsia"/>
                <w:lang w:val="en-US" w:eastAsia="zh-CN"/>
              </w:rPr>
              <w:t>CA_n2A-n78A</w:t>
            </w:r>
          </w:p>
        </w:tc>
        <w:tc>
          <w:tcPr>
            <w:tcW w:w="972" w:type="dxa"/>
          </w:tcPr>
          <w:p w14:paraId="2F2609AC" w14:textId="77777777" w:rsidR="00813906" w:rsidRPr="00A1115A" w:rsidRDefault="00813906" w:rsidP="00BB38BE">
            <w:pPr>
              <w:pStyle w:val="TAC"/>
            </w:pPr>
          </w:p>
        </w:tc>
        <w:tc>
          <w:tcPr>
            <w:tcW w:w="1086" w:type="dxa"/>
          </w:tcPr>
          <w:p w14:paraId="614DD97C"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29D4743"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6C38751" w14:textId="77777777" w:rsidR="00813906" w:rsidRPr="00A1115A" w:rsidRDefault="00813906" w:rsidP="00BB38BE">
            <w:pPr>
              <w:pStyle w:val="TAC"/>
            </w:pPr>
          </w:p>
        </w:tc>
        <w:tc>
          <w:tcPr>
            <w:tcW w:w="972" w:type="dxa"/>
          </w:tcPr>
          <w:p w14:paraId="762B0E2F"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6CCC1729" w14:textId="77777777" w:rsidR="00813906" w:rsidRPr="00A1115A" w:rsidRDefault="00813906" w:rsidP="00BB38BE">
            <w:pPr>
              <w:pStyle w:val="TAC"/>
              <w:rPr>
                <w:rFonts w:cs="Arial"/>
              </w:rPr>
            </w:pPr>
            <w:r w:rsidRPr="00A1115A">
              <w:rPr>
                <w:rFonts w:cs="Arial"/>
              </w:rPr>
              <w:t>+2/-3</w:t>
            </w:r>
          </w:p>
        </w:tc>
        <w:tc>
          <w:tcPr>
            <w:tcW w:w="973" w:type="dxa"/>
          </w:tcPr>
          <w:p w14:paraId="6CA163EC" w14:textId="77777777" w:rsidR="00813906" w:rsidRPr="00A1115A" w:rsidRDefault="00813906" w:rsidP="00BB38BE">
            <w:pPr>
              <w:pStyle w:val="TAC"/>
            </w:pPr>
          </w:p>
        </w:tc>
        <w:tc>
          <w:tcPr>
            <w:tcW w:w="1086" w:type="dxa"/>
          </w:tcPr>
          <w:p w14:paraId="06834176" w14:textId="77777777" w:rsidR="00813906" w:rsidRPr="00A1115A" w:rsidRDefault="00813906" w:rsidP="00BB38BE">
            <w:pPr>
              <w:pStyle w:val="TAC"/>
            </w:pPr>
          </w:p>
        </w:tc>
      </w:tr>
      <w:tr w:rsidR="00813906" w:rsidRPr="00A1115A" w14:paraId="04D27C1C" w14:textId="77777777" w:rsidTr="00BB38BE">
        <w:trPr>
          <w:trHeight w:val="187"/>
        </w:trPr>
        <w:tc>
          <w:tcPr>
            <w:tcW w:w="1596" w:type="dxa"/>
          </w:tcPr>
          <w:p w14:paraId="7836C19B" w14:textId="77777777" w:rsidR="00813906" w:rsidRPr="00A1115A" w:rsidRDefault="00813906" w:rsidP="00BB38BE">
            <w:pPr>
              <w:pStyle w:val="TAC"/>
              <w:rPr>
                <w:lang w:val="en-US" w:eastAsia="zh-CN"/>
              </w:rPr>
            </w:pPr>
            <w:r>
              <w:rPr>
                <w:rFonts w:cs="Arial"/>
                <w:szCs w:val="18"/>
                <w:lang w:val="en-US" w:eastAsia="zh-CN"/>
              </w:rPr>
              <w:t>CA_n3A-n5A</w:t>
            </w:r>
          </w:p>
        </w:tc>
        <w:tc>
          <w:tcPr>
            <w:tcW w:w="972" w:type="dxa"/>
          </w:tcPr>
          <w:p w14:paraId="67AE5975" w14:textId="77777777" w:rsidR="00813906" w:rsidRPr="00A1115A" w:rsidRDefault="00813906" w:rsidP="00BB38BE">
            <w:pPr>
              <w:pStyle w:val="TAC"/>
            </w:pPr>
          </w:p>
        </w:tc>
        <w:tc>
          <w:tcPr>
            <w:tcW w:w="1086" w:type="dxa"/>
          </w:tcPr>
          <w:p w14:paraId="26AACAFA"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1399AC3"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9F2D853" w14:textId="77777777" w:rsidR="00813906" w:rsidRPr="00A1115A" w:rsidRDefault="00813906" w:rsidP="00BB38BE">
            <w:pPr>
              <w:pStyle w:val="TAC"/>
            </w:pPr>
          </w:p>
        </w:tc>
        <w:tc>
          <w:tcPr>
            <w:tcW w:w="972" w:type="dxa"/>
          </w:tcPr>
          <w:p w14:paraId="1461A573"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0114DBB9" w14:textId="77777777" w:rsidR="00813906" w:rsidRPr="00A1115A" w:rsidRDefault="00813906" w:rsidP="00BB38BE">
            <w:pPr>
              <w:pStyle w:val="TAC"/>
              <w:rPr>
                <w:rFonts w:cs="Arial"/>
              </w:rPr>
            </w:pPr>
            <w:r>
              <w:rPr>
                <w:rFonts w:cs="Arial"/>
              </w:rPr>
              <w:t>+2/-3</w:t>
            </w:r>
          </w:p>
        </w:tc>
        <w:tc>
          <w:tcPr>
            <w:tcW w:w="973" w:type="dxa"/>
          </w:tcPr>
          <w:p w14:paraId="183E071D" w14:textId="77777777" w:rsidR="00813906" w:rsidRPr="00A1115A" w:rsidRDefault="00813906" w:rsidP="00BB38BE">
            <w:pPr>
              <w:pStyle w:val="TAC"/>
            </w:pPr>
          </w:p>
        </w:tc>
        <w:tc>
          <w:tcPr>
            <w:tcW w:w="1086" w:type="dxa"/>
          </w:tcPr>
          <w:p w14:paraId="1EA39687" w14:textId="77777777" w:rsidR="00813906" w:rsidRPr="00A1115A" w:rsidRDefault="00813906" w:rsidP="00BB38BE">
            <w:pPr>
              <w:pStyle w:val="TAC"/>
            </w:pPr>
          </w:p>
        </w:tc>
      </w:tr>
      <w:tr w:rsidR="00813906" w:rsidRPr="00A1115A" w14:paraId="6FA45DAA" w14:textId="77777777" w:rsidTr="00BB38BE">
        <w:trPr>
          <w:trHeight w:val="187"/>
        </w:trPr>
        <w:tc>
          <w:tcPr>
            <w:tcW w:w="1596" w:type="dxa"/>
          </w:tcPr>
          <w:p w14:paraId="19EFE117" w14:textId="77777777" w:rsidR="00813906" w:rsidRPr="00A1115A" w:rsidRDefault="00813906" w:rsidP="00BB38BE">
            <w:pPr>
              <w:pStyle w:val="TAC"/>
              <w:rPr>
                <w:lang w:val="en-US" w:eastAsia="zh-CN"/>
              </w:rPr>
            </w:pPr>
            <w:r w:rsidRPr="00A1115A">
              <w:rPr>
                <w:rFonts w:hint="eastAsia"/>
                <w:lang w:val="en-US" w:eastAsia="zh-CN"/>
              </w:rPr>
              <w:t>CA_n3A-n7A</w:t>
            </w:r>
          </w:p>
        </w:tc>
        <w:tc>
          <w:tcPr>
            <w:tcW w:w="972" w:type="dxa"/>
          </w:tcPr>
          <w:p w14:paraId="229AFB8F" w14:textId="77777777" w:rsidR="00813906" w:rsidRPr="00A1115A" w:rsidRDefault="00813906" w:rsidP="00BB38BE">
            <w:pPr>
              <w:pStyle w:val="TAC"/>
            </w:pPr>
          </w:p>
        </w:tc>
        <w:tc>
          <w:tcPr>
            <w:tcW w:w="1086" w:type="dxa"/>
          </w:tcPr>
          <w:p w14:paraId="2EB16C60"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67976707"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365874AD" w14:textId="77777777" w:rsidR="00813906" w:rsidRPr="00A1115A" w:rsidRDefault="00813906" w:rsidP="00BB38BE">
            <w:pPr>
              <w:pStyle w:val="TAC"/>
            </w:pPr>
          </w:p>
        </w:tc>
        <w:tc>
          <w:tcPr>
            <w:tcW w:w="972" w:type="dxa"/>
          </w:tcPr>
          <w:p w14:paraId="7A80D15C"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3AEC9F52" w14:textId="77777777" w:rsidR="00813906" w:rsidRPr="00A1115A" w:rsidRDefault="00813906" w:rsidP="00BB38BE">
            <w:pPr>
              <w:pStyle w:val="TAC"/>
              <w:rPr>
                <w:rFonts w:cs="Arial"/>
              </w:rPr>
            </w:pPr>
            <w:r w:rsidRPr="00A1115A">
              <w:rPr>
                <w:rFonts w:cs="Arial"/>
              </w:rPr>
              <w:t>+2/-3</w:t>
            </w:r>
          </w:p>
        </w:tc>
        <w:tc>
          <w:tcPr>
            <w:tcW w:w="973" w:type="dxa"/>
          </w:tcPr>
          <w:p w14:paraId="22A8F205" w14:textId="77777777" w:rsidR="00813906" w:rsidRPr="00A1115A" w:rsidRDefault="00813906" w:rsidP="00BB38BE">
            <w:pPr>
              <w:pStyle w:val="TAC"/>
            </w:pPr>
          </w:p>
        </w:tc>
        <w:tc>
          <w:tcPr>
            <w:tcW w:w="1086" w:type="dxa"/>
          </w:tcPr>
          <w:p w14:paraId="46596C81" w14:textId="77777777" w:rsidR="00813906" w:rsidRPr="00A1115A" w:rsidRDefault="00813906" w:rsidP="00BB38BE">
            <w:pPr>
              <w:pStyle w:val="TAC"/>
            </w:pPr>
          </w:p>
        </w:tc>
      </w:tr>
      <w:tr w:rsidR="00813906" w:rsidRPr="00A1115A" w14:paraId="1DA1BBCD" w14:textId="77777777" w:rsidTr="00BB38BE">
        <w:trPr>
          <w:trHeight w:val="187"/>
        </w:trPr>
        <w:tc>
          <w:tcPr>
            <w:tcW w:w="1596" w:type="dxa"/>
          </w:tcPr>
          <w:p w14:paraId="0FAA2392" w14:textId="77777777" w:rsidR="00813906" w:rsidRPr="00A1115A" w:rsidRDefault="00813906" w:rsidP="00BB38BE">
            <w:pPr>
              <w:pStyle w:val="TAC"/>
              <w:rPr>
                <w:lang w:val="en-US" w:eastAsia="zh-CN"/>
              </w:rPr>
            </w:pPr>
            <w:r w:rsidRPr="00A1115A">
              <w:rPr>
                <w:rFonts w:hint="eastAsia"/>
                <w:lang w:val="en-US" w:eastAsia="zh-CN"/>
              </w:rPr>
              <w:t>CA_n3A-n8A</w:t>
            </w:r>
          </w:p>
        </w:tc>
        <w:tc>
          <w:tcPr>
            <w:tcW w:w="972" w:type="dxa"/>
          </w:tcPr>
          <w:p w14:paraId="0D233F3B" w14:textId="77777777" w:rsidR="00813906" w:rsidRPr="00A1115A" w:rsidRDefault="00813906" w:rsidP="00BB38BE">
            <w:pPr>
              <w:pStyle w:val="TAC"/>
            </w:pPr>
          </w:p>
        </w:tc>
        <w:tc>
          <w:tcPr>
            <w:tcW w:w="1086" w:type="dxa"/>
          </w:tcPr>
          <w:p w14:paraId="1C3D6DD6"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BAB7571"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7BC573EC" w14:textId="77777777" w:rsidR="00813906" w:rsidRPr="00A1115A" w:rsidRDefault="00813906" w:rsidP="00BB38BE">
            <w:pPr>
              <w:pStyle w:val="TAC"/>
            </w:pPr>
          </w:p>
        </w:tc>
        <w:tc>
          <w:tcPr>
            <w:tcW w:w="972" w:type="dxa"/>
          </w:tcPr>
          <w:p w14:paraId="60FD18F2"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68B2F1A0" w14:textId="77777777" w:rsidR="00813906" w:rsidRPr="00A1115A" w:rsidRDefault="00813906" w:rsidP="00BB38BE">
            <w:pPr>
              <w:pStyle w:val="TAC"/>
              <w:rPr>
                <w:rFonts w:cs="Arial"/>
              </w:rPr>
            </w:pPr>
            <w:r w:rsidRPr="00A1115A">
              <w:rPr>
                <w:rFonts w:cs="Arial"/>
              </w:rPr>
              <w:t>+2/-3</w:t>
            </w:r>
          </w:p>
        </w:tc>
        <w:tc>
          <w:tcPr>
            <w:tcW w:w="973" w:type="dxa"/>
          </w:tcPr>
          <w:p w14:paraId="33EC6EAD" w14:textId="77777777" w:rsidR="00813906" w:rsidRPr="00A1115A" w:rsidRDefault="00813906" w:rsidP="00BB38BE">
            <w:pPr>
              <w:pStyle w:val="TAC"/>
            </w:pPr>
          </w:p>
        </w:tc>
        <w:tc>
          <w:tcPr>
            <w:tcW w:w="1086" w:type="dxa"/>
          </w:tcPr>
          <w:p w14:paraId="105EBDBD" w14:textId="77777777" w:rsidR="00813906" w:rsidRPr="00A1115A" w:rsidRDefault="00813906" w:rsidP="00BB38BE">
            <w:pPr>
              <w:pStyle w:val="TAC"/>
            </w:pPr>
          </w:p>
        </w:tc>
      </w:tr>
      <w:tr w:rsidR="00813906" w:rsidRPr="00A1115A" w14:paraId="6680F299" w14:textId="77777777" w:rsidTr="00BB38BE">
        <w:trPr>
          <w:trHeight w:val="187"/>
        </w:trPr>
        <w:tc>
          <w:tcPr>
            <w:tcW w:w="1596" w:type="dxa"/>
          </w:tcPr>
          <w:p w14:paraId="60AE6D87" w14:textId="77777777" w:rsidR="00813906" w:rsidRPr="00A1115A" w:rsidRDefault="00813906" w:rsidP="00BB38BE">
            <w:pPr>
              <w:pStyle w:val="TAC"/>
              <w:rPr>
                <w:lang w:val="en-US" w:eastAsia="zh-CN"/>
              </w:rPr>
            </w:pPr>
            <w:r w:rsidRPr="00AF328F">
              <w:t>CA_n3A-n18A</w:t>
            </w:r>
          </w:p>
        </w:tc>
        <w:tc>
          <w:tcPr>
            <w:tcW w:w="972" w:type="dxa"/>
          </w:tcPr>
          <w:p w14:paraId="1EACCDE1" w14:textId="77777777" w:rsidR="00813906" w:rsidRPr="00A1115A" w:rsidRDefault="00813906" w:rsidP="00BB38BE">
            <w:pPr>
              <w:pStyle w:val="TAC"/>
            </w:pPr>
          </w:p>
        </w:tc>
        <w:tc>
          <w:tcPr>
            <w:tcW w:w="1086" w:type="dxa"/>
          </w:tcPr>
          <w:p w14:paraId="6662F18D"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CD98CA1"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40F4F799" w14:textId="77777777" w:rsidR="00813906" w:rsidRPr="00A1115A" w:rsidRDefault="00813906" w:rsidP="00BB38BE">
            <w:pPr>
              <w:pStyle w:val="TAC"/>
            </w:pPr>
          </w:p>
        </w:tc>
        <w:tc>
          <w:tcPr>
            <w:tcW w:w="972" w:type="dxa"/>
          </w:tcPr>
          <w:p w14:paraId="10CB6CD8" w14:textId="77777777" w:rsidR="00813906" w:rsidRPr="00A1115A" w:rsidRDefault="00813906" w:rsidP="00BB38BE">
            <w:pPr>
              <w:pStyle w:val="TAC"/>
              <w:rPr>
                <w:lang w:val="en-US" w:eastAsia="zh-CN"/>
              </w:rPr>
            </w:pPr>
            <w:r w:rsidRPr="00AF328F">
              <w:t>23</w:t>
            </w:r>
          </w:p>
        </w:tc>
        <w:tc>
          <w:tcPr>
            <w:tcW w:w="1086" w:type="dxa"/>
          </w:tcPr>
          <w:p w14:paraId="671B6026" w14:textId="77777777" w:rsidR="00813906" w:rsidRPr="00A1115A" w:rsidRDefault="00813906" w:rsidP="00BB38BE">
            <w:pPr>
              <w:pStyle w:val="TAC"/>
              <w:rPr>
                <w:rFonts w:cs="Arial"/>
              </w:rPr>
            </w:pPr>
            <w:r w:rsidRPr="00AF328F">
              <w:t>+2/-3</w:t>
            </w:r>
          </w:p>
        </w:tc>
        <w:tc>
          <w:tcPr>
            <w:tcW w:w="973" w:type="dxa"/>
          </w:tcPr>
          <w:p w14:paraId="20448F29" w14:textId="77777777" w:rsidR="00813906" w:rsidRPr="00A1115A" w:rsidRDefault="00813906" w:rsidP="00BB38BE">
            <w:pPr>
              <w:pStyle w:val="TAC"/>
            </w:pPr>
          </w:p>
        </w:tc>
        <w:tc>
          <w:tcPr>
            <w:tcW w:w="1086" w:type="dxa"/>
          </w:tcPr>
          <w:p w14:paraId="0134ED51" w14:textId="77777777" w:rsidR="00813906" w:rsidRPr="00A1115A" w:rsidRDefault="00813906" w:rsidP="00BB38BE">
            <w:pPr>
              <w:pStyle w:val="TAC"/>
            </w:pPr>
          </w:p>
        </w:tc>
      </w:tr>
      <w:tr w:rsidR="00813906" w14:paraId="5E6A3AC3" w14:textId="77777777" w:rsidTr="00BB38BE">
        <w:tblPrEx>
          <w:tblLook w:val="04A0" w:firstRow="1" w:lastRow="0" w:firstColumn="1" w:lastColumn="0" w:noHBand="0" w:noVBand="1"/>
        </w:tblPrEx>
        <w:trPr>
          <w:trHeight w:val="187"/>
        </w:trPr>
        <w:tc>
          <w:tcPr>
            <w:tcW w:w="1596" w:type="dxa"/>
          </w:tcPr>
          <w:p w14:paraId="7BE7BDEF" w14:textId="77777777" w:rsidR="00813906" w:rsidRDefault="00813906" w:rsidP="00BB38BE">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046E63C7" w14:textId="77777777" w:rsidR="00813906" w:rsidRDefault="00813906" w:rsidP="00BB38BE">
            <w:pPr>
              <w:pStyle w:val="TAC"/>
            </w:pPr>
          </w:p>
        </w:tc>
        <w:tc>
          <w:tcPr>
            <w:tcW w:w="1086" w:type="dxa"/>
          </w:tcPr>
          <w:p w14:paraId="19F676A1" w14:textId="77777777" w:rsidR="00813906"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F31ADD8" w14:textId="77777777" w:rsidR="00813906"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4FE70984" w14:textId="77777777" w:rsidR="00813906" w:rsidRDefault="00813906" w:rsidP="00BB38BE">
            <w:pPr>
              <w:pStyle w:val="TAC"/>
            </w:pPr>
          </w:p>
        </w:tc>
        <w:tc>
          <w:tcPr>
            <w:tcW w:w="972" w:type="dxa"/>
          </w:tcPr>
          <w:p w14:paraId="6D64E2D2" w14:textId="77777777" w:rsidR="00813906" w:rsidRDefault="00813906" w:rsidP="00BB38BE">
            <w:pPr>
              <w:pStyle w:val="TAC"/>
              <w:rPr>
                <w:lang w:val="en-US" w:eastAsia="zh-CN"/>
              </w:rPr>
            </w:pPr>
            <w:r>
              <w:rPr>
                <w:rFonts w:hint="eastAsia"/>
                <w:lang w:val="en-US" w:eastAsia="zh-CN"/>
              </w:rPr>
              <w:t>23</w:t>
            </w:r>
          </w:p>
        </w:tc>
        <w:tc>
          <w:tcPr>
            <w:tcW w:w="1086" w:type="dxa"/>
          </w:tcPr>
          <w:p w14:paraId="525E7245" w14:textId="77777777" w:rsidR="00813906" w:rsidRDefault="00813906" w:rsidP="00BB38BE">
            <w:pPr>
              <w:pStyle w:val="TAC"/>
            </w:pPr>
            <w:r>
              <w:t>+2/-3</w:t>
            </w:r>
          </w:p>
        </w:tc>
        <w:tc>
          <w:tcPr>
            <w:tcW w:w="973" w:type="dxa"/>
          </w:tcPr>
          <w:p w14:paraId="0C52B522" w14:textId="77777777" w:rsidR="00813906" w:rsidRDefault="00813906" w:rsidP="00BB38BE">
            <w:pPr>
              <w:pStyle w:val="TAC"/>
            </w:pPr>
          </w:p>
        </w:tc>
        <w:tc>
          <w:tcPr>
            <w:tcW w:w="1086" w:type="dxa"/>
          </w:tcPr>
          <w:p w14:paraId="5BFB9AB0" w14:textId="77777777" w:rsidR="00813906" w:rsidRDefault="00813906" w:rsidP="00BB38BE">
            <w:pPr>
              <w:pStyle w:val="TAC"/>
            </w:pPr>
          </w:p>
        </w:tc>
      </w:tr>
      <w:tr w:rsidR="00813906" w:rsidRPr="00A1115A" w14:paraId="3D02ADB0" w14:textId="77777777" w:rsidTr="00BB38BE">
        <w:trPr>
          <w:trHeight w:val="187"/>
        </w:trPr>
        <w:tc>
          <w:tcPr>
            <w:tcW w:w="1596" w:type="dxa"/>
          </w:tcPr>
          <w:p w14:paraId="2C5D291A" w14:textId="77777777" w:rsidR="00813906" w:rsidRPr="00A1115A" w:rsidRDefault="00813906" w:rsidP="00BB38BE">
            <w:pPr>
              <w:pStyle w:val="TAC"/>
              <w:rPr>
                <w:lang w:val="en-US" w:eastAsia="zh-CN"/>
              </w:rPr>
            </w:pPr>
            <w:r w:rsidRPr="00A1115A">
              <w:rPr>
                <w:rFonts w:hint="eastAsia"/>
                <w:lang w:val="en-US" w:eastAsia="zh-CN"/>
              </w:rPr>
              <w:t>CA_n3A-n28A</w:t>
            </w:r>
          </w:p>
        </w:tc>
        <w:tc>
          <w:tcPr>
            <w:tcW w:w="972" w:type="dxa"/>
          </w:tcPr>
          <w:p w14:paraId="0CFE9142" w14:textId="77777777" w:rsidR="00813906" w:rsidRPr="00A1115A" w:rsidRDefault="00813906" w:rsidP="00BB38BE">
            <w:pPr>
              <w:pStyle w:val="TAC"/>
            </w:pPr>
          </w:p>
        </w:tc>
        <w:tc>
          <w:tcPr>
            <w:tcW w:w="1086" w:type="dxa"/>
          </w:tcPr>
          <w:p w14:paraId="1D17370B"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EA75EF7"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5F2E587" w14:textId="77777777" w:rsidR="00813906" w:rsidRPr="00A1115A" w:rsidRDefault="00813906" w:rsidP="00BB38BE">
            <w:pPr>
              <w:pStyle w:val="TAC"/>
            </w:pPr>
          </w:p>
        </w:tc>
        <w:tc>
          <w:tcPr>
            <w:tcW w:w="972" w:type="dxa"/>
          </w:tcPr>
          <w:p w14:paraId="225C1D93"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42E7465A" w14:textId="77777777" w:rsidR="00813906" w:rsidRPr="00A1115A" w:rsidRDefault="00813906" w:rsidP="00BB38BE">
            <w:pPr>
              <w:pStyle w:val="TAC"/>
              <w:rPr>
                <w:rFonts w:cs="Arial"/>
              </w:rPr>
            </w:pPr>
            <w:r w:rsidRPr="00A1115A">
              <w:rPr>
                <w:rFonts w:cs="Arial"/>
              </w:rPr>
              <w:t>+2/-3</w:t>
            </w:r>
          </w:p>
        </w:tc>
        <w:tc>
          <w:tcPr>
            <w:tcW w:w="973" w:type="dxa"/>
          </w:tcPr>
          <w:p w14:paraId="3D82BC25" w14:textId="77777777" w:rsidR="00813906" w:rsidRPr="00A1115A" w:rsidRDefault="00813906" w:rsidP="00BB38BE">
            <w:pPr>
              <w:pStyle w:val="TAC"/>
            </w:pPr>
          </w:p>
        </w:tc>
        <w:tc>
          <w:tcPr>
            <w:tcW w:w="1086" w:type="dxa"/>
          </w:tcPr>
          <w:p w14:paraId="5B789BED" w14:textId="77777777" w:rsidR="00813906" w:rsidRPr="00A1115A" w:rsidRDefault="00813906" w:rsidP="00BB38BE">
            <w:pPr>
              <w:pStyle w:val="TAC"/>
            </w:pPr>
          </w:p>
        </w:tc>
      </w:tr>
      <w:tr w:rsidR="00813906" w:rsidRPr="00A1115A" w14:paraId="33658356" w14:textId="77777777" w:rsidTr="00BB38BE">
        <w:trPr>
          <w:trHeight w:val="187"/>
        </w:trPr>
        <w:tc>
          <w:tcPr>
            <w:tcW w:w="1596" w:type="dxa"/>
          </w:tcPr>
          <w:p w14:paraId="2ACE0391" w14:textId="77777777" w:rsidR="00813906" w:rsidRPr="00A1115A" w:rsidRDefault="00813906" w:rsidP="00BB38BE">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3C6BA838" w14:textId="77777777" w:rsidR="00813906" w:rsidRPr="00A1115A" w:rsidRDefault="00813906" w:rsidP="00BB38BE">
            <w:pPr>
              <w:pStyle w:val="TAC"/>
            </w:pPr>
          </w:p>
        </w:tc>
        <w:tc>
          <w:tcPr>
            <w:tcW w:w="1086" w:type="dxa"/>
          </w:tcPr>
          <w:p w14:paraId="09213E52" w14:textId="77777777" w:rsidR="00813906" w:rsidRPr="00A1115A" w:rsidRDefault="00813906" w:rsidP="00BB38BE">
            <w:pPr>
              <w:pStyle w:val="TAC"/>
            </w:pPr>
          </w:p>
        </w:tc>
        <w:tc>
          <w:tcPr>
            <w:tcW w:w="972" w:type="dxa"/>
          </w:tcPr>
          <w:p w14:paraId="5B607853" w14:textId="77777777" w:rsidR="00813906" w:rsidRPr="00A1115A" w:rsidRDefault="00813906" w:rsidP="00BB38BE">
            <w:pPr>
              <w:pStyle w:val="TAC"/>
            </w:pPr>
          </w:p>
        </w:tc>
        <w:tc>
          <w:tcPr>
            <w:tcW w:w="1086" w:type="dxa"/>
          </w:tcPr>
          <w:p w14:paraId="1EF4EC42" w14:textId="77777777" w:rsidR="00813906" w:rsidRPr="00A1115A" w:rsidRDefault="00813906" w:rsidP="00BB38BE">
            <w:pPr>
              <w:pStyle w:val="TAC"/>
            </w:pPr>
          </w:p>
        </w:tc>
        <w:tc>
          <w:tcPr>
            <w:tcW w:w="972" w:type="dxa"/>
          </w:tcPr>
          <w:p w14:paraId="35186D3B" w14:textId="77777777" w:rsidR="00813906" w:rsidRPr="00A1115A" w:rsidRDefault="00813906" w:rsidP="00BB38BE">
            <w:pPr>
              <w:pStyle w:val="TAC"/>
              <w:rPr>
                <w:lang w:val="en-US" w:eastAsia="zh-CN"/>
              </w:rPr>
            </w:pPr>
            <w:r>
              <w:rPr>
                <w:rFonts w:cs="Arial"/>
                <w:lang w:val="en-US" w:eastAsia="zh-CN"/>
              </w:rPr>
              <w:t>23</w:t>
            </w:r>
          </w:p>
        </w:tc>
        <w:tc>
          <w:tcPr>
            <w:tcW w:w="1086" w:type="dxa"/>
          </w:tcPr>
          <w:p w14:paraId="05232E54" w14:textId="77777777" w:rsidR="00813906" w:rsidRPr="00A1115A" w:rsidRDefault="00813906" w:rsidP="00BB38BE">
            <w:pPr>
              <w:pStyle w:val="TAC"/>
              <w:rPr>
                <w:rFonts w:cs="Arial"/>
              </w:rPr>
            </w:pPr>
            <w:r>
              <w:rPr>
                <w:rFonts w:cs="Arial"/>
              </w:rPr>
              <w:t>+2/-3</w:t>
            </w:r>
          </w:p>
        </w:tc>
        <w:tc>
          <w:tcPr>
            <w:tcW w:w="973" w:type="dxa"/>
          </w:tcPr>
          <w:p w14:paraId="31B50157" w14:textId="77777777" w:rsidR="00813906" w:rsidRPr="00A1115A" w:rsidRDefault="00813906" w:rsidP="00BB38BE">
            <w:pPr>
              <w:pStyle w:val="TAC"/>
            </w:pPr>
          </w:p>
        </w:tc>
        <w:tc>
          <w:tcPr>
            <w:tcW w:w="1086" w:type="dxa"/>
          </w:tcPr>
          <w:p w14:paraId="0801429F" w14:textId="77777777" w:rsidR="00813906" w:rsidRPr="00A1115A" w:rsidRDefault="00813906" w:rsidP="00BB38BE">
            <w:pPr>
              <w:pStyle w:val="TAC"/>
            </w:pPr>
          </w:p>
        </w:tc>
      </w:tr>
      <w:tr w:rsidR="00813906" w:rsidRPr="00A1115A" w14:paraId="6BCACFE5" w14:textId="77777777" w:rsidTr="00BB38BE">
        <w:trPr>
          <w:trHeight w:val="187"/>
        </w:trPr>
        <w:tc>
          <w:tcPr>
            <w:tcW w:w="1596" w:type="dxa"/>
          </w:tcPr>
          <w:p w14:paraId="586C4F36" w14:textId="77777777" w:rsidR="00813906" w:rsidRPr="00A1115A" w:rsidRDefault="00813906" w:rsidP="00BB38BE">
            <w:pPr>
              <w:pStyle w:val="TAC"/>
              <w:rPr>
                <w:lang w:val="en-US" w:eastAsia="zh-CN"/>
              </w:rPr>
            </w:pPr>
            <w:r w:rsidRPr="00A1115A">
              <w:rPr>
                <w:rFonts w:hint="eastAsia"/>
                <w:lang w:val="en-US" w:eastAsia="zh-CN"/>
              </w:rPr>
              <w:t>CA_n3-n38A</w:t>
            </w:r>
          </w:p>
        </w:tc>
        <w:tc>
          <w:tcPr>
            <w:tcW w:w="972" w:type="dxa"/>
          </w:tcPr>
          <w:p w14:paraId="4E27A3B5" w14:textId="77777777" w:rsidR="00813906" w:rsidRPr="00A1115A" w:rsidRDefault="00813906" w:rsidP="00BB38BE">
            <w:pPr>
              <w:pStyle w:val="TAC"/>
            </w:pPr>
          </w:p>
        </w:tc>
        <w:tc>
          <w:tcPr>
            <w:tcW w:w="1086" w:type="dxa"/>
          </w:tcPr>
          <w:p w14:paraId="61C02F78"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4E9EAD5"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3CE2B7DC" w14:textId="77777777" w:rsidR="00813906" w:rsidRPr="00A1115A" w:rsidRDefault="00813906" w:rsidP="00BB38BE">
            <w:pPr>
              <w:pStyle w:val="TAC"/>
            </w:pPr>
          </w:p>
        </w:tc>
        <w:tc>
          <w:tcPr>
            <w:tcW w:w="972" w:type="dxa"/>
          </w:tcPr>
          <w:p w14:paraId="60B43B87"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7D5C8441" w14:textId="77777777" w:rsidR="00813906" w:rsidRPr="00A1115A" w:rsidRDefault="00813906" w:rsidP="00BB38BE">
            <w:pPr>
              <w:pStyle w:val="TAC"/>
              <w:rPr>
                <w:rFonts w:cs="Arial"/>
              </w:rPr>
            </w:pPr>
            <w:r w:rsidRPr="00A1115A">
              <w:rPr>
                <w:rFonts w:cs="Arial"/>
              </w:rPr>
              <w:t>+2/-3</w:t>
            </w:r>
          </w:p>
        </w:tc>
        <w:tc>
          <w:tcPr>
            <w:tcW w:w="973" w:type="dxa"/>
          </w:tcPr>
          <w:p w14:paraId="614AA620" w14:textId="77777777" w:rsidR="00813906" w:rsidRPr="00A1115A" w:rsidRDefault="00813906" w:rsidP="00BB38BE">
            <w:pPr>
              <w:pStyle w:val="TAC"/>
            </w:pPr>
          </w:p>
        </w:tc>
        <w:tc>
          <w:tcPr>
            <w:tcW w:w="1086" w:type="dxa"/>
          </w:tcPr>
          <w:p w14:paraId="07D404DA" w14:textId="77777777" w:rsidR="00813906" w:rsidRPr="00A1115A" w:rsidRDefault="00813906" w:rsidP="00BB38BE">
            <w:pPr>
              <w:pStyle w:val="TAC"/>
            </w:pPr>
          </w:p>
        </w:tc>
      </w:tr>
      <w:tr w:rsidR="00813906" w:rsidRPr="00A1115A" w14:paraId="01BAA62E" w14:textId="77777777" w:rsidTr="00BB38BE">
        <w:trPr>
          <w:trHeight w:val="187"/>
        </w:trPr>
        <w:tc>
          <w:tcPr>
            <w:tcW w:w="1596" w:type="dxa"/>
          </w:tcPr>
          <w:p w14:paraId="5E9686F1" w14:textId="77777777" w:rsidR="00813906" w:rsidRPr="00A1115A" w:rsidRDefault="00813906" w:rsidP="00BB38BE">
            <w:pPr>
              <w:pStyle w:val="TAC"/>
              <w:rPr>
                <w:lang w:val="en-US" w:eastAsia="zh-CN"/>
              </w:rPr>
            </w:pPr>
            <w:r w:rsidRPr="00A1115A">
              <w:rPr>
                <w:rFonts w:hint="eastAsia"/>
                <w:lang w:val="en-US" w:eastAsia="zh-CN"/>
              </w:rPr>
              <w:t>CA_n3A-n40A</w:t>
            </w:r>
          </w:p>
        </w:tc>
        <w:tc>
          <w:tcPr>
            <w:tcW w:w="972" w:type="dxa"/>
          </w:tcPr>
          <w:p w14:paraId="4FC3A40A" w14:textId="77777777" w:rsidR="00813906" w:rsidRPr="00A1115A" w:rsidRDefault="00813906" w:rsidP="00BB38BE">
            <w:pPr>
              <w:pStyle w:val="TAC"/>
            </w:pPr>
          </w:p>
        </w:tc>
        <w:tc>
          <w:tcPr>
            <w:tcW w:w="1086" w:type="dxa"/>
          </w:tcPr>
          <w:p w14:paraId="1F790155"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034CA5D"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0443F2E8" w14:textId="77777777" w:rsidR="00813906" w:rsidRPr="00A1115A" w:rsidRDefault="00813906" w:rsidP="00BB38BE">
            <w:pPr>
              <w:pStyle w:val="TAC"/>
            </w:pPr>
          </w:p>
        </w:tc>
        <w:tc>
          <w:tcPr>
            <w:tcW w:w="972" w:type="dxa"/>
          </w:tcPr>
          <w:p w14:paraId="3DCA6CB3"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19B8DCA4" w14:textId="77777777" w:rsidR="00813906" w:rsidRPr="00A1115A" w:rsidRDefault="00813906" w:rsidP="00BB38BE">
            <w:pPr>
              <w:pStyle w:val="TAC"/>
              <w:rPr>
                <w:rFonts w:cs="Arial"/>
              </w:rPr>
            </w:pPr>
            <w:r w:rsidRPr="00A1115A">
              <w:rPr>
                <w:rFonts w:cs="Arial"/>
              </w:rPr>
              <w:t>+2/-3</w:t>
            </w:r>
          </w:p>
        </w:tc>
        <w:tc>
          <w:tcPr>
            <w:tcW w:w="973" w:type="dxa"/>
          </w:tcPr>
          <w:p w14:paraId="63F54975" w14:textId="77777777" w:rsidR="00813906" w:rsidRPr="00A1115A" w:rsidRDefault="00813906" w:rsidP="00BB38BE">
            <w:pPr>
              <w:pStyle w:val="TAC"/>
            </w:pPr>
          </w:p>
        </w:tc>
        <w:tc>
          <w:tcPr>
            <w:tcW w:w="1086" w:type="dxa"/>
          </w:tcPr>
          <w:p w14:paraId="540FEB17" w14:textId="77777777" w:rsidR="00813906" w:rsidRPr="00A1115A" w:rsidRDefault="00813906" w:rsidP="00BB38BE">
            <w:pPr>
              <w:pStyle w:val="TAC"/>
            </w:pPr>
          </w:p>
        </w:tc>
      </w:tr>
      <w:tr w:rsidR="00813906" w:rsidRPr="00A1115A" w14:paraId="1CB05F68" w14:textId="77777777" w:rsidTr="00BB38BE">
        <w:trPr>
          <w:trHeight w:val="187"/>
        </w:trPr>
        <w:tc>
          <w:tcPr>
            <w:tcW w:w="1596" w:type="dxa"/>
          </w:tcPr>
          <w:p w14:paraId="7085D780" w14:textId="77777777" w:rsidR="00813906" w:rsidRPr="00A1115A" w:rsidRDefault="00813906" w:rsidP="00BB38BE">
            <w:pPr>
              <w:pStyle w:val="TAC"/>
            </w:pPr>
            <w:r w:rsidRPr="00A1115A">
              <w:rPr>
                <w:rFonts w:hint="eastAsia"/>
                <w:lang w:val="en-US" w:eastAsia="zh-CN"/>
              </w:rPr>
              <w:t>CA_n3A-n41A</w:t>
            </w:r>
          </w:p>
        </w:tc>
        <w:tc>
          <w:tcPr>
            <w:tcW w:w="972" w:type="dxa"/>
          </w:tcPr>
          <w:p w14:paraId="59A92A75" w14:textId="77777777" w:rsidR="00813906" w:rsidRPr="00A1115A" w:rsidRDefault="00813906" w:rsidP="00BB38BE">
            <w:pPr>
              <w:pStyle w:val="TAC"/>
            </w:pPr>
          </w:p>
        </w:tc>
        <w:tc>
          <w:tcPr>
            <w:tcW w:w="1086" w:type="dxa"/>
          </w:tcPr>
          <w:p w14:paraId="49CEBCEB"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B326B39"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483A1A" w14:textId="77777777" w:rsidR="00813906" w:rsidRPr="00A1115A" w:rsidRDefault="00813906" w:rsidP="00BB38BE">
            <w:pPr>
              <w:pStyle w:val="TAC"/>
            </w:pPr>
            <w:r>
              <w:rPr>
                <w:rFonts w:cs="Arial"/>
              </w:rPr>
              <w:t>+2/-3</w:t>
            </w:r>
          </w:p>
        </w:tc>
        <w:tc>
          <w:tcPr>
            <w:tcW w:w="972" w:type="dxa"/>
          </w:tcPr>
          <w:p w14:paraId="05E9F3D5" w14:textId="77777777" w:rsidR="00813906" w:rsidRPr="00A1115A" w:rsidRDefault="00813906" w:rsidP="00BB38BE">
            <w:pPr>
              <w:pStyle w:val="TAC"/>
            </w:pPr>
            <w:r w:rsidRPr="00A1115A">
              <w:rPr>
                <w:rFonts w:hint="eastAsia"/>
                <w:lang w:val="en-US" w:eastAsia="zh-CN"/>
              </w:rPr>
              <w:t>23</w:t>
            </w:r>
          </w:p>
        </w:tc>
        <w:tc>
          <w:tcPr>
            <w:tcW w:w="1086" w:type="dxa"/>
          </w:tcPr>
          <w:p w14:paraId="7B3BD392" w14:textId="77777777" w:rsidR="00813906" w:rsidRPr="00A1115A" w:rsidRDefault="00813906" w:rsidP="00BB38BE">
            <w:pPr>
              <w:pStyle w:val="TAC"/>
            </w:pPr>
            <w:r w:rsidRPr="00A1115A">
              <w:rPr>
                <w:rFonts w:cs="Arial"/>
              </w:rPr>
              <w:t>+2/-3</w:t>
            </w:r>
          </w:p>
        </w:tc>
        <w:tc>
          <w:tcPr>
            <w:tcW w:w="973" w:type="dxa"/>
          </w:tcPr>
          <w:p w14:paraId="413073C9" w14:textId="77777777" w:rsidR="00813906" w:rsidRPr="00A1115A" w:rsidRDefault="00813906" w:rsidP="00BB38BE">
            <w:pPr>
              <w:pStyle w:val="TAC"/>
            </w:pPr>
          </w:p>
        </w:tc>
        <w:tc>
          <w:tcPr>
            <w:tcW w:w="1086" w:type="dxa"/>
          </w:tcPr>
          <w:p w14:paraId="7AD6C77F" w14:textId="77777777" w:rsidR="00813906" w:rsidRPr="00A1115A" w:rsidRDefault="00813906" w:rsidP="00BB38BE">
            <w:pPr>
              <w:pStyle w:val="TAC"/>
            </w:pPr>
          </w:p>
        </w:tc>
      </w:tr>
      <w:tr w:rsidR="00813906" w:rsidRPr="00A1115A" w14:paraId="54040882" w14:textId="77777777" w:rsidTr="00BB38BE">
        <w:trPr>
          <w:trHeight w:val="187"/>
        </w:trPr>
        <w:tc>
          <w:tcPr>
            <w:tcW w:w="1596" w:type="dxa"/>
          </w:tcPr>
          <w:p w14:paraId="3548CD75" w14:textId="77777777" w:rsidR="00813906" w:rsidRPr="00A1115A" w:rsidRDefault="00813906" w:rsidP="00BB38BE">
            <w:pPr>
              <w:pStyle w:val="TAC"/>
              <w:rPr>
                <w:lang w:val="en-US" w:eastAsia="zh-CN"/>
              </w:rPr>
            </w:pPr>
            <w:r>
              <w:rPr>
                <w:rFonts w:cs="Arial"/>
                <w:lang w:val="en-US" w:eastAsia="zh-CN"/>
              </w:rPr>
              <w:t>CA_n3A-n74A</w:t>
            </w:r>
          </w:p>
        </w:tc>
        <w:tc>
          <w:tcPr>
            <w:tcW w:w="972" w:type="dxa"/>
          </w:tcPr>
          <w:p w14:paraId="44FECF94" w14:textId="77777777" w:rsidR="00813906" w:rsidRPr="00A1115A" w:rsidRDefault="00813906" w:rsidP="00BB38BE">
            <w:pPr>
              <w:pStyle w:val="TAC"/>
            </w:pPr>
          </w:p>
        </w:tc>
        <w:tc>
          <w:tcPr>
            <w:tcW w:w="1086" w:type="dxa"/>
          </w:tcPr>
          <w:p w14:paraId="7E6E44F1" w14:textId="77777777" w:rsidR="00813906" w:rsidRPr="00A1115A" w:rsidRDefault="00813906" w:rsidP="00BB38BE">
            <w:pPr>
              <w:pStyle w:val="TAC"/>
            </w:pPr>
          </w:p>
        </w:tc>
        <w:tc>
          <w:tcPr>
            <w:tcW w:w="972" w:type="dxa"/>
          </w:tcPr>
          <w:p w14:paraId="6757CC22" w14:textId="77777777" w:rsidR="00813906" w:rsidRPr="00A1115A" w:rsidRDefault="00813906" w:rsidP="00BB38BE">
            <w:pPr>
              <w:pStyle w:val="TAC"/>
            </w:pPr>
          </w:p>
        </w:tc>
        <w:tc>
          <w:tcPr>
            <w:tcW w:w="1086" w:type="dxa"/>
          </w:tcPr>
          <w:p w14:paraId="2E3F147C" w14:textId="77777777" w:rsidR="00813906" w:rsidRPr="00A1115A" w:rsidRDefault="00813906" w:rsidP="00BB38BE">
            <w:pPr>
              <w:pStyle w:val="TAC"/>
            </w:pPr>
          </w:p>
        </w:tc>
        <w:tc>
          <w:tcPr>
            <w:tcW w:w="972" w:type="dxa"/>
          </w:tcPr>
          <w:p w14:paraId="4501B49C" w14:textId="77777777" w:rsidR="00813906" w:rsidRPr="00A1115A" w:rsidRDefault="00813906" w:rsidP="00BB38BE">
            <w:pPr>
              <w:pStyle w:val="TAC"/>
              <w:rPr>
                <w:lang w:val="en-US" w:eastAsia="zh-CN"/>
              </w:rPr>
            </w:pPr>
            <w:r>
              <w:rPr>
                <w:rFonts w:cs="Arial"/>
                <w:lang w:val="en-US" w:eastAsia="zh-CN"/>
              </w:rPr>
              <w:t>23</w:t>
            </w:r>
          </w:p>
        </w:tc>
        <w:tc>
          <w:tcPr>
            <w:tcW w:w="1086" w:type="dxa"/>
          </w:tcPr>
          <w:p w14:paraId="6D7A9D29" w14:textId="77777777" w:rsidR="00813906" w:rsidRPr="00A1115A" w:rsidRDefault="00813906" w:rsidP="00BB38BE">
            <w:pPr>
              <w:pStyle w:val="TAC"/>
              <w:rPr>
                <w:rFonts w:cs="Arial"/>
              </w:rPr>
            </w:pPr>
            <w:r>
              <w:rPr>
                <w:rFonts w:cs="Arial"/>
              </w:rPr>
              <w:t>+2/-3</w:t>
            </w:r>
          </w:p>
        </w:tc>
        <w:tc>
          <w:tcPr>
            <w:tcW w:w="973" w:type="dxa"/>
          </w:tcPr>
          <w:p w14:paraId="13EC1B98" w14:textId="77777777" w:rsidR="00813906" w:rsidRPr="00A1115A" w:rsidRDefault="00813906" w:rsidP="00BB38BE">
            <w:pPr>
              <w:pStyle w:val="TAC"/>
            </w:pPr>
          </w:p>
        </w:tc>
        <w:tc>
          <w:tcPr>
            <w:tcW w:w="1086" w:type="dxa"/>
          </w:tcPr>
          <w:p w14:paraId="63EB46B2" w14:textId="77777777" w:rsidR="00813906" w:rsidRPr="00A1115A" w:rsidRDefault="00813906" w:rsidP="00BB38BE">
            <w:pPr>
              <w:pStyle w:val="TAC"/>
            </w:pPr>
          </w:p>
        </w:tc>
      </w:tr>
      <w:tr w:rsidR="00813906" w:rsidRPr="00A1115A" w14:paraId="597EDB63" w14:textId="77777777" w:rsidTr="00BB38BE">
        <w:trPr>
          <w:trHeight w:val="187"/>
        </w:trPr>
        <w:tc>
          <w:tcPr>
            <w:tcW w:w="1596" w:type="dxa"/>
          </w:tcPr>
          <w:p w14:paraId="39C74801" w14:textId="77777777" w:rsidR="00813906" w:rsidRPr="00A1115A" w:rsidRDefault="00813906" w:rsidP="00BB38BE">
            <w:pPr>
              <w:pStyle w:val="TAC"/>
              <w:rPr>
                <w:lang w:val="en-US"/>
              </w:rPr>
            </w:pPr>
            <w:r w:rsidRPr="00A1115A">
              <w:rPr>
                <w:rFonts w:hint="eastAsia"/>
                <w:lang w:val="en-US" w:eastAsia="zh-CN"/>
              </w:rPr>
              <w:t>CA_n3A-n77A</w:t>
            </w:r>
          </w:p>
        </w:tc>
        <w:tc>
          <w:tcPr>
            <w:tcW w:w="972" w:type="dxa"/>
          </w:tcPr>
          <w:p w14:paraId="2D2233F8" w14:textId="77777777" w:rsidR="00813906" w:rsidRPr="00A1115A" w:rsidRDefault="00813906" w:rsidP="00BB38BE">
            <w:pPr>
              <w:pStyle w:val="TAC"/>
            </w:pPr>
          </w:p>
        </w:tc>
        <w:tc>
          <w:tcPr>
            <w:tcW w:w="1086" w:type="dxa"/>
          </w:tcPr>
          <w:p w14:paraId="14307043" w14:textId="77777777" w:rsidR="00813906" w:rsidRPr="00A1115A" w:rsidRDefault="00813906" w:rsidP="00BB38BE">
            <w:pPr>
              <w:pStyle w:val="TAC"/>
            </w:pPr>
          </w:p>
        </w:tc>
        <w:tc>
          <w:tcPr>
            <w:tcW w:w="972" w:type="dxa"/>
          </w:tcPr>
          <w:p w14:paraId="214F728A" w14:textId="77777777" w:rsidR="00813906" w:rsidRPr="00A1115A" w:rsidRDefault="00813906" w:rsidP="00BB38BE">
            <w:pPr>
              <w:pStyle w:val="TAC"/>
            </w:pPr>
          </w:p>
        </w:tc>
        <w:tc>
          <w:tcPr>
            <w:tcW w:w="1086" w:type="dxa"/>
          </w:tcPr>
          <w:p w14:paraId="7FE9D472" w14:textId="77777777" w:rsidR="00813906" w:rsidRPr="00A1115A" w:rsidRDefault="00813906" w:rsidP="00BB38BE">
            <w:pPr>
              <w:pStyle w:val="TAC"/>
            </w:pPr>
          </w:p>
        </w:tc>
        <w:tc>
          <w:tcPr>
            <w:tcW w:w="972" w:type="dxa"/>
          </w:tcPr>
          <w:p w14:paraId="48882215"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29906575" w14:textId="77777777" w:rsidR="00813906" w:rsidRPr="00A1115A" w:rsidRDefault="00813906" w:rsidP="00BB38BE">
            <w:pPr>
              <w:pStyle w:val="TAC"/>
            </w:pPr>
            <w:r w:rsidRPr="00A1115A">
              <w:rPr>
                <w:rFonts w:cs="Arial"/>
              </w:rPr>
              <w:t>+2/-3</w:t>
            </w:r>
          </w:p>
        </w:tc>
        <w:tc>
          <w:tcPr>
            <w:tcW w:w="973" w:type="dxa"/>
          </w:tcPr>
          <w:p w14:paraId="23910D93" w14:textId="77777777" w:rsidR="00813906" w:rsidRPr="00A1115A" w:rsidRDefault="00813906" w:rsidP="00BB38BE">
            <w:pPr>
              <w:pStyle w:val="TAC"/>
            </w:pPr>
          </w:p>
        </w:tc>
        <w:tc>
          <w:tcPr>
            <w:tcW w:w="1086" w:type="dxa"/>
          </w:tcPr>
          <w:p w14:paraId="0EC2929A" w14:textId="77777777" w:rsidR="00813906" w:rsidRPr="00A1115A" w:rsidRDefault="00813906" w:rsidP="00BB38BE">
            <w:pPr>
              <w:pStyle w:val="TAC"/>
            </w:pPr>
          </w:p>
        </w:tc>
      </w:tr>
      <w:tr w:rsidR="00813906" w:rsidRPr="00A1115A" w14:paraId="5C3DF1F3" w14:textId="77777777" w:rsidTr="00BB38BE">
        <w:trPr>
          <w:trHeight w:val="187"/>
        </w:trPr>
        <w:tc>
          <w:tcPr>
            <w:tcW w:w="1596" w:type="dxa"/>
          </w:tcPr>
          <w:p w14:paraId="72B33CB4" w14:textId="77777777" w:rsidR="00813906" w:rsidRPr="00A1115A" w:rsidRDefault="00813906" w:rsidP="00BB38BE">
            <w:pPr>
              <w:pStyle w:val="TAC"/>
            </w:pPr>
            <w:r w:rsidRPr="00A1115A">
              <w:rPr>
                <w:rFonts w:hint="eastAsia"/>
                <w:lang w:val="en-US"/>
              </w:rPr>
              <w:t>CA_n3A-n78A</w:t>
            </w:r>
          </w:p>
        </w:tc>
        <w:tc>
          <w:tcPr>
            <w:tcW w:w="972" w:type="dxa"/>
          </w:tcPr>
          <w:p w14:paraId="612CBA21" w14:textId="77777777" w:rsidR="00813906" w:rsidRPr="00A1115A" w:rsidRDefault="00813906" w:rsidP="00BB38BE">
            <w:pPr>
              <w:pStyle w:val="TAC"/>
            </w:pPr>
          </w:p>
        </w:tc>
        <w:tc>
          <w:tcPr>
            <w:tcW w:w="1086" w:type="dxa"/>
          </w:tcPr>
          <w:p w14:paraId="0BED5DAE"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C2F9FF3"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17E88C" w14:textId="77777777" w:rsidR="00813906" w:rsidRPr="00A1115A" w:rsidRDefault="00813906" w:rsidP="00BB38BE">
            <w:pPr>
              <w:pStyle w:val="TAC"/>
            </w:pPr>
            <w:r>
              <w:rPr>
                <w:rFonts w:cs="Arial"/>
              </w:rPr>
              <w:t>+2/-3</w:t>
            </w:r>
          </w:p>
        </w:tc>
        <w:tc>
          <w:tcPr>
            <w:tcW w:w="972" w:type="dxa"/>
          </w:tcPr>
          <w:p w14:paraId="42411056" w14:textId="77777777" w:rsidR="00813906" w:rsidRPr="00A1115A" w:rsidRDefault="00813906" w:rsidP="00BB38BE">
            <w:pPr>
              <w:pStyle w:val="TAC"/>
            </w:pPr>
            <w:r w:rsidRPr="00A1115A">
              <w:t>23</w:t>
            </w:r>
          </w:p>
        </w:tc>
        <w:tc>
          <w:tcPr>
            <w:tcW w:w="1086" w:type="dxa"/>
          </w:tcPr>
          <w:p w14:paraId="551C8609" w14:textId="77777777" w:rsidR="00813906" w:rsidRPr="00A1115A" w:rsidRDefault="00813906" w:rsidP="00BB38BE">
            <w:pPr>
              <w:pStyle w:val="TAC"/>
            </w:pPr>
            <w:r w:rsidRPr="00A1115A">
              <w:t>+2/-3</w:t>
            </w:r>
          </w:p>
        </w:tc>
        <w:tc>
          <w:tcPr>
            <w:tcW w:w="973" w:type="dxa"/>
          </w:tcPr>
          <w:p w14:paraId="424EFC75" w14:textId="77777777" w:rsidR="00813906" w:rsidRPr="00A1115A" w:rsidRDefault="00813906" w:rsidP="00BB38BE">
            <w:pPr>
              <w:pStyle w:val="TAC"/>
            </w:pPr>
          </w:p>
        </w:tc>
        <w:tc>
          <w:tcPr>
            <w:tcW w:w="1086" w:type="dxa"/>
          </w:tcPr>
          <w:p w14:paraId="6B37F1A3" w14:textId="77777777" w:rsidR="00813906" w:rsidRPr="00A1115A" w:rsidRDefault="00813906" w:rsidP="00BB38BE">
            <w:pPr>
              <w:pStyle w:val="TAC"/>
            </w:pPr>
          </w:p>
        </w:tc>
      </w:tr>
      <w:tr w:rsidR="00813906" w:rsidRPr="00A1115A" w14:paraId="6C411F65" w14:textId="77777777" w:rsidTr="00BB38BE">
        <w:trPr>
          <w:trHeight w:val="187"/>
        </w:trPr>
        <w:tc>
          <w:tcPr>
            <w:tcW w:w="1596" w:type="dxa"/>
          </w:tcPr>
          <w:p w14:paraId="4F77DB28" w14:textId="77777777" w:rsidR="00813906" w:rsidRPr="00A1115A" w:rsidRDefault="00813906" w:rsidP="00BB38BE">
            <w:pPr>
              <w:pStyle w:val="TAC"/>
              <w:rPr>
                <w:lang w:val="en-US"/>
              </w:rPr>
            </w:pPr>
            <w:r w:rsidRPr="00A1115A">
              <w:rPr>
                <w:rFonts w:hint="eastAsia"/>
                <w:lang w:val="en-US" w:eastAsia="zh-CN"/>
              </w:rPr>
              <w:t>CA_n3A-n79A</w:t>
            </w:r>
          </w:p>
        </w:tc>
        <w:tc>
          <w:tcPr>
            <w:tcW w:w="972" w:type="dxa"/>
          </w:tcPr>
          <w:p w14:paraId="441F6C3E" w14:textId="77777777" w:rsidR="00813906" w:rsidRPr="00A1115A" w:rsidRDefault="00813906" w:rsidP="00BB38BE">
            <w:pPr>
              <w:pStyle w:val="TAC"/>
            </w:pPr>
          </w:p>
        </w:tc>
        <w:tc>
          <w:tcPr>
            <w:tcW w:w="1086" w:type="dxa"/>
          </w:tcPr>
          <w:p w14:paraId="048850C8" w14:textId="77777777" w:rsidR="00813906" w:rsidRPr="00A1115A" w:rsidRDefault="00813906" w:rsidP="00BB38BE">
            <w:pPr>
              <w:pStyle w:val="TAC"/>
            </w:pPr>
          </w:p>
        </w:tc>
        <w:tc>
          <w:tcPr>
            <w:tcW w:w="972" w:type="dxa"/>
          </w:tcPr>
          <w:p w14:paraId="7C8FBC5A" w14:textId="77777777" w:rsidR="00813906" w:rsidRPr="00A1115A" w:rsidRDefault="00813906" w:rsidP="00BB38BE">
            <w:pPr>
              <w:pStyle w:val="TAC"/>
            </w:pPr>
          </w:p>
        </w:tc>
        <w:tc>
          <w:tcPr>
            <w:tcW w:w="1086" w:type="dxa"/>
          </w:tcPr>
          <w:p w14:paraId="3139D5A3" w14:textId="77777777" w:rsidR="00813906" w:rsidRPr="00A1115A" w:rsidRDefault="00813906" w:rsidP="00BB38BE">
            <w:pPr>
              <w:pStyle w:val="TAC"/>
            </w:pPr>
          </w:p>
        </w:tc>
        <w:tc>
          <w:tcPr>
            <w:tcW w:w="972" w:type="dxa"/>
          </w:tcPr>
          <w:p w14:paraId="12C59B52" w14:textId="77777777" w:rsidR="00813906" w:rsidRPr="00A1115A" w:rsidRDefault="00813906" w:rsidP="00BB38BE">
            <w:pPr>
              <w:pStyle w:val="TAC"/>
            </w:pPr>
            <w:r w:rsidRPr="00A1115A">
              <w:rPr>
                <w:rFonts w:hint="eastAsia"/>
                <w:lang w:val="en-US" w:eastAsia="zh-CN"/>
              </w:rPr>
              <w:t>23</w:t>
            </w:r>
          </w:p>
        </w:tc>
        <w:tc>
          <w:tcPr>
            <w:tcW w:w="1086" w:type="dxa"/>
          </w:tcPr>
          <w:p w14:paraId="41E448BE" w14:textId="77777777" w:rsidR="00813906" w:rsidRPr="00A1115A" w:rsidRDefault="00813906" w:rsidP="00BB38BE">
            <w:pPr>
              <w:pStyle w:val="TAC"/>
            </w:pPr>
            <w:r w:rsidRPr="00A1115A">
              <w:rPr>
                <w:rFonts w:cs="Arial"/>
              </w:rPr>
              <w:t>+2/-3</w:t>
            </w:r>
          </w:p>
        </w:tc>
        <w:tc>
          <w:tcPr>
            <w:tcW w:w="973" w:type="dxa"/>
          </w:tcPr>
          <w:p w14:paraId="6DC78473" w14:textId="77777777" w:rsidR="00813906" w:rsidRPr="00A1115A" w:rsidRDefault="00813906" w:rsidP="00BB38BE">
            <w:pPr>
              <w:pStyle w:val="TAC"/>
            </w:pPr>
          </w:p>
        </w:tc>
        <w:tc>
          <w:tcPr>
            <w:tcW w:w="1086" w:type="dxa"/>
          </w:tcPr>
          <w:p w14:paraId="1A313168" w14:textId="77777777" w:rsidR="00813906" w:rsidRPr="00A1115A" w:rsidRDefault="00813906" w:rsidP="00BB38BE">
            <w:pPr>
              <w:pStyle w:val="TAC"/>
            </w:pPr>
          </w:p>
        </w:tc>
      </w:tr>
      <w:tr w:rsidR="00813906" w:rsidRPr="00A1115A" w14:paraId="1F1E7CA9" w14:textId="77777777" w:rsidTr="00BB38BE">
        <w:trPr>
          <w:trHeight w:val="187"/>
        </w:trPr>
        <w:tc>
          <w:tcPr>
            <w:tcW w:w="1596" w:type="dxa"/>
          </w:tcPr>
          <w:p w14:paraId="195E63E0" w14:textId="77777777" w:rsidR="00813906" w:rsidRDefault="00813906" w:rsidP="00BB38BE">
            <w:pPr>
              <w:pStyle w:val="TAC"/>
              <w:rPr>
                <w:lang w:val="en-US" w:eastAsia="zh-CN"/>
              </w:rPr>
            </w:pPr>
            <w:r>
              <w:rPr>
                <w:rFonts w:cs="Arial"/>
                <w:szCs w:val="18"/>
                <w:lang w:val="en-US" w:eastAsia="zh-CN"/>
              </w:rPr>
              <w:t>CA_n5A-n7A</w:t>
            </w:r>
          </w:p>
        </w:tc>
        <w:tc>
          <w:tcPr>
            <w:tcW w:w="972" w:type="dxa"/>
          </w:tcPr>
          <w:p w14:paraId="552A375B" w14:textId="77777777" w:rsidR="00813906" w:rsidRPr="00A1115A" w:rsidRDefault="00813906" w:rsidP="00BB38BE">
            <w:pPr>
              <w:pStyle w:val="TAC"/>
            </w:pPr>
          </w:p>
        </w:tc>
        <w:tc>
          <w:tcPr>
            <w:tcW w:w="1086" w:type="dxa"/>
          </w:tcPr>
          <w:p w14:paraId="4F9A73A0" w14:textId="77777777" w:rsidR="00813906" w:rsidRPr="00A1115A" w:rsidRDefault="00813906" w:rsidP="00BB38BE">
            <w:pPr>
              <w:pStyle w:val="TAC"/>
            </w:pPr>
          </w:p>
        </w:tc>
        <w:tc>
          <w:tcPr>
            <w:tcW w:w="972" w:type="dxa"/>
          </w:tcPr>
          <w:p w14:paraId="7352AB98" w14:textId="77777777" w:rsidR="00813906" w:rsidRPr="00A1115A" w:rsidRDefault="00813906" w:rsidP="00BB38BE">
            <w:pPr>
              <w:pStyle w:val="TAC"/>
            </w:pPr>
          </w:p>
        </w:tc>
        <w:tc>
          <w:tcPr>
            <w:tcW w:w="1086" w:type="dxa"/>
          </w:tcPr>
          <w:p w14:paraId="458DEAB1" w14:textId="77777777" w:rsidR="00813906" w:rsidRPr="00A1115A" w:rsidRDefault="00813906" w:rsidP="00BB38BE">
            <w:pPr>
              <w:pStyle w:val="TAC"/>
            </w:pPr>
          </w:p>
        </w:tc>
        <w:tc>
          <w:tcPr>
            <w:tcW w:w="972" w:type="dxa"/>
          </w:tcPr>
          <w:p w14:paraId="70716788" w14:textId="77777777" w:rsidR="00813906" w:rsidRDefault="00813906" w:rsidP="00BB38BE">
            <w:pPr>
              <w:pStyle w:val="TAC"/>
              <w:rPr>
                <w:rFonts w:cs="Arial"/>
                <w:lang w:val="en-US" w:eastAsia="zh-CN"/>
              </w:rPr>
            </w:pPr>
            <w:r>
              <w:rPr>
                <w:rFonts w:hint="eastAsia"/>
                <w:lang w:val="en-US" w:eastAsia="zh-CN"/>
              </w:rPr>
              <w:t>23</w:t>
            </w:r>
          </w:p>
        </w:tc>
        <w:tc>
          <w:tcPr>
            <w:tcW w:w="1086" w:type="dxa"/>
          </w:tcPr>
          <w:p w14:paraId="499DC770" w14:textId="77777777" w:rsidR="00813906" w:rsidRDefault="00813906" w:rsidP="00BB38BE">
            <w:pPr>
              <w:pStyle w:val="TAC"/>
              <w:rPr>
                <w:rFonts w:cs="Arial"/>
              </w:rPr>
            </w:pPr>
            <w:r>
              <w:rPr>
                <w:rFonts w:cs="Arial"/>
              </w:rPr>
              <w:t>+2/-3</w:t>
            </w:r>
          </w:p>
        </w:tc>
        <w:tc>
          <w:tcPr>
            <w:tcW w:w="973" w:type="dxa"/>
          </w:tcPr>
          <w:p w14:paraId="44F8F744" w14:textId="77777777" w:rsidR="00813906" w:rsidRPr="00A1115A" w:rsidRDefault="00813906" w:rsidP="00BB38BE">
            <w:pPr>
              <w:pStyle w:val="TAC"/>
            </w:pPr>
          </w:p>
        </w:tc>
        <w:tc>
          <w:tcPr>
            <w:tcW w:w="1086" w:type="dxa"/>
          </w:tcPr>
          <w:p w14:paraId="1E32D4E8" w14:textId="77777777" w:rsidR="00813906" w:rsidRPr="00A1115A" w:rsidRDefault="00813906" w:rsidP="00BB38BE">
            <w:pPr>
              <w:pStyle w:val="TAC"/>
            </w:pPr>
          </w:p>
        </w:tc>
      </w:tr>
      <w:tr w:rsidR="00813906" w:rsidRPr="00A1115A" w14:paraId="4D2752AF" w14:textId="77777777" w:rsidTr="00BB38BE">
        <w:trPr>
          <w:trHeight w:val="187"/>
        </w:trPr>
        <w:tc>
          <w:tcPr>
            <w:tcW w:w="1596" w:type="dxa"/>
          </w:tcPr>
          <w:p w14:paraId="6FA11198" w14:textId="77777777" w:rsidR="00813906" w:rsidRPr="00A1115A" w:rsidRDefault="00813906" w:rsidP="00BB38BE">
            <w:pPr>
              <w:pStyle w:val="TAC"/>
              <w:rPr>
                <w:rFonts w:cs="Arial"/>
                <w:szCs w:val="18"/>
                <w:lang w:val="en-US" w:eastAsia="ko-KR"/>
              </w:rPr>
            </w:pPr>
            <w:r>
              <w:rPr>
                <w:lang w:val="en-US" w:eastAsia="zh-CN"/>
              </w:rPr>
              <w:t>CA_n5A-n12A</w:t>
            </w:r>
          </w:p>
        </w:tc>
        <w:tc>
          <w:tcPr>
            <w:tcW w:w="972" w:type="dxa"/>
          </w:tcPr>
          <w:p w14:paraId="112CE8E3" w14:textId="77777777" w:rsidR="00813906" w:rsidRPr="00A1115A" w:rsidRDefault="00813906" w:rsidP="00BB38BE">
            <w:pPr>
              <w:pStyle w:val="TAC"/>
            </w:pPr>
          </w:p>
        </w:tc>
        <w:tc>
          <w:tcPr>
            <w:tcW w:w="1086" w:type="dxa"/>
          </w:tcPr>
          <w:p w14:paraId="02EEF8E7" w14:textId="77777777" w:rsidR="00813906" w:rsidRPr="00A1115A" w:rsidRDefault="00813906" w:rsidP="00BB38BE">
            <w:pPr>
              <w:pStyle w:val="TAC"/>
            </w:pPr>
          </w:p>
        </w:tc>
        <w:tc>
          <w:tcPr>
            <w:tcW w:w="972" w:type="dxa"/>
          </w:tcPr>
          <w:p w14:paraId="24CF5E62" w14:textId="77777777" w:rsidR="00813906" w:rsidRPr="00A1115A" w:rsidRDefault="00813906" w:rsidP="00BB38BE">
            <w:pPr>
              <w:pStyle w:val="TAC"/>
            </w:pPr>
          </w:p>
        </w:tc>
        <w:tc>
          <w:tcPr>
            <w:tcW w:w="1086" w:type="dxa"/>
          </w:tcPr>
          <w:p w14:paraId="42648C60" w14:textId="77777777" w:rsidR="00813906" w:rsidRPr="00A1115A" w:rsidRDefault="00813906" w:rsidP="00BB38BE">
            <w:pPr>
              <w:pStyle w:val="TAC"/>
            </w:pPr>
          </w:p>
        </w:tc>
        <w:tc>
          <w:tcPr>
            <w:tcW w:w="972" w:type="dxa"/>
          </w:tcPr>
          <w:p w14:paraId="266A2741" w14:textId="77777777" w:rsidR="00813906" w:rsidRPr="00A1115A" w:rsidRDefault="00813906" w:rsidP="00BB38BE">
            <w:pPr>
              <w:pStyle w:val="TAC"/>
              <w:rPr>
                <w:lang w:val="en-US" w:eastAsia="zh-CN"/>
              </w:rPr>
            </w:pPr>
            <w:r>
              <w:rPr>
                <w:rFonts w:cs="Arial"/>
                <w:lang w:val="en-US" w:eastAsia="zh-CN"/>
              </w:rPr>
              <w:t>23</w:t>
            </w:r>
          </w:p>
        </w:tc>
        <w:tc>
          <w:tcPr>
            <w:tcW w:w="1086" w:type="dxa"/>
          </w:tcPr>
          <w:p w14:paraId="51709D10" w14:textId="77777777" w:rsidR="00813906" w:rsidRPr="00A1115A" w:rsidRDefault="00813906" w:rsidP="00BB38BE">
            <w:pPr>
              <w:pStyle w:val="TAC"/>
              <w:rPr>
                <w:rFonts w:cs="Arial"/>
              </w:rPr>
            </w:pPr>
            <w:r>
              <w:rPr>
                <w:rFonts w:cs="Arial"/>
              </w:rPr>
              <w:t>+2/-3</w:t>
            </w:r>
          </w:p>
        </w:tc>
        <w:tc>
          <w:tcPr>
            <w:tcW w:w="973" w:type="dxa"/>
          </w:tcPr>
          <w:p w14:paraId="68464E58" w14:textId="77777777" w:rsidR="00813906" w:rsidRPr="00A1115A" w:rsidRDefault="00813906" w:rsidP="00BB38BE">
            <w:pPr>
              <w:pStyle w:val="TAC"/>
            </w:pPr>
          </w:p>
        </w:tc>
        <w:tc>
          <w:tcPr>
            <w:tcW w:w="1086" w:type="dxa"/>
          </w:tcPr>
          <w:p w14:paraId="6C387682" w14:textId="77777777" w:rsidR="00813906" w:rsidRPr="00A1115A" w:rsidRDefault="00813906" w:rsidP="00BB38BE">
            <w:pPr>
              <w:pStyle w:val="TAC"/>
            </w:pPr>
          </w:p>
        </w:tc>
      </w:tr>
      <w:tr w:rsidR="00813906" w:rsidRPr="00A1115A" w14:paraId="72C8E4E0" w14:textId="77777777" w:rsidTr="00BB38BE">
        <w:trPr>
          <w:trHeight w:val="187"/>
        </w:trPr>
        <w:tc>
          <w:tcPr>
            <w:tcW w:w="1596" w:type="dxa"/>
          </w:tcPr>
          <w:p w14:paraId="789BEE58" w14:textId="77777777" w:rsidR="00813906" w:rsidRPr="00A1115A" w:rsidRDefault="00813906" w:rsidP="00BB38BE">
            <w:pPr>
              <w:pStyle w:val="TAC"/>
              <w:rPr>
                <w:rFonts w:cs="Arial"/>
                <w:szCs w:val="18"/>
                <w:lang w:val="en-US" w:eastAsia="ko-KR"/>
              </w:rPr>
            </w:pPr>
            <w:r>
              <w:rPr>
                <w:lang w:val="en-US" w:eastAsia="zh-CN"/>
              </w:rPr>
              <w:t>CA_n5A-n14A</w:t>
            </w:r>
          </w:p>
        </w:tc>
        <w:tc>
          <w:tcPr>
            <w:tcW w:w="972" w:type="dxa"/>
          </w:tcPr>
          <w:p w14:paraId="11139FF5" w14:textId="77777777" w:rsidR="00813906" w:rsidRPr="00A1115A" w:rsidRDefault="00813906" w:rsidP="00BB38BE">
            <w:pPr>
              <w:pStyle w:val="TAC"/>
            </w:pPr>
          </w:p>
        </w:tc>
        <w:tc>
          <w:tcPr>
            <w:tcW w:w="1086" w:type="dxa"/>
          </w:tcPr>
          <w:p w14:paraId="38EC2264" w14:textId="77777777" w:rsidR="00813906" w:rsidRPr="00A1115A" w:rsidRDefault="00813906" w:rsidP="00BB38BE">
            <w:pPr>
              <w:pStyle w:val="TAC"/>
            </w:pPr>
          </w:p>
        </w:tc>
        <w:tc>
          <w:tcPr>
            <w:tcW w:w="972" w:type="dxa"/>
          </w:tcPr>
          <w:p w14:paraId="55F02C7F" w14:textId="77777777" w:rsidR="00813906" w:rsidRPr="00A1115A" w:rsidRDefault="00813906" w:rsidP="00BB38BE">
            <w:pPr>
              <w:pStyle w:val="TAC"/>
            </w:pPr>
          </w:p>
        </w:tc>
        <w:tc>
          <w:tcPr>
            <w:tcW w:w="1086" w:type="dxa"/>
          </w:tcPr>
          <w:p w14:paraId="79E7D9A0" w14:textId="77777777" w:rsidR="00813906" w:rsidRPr="00A1115A" w:rsidRDefault="00813906" w:rsidP="00BB38BE">
            <w:pPr>
              <w:pStyle w:val="TAC"/>
            </w:pPr>
          </w:p>
        </w:tc>
        <w:tc>
          <w:tcPr>
            <w:tcW w:w="972" w:type="dxa"/>
          </w:tcPr>
          <w:p w14:paraId="4E94D8FE" w14:textId="77777777" w:rsidR="00813906" w:rsidRPr="00A1115A" w:rsidRDefault="00813906" w:rsidP="00BB38BE">
            <w:pPr>
              <w:pStyle w:val="TAC"/>
              <w:rPr>
                <w:lang w:val="en-US" w:eastAsia="zh-CN"/>
              </w:rPr>
            </w:pPr>
            <w:r>
              <w:rPr>
                <w:rFonts w:cs="Arial"/>
                <w:lang w:val="en-US" w:eastAsia="zh-CN"/>
              </w:rPr>
              <w:t>23</w:t>
            </w:r>
          </w:p>
        </w:tc>
        <w:tc>
          <w:tcPr>
            <w:tcW w:w="1086" w:type="dxa"/>
          </w:tcPr>
          <w:p w14:paraId="3F556A81" w14:textId="77777777" w:rsidR="00813906" w:rsidRPr="00A1115A" w:rsidRDefault="00813906" w:rsidP="00BB38BE">
            <w:pPr>
              <w:pStyle w:val="TAC"/>
              <w:rPr>
                <w:rFonts w:cs="Arial"/>
              </w:rPr>
            </w:pPr>
            <w:r>
              <w:rPr>
                <w:rFonts w:cs="Arial"/>
              </w:rPr>
              <w:t>+2/-3</w:t>
            </w:r>
          </w:p>
        </w:tc>
        <w:tc>
          <w:tcPr>
            <w:tcW w:w="973" w:type="dxa"/>
          </w:tcPr>
          <w:p w14:paraId="4AE3B5B9" w14:textId="77777777" w:rsidR="00813906" w:rsidRPr="00A1115A" w:rsidRDefault="00813906" w:rsidP="00BB38BE">
            <w:pPr>
              <w:pStyle w:val="TAC"/>
            </w:pPr>
          </w:p>
        </w:tc>
        <w:tc>
          <w:tcPr>
            <w:tcW w:w="1086" w:type="dxa"/>
          </w:tcPr>
          <w:p w14:paraId="1CBF5266" w14:textId="77777777" w:rsidR="00813906" w:rsidRPr="00A1115A" w:rsidRDefault="00813906" w:rsidP="00BB38BE">
            <w:pPr>
              <w:pStyle w:val="TAC"/>
            </w:pPr>
          </w:p>
        </w:tc>
      </w:tr>
      <w:tr w:rsidR="00813906" w:rsidRPr="00A1115A" w14:paraId="3AC885E7" w14:textId="77777777" w:rsidTr="00BB38BE">
        <w:trPr>
          <w:trHeight w:val="187"/>
        </w:trPr>
        <w:tc>
          <w:tcPr>
            <w:tcW w:w="1596" w:type="dxa"/>
          </w:tcPr>
          <w:p w14:paraId="20014CB4" w14:textId="77777777" w:rsidR="00813906" w:rsidRPr="00A1115A" w:rsidRDefault="00813906" w:rsidP="00BB38BE">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CE85B72" w14:textId="77777777" w:rsidR="00813906" w:rsidRPr="00A1115A" w:rsidRDefault="00813906" w:rsidP="00BB38BE">
            <w:pPr>
              <w:pStyle w:val="TAC"/>
            </w:pPr>
          </w:p>
        </w:tc>
        <w:tc>
          <w:tcPr>
            <w:tcW w:w="1086" w:type="dxa"/>
          </w:tcPr>
          <w:p w14:paraId="29091E40" w14:textId="77777777" w:rsidR="00813906" w:rsidRPr="00A1115A" w:rsidRDefault="00813906" w:rsidP="00BB38BE">
            <w:pPr>
              <w:pStyle w:val="TAC"/>
            </w:pPr>
          </w:p>
        </w:tc>
        <w:tc>
          <w:tcPr>
            <w:tcW w:w="972" w:type="dxa"/>
          </w:tcPr>
          <w:p w14:paraId="5DDA3E10" w14:textId="77777777" w:rsidR="00813906" w:rsidRPr="00A1115A" w:rsidRDefault="00813906" w:rsidP="00BB38BE">
            <w:pPr>
              <w:pStyle w:val="TAC"/>
            </w:pPr>
          </w:p>
        </w:tc>
        <w:tc>
          <w:tcPr>
            <w:tcW w:w="1086" w:type="dxa"/>
          </w:tcPr>
          <w:p w14:paraId="188BCA3A" w14:textId="77777777" w:rsidR="00813906" w:rsidRPr="00A1115A" w:rsidRDefault="00813906" w:rsidP="00BB38BE">
            <w:pPr>
              <w:pStyle w:val="TAC"/>
            </w:pPr>
          </w:p>
        </w:tc>
        <w:tc>
          <w:tcPr>
            <w:tcW w:w="972" w:type="dxa"/>
          </w:tcPr>
          <w:p w14:paraId="45D9C173"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4DDF4353" w14:textId="77777777" w:rsidR="00813906" w:rsidRPr="00A1115A" w:rsidRDefault="00813906" w:rsidP="00BB38BE">
            <w:pPr>
              <w:pStyle w:val="TAC"/>
              <w:rPr>
                <w:rFonts w:cs="Arial"/>
              </w:rPr>
            </w:pPr>
            <w:r w:rsidRPr="00A1115A">
              <w:rPr>
                <w:rFonts w:cs="Arial"/>
              </w:rPr>
              <w:t>+2/-3</w:t>
            </w:r>
          </w:p>
        </w:tc>
        <w:tc>
          <w:tcPr>
            <w:tcW w:w="973" w:type="dxa"/>
          </w:tcPr>
          <w:p w14:paraId="0926AC3C" w14:textId="77777777" w:rsidR="00813906" w:rsidRPr="00A1115A" w:rsidRDefault="00813906" w:rsidP="00BB38BE">
            <w:pPr>
              <w:pStyle w:val="TAC"/>
            </w:pPr>
          </w:p>
        </w:tc>
        <w:tc>
          <w:tcPr>
            <w:tcW w:w="1086" w:type="dxa"/>
          </w:tcPr>
          <w:p w14:paraId="2BAA2E8C" w14:textId="77777777" w:rsidR="00813906" w:rsidRPr="00A1115A" w:rsidRDefault="00813906" w:rsidP="00BB38BE">
            <w:pPr>
              <w:pStyle w:val="TAC"/>
            </w:pPr>
          </w:p>
        </w:tc>
      </w:tr>
      <w:tr w:rsidR="00813906" w:rsidRPr="00A1115A" w14:paraId="56FDD6DC" w14:textId="77777777" w:rsidTr="00BB38BE">
        <w:trPr>
          <w:trHeight w:val="187"/>
        </w:trPr>
        <w:tc>
          <w:tcPr>
            <w:tcW w:w="1596" w:type="dxa"/>
          </w:tcPr>
          <w:p w14:paraId="39C5CEFA" w14:textId="77777777" w:rsidR="00813906" w:rsidRPr="00A1115A" w:rsidRDefault="00813906" w:rsidP="00BB38BE">
            <w:pPr>
              <w:pStyle w:val="TAC"/>
              <w:rPr>
                <w:rFonts w:cs="Arial"/>
                <w:szCs w:val="18"/>
                <w:lang w:val="en-US" w:eastAsia="zh-CN"/>
              </w:rPr>
            </w:pPr>
            <w:r>
              <w:rPr>
                <w:rFonts w:cs="Arial"/>
                <w:lang w:val="en-US" w:eastAsia="zh-CN"/>
              </w:rPr>
              <w:t>CA_n5A-n30A</w:t>
            </w:r>
          </w:p>
        </w:tc>
        <w:tc>
          <w:tcPr>
            <w:tcW w:w="972" w:type="dxa"/>
          </w:tcPr>
          <w:p w14:paraId="74A22169" w14:textId="77777777" w:rsidR="00813906" w:rsidRPr="00A1115A" w:rsidRDefault="00813906" w:rsidP="00BB38BE">
            <w:pPr>
              <w:pStyle w:val="TAC"/>
            </w:pPr>
          </w:p>
        </w:tc>
        <w:tc>
          <w:tcPr>
            <w:tcW w:w="1086" w:type="dxa"/>
          </w:tcPr>
          <w:p w14:paraId="0AE8BC1F" w14:textId="77777777" w:rsidR="00813906" w:rsidRPr="00A1115A" w:rsidRDefault="00813906" w:rsidP="00BB38BE">
            <w:pPr>
              <w:pStyle w:val="TAC"/>
            </w:pPr>
          </w:p>
        </w:tc>
        <w:tc>
          <w:tcPr>
            <w:tcW w:w="972" w:type="dxa"/>
          </w:tcPr>
          <w:p w14:paraId="1D85B839" w14:textId="77777777" w:rsidR="00813906" w:rsidRPr="00A1115A" w:rsidRDefault="00813906" w:rsidP="00BB38BE">
            <w:pPr>
              <w:pStyle w:val="TAC"/>
            </w:pPr>
          </w:p>
        </w:tc>
        <w:tc>
          <w:tcPr>
            <w:tcW w:w="1086" w:type="dxa"/>
          </w:tcPr>
          <w:p w14:paraId="2DF916B5" w14:textId="77777777" w:rsidR="00813906" w:rsidRPr="00A1115A" w:rsidRDefault="00813906" w:rsidP="00BB38BE">
            <w:pPr>
              <w:pStyle w:val="TAC"/>
            </w:pPr>
          </w:p>
        </w:tc>
        <w:tc>
          <w:tcPr>
            <w:tcW w:w="972" w:type="dxa"/>
          </w:tcPr>
          <w:p w14:paraId="47E8F9D7" w14:textId="77777777" w:rsidR="00813906" w:rsidRPr="00A1115A" w:rsidRDefault="00813906" w:rsidP="00BB38BE">
            <w:pPr>
              <w:pStyle w:val="TAC"/>
              <w:rPr>
                <w:lang w:val="en-US" w:eastAsia="zh-CN"/>
              </w:rPr>
            </w:pPr>
            <w:r>
              <w:rPr>
                <w:rFonts w:cs="Arial"/>
                <w:lang w:val="en-US" w:eastAsia="zh-CN"/>
              </w:rPr>
              <w:t>23</w:t>
            </w:r>
          </w:p>
        </w:tc>
        <w:tc>
          <w:tcPr>
            <w:tcW w:w="1086" w:type="dxa"/>
          </w:tcPr>
          <w:p w14:paraId="4FC59003" w14:textId="77777777" w:rsidR="00813906" w:rsidRPr="00A1115A" w:rsidRDefault="00813906" w:rsidP="00BB38BE">
            <w:pPr>
              <w:pStyle w:val="TAC"/>
              <w:rPr>
                <w:rFonts w:cs="Arial"/>
              </w:rPr>
            </w:pPr>
            <w:r>
              <w:rPr>
                <w:rFonts w:cs="Arial"/>
              </w:rPr>
              <w:t>+2/-3</w:t>
            </w:r>
          </w:p>
        </w:tc>
        <w:tc>
          <w:tcPr>
            <w:tcW w:w="973" w:type="dxa"/>
          </w:tcPr>
          <w:p w14:paraId="693293EF" w14:textId="77777777" w:rsidR="00813906" w:rsidRPr="00A1115A" w:rsidRDefault="00813906" w:rsidP="00BB38BE">
            <w:pPr>
              <w:pStyle w:val="TAC"/>
            </w:pPr>
          </w:p>
        </w:tc>
        <w:tc>
          <w:tcPr>
            <w:tcW w:w="1086" w:type="dxa"/>
          </w:tcPr>
          <w:p w14:paraId="546237A7" w14:textId="77777777" w:rsidR="00813906" w:rsidRPr="00A1115A" w:rsidRDefault="00813906" w:rsidP="00BB38BE">
            <w:pPr>
              <w:pStyle w:val="TAC"/>
            </w:pPr>
          </w:p>
        </w:tc>
      </w:tr>
      <w:tr w:rsidR="00813906" w:rsidRPr="00A1115A" w14:paraId="4A2B7B0E" w14:textId="77777777" w:rsidTr="00BB38BE">
        <w:trPr>
          <w:trHeight w:val="187"/>
        </w:trPr>
        <w:tc>
          <w:tcPr>
            <w:tcW w:w="1596" w:type="dxa"/>
          </w:tcPr>
          <w:p w14:paraId="6328A3EA" w14:textId="77777777" w:rsidR="00813906" w:rsidRPr="00A1115A" w:rsidRDefault="00813906" w:rsidP="00BB38BE">
            <w:pPr>
              <w:pStyle w:val="TAC"/>
              <w:rPr>
                <w:lang w:val="en-US" w:eastAsia="zh-CN"/>
              </w:rPr>
            </w:pPr>
            <w:r w:rsidRPr="00A1115A">
              <w:rPr>
                <w:rFonts w:cs="Arial" w:hint="eastAsia"/>
                <w:szCs w:val="18"/>
                <w:lang w:val="en-US" w:eastAsia="zh-CN"/>
              </w:rPr>
              <w:t>CA_n5A-n48A</w:t>
            </w:r>
          </w:p>
        </w:tc>
        <w:tc>
          <w:tcPr>
            <w:tcW w:w="972" w:type="dxa"/>
          </w:tcPr>
          <w:p w14:paraId="29253ABA" w14:textId="77777777" w:rsidR="00813906" w:rsidRPr="00A1115A" w:rsidRDefault="00813906" w:rsidP="00BB38BE">
            <w:pPr>
              <w:pStyle w:val="TAC"/>
            </w:pPr>
          </w:p>
        </w:tc>
        <w:tc>
          <w:tcPr>
            <w:tcW w:w="1086" w:type="dxa"/>
          </w:tcPr>
          <w:p w14:paraId="144AA892" w14:textId="77777777" w:rsidR="00813906" w:rsidRPr="00A1115A" w:rsidRDefault="00813906" w:rsidP="00BB38BE">
            <w:pPr>
              <w:pStyle w:val="TAC"/>
            </w:pPr>
          </w:p>
        </w:tc>
        <w:tc>
          <w:tcPr>
            <w:tcW w:w="972" w:type="dxa"/>
          </w:tcPr>
          <w:p w14:paraId="0F31A8F5" w14:textId="77777777" w:rsidR="00813906" w:rsidRPr="00A1115A" w:rsidRDefault="00813906" w:rsidP="00BB38BE">
            <w:pPr>
              <w:pStyle w:val="TAC"/>
            </w:pPr>
          </w:p>
        </w:tc>
        <w:tc>
          <w:tcPr>
            <w:tcW w:w="1086" w:type="dxa"/>
          </w:tcPr>
          <w:p w14:paraId="7F2B7027" w14:textId="77777777" w:rsidR="00813906" w:rsidRPr="00A1115A" w:rsidRDefault="00813906" w:rsidP="00BB38BE">
            <w:pPr>
              <w:pStyle w:val="TAC"/>
            </w:pPr>
          </w:p>
        </w:tc>
        <w:tc>
          <w:tcPr>
            <w:tcW w:w="972" w:type="dxa"/>
          </w:tcPr>
          <w:p w14:paraId="407A8E5D"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38B46BEA" w14:textId="77777777" w:rsidR="00813906" w:rsidRPr="00A1115A" w:rsidRDefault="00813906" w:rsidP="00BB38BE">
            <w:pPr>
              <w:pStyle w:val="TAC"/>
              <w:rPr>
                <w:rFonts w:cs="Arial"/>
              </w:rPr>
            </w:pPr>
            <w:r w:rsidRPr="00A1115A">
              <w:rPr>
                <w:rFonts w:cs="Arial"/>
              </w:rPr>
              <w:t>+2/-3</w:t>
            </w:r>
          </w:p>
        </w:tc>
        <w:tc>
          <w:tcPr>
            <w:tcW w:w="973" w:type="dxa"/>
          </w:tcPr>
          <w:p w14:paraId="7C9CB996" w14:textId="77777777" w:rsidR="00813906" w:rsidRPr="00A1115A" w:rsidRDefault="00813906" w:rsidP="00BB38BE">
            <w:pPr>
              <w:pStyle w:val="TAC"/>
            </w:pPr>
          </w:p>
        </w:tc>
        <w:tc>
          <w:tcPr>
            <w:tcW w:w="1086" w:type="dxa"/>
          </w:tcPr>
          <w:p w14:paraId="23889792" w14:textId="77777777" w:rsidR="00813906" w:rsidRPr="00A1115A" w:rsidRDefault="00813906" w:rsidP="00BB38BE">
            <w:pPr>
              <w:pStyle w:val="TAC"/>
            </w:pPr>
          </w:p>
        </w:tc>
      </w:tr>
      <w:tr w:rsidR="00813906" w:rsidRPr="00A1115A" w14:paraId="39F8B68E" w14:textId="77777777" w:rsidTr="00BB38BE">
        <w:trPr>
          <w:trHeight w:val="187"/>
        </w:trPr>
        <w:tc>
          <w:tcPr>
            <w:tcW w:w="1596" w:type="dxa"/>
          </w:tcPr>
          <w:p w14:paraId="011C98B7" w14:textId="77777777" w:rsidR="00813906" w:rsidRPr="00A1115A" w:rsidRDefault="00813906" w:rsidP="00BB38BE">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411B42AD" w14:textId="77777777" w:rsidR="00813906" w:rsidRPr="00A1115A" w:rsidRDefault="00813906" w:rsidP="00BB38BE">
            <w:pPr>
              <w:pStyle w:val="TAC"/>
            </w:pPr>
          </w:p>
        </w:tc>
        <w:tc>
          <w:tcPr>
            <w:tcW w:w="1086" w:type="dxa"/>
          </w:tcPr>
          <w:p w14:paraId="4DD9C868" w14:textId="77777777" w:rsidR="00813906" w:rsidRPr="00A1115A" w:rsidRDefault="00813906" w:rsidP="00BB38BE">
            <w:pPr>
              <w:pStyle w:val="TAC"/>
            </w:pPr>
          </w:p>
        </w:tc>
        <w:tc>
          <w:tcPr>
            <w:tcW w:w="972" w:type="dxa"/>
          </w:tcPr>
          <w:p w14:paraId="36EA0FC1" w14:textId="77777777" w:rsidR="00813906" w:rsidRPr="00A1115A" w:rsidRDefault="00813906" w:rsidP="00BB38BE">
            <w:pPr>
              <w:pStyle w:val="TAC"/>
            </w:pPr>
          </w:p>
        </w:tc>
        <w:tc>
          <w:tcPr>
            <w:tcW w:w="1086" w:type="dxa"/>
          </w:tcPr>
          <w:p w14:paraId="4C6B2E03" w14:textId="77777777" w:rsidR="00813906" w:rsidRPr="00A1115A" w:rsidRDefault="00813906" w:rsidP="00BB38BE">
            <w:pPr>
              <w:pStyle w:val="TAC"/>
            </w:pPr>
          </w:p>
        </w:tc>
        <w:tc>
          <w:tcPr>
            <w:tcW w:w="972" w:type="dxa"/>
          </w:tcPr>
          <w:p w14:paraId="46D10D32"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5CF4046A" w14:textId="77777777" w:rsidR="00813906" w:rsidRPr="00A1115A" w:rsidRDefault="00813906" w:rsidP="00BB38BE">
            <w:pPr>
              <w:pStyle w:val="TAC"/>
              <w:rPr>
                <w:rFonts w:cs="Arial"/>
              </w:rPr>
            </w:pPr>
            <w:r w:rsidRPr="00A1115A">
              <w:rPr>
                <w:rFonts w:cs="Arial"/>
              </w:rPr>
              <w:t>+2/-3</w:t>
            </w:r>
          </w:p>
        </w:tc>
        <w:tc>
          <w:tcPr>
            <w:tcW w:w="973" w:type="dxa"/>
          </w:tcPr>
          <w:p w14:paraId="185A3AC4" w14:textId="77777777" w:rsidR="00813906" w:rsidRPr="00A1115A" w:rsidRDefault="00813906" w:rsidP="00BB38BE">
            <w:pPr>
              <w:pStyle w:val="TAC"/>
            </w:pPr>
          </w:p>
        </w:tc>
        <w:tc>
          <w:tcPr>
            <w:tcW w:w="1086" w:type="dxa"/>
          </w:tcPr>
          <w:p w14:paraId="588D2607" w14:textId="77777777" w:rsidR="00813906" w:rsidRPr="00A1115A" w:rsidRDefault="00813906" w:rsidP="00BB38BE">
            <w:pPr>
              <w:pStyle w:val="TAC"/>
            </w:pPr>
          </w:p>
        </w:tc>
      </w:tr>
      <w:tr w:rsidR="00813906" w:rsidRPr="00A1115A" w14:paraId="4AF4225D"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15804187" w14:textId="77777777" w:rsidR="00813906" w:rsidRPr="00A1115A" w:rsidRDefault="00813906" w:rsidP="00BB38BE">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45E86A5"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9606764"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26B667C"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475FE3" w14:textId="77777777" w:rsidR="00813906" w:rsidRPr="00A1115A" w:rsidRDefault="00813906" w:rsidP="00BB38B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6367430" w14:textId="77777777" w:rsidR="00813906" w:rsidRPr="00A1115A" w:rsidRDefault="00813906" w:rsidP="00BB38B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141E6B" w14:textId="77777777" w:rsidR="00813906" w:rsidRPr="00A1115A" w:rsidRDefault="00813906" w:rsidP="00BB38B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DFC591"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5BAB0538" w14:textId="77777777" w:rsidR="00813906" w:rsidRPr="00A1115A" w:rsidRDefault="00813906" w:rsidP="00BB38BE">
            <w:pPr>
              <w:pStyle w:val="TAC"/>
            </w:pPr>
          </w:p>
        </w:tc>
      </w:tr>
      <w:tr w:rsidR="00813906" w:rsidRPr="00A1115A" w14:paraId="5DCE6697"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12D72EA4" w14:textId="77777777" w:rsidR="00813906" w:rsidRPr="00A1115A" w:rsidRDefault="00813906" w:rsidP="00BB38BE">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4250FC9"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7CDB736C"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9E7FB89"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A96FA4" w14:textId="77777777" w:rsidR="00813906" w:rsidRPr="00A1115A" w:rsidRDefault="00813906" w:rsidP="00BB38B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62CBB3F" w14:textId="77777777" w:rsidR="00813906" w:rsidRPr="00A1115A" w:rsidRDefault="00813906" w:rsidP="00BB38BE">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D184377" w14:textId="77777777" w:rsidR="00813906" w:rsidRPr="00A1115A" w:rsidRDefault="00813906" w:rsidP="00BB38BE">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156E"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3FFF7B4" w14:textId="77777777" w:rsidR="00813906" w:rsidRPr="00A1115A" w:rsidRDefault="00813906" w:rsidP="00BB38BE">
            <w:pPr>
              <w:pStyle w:val="TAC"/>
            </w:pPr>
          </w:p>
        </w:tc>
      </w:tr>
      <w:tr w:rsidR="00813906" w:rsidRPr="00A1115A" w14:paraId="064AB5DE" w14:textId="77777777" w:rsidTr="00BB38BE">
        <w:trPr>
          <w:trHeight w:val="187"/>
        </w:trPr>
        <w:tc>
          <w:tcPr>
            <w:tcW w:w="1596" w:type="dxa"/>
          </w:tcPr>
          <w:p w14:paraId="5242A385" w14:textId="77777777" w:rsidR="00813906" w:rsidRPr="00A1115A" w:rsidRDefault="00813906" w:rsidP="00BB38BE">
            <w:pPr>
              <w:pStyle w:val="TAC"/>
              <w:rPr>
                <w:lang w:val="en-US"/>
              </w:rPr>
            </w:pPr>
            <w:r w:rsidRPr="00A1115A">
              <w:rPr>
                <w:rFonts w:hint="eastAsia"/>
                <w:lang w:val="en-US" w:eastAsia="zh-CN"/>
              </w:rPr>
              <w:t>CA_n5A-n79A</w:t>
            </w:r>
          </w:p>
        </w:tc>
        <w:tc>
          <w:tcPr>
            <w:tcW w:w="972" w:type="dxa"/>
          </w:tcPr>
          <w:p w14:paraId="6187F809" w14:textId="77777777" w:rsidR="00813906" w:rsidRPr="00A1115A" w:rsidRDefault="00813906" w:rsidP="00BB38BE">
            <w:pPr>
              <w:pStyle w:val="TAC"/>
            </w:pPr>
          </w:p>
        </w:tc>
        <w:tc>
          <w:tcPr>
            <w:tcW w:w="1086" w:type="dxa"/>
          </w:tcPr>
          <w:p w14:paraId="38435F7D" w14:textId="77777777" w:rsidR="00813906" w:rsidRPr="00A1115A" w:rsidRDefault="00813906" w:rsidP="00BB38BE">
            <w:pPr>
              <w:pStyle w:val="TAC"/>
            </w:pPr>
          </w:p>
        </w:tc>
        <w:tc>
          <w:tcPr>
            <w:tcW w:w="972" w:type="dxa"/>
          </w:tcPr>
          <w:p w14:paraId="0BB31FAC" w14:textId="77777777" w:rsidR="00813906" w:rsidRPr="00A1115A" w:rsidRDefault="00813906" w:rsidP="00BB38BE">
            <w:pPr>
              <w:pStyle w:val="TAC"/>
            </w:pPr>
          </w:p>
        </w:tc>
        <w:tc>
          <w:tcPr>
            <w:tcW w:w="1086" w:type="dxa"/>
          </w:tcPr>
          <w:p w14:paraId="71D2B41E" w14:textId="77777777" w:rsidR="00813906" w:rsidRPr="00A1115A" w:rsidRDefault="00813906" w:rsidP="00BB38BE">
            <w:pPr>
              <w:pStyle w:val="TAC"/>
            </w:pPr>
          </w:p>
        </w:tc>
        <w:tc>
          <w:tcPr>
            <w:tcW w:w="972" w:type="dxa"/>
          </w:tcPr>
          <w:p w14:paraId="3B54CA4D" w14:textId="77777777" w:rsidR="00813906" w:rsidRPr="00A1115A" w:rsidRDefault="00813906" w:rsidP="00BB38BE">
            <w:pPr>
              <w:pStyle w:val="TAC"/>
            </w:pPr>
            <w:r w:rsidRPr="00A1115A">
              <w:rPr>
                <w:rFonts w:hint="eastAsia"/>
                <w:lang w:val="en-US" w:eastAsia="zh-CN"/>
              </w:rPr>
              <w:t>23</w:t>
            </w:r>
          </w:p>
        </w:tc>
        <w:tc>
          <w:tcPr>
            <w:tcW w:w="1086" w:type="dxa"/>
          </w:tcPr>
          <w:p w14:paraId="3EE1B8ED" w14:textId="77777777" w:rsidR="00813906" w:rsidRPr="00A1115A" w:rsidRDefault="00813906" w:rsidP="00BB38BE">
            <w:pPr>
              <w:pStyle w:val="TAC"/>
            </w:pPr>
            <w:r w:rsidRPr="00A1115A">
              <w:rPr>
                <w:rFonts w:cs="Arial"/>
              </w:rPr>
              <w:t>+2/-3</w:t>
            </w:r>
          </w:p>
        </w:tc>
        <w:tc>
          <w:tcPr>
            <w:tcW w:w="973" w:type="dxa"/>
          </w:tcPr>
          <w:p w14:paraId="7480247A" w14:textId="77777777" w:rsidR="00813906" w:rsidRPr="00A1115A" w:rsidRDefault="00813906" w:rsidP="00BB38BE">
            <w:pPr>
              <w:pStyle w:val="TAC"/>
            </w:pPr>
          </w:p>
        </w:tc>
        <w:tc>
          <w:tcPr>
            <w:tcW w:w="1086" w:type="dxa"/>
          </w:tcPr>
          <w:p w14:paraId="730447FD" w14:textId="77777777" w:rsidR="00813906" w:rsidRPr="00A1115A" w:rsidRDefault="00813906" w:rsidP="00BB38BE">
            <w:pPr>
              <w:pStyle w:val="TAC"/>
            </w:pPr>
          </w:p>
        </w:tc>
      </w:tr>
      <w:tr w:rsidR="00813906" w:rsidRPr="00A1115A" w14:paraId="3AE04FAC" w14:textId="77777777" w:rsidTr="00BB38BE">
        <w:trPr>
          <w:trHeight w:val="187"/>
        </w:trPr>
        <w:tc>
          <w:tcPr>
            <w:tcW w:w="1596" w:type="dxa"/>
          </w:tcPr>
          <w:p w14:paraId="7B2FA9FC" w14:textId="77777777" w:rsidR="00813906" w:rsidRPr="00A1115A" w:rsidRDefault="00813906" w:rsidP="00BB38BE">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6E992C6B" w14:textId="77777777" w:rsidR="00813906" w:rsidRPr="00A1115A" w:rsidRDefault="00813906" w:rsidP="00BB38BE">
            <w:pPr>
              <w:pStyle w:val="TAC"/>
            </w:pPr>
          </w:p>
        </w:tc>
        <w:tc>
          <w:tcPr>
            <w:tcW w:w="1086" w:type="dxa"/>
          </w:tcPr>
          <w:p w14:paraId="0549F917" w14:textId="77777777" w:rsidR="00813906" w:rsidRPr="00A1115A" w:rsidRDefault="00813906" w:rsidP="00BB38BE">
            <w:pPr>
              <w:pStyle w:val="TAC"/>
            </w:pPr>
          </w:p>
        </w:tc>
        <w:tc>
          <w:tcPr>
            <w:tcW w:w="972" w:type="dxa"/>
          </w:tcPr>
          <w:p w14:paraId="01E59058" w14:textId="77777777" w:rsidR="00813906" w:rsidRPr="00A1115A" w:rsidRDefault="00813906" w:rsidP="00BB38BE">
            <w:pPr>
              <w:pStyle w:val="TAC"/>
            </w:pPr>
          </w:p>
        </w:tc>
        <w:tc>
          <w:tcPr>
            <w:tcW w:w="1086" w:type="dxa"/>
          </w:tcPr>
          <w:p w14:paraId="5EDF4128" w14:textId="77777777" w:rsidR="00813906" w:rsidRPr="00A1115A" w:rsidRDefault="00813906" w:rsidP="00BB38BE">
            <w:pPr>
              <w:pStyle w:val="TAC"/>
            </w:pPr>
          </w:p>
        </w:tc>
        <w:tc>
          <w:tcPr>
            <w:tcW w:w="972" w:type="dxa"/>
          </w:tcPr>
          <w:p w14:paraId="35D3766C"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0C72E461" w14:textId="77777777" w:rsidR="00813906" w:rsidRPr="00A1115A" w:rsidRDefault="00813906" w:rsidP="00BB38BE">
            <w:pPr>
              <w:pStyle w:val="TAC"/>
              <w:rPr>
                <w:rFonts w:cs="Arial"/>
              </w:rPr>
            </w:pPr>
            <w:r w:rsidRPr="00A1115A">
              <w:rPr>
                <w:rFonts w:cs="Arial"/>
              </w:rPr>
              <w:t>+2/-3</w:t>
            </w:r>
          </w:p>
        </w:tc>
        <w:tc>
          <w:tcPr>
            <w:tcW w:w="973" w:type="dxa"/>
          </w:tcPr>
          <w:p w14:paraId="2EB01A3B" w14:textId="77777777" w:rsidR="00813906" w:rsidRPr="00A1115A" w:rsidRDefault="00813906" w:rsidP="00BB38BE">
            <w:pPr>
              <w:pStyle w:val="TAC"/>
            </w:pPr>
          </w:p>
        </w:tc>
        <w:tc>
          <w:tcPr>
            <w:tcW w:w="1086" w:type="dxa"/>
          </w:tcPr>
          <w:p w14:paraId="34EB1DBB" w14:textId="77777777" w:rsidR="00813906" w:rsidRPr="00A1115A" w:rsidRDefault="00813906" w:rsidP="00BB38BE">
            <w:pPr>
              <w:pStyle w:val="TAC"/>
            </w:pPr>
          </w:p>
        </w:tc>
      </w:tr>
      <w:tr w:rsidR="00813906" w:rsidRPr="00A1115A" w14:paraId="77E1CD58" w14:textId="77777777" w:rsidTr="00BB38BE">
        <w:trPr>
          <w:trHeight w:val="187"/>
        </w:trPr>
        <w:tc>
          <w:tcPr>
            <w:tcW w:w="1596" w:type="dxa"/>
          </w:tcPr>
          <w:p w14:paraId="4A5D50ED" w14:textId="77777777" w:rsidR="00813906" w:rsidRPr="00A1115A" w:rsidRDefault="00813906" w:rsidP="00BB38BE">
            <w:pPr>
              <w:pStyle w:val="TAC"/>
              <w:rPr>
                <w:lang w:val="en-US" w:eastAsia="zh-CN"/>
              </w:rPr>
            </w:pPr>
            <w:r w:rsidRPr="00A1115A">
              <w:rPr>
                <w:rFonts w:hint="eastAsia"/>
                <w:lang w:val="en-US" w:eastAsia="zh-CN"/>
              </w:rPr>
              <w:t>CA_n7A-n28A</w:t>
            </w:r>
          </w:p>
        </w:tc>
        <w:tc>
          <w:tcPr>
            <w:tcW w:w="972" w:type="dxa"/>
          </w:tcPr>
          <w:p w14:paraId="78F66CF6" w14:textId="77777777" w:rsidR="00813906" w:rsidRPr="00A1115A" w:rsidRDefault="00813906" w:rsidP="00BB38BE">
            <w:pPr>
              <w:pStyle w:val="TAC"/>
            </w:pPr>
          </w:p>
        </w:tc>
        <w:tc>
          <w:tcPr>
            <w:tcW w:w="1086" w:type="dxa"/>
          </w:tcPr>
          <w:p w14:paraId="20BF038B" w14:textId="77777777" w:rsidR="00813906" w:rsidRPr="00A1115A" w:rsidRDefault="00813906" w:rsidP="00BB38BE">
            <w:pPr>
              <w:pStyle w:val="TAC"/>
            </w:pPr>
          </w:p>
        </w:tc>
        <w:tc>
          <w:tcPr>
            <w:tcW w:w="972" w:type="dxa"/>
          </w:tcPr>
          <w:p w14:paraId="5AF7ADCE" w14:textId="77777777" w:rsidR="00813906" w:rsidRPr="00A1115A" w:rsidRDefault="00813906" w:rsidP="00BB38BE">
            <w:pPr>
              <w:pStyle w:val="TAC"/>
            </w:pPr>
          </w:p>
        </w:tc>
        <w:tc>
          <w:tcPr>
            <w:tcW w:w="1086" w:type="dxa"/>
          </w:tcPr>
          <w:p w14:paraId="6AD3AE85" w14:textId="77777777" w:rsidR="00813906" w:rsidRPr="00A1115A" w:rsidRDefault="00813906" w:rsidP="00BB38BE">
            <w:pPr>
              <w:pStyle w:val="TAC"/>
            </w:pPr>
          </w:p>
        </w:tc>
        <w:tc>
          <w:tcPr>
            <w:tcW w:w="972" w:type="dxa"/>
          </w:tcPr>
          <w:p w14:paraId="55DB19BA"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5176E6AF" w14:textId="77777777" w:rsidR="00813906" w:rsidRPr="00A1115A" w:rsidRDefault="00813906" w:rsidP="00BB38BE">
            <w:pPr>
              <w:pStyle w:val="TAC"/>
              <w:rPr>
                <w:rFonts w:cs="Arial"/>
              </w:rPr>
            </w:pPr>
            <w:r w:rsidRPr="00A1115A">
              <w:rPr>
                <w:rFonts w:cs="Arial"/>
              </w:rPr>
              <w:t>+2/-3</w:t>
            </w:r>
          </w:p>
        </w:tc>
        <w:tc>
          <w:tcPr>
            <w:tcW w:w="973" w:type="dxa"/>
          </w:tcPr>
          <w:p w14:paraId="597CB9EA" w14:textId="77777777" w:rsidR="00813906" w:rsidRPr="00A1115A" w:rsidRDefault="00813906" w:rsidP="00BB38BE">
            <w:pPr>
              <w:pStyle w:val="TAC"/>
            </w:pPr>
          </w:p>
        </w:tc>
        <w:tc>
          <w:tcPr>
            <w:tcW w:w="1086" w:type="dxa"/>
          </w:tcPr>
          <w:p w14:paraId="20F526E4" w14:textId="77777777" w:rsidR="00813906" w:rsidRPr="00A1115A" w:rsidRDefault="00813906" w:rsidP="00BB38BE">
            <w:pPr>
              <w:pStyle w:val="TAC"/>
            </w:pPr>
          </w:p>
        </w:tc>
      </w:tr>
      <w:tr w:rsidR="00813906" w:rsidRPr="00A1115A" w14:paraId="6EE23A55" w14:textId="77777777" w:rsidTr="00BB38BE">
        <w:trPr>
          <w:trHeight w:val="187"/>
        </w:trPr>
        <w:tc>
          <w:tcPr>
            <w:tcW w:w="1596" w:type="dxa"/>
          </w:tcPr>
          <w:p w14:paraId="2C8FA4FA" w14:textId="77777777" w:rsidR="00813906" w:rsidRPr="00A1115A" w:rsidRDefault="00813906" w:rsidP="00BB38BE">
            <w:pPr>
              <w:pStyle w:val="TAC"/>
              <w:rPr>
                <w:lang w:val="en-US" w:eastAsia="zh-CN"/>
              </w:rPr>
            </w:pPr>
            <w:r>
              <w:rPr>
                <w:rFonts w:cs="Arial"/>
                <w:lang w:val="en-US" w:eastAsia="zh-CN"/>
              </w:rPr>
              <w:t>CA_n7A-n46A</w:t>
            </w:r>
          </w:p>
        </w:tc>
        <w:tc>
          <w:tcPr>
            <w:tcW w:w="972" w:type="dxa"/>
          </w:tcPr>
          <w:p w14:paraId="1DB8D5FA" w14:textId="77777777" w:rsidR="00813906" w:rsidRPr="00A1115A" w:rsidRDefault="00813906" w:rsidP="00BB38BE">
            <w:pPr>
              <w:pStyle w:val="TAC"/>
            </w:pPr>
          </w:p>
        </w:tc>
        <w:tc>
          <w:tcPr>
            <w:tcW w:w="1086" w:type="dxa"/>
          </w:tcPr>
          <w:p w14:paraId="56F5926A" w14:textId="77777777" w:rsidR="00813906" w:rsidRPr="00A1115A" w:rsidRDefault="00813906" w:rsidP="00BB38BE">
            <w:pPr>
              <w:pStyle w:val="TAC"/>
            </w:pPr>
          </w:p>
        </w:tc>
        <w:tc>
          <w:tcPr>
            <w:tcW w:w="972" w:type="dxa"/>
          </w:tcPr>
          <w:p w14:paraId="25FEC7FF" w14:textId="77777777" w:rsidR="00813906" w:rsidRPr="00A1115A" w:rsidRDefault="00813906" w:rsidP="00BB38BE">
            <w:pPr>
              <w:pStyle w:val="TAC"/>
            </w:pPr>
          </w:p>
        </w:tc>
        <w:tc>
          <w:tcPr>
            <w:tcW w:w="1086" w:type="dxa"/>
          </w:tcPr>
          <w:p w14:paraId="3A4B5329" w14:textId="77777777" w:rsidR="00813906" w:rsidRPr="00A1115A" w:rsidRDefault="00813906" w:rsidP="00BB38BE">
            <w:pPr>
              <w:pStyle w:val="TAC"/>
            </w:pPr>
          </w:p>
        </w:tc>
        <w:tc>
          <w:tcPr>
            <w:tcW w:w="972" w:type="dxa"/>
          </w:tcPr>
          <w:p w14:paraId="76C21758"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0F0687CD" w14:textId="77777777" w:rsidR="00813906" w:rsidRPr="00A1115A" w:rsidRDefault="00813906" w:rsidP="00BB38BE">
            <w:pPr>
              <w:pStyle w:val="TAC"/>
              <w:rPr>
                <w:rFonts w:cs="Arial"/>
              </w:rPr>
            </w:pPr>
            <w:r>
              <w:rPr>
                <w:rFonts w:cs="Arial"/>
              </w:rPr>
              <w:t>+2/-3</w:t>
            </w:r>
          </w:p>
        </w:tc>
        <w:tc>
          <w:tcPr>
            <w:tcW w:w="973" w:type="dxa"/>
          </w:tcPr>
          <w:p w14:paraId="08948E7B" w14:textId="77777777" w:rsidR="00813906" w:rsidRPr="00A1115A" w:rsidRDefault="00813906" w:rsidP="00BB38BE">
            <w:pPr>
              <w:pStyle w:val="TAC"/>
            </w:pPr>
          </w:p>
        </w:tc>
        <w:tc>
          <w:tcPr>
            <w:tcW w:w="1086" w:type="dxa"/>
          </w:tcPr>
          <w:p w14:paraId="462AB157" w14:textId="77777777" w:rsidR="00813906" w:rsidRPr="00A1115A" w:rsidRDefault="00813906" w:rsidP="00BB38BE">
            <w:pPr>
              <w:pStyle w:val="TAC"/>
            </w:pPr>
          </w:p>
        </w:tc>
      </w:tr>
      <w:tr w:rsidR="00813906" w:rsidRPr="00A1115A" w14:paraId="4E9EF154" w14:textId="77777777" w:rsidTr="00BB38BE">
        <w:trPr>
          <w:trHeight w:val="187"/>
        </w:trPr>
        <w:tc>
          <w:tcPr>
            <w:tcW w:w="1596" w:type="dxa"/>
          </w:tcPr>
          <w:p w14:paraId="77E4C603" w14:textId="77777777" w:rsidR="00813906" w:rsidRPr="00A1115A" w:rsidRDefault="00813906" w:rsidP="00BB38BE">
            <w:pPr>
              <w:pStyle w:val="TAC"/>
              <w:rPr>
                <w:lang w:val="en-US" w:eastAsia="zh-CN"/>
              </w:rPr>
            </w:pPr>
            <w:r w:rsidRPr="00A1115A">
              <w:rPr>
                <w:rFonts w:hint="eastAsia"/>
                <w:lang w:val="en-US" w:eastAsia="zh-CN"/>
              </w:rPr>
              <w:t>CA_n7A-n66A</w:t>
            </w:r>
          </w:p>
        </w:tc>
        <w:tc>
          <w:tcPr>
            <w:tcW w:w="972" w:type="dxa"/>
          </w:tcPr>
          <w:p w14:paraId="1E8D59F4" w14:textId="77777777" w:rsidR="00813906" w:rsidRPr="00A1115A" w:rsidRDefault="00813906" w:rsidP="00BB38BE">
            <w:pPr>
              <w:pStyle w:val="TAC"/>
            </w:pPr>
          </w:p>
        </w:tc>
        <w:tc>
          <w:tcPr>
            <w:tcW w:w="1086" w:type="dxa"/>
          </w:tcPr>
          <w:p w14:paraId="2FC098AB" w14:textId="77777777" w:rsidR="00813906" w:rsidRPr="00A1115A" w:rsidRDefault="00813906" w:rsidP="00BB38BE">
            <w:pPr>
              <w:pStyle w:val="TAC"/>
            </w:pPr>
          </w:p>
        </w:tc>
        <w:tc>
          <w:tcPr>
            <w:tcW w:w="972" w:type="dxa"/>
          </w:tcPr>
          <w:p w14:paraId="0AADA65A" w14:textId="77777777" w:rsidR="00813906" w:rsidRPr="00A1115A" w:rsidRDefault="00813906" w:rsidP="00BB38BE">
            <w:pPr>
              <w:pStyle w:val="TAC"/>
            </w:pPr>
          </w:p>
        </w:tc>
        <w:tc>
          <w:tcPr>
            <w:tcW w:w="1086" w:type="dxa"/>
          </w:tcPr>
          <w:p w14:paraId="42D37016" w14:textId="77777777" w:rsidR="00813906" w:rsidRPr="00A1115A" w:rsidRDefault="00813906" w:rsidP="00BB38BE">
            <w:pPr>
              <w:pStyle w:val="TAC"/>
            </w:pPr>
          </w:p>
        </w:tc>
        <w:tc>
          <w:tcPr>
            <w:tcW w:w="972" w:type="dxa"/>
          </w:tcPr>
          <w:p w14:paraId="447FC7F8"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752755F9" w14:textId="77777777" w:rsidR="00813906" w:rsidRPr="00A1115A" w:rsidRDefault="00813906" w:rsidP="00BB38BE">
            <w:pPr>
              <w:pStyle w:val="TAC"/>
              <w:rPr>
                <w:rFonts w:cs="Arial"/>
              </w:rPr>
            </w:pPr>
            <w:r w:rsidRPr="00A1115A">
              <w:rPr>
                <w:rFonts w:cs="Arial"/>
              </w:rPr>
              <w:t>+2/-3</w:t>
            </w:r>
          </w:p>
        </w:tc>
        <w:tc>
          <w:tcPr>
            <w:tcW w:w="973" w:type="dxa"/>
          </w:tcPr>
          <w:p w14:paraId="011A2C58" w14:textId="77777777" w:rsidR="00813906" w:rsidRPr="00A1115A" w:rsidRDefault="00813906" w:rsidP="00BB38BE">
            <w:pPr>
              <w:pStyle w:val="TAC"/>
            </w:pPr>
          </w:p>
        </w:tc>
        <w:tc>
          <w:tcPr>
            <w:tcW w:w="1086" w:type="dxa"/>
          </w:tcPr>
          <w:p w14:paraId="6423DB3F" w14:textId="77777777" w:rsidR="00813906" w:rsidRPr="00A1115A" w:rsidRDefault="00813906" w:rsidP="00BB38BE">
            <w:pPr>
              <w:pStyle w:val="TAC"/>
            </w:pPr>
          </w:p>
        </w:tc>
      </w:tr>
      <w:tr w:rsidR="00813906" w:rsidRPr="00A1115A" w14:paraId="4B71DFCC"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429D08F8" w14:textId="77777777" w:rsidR="00813906" w:rsidRPr="00A1115A" w:rsidRDefault="00813906" w:rsidP="00BB38BE">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D6DE9B0"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CAAC561"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5E62D5CE"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0B12930"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785D8BF" w14:textId="77777777" w:rsidR="00813906" w:rsidRPr="00A1115A" w:rsidRDefault="00813906" w:rsidP="00BB38B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64D90E12" w14:textId="77777777" w:rsidR="00813906" w:rsidRPr="00A1115A" w:rsidRDefault="00813906" w:rsidP="00BB38B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5FDBDF3"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226D0552" w14:textId="77777777" w:rsidR="00813906" w:rsidRPr="00A1115A" w:rsidRDefault="00813906" w:rsidP="00BB38BE">
            <w:pPr>
              <w:pStyle w:val="TAC"/>
            </w:pPr>
          </w:p>
        </w:tc>
      </w:tr>
      <w:tr w:rsidR="00813906" w:rsidRPr="00A1115A" w14:paraId="06D10F13"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6AA37A1C" w14:textId="77777777" w:rsidR="00813906" w:rsidRPr="00A1115A" w:rsidRDefault="00813906" w:rsidP="00BB38BE">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C907EAF"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E58B260"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5BBFEC8F"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E30223" w14:textId="77777777" w:rsidR="00813906" w:rsidRPr="00A1115A" w:rsidRDefault="00813906" w:rsidP="00BB38B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BD5F0E6" w14:textId="77777777" w:rsidR="00813906" w:rsidRPr="00A1115A" w:rsidRDefault="00813906" w:rsidP="00BB38B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9878EE2" w14:textId="77777777" w:rsidR="00813906" w:rsidRPr="00A1115A" w:rsidRDefault="00813906" w:rsidP="00BB38B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813A16" w14:textId="77777777" w:rsidR="00813906" w:rsidRPr="00A1115A" w:rsidRDefault="00813906"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89E2A7F" w14:textId="77777777" w:rsidR="00813906" w:rsidRPr="00A1115A" w:rsidRDefault="00813906" w:rsidP="00BB38BE">
            <w:pPr>
              <w:pStyle w:val="TAC"/>
            </w:pPr>
          </w:p>
        </w:tc>
      </w:tr>
      <w:tr w:rsidR="00813906" w:rsidRPr="00A1115A" w14:paraId="070B59AA" w14:textId="77777777" w:rsidTr="00BB38BE">
        <w:trPr>
          <w:trHeight w:val="187"/>
        </w:trPr>
        <w:tc>
          <w:tcPr>
            <w:tcW w:w="1596" w:type="dxa"/>
          </w:tcPr>
          <w:p w14:paraId="1D3C0394" w14:textId="77777777" w:rsidR="00813906" w:rsidRPr="00A1115A" w:rsidRDefault="00813906" w:rsidP="00BB38BE">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2261F6AC" w14:textId="77777777" w:rsidR="00813906" w:rsidRPr="00A1115A" w:rsidRDefault="00813906" w:rsidP="00BB38BE">
            <w:pPr>
              <w:pStyle w:val="TAC"/>
            </w:pPr>
          </w:p>
        </w:tc>
        <w:tc>
          <w:tcPr>
            <w:tcW w:w="1086" w:type="dxa"/>
          </w:tcPr>
          <w:p w14:paraId="2340D6EA" w14:textId="77777777" w:rsidR="00813906" w:rsidRPr="00A1115A" w:rsidRDefault="00813906" w:rsidP="00BB38BE">
            <w:pPr>
              <w:pStyle w:val="TAC"/>
            </w:pPr>
          </w:p>
        </w:tc>
        <w:tc>
          <w:tcPr>
            <w:tcW w:w="972" w:type="dxa"/>
          </w:tcPr>
          <w:p w14:paraId="09818BDA" w14:textId="77777777" w:rsidR="00813906" w:rsidRPr="00A1115A" w:rsidRDefault="00813906" w:rsidP="00BB38BE">
            <w:pPr>
              <w:pStyle w:val="TAC"/>
            </w:pPr>
          </w:p>
        </w:tc>
        <w:tc>
          <w:tcPr>
            <w:tcW w:w="1086" w:type="dxa"/>
          </w:tcPr>
          <w:p w14:paraId="49DEF08D" w14:textId="77777777" w:rsidR="00813906" w:rsidRPr="00A1115A" w:rsidRDefault="00813906" w:rsidP="00BB38BE">
            <w:pPr>
              <w:pStyle w:val="TAC"/>
            </w:pPr>
          </w:p>
        </w:tc>
        <w:tc>
          <w:tcPr>
            <w:tcW w:w="972" w:type="dxa"/>
          </w:tcPr>
          <w:p w14:paraId="08BF4092" w14:textId="77777777" w:rsidR="00813906" w:rsidRPr="00A1115A" w:rsidRDefault="00813906" w:rsidP="00BB38BE">
            <w:pPr>
              <w:pStyle w:val="TAC"/>
              <w:rPr>
                <w:lang w:val="en-US" w:eastAsia="zh-CN"/>
              </w:rPr>
            </w:pPr>
            <w:r>
              <w:rPr>
                <w:rFonts w:hint="eastAsia"/>
                <w:lang w:val="en-US" w:eastAsia="zh-CN"/>
              </w:rPr>
              <w:t>23</w:t>
            </w:r>
          </w:p>
        </w:tc>
        <w:tc>
          <w:tcPr>
            <w:tcW w:w="1086" w:type="dxa"/>
          </w:tcPr>
          <w:p w14:paraId="2C1CD15F" w14:textId="77777777" w:rsidR="00813906" w:rsidRPr="00A1115A" w:rsidRDefault="00813906" w:rsidP="00BB38BE">
            <w:pPr>
              <w:pStyle w:val="TAC"/>
              <w:rPr>
                <w:rFonts w:cs="Arial"/>
              </w:rPr>
            </w:pPr>
            <w:r>
              <w:rPr>
                <w:rFonts w:cs="Arial"/>
              </w:rPr>
              <w:t>+2/-3</w:t>
            </w:r>
          </w:p>
        </w:tc>
        <w:tc>
          <w:tcPr>
            <w:tcW w:w="973" w:type="dxa"/>
          </w:tcPr>
          <w:p w14:paraId="6898E30E" w14:textId="77777777" w:rsidR="00813906" w:rsidRPr="00A1115A" w:rsidRDefault="00813906" w:rsidP="00BB38BE">
            <w:pPr>
              <w:pStyle w:val="TAC"/>
            </w:pPr>
          </w:p>
        </w:tc>
        <w:tc>
          <w:tcPr>
            <w:tcW w:w="1086" w:type="dxa"/>
          </w:tcPr>
          <w:p w14:paraId="4C4B7D1B" w14:textId="77777777" w:rsidR="00813906" w:rsidRPr="00A1115A" w:rsidRDefault="00813906" w:rsidP="00BB38BE">
            <w:pPr>
              <w:pStyle w:val="TAC"/>
            </w:pPr>
          </w:p>
        </w:tc>
      </w:tr>
      <w:tr w:rsidR="00813906" w:rsidRPr="00A1115A" w14:paraId="5611DAD9" w14:textId="77777777" w:rsidTr="00BB38BE">
        <w:trPr>
          <w:trHeight w:val="187"/>
        </w:trPr>
        <w:tc>
          <w:tcPr>
            <w:tcW w:w="1596" w:type="dxa"/>
          </w:tcPr>
          <w:p w14:paraId="597B94F7" w14:textId="77777777" w:rsidR="00813906" w:rsidRPr="00A1115A" w:rsidRDefault="00813906" w:rsidP="00BB38BE">
            <w:pPr>
              <w:pStyle w:val="TAC"/>
              <w:rPr>
                <w:lang w:val="en-US" w:eastAsia="zh-CN"/>
              </w:rPr>
            </w:pPr>
            <w:r w:rsidRPr="00A1115A">
              <w:rPr>
                <w:rFonts w:hint="eastAsia"/>
                <w:lang w:val="en-US" w:eastAsia="zh-CN"/>
              </w:rPr>
              <w:t>CA_n8A-n39A</w:t>
            </w:r>
          </w:p>
        </w:tc>
        <w:tc>
          <w:tcPr>
            <w:tcW w:w="972" w:type="dxa"/>
          </w:tcPr>
          <w:p w14:paraId="750EA922" w14:textId="77777777" w:rsidR="00813906" w:rsidRPr="00A1115A" w:rsidRDefault="00813906" w:rsidP="00BB38BE">
            <w:pPr>
              <w:pStyle w:val="TAC"/>
            </w:pPr>
          </w:p>
        </w:tc>
        <w:tc>
          <w:tcPr>
            <w:tcW w:w="1086" w:type="dxa"/>
          </w:tcPr>
          <w:p w14:paraId="4E7B82A6" w14:textId="77777777" w:rsidR="00813906" w:rsidRPr="00A1115A" w:rsidRDefault="00813906" w:rsidP="00BB38BE">
            <w:pPr>
              <w:pStyle w:val="TAC"/>
            </w:pPr>
          </w:p>
        </w:tc>
        <w:tc>
          <w:tcPr>
            <w:tcW w:w="972" w:type="dxa"/>
          </w:tcPr>
          <w:p w14:paraId="734FF989" w14:textId="77777777" w:rsidR="00813906" w:rsidRPr="00A1115A" w:rsidRDefault="00813906" w:rsidP="00BB38BE">
            <w:pPr>
              <w:pStyle w:val="TAC"/>
            </w:pPr>
          </w:p>
        </w:tc>
        <w:tc>
          <w:tcPr>
            <w:tcW w:w="1086" w:type="dxa"/>
          </w:tcPr>
          <w:p w14:paraId="5E24F7CD" w14:textId="77777777" w:rsidR="00813906" w:rsidRPr="00A1115A" w:rsidRDefault="00813906" w:rsidP="00BB38BE">
            <w:pPr>
              <w:pStyle w:val="TAC"/>
            </w:pPr>
          </w:p>
        </w:tc>
        <w:tc>
          <w:tcPr>
            <w:tcW w:w="972" w:type="dxa"/>
          </w:tcPr>
          <w:p w14:paraId="4B43570D"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716F76EB" w14:textId="77777777" w:rsidR="00813906" w:rsidRPr="00A1115A" w:rsidRDefault="00813906" w:rsidP="00BB38BE">
            <w:pPr>
              <w:pStyle w:val="TAC"/>
              <w:rPr>
                <w:rFonts w:cs="Arial"/>
              </w:rPr>
            </w:pPr>
            <w:r w:rsidRPr="00A1115A">
              <w:rPr>
                <w:rFonts w:cs="Arial"/>
              </w:rPr>
              <w:t>+2/-3</w:t>
            </w:r>
          </w:p>
        </w:tc>
        <w:tc>
          <w:tcPr>
            <w:tcW w:w="973" w:type="dxa"/>
          </w:tcPr>
          <w:p w14:paraId="5C321679" w14:textId="77777777" w:rsidR="00813906" w:rsidRPr="00A1115A" w:rsidRDefault="00813906" w:rsidP="00BB38BE">
            <w:pPr>
              <w:pStyle w:val="TAC"/>
            </w:pPr>
          </w:p>
        </w:tc>
        <w:tc>
          <w:tcPr>
            <w:tcW w:w="1086" w:type="dxa"/>
          </w:tcPr>
          <w:p w14:paraId="0894F89A" w14:textId="77777777" w:rsidR="00813906" w:rsidRPr="00A1115A" w:rsidRDefault="00813906" w:rsidP="00BB38BE">
            <w:pPr>
              <w:pStyle w:val="TAC"/>
            </w:pPr>
          </w:p>
        </w:tc>
      </w:tr>
      <w:tr w:rsidR="00813906" w:rsidRPr="00A1115A" w14:paraId="25EF3CC3" w14:textId="77777777" w:rsidTr="00BB38BE">
        <w:trPr>
          <w:trHeight w:val="187"/>
        </w:trPr>
        <w:tc>
          <w:tcPr>
            <w:tcW w:w="1596" w:type="dxa"/>
          </w:tcPr>
          <w:p w14:paraId="0605ABCD" w14:textId="77777777" w:rsidR="00813906" w:rsidRPr="00A1115A" w:rsidRDefault="00813906" w:rsidP="00BB38BE">
            <w:pPr>
              <w:pStyle w:val="TAC"/>
              <w:rPr>
                <w:lang w:val="en-US" w:eastAsia="zh-CN"/>
              </w:rPr>
            </w:pPr>
            <w:r w:rsidRPr="00A1115A">
              <w:rPr>
                <w:rFonts w:hint="eastAsia"/>
                <w:lang w:val="en-US" w:eastAsia="zh-CN"/>
              </w:rPr>
              <w:t>CA_n8A-n40A</w:t>
            </w:r>
          </w:p>
        </w:tc>
        <w:tc>
          <w:tcPr>
            <w:tcW w:w="972" w:type="dxa"/>
          </w:tcPr>
          <w:p w14:paraId="229C7958" w14:textId="77777777" w:rsidR="00813906" w:rsidRPr="00A1115A" w:rsidRDefault="00813906" w:rsidP="00BB38BE">
            <w:pPr>
              <w:pStyle w:val="TAC"/>
            </w:pPr>
          </w:p>
        </w:tc>
        <w:tc>
          <w:tcPr>
            <w:tcW w:w="1086" w:type="dxa"/>
          </w:tcPr>
          <w:p w14:paraId="67E7DC57" w14:textId="77777777" w:rsidR="00813906" w:rsidRPr="00A1115A" w:rsidRDefault="00813906" w:rsidP="00BB38BE">
            <w:pPr>
              <w:pStyle w:val="TAC"/>
            </w:pPr>
          </w:p>
        </w:tc>
        <w:tc>
          <w:tcPr>
            <w:tcW w:w="972" w:type="dxa"/>
          </w:tcPr>
          <w:p w14:paraId="44FCD85C" w14:textId="77777777" w:rsidR="00813906" w:rsidRPr="00A1115A" w:rsidRDefault="00813906" w:rsidP="00BB38BE">
            <w:pPr>
              <w:pStyle w:val="TAC"/>
            </w:pPr>
          </w:p>
        </w:tc>
        <w:tc>
          <w:tcPr>
            <w:tcW w:w="1086" w:type="dxa"/>
          </w:tcPr>
          <w:p w14:paraId="33052AB2" w14:textId="77777777" w:rsidR="00813906" w:rsidRPr="00A1115A" w:rsidRDefault="00813906" w:rsidP="00BB38BE">
            <w:pPr>
              <w:pStyle w:val="TAC"/>
            </w:pPr>
          </w:p>
        </w:tc>
        <w:tc>
          <w:tcPr>
            <w:tcW w:w="972" w:type="dxa"/>
          </w:tcPr>
          <w:p w14:paraId="6843D05E"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0C9DA0F6" w14:textId="77777777" w:rsidR="00813906" w:rsidRPr="00A1115A" w:rsidRDefault="00813906" w:rsidP="00BB38BE">
            <w:pPr>
              <w:pStyle w:val="TAC"/>
              <w:rPr>
                <w:rFonts w:cs="Arial"/>
              </w:rPr>
            </w:pPr>
            <w:r w:rsidRPr="00A1115A">
              <w:rPr>
                <w:rFonts w:cs="Arial"/>
              </w:rPr>
              <w:t>+2/-3</w:t>
            </w:r>
          </w:p>
        </w:tc>
        <w:tc>
          <w:tcPr>
            <w:tcW w:w="973" w:type="dxa"/>
          </w:tcPr>
          <w:p w14:paraId="1634A5AE" w14:textId="77777777" w:rsidR="00813906" w:rsidRPr="00A1115A" w:rsidRDefault="00813906" w:rsidP="00BB38BE">
            <w:pPr>
              <w:pStyle w:val="TAC"/>
            </w:pPr>
          </w:p>
        </w:tc>
        <w:tc>
          <w:tcPr>
            <w:tcW w:w="1086" w:type="dxa"/>
          </w:tcPr>
          <w:p w14:paraId="7CC4D368" w14:textId="77777777" w:rsidR="00813906" w:rsidRPr="00A1115A" w:rsidRDefault="00813906" w:rsidP="00BB38BE">
            <w:pPr>
              <w:pStyle w:val="TAC"/>
            </w:pPr>
          </w:p>
        </w:tc>
      </w:tr>
      <w:tr w:rsidR="00813906" w:rsidRPr="00A1115A" w14:paraId="66AC772D" w14:textId="77777777" w:rsidTr="00BB38BE">
        <w:trPr>
          <w:trHeight w:val="187"/>
        </w:trPr>
        <w:tc>
          <w:tcPr>
            <w:tcW w:w="1596" w:type="dxa"/>
          </w:tcPr>
          <w:p w14:paraId="65FAC19B" w14:textId="77777777" w:rsidR="00813906" w:rsidRPr="00A1115A" w:rsidRDefault="00813906" w:rsidP="00BB38BE">
            <w:pPr>
              <w:pStyle w:val="TAC"/>
              <w:rPr>
                <w:lang w:val="en-US"/>
              </w:rPr>
            </w:pPr>
            <w:r w:rsidRPr="00A1115A">
              <w:rPr>
                <w:rFonts w:hint="eastAsia"/>
                <w:lang w:val="en-US" w:eastAsia="zh-CN"/>
              </w:rPr>
              <w:t>CA_n8A-n41A</w:t>
            </w:r>
          </w:p>
        </w:tc>
        <w:tc>
          <w:tcPr>
            <w:tcW w:w="972" w:type="dxa"/>
          </w:tcPr>
          <w:p w14:paraId="5FE23D0F" w14:textId="77777777" w:rsidR="00813906" w:rsidRPr="00A1115A" w:rsidRDefault="00813906" w:rsidP="00BB38BE">
            <w:pPr>
              <w:pStyle w:val="TAC"/>
            </w:pPr>
          </w:p>
        </w:tc>
        <w:tc>
          <w:tcPr>
            <w:tcW w:w="1086" w:type="dxa"/>
          </w:tcPr>
          <w:p w14:paraId="054D5BEB" w14:textId="77777777" w:rsidR="00813906" w:rsidRPr="00A1115A" w:rsidRDefault="00813906" w:rsidP="00BB38BE">
            <w:pPr>
              <w:pStyle w:val="TAC"/>
            </w:pPr>
          </w:p>
        </w:tc>
        <w:tc>
          <w:tcPr>
            <w:tcW w:w="972" w:type="dxa"/>
          </w:tcPr>
          <w:p w14:paraId="03CBF654" w14:textId="77777777" w:rsidR="00813906" w:rsidRPr="00A1115A" w:rsidRDefault="00813906" w:rsidP="00BB38BE">
            <w:pPr>
              <w:pStyle w:val="TAC"/>
            </w:pPr>
          </w:p>
        </w:tc>
        <w:tc>
          <w:tcPr>
            <w:tcW w:w="1086" w:type="dxa"/>
          </w:tcPr>
          <w:p w14:paraId="42B5B195" w14:textId="77777777" w:rsidR="00813906" w:rsidRPr="00A1115A" w:rsidRDefault="00813906" w:rsidP="00BB38BE">
            <w:pPr>
              <w:pStyle w:val="TAC"/>
            </w:pPr>
          </w:p>
        </w:tc>
        <w:tc>
          <w:tcPr>
            <w:tcW w:w="972" w:type="dxa"/>
          </w:tcPr>
          <w:p w14:paraId="4F6A7C64" w14:textId="77777777" w:rsidR="00813906" w:rsidRPr="00A1115A" w:rsidRDefault="00813906" w:rsidP="00BB38BE">
            <w:pPr>
              <w:pStyle w:val="TAC"/>
            </w:pPr>
            <w:r w:rsidRPr="00A1115A">
              <w:rPr>
                <w:rFonts w:hint="eastAsia"/>
                <w:lang w:val="en-US" w:eastAsia="zh-CN"/>
              </w:rPr>
              <w:t>23</w:t>
            </w:r>
          </w:p>
        </w:tc>
        <w:tc>
          <w:tcPr>
            <w:tcW w:w="1086" w:type="dxa"/>
          </w:tcPr>
          <w:p w14:paraId="4332EB4F" w14:textId="77777777" w:rsidR="00813906" w:rsidRPr="00A1115A" w:rsidRDefault="00813906" w:rsidP="00BB38BE">
            <w:pPr>
              <w:pStyle w:val="TAC"/>
            </w:pPr>
            <w:r w:rsidRPr="00A1115A">
              <w:rPr>
                <w:rFonts w:cs="Arial"/>
              </w:rPr>
              <w:t>+2/-3</w:t>
            </w:r>
          </w:p>
        </w:tc>
        <w:tc>
          <w:tcPr>
            <w:tcW w:w="973" w:type="dxa"/>
          </w:tcPr>
          <w:p w14:paraId="137A0D85" w14:textId="77777777" w:rsidR="00813906" w:rsidRPr="00A1115A" w:rsidRDefault="00813906" w:rsidP="00BB38BE">
            <w:pPr>
              <w:pStyle w:val="TAC"/>
            </w:pPr>
          </w:p>
        </w:tc>
        <w:tc>
          <w:tcPr>
            <w:tcW w:w="1086" w:type="dxa"/>
          </w:tcPr>
          <w:p w14:paraId="4C65564C" w14:textId="77777777" w:rsidR="00813906" w:rsidRPr="00A1115A" w:rsidRDefault="00813906" w:rsidP="00BB38BE">
            <w:pPr>
              <w:pStyle w:val="TAC"/>
            </w:pPr>
          </w:p>
        </w:tc>
      </w:tr>
      <w:tr w:rsidR="00813906" w:rsidRPr="00A1115A" w14:paraId="6A8D9DD1" w14:textId="77777777" w:rsidTr="00BB38BE">
        <w:trPr>
          <w:trHeight w:val="187"/>
        </w:trPr>
        <w:tc>
          <w:tcPr>
            <w:tcW w:w="1596" w:type="dxa"/>
          </w:tcPr>
          <w:p w14:paraId="0164E3D3" w14:textId="77777777" w:rsidR="00813906" w:rsidRPr="00A1115A" w:rsidRDefault="00813906" w:rsidP="00BB38BE">
            <w:pPr>
              <w:pStyle w:val="TAC"/>
              <w:rPr>
                <w:lang w:val="en-US" w:eastAsia="zh-CN"/>
              </w:rPr>
            </w:pPr>
            <w:r w:rsidRPr="00A1115A">
              <w:rPr>
                <w:rFonts w:hint="eastAsia"/>
                <w:lang w:val="en-US" w:eastAsia="zh-CN"/>
              </w:rPr>
              <w:t>CA_n8A-n77A</w:t>
            </w:r>
          </w:p>
        </w:tc>
        <w:tc>
          <w:tcPr>
            <w:tcW w:w="972" w:type="dxa"/>
          </w:tcPr>
          <w:p w14:paraId="1684CD67" w14:textId="77777777" w:rsidR="00813906" w:rsidRPr="00A1115A" w:rsidRDefault="00813906" w:rsidP="00BB38BE">
            <w:pPr>
              <w:pStyle w:val="TAC"/>
            </w:pPr>
          </w:p>
        </w:tc>
        <w:tc>
          <w:tcPr>
            <w:tcW w:w="1086" w:type="dxa"/>
          </w:tcPr>
          <w:p w14:paraId="7FC8A149" w14:textId="77777777" w:rsidR="00813906" w:rsidRPr="00A1115A" w:rsidRDefault="00813906" w:rsidP="00BB38BE">
            <w:pPr>
              <w:pStyle w:val="TAC"/>
            </w:pPr>
          </w:p>
        </w:tc>
        <w:tc>
          <w:tcPr>
            <w:tcW w:w="972" w:type="dxa"/>
          </w:tcPr>
          <w:p w14:paraId="4EE0740D" w14:textId="77777777" w:rsidR="00813906" w:rsidRPr="00A1115A" w:rsidRDefault="00813906" w:rsidP="00BB38BE">
            <w:pPr>
              <w:pStyle w:val="TAC"/>
            </w:pPr>
          </w:p>
        </w:tc>
        <w:tc>
          <w:tcPr>
            <w:tcW w:w="1086" w:type="dxa"/>
          </w:tcPr>
          <w:p w14:paraId="13D108FE" w14:textId="77777777" w:rsidR="00813906" w:rsidRPr="00A1115A" w:rsidRDefault="00813906" w:rsidP="00BB38BE">
            <w:pPr>
              <w:pStyle w:val="TAC"/>
            </w:pPr>
          </w:p>
        </w:tc>
        <w:tc>
          <w:tcPr>
            <w:tcW w:w="972" w:type="dxa"/>
          </w:tcPr>
          <w:p w14:paraId="5552ABD3"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5F96964A" w14:textId="77777777" w:rsidR="00813906" w:rsidRPr="00A1115A" w:rsidRDefault="00813906" w:rsidP="00BB38BE">
            <w:pPr>
              <w:pStyle w:val="TAC"/>
              <w:rPr>
                <w:rFonts w:cs="Arial"/>
              </w:rPr>
            </w:pPr>
            <w:r w:rsidRPr="00A1115A">
              <w:rPr>
                <w:rFonts w:cs="Arial"/>
              </w:rPr>
              <w:t>+2/-3</w:t>
            </w:r>
          </w:p>
        </w:tc>
        <w:tc>
          <w:tcPr>
            <w:tcW w:w="973" w:type="dxa"/>
          </w:tcPr>
          <w:p w14:paraId="2F109084" w14:textId="77777777" w:rsidR="00813906" w:rsidRPr="00A1115A" w:rsidRDefault="00813906" w:rsidP="00BB38BE">
            <w:pPr>
              <w:pStyle w:val="TAC"/>
            </w:pPr>
          </w:p>
        </w:tc>
        <w:tc>
          <w:tcPr>
            <w:tcW w:w="1086" w:type="dxa"/>
          </w:tcPr>
          <w:p w14:paraId="2984E68E" w14:textId="77777777" w:rsidR="00813906" w:rsidRPr="00A1115A" w:rsidRDefault="00813906" w:rsidP="00BB38BE">
            <w:pPr>
              <w:pStyle w:val="TAC"/>
            </w:pPr>
          </w:p>
        </w:tc>
      </w:tr>
      <w:tr w:rsidR="00813906" w:rsidRPr="00A1115A" w14:paraId="644AFD88" w14:textId="77777777" w:rsidTr="00BB38BE">
        <w:trPr>
          <w:trHeight w:val="187"/>
        </w:trPr>
        <w:tc>
          <w:tcPr>
            <w:tcW w:w="1596" w:type="dxa"/>
          </w:tcPr>
          <w:p w14:paraId="55EC38A9" w14:textId="77777777" w:rsidR="00813906" w:rsidRPr="00A1115A" w:rsidRDefault="00813906" w:rsidP="00BB38BE">
            <w:pPr>
              <w:pStyle w:val="TAC"/>
              <w:rPr>
                <w:lang w:val="en-US"/>
              </w:rPr>
            </w:pPr>
            <w:r w:rsidRPr="00A1115A">
              <w:rPr>
                <w:rFonts w:hint="eastAsia"/>
                <w:lang w:val="en-US" w:eastAsia="zh-CN"/>
              </w:rPr>
              <w:t>CA_n8A-n78A</w:t>
            </w:r>
          </w:p>
        </w:tc>
        <w:tc>
          <w:tcPr>
            <w:tcW w:w="972" w:type="dxa"/>
          </w:tcPr>
          <w:p w14:paraId="62468E26" w14:textId="77777777" w:rsidR="00813906" w:rsidRPr="00A1115A" w:rsidRDefault="00813906" w:rsidP="00BB38BE">
            <w:pPr>
              <w:pStyle w:val="TAC"/>
            </w:pPr>
          </w:p>
        </w:tc>
        <w:tc>
          <w:tcPr>
            <w:tcW w:w="1086" w:type="dxa"/>
          </w:tcPr>
          <w:p w14:paraId="47C83114" w14:textId="77777777" w:rsidR="00813906" w:rsidRPr="00A1115A" w:rsidRDefault="00813906" w:rsidP="00BB38BE">
            <w:pPr>
              <w:pStyle w:val="TAC"/>
            </w:pPr>
          </w:p>
        </w:tc>
        <w:tc>
          <w:tcPr>
            <w:tcW w:w="972" w:type="dxa"/>
          </w:tcPr>
          <w:p w14:paraId="660FADF8" w14:textId="77777777" w:rsidR="00813906" w:rsidRPr="00A1115A" w:rsidRDefault="00813906" w:rsidP="00BB38BE">
            <w:pPr>
              <w:pStyle w:val="TAC"/>
            </w:pPr>
          </w:p>
        </w:tc>
        <w:tc>
          <w:tcPr>
            <w:tcW w:w="1086" w:type="dxa"/>
          </w:tcPr>
          <w:p w14:paraId="0291FDE8" w14:textId="77777777" w:rsidR="00813906" w:rsidRPr="00A1115A" w:rsidRDefault="00813906" w:rsidP="00BB38BE">
            <w:pPr>
              <w:pStyle w:val="TAC"/>
            </w:pPr>
          </w:p>
        </w:tc>
        <w:tc>
          <w:tcPr>
            <w:tcW w:w="972" w:type="dxa"/>
          </w:tcPr>
          <w:p w14:paraId="35C65598" w14:textId="77777777" w:rsidR="00813906" w:rsidRPr="00A1115A" w:rsidRDefault="00813906" w:rsidP="00BB38BE">
            <w:pPr>
              <w:pStyle w:val="TAC"/>
            </w:pPr>
            <w:r w:rsidRPr="00A1115A">
              <w:rPr>
                <w:rFonts w:hint="eastAsia"/>
                <w:lang w:val="en-US" w:eastAsia="zh-CN"/>
              </w:rPr>
              <w:t>23</w:t>
            </w:r>
          </w:p>
        </w:tc>
        <w:tc>
          <w:tcPr>
            <w:tcW w:w="1086" w:type="dxa"/>
          </w:tcPr>
          <w:p w14:paraId="14CE776C" w14:textId="77777777" w:rsidR="00813906" w:rsidRPr="00A1115A" w:rsidRDefault="00813906" w:rsidP="00BB38BE">
            <w:pPr>
              <w:pStyle w:val="TAC"/>
            </w:pPr>
            <w:r w:rsidRPr="00A1115A">
              <w:rPr>
                <w:rFonts w:cs="Arial"/>
              </w:rPr>
              <w:t>+2/-3</w:t>
            </w:r>
          </w:p>
        </w:tc>
        <w:tc>
          <w:tcPr>
            <w:tcW w:w="973" w:type="dxa"/>
          </w:tcPr>
          <w:p w14:paraId="4FC8347D" w14:textId="77777777" w:rsidR="00813906" w:rsidRPr="00A1115A" w:rsidRDefault="00813906" w:rsidP="00BB38BE">
            <w:pPr>
              <w:pStyle w:val="TAC"/>
            </w:pPr>
          </w:p>
        </w:tc>
        <w:tc>
          <w:tcPr>
            <w:tcW w:w="1086" w:type="dxa"/>
          </w:tcPr>
          <w:p w14:paraId="4E927979" w14:textId="77777777" w:rsidR="00813906" w:rsidRPr="00A1115A" w:rsidRDefault="00813906" w:rsidP="00BB38BE">
            <w:pPr>
              <w:pStyle w:val="TAC"/>
            </w:pPr>
          </w:p>
        </w:tc>
      </w:tr>
      <w:tr w:rsidR="00813906" w:rsidRPr="00A1115A" w14:paraId="772ACD8D" w14:textId="77777777" w:rsidTr="00BB38BE">
        <w:trPr>
          <w:trHeight w:val="187"/>
        </w:trPr>
        <w:tc>
          <w:tcPr>
            <w:tcW w:w="1596" w:type="dxa"/>
          </w:tcPr>
          <w:p w14:paraId="2BED3DCC" w14:textId="77777777" w:rsidR="00813906" w:rsidRPr="00A1115A" w:rsidRDefault="00813906" w:rsidP="00BB38BE">
            <w:pPr>
              <w:pStyle w:val="TAC"/>
              <w:rPr>
                <w:lang w:val="en-US" w:eastAsia="zh-CN"/>
              </w:rPr>
            </w:pPr>
            <w:bookmarkStart w:id="169" w:name="OLE_LINK22"/>
            <w:r w:rsidRPr="00A1115A">
              <w:rPr>
                <w:rFonts w:hint="eastAsia"/>
                <w:lang w:val="en-US" w:eastAsia="zh-CN"/>
              </w:rPr>
              <w:t>CA_n8A-n79A</w:t>
            </w:r>
            <w:bookmarkEnd w:id="169"/>
          </w:p>
        </w:tc>
        <w:tc>
          <w:tcPr>
            <w:tcW w:w="972" w:type="dxa"/>
          </w:tcPr>
          <w:p w14:paraId="47688A75" w14:textId="77777777" w:rsidR="00813906" w:rsidRPr="00A1115A" w:rsidRDefault="00813906" w:rsidP="00BB38BE">
            <w:pPr>
              <w:pStyle w:val="TAC"/>
            </w:pPr>
          </w:p>
        </w:tc>
        <w:tc>
          <w:tcPr>
            <w:tcW w:w="1086" w:type="dxa"/>
          </w:tcPr>
          <w:p w14:paraId="1094920F" w14:textId="77777777" w:rsidR="00813906" w:rsidRPr="00A1115A" w:rsidRDefault="00813906" w:rsidP="00BB38BE">
            <w:pPr>
              <w:pStyle w:val="TAC"/>
            </w:pPr>
          </w:p>
        </w:tc>
        <w:tc>
          <w:tcPr>
            <w:tcW w:w="972" w:type="dxa"/>
          </w:tcPr>
          <w:p w14:paraId="2EB3FDFA" w14:textId="77777777" w:rsidR="00813906" w:rsidRPr="00A1115A" w:rsidRDefault="00813906" w:rsidP="00BB38BE">
            <w:pPr>
              <w:pStyle w:val="TAC"/>
            </w:pPr>
          </w:p>
        </w:tc>
        <w:tc>
          <w:tcPr>
            <w:tcW w:w="1086" w:type="dxa"/>
          </w:tcPr>
          <w:p w14:paraId="4A231FF5" w14:textId="77777777" w:rsidR="00813906" w:rsidRPr="00A1115A" w:rsidRDefault="00813906" w:rsidP="00BB38BE">
            <w:pPr>
              <w:pStyle w:val="TAC"/>
            </w:pPr>
          </w:p>
        </w:tc>
        <w:tc>
          <w:tcPr>
            <w:tcW w:w="972" w:type="dxa"/>
          </w:tcPr>
          <w:p w14:paraId="408DE66D" w14:textId="77777777" w:rsidR="00813906" w:rsidRPr="00A1115A" w:rsidRDefault="00813906" w:rsidP="00BB38BE">
            <w:pPr>
              <w:pStyle w:val="TAC"/>
              <w:rPr>
                <w:lang w:val="en-US" w:eastAsia="zh-CN"/>
              </w:rPr>
            </w:pPr>
            <w:r w:rsidRPr="00A1115A">
              <w:rPr>
                <w:rFonts w:hint="eastAsia"/>
                <w:lang w:val="en-US" w:eastAsia="zh-CN"/>
              </w:rPr>
              <w:t>23</w:t>
            </w:r>
          </w:p>
        </w:tc>
        <w:tc>
          <w:tcPr>
            <w:tcW w:w="1086" w:type="dxa"/>
          </w:tcPr>
          <w:p w14:paraId="1ECDB712" w14:textId="77777777" w:rsidR="00813906" w:rsidRPr="00A1115A" w:rsidRDefault="00813906" w:rsidP="00BB38BE">
            <w:pPr>
              <w:pStyle w:val="TAC"/>
              <w:rPr>
                <w:rFonts w:cs="Arial"/>
              </w:rPr>
            </w:pPr>
            <w:r w:rsidRPr="00A1115A">
              <w:rPr>
                <w:rFonts w:cs="Arial"/>
              </w:rPr>
              <w:t>+2/-3</w:t>
            </w:r>
          </w:p>
        </w:tc>
        <w:tc>
          <w:tcPr>
            <w:tcW w:w="973" w:type="dxa"/>
          </w:tcPr>
          <w:p w14:paraId="54F4EE5A" w14:textId="77777777" w:rsidR="00813906" w:rsidRPr="00A1115A" w:rsidRDefault="00813906" w:rsidP="00BB38BE">
            <w:pPr>
              <w:pStyle w:val="TAC"/>
            </w:pPr>
          </w:p>
        </w:tc>
        <w:tc>
          <w:tcPr>
            <w:tcW w:w="1086" w:type="dxa"/>
          </w:tcPr>
          <w:p w14:paraId="5368D11B" w14:textId="77777777" w:rsidR="00813906" w:rsidRPr="00A1115A" w:rsidRDefault="00813906" w:rsidP="00BB38BE">
            <w:pPr>
              <w:pStyle w:val="TAC"/>
            </w:pPr>
          </w:p>
        </w:tc>
      </w:tr>
      <w:tr w:rsidR="00813906" w:rsidRPr="00A1115A" w14:paraId="36139E81" w14:textId="77777777" w:rsidTr="00BB38BE">
        <w:trPr>
          <w:trHeight w:val="187"/>
        </w:trPr>
        <w:tc>
          <w:tcPr>
            <w:tcW w:w="1596" w:type="dxa"/>
          </w:tcPr>
          <w:p w14:paraId="401C84C5" w14:textId="77777777" w:rsidR="00813906" w:rsidRPr="00D45D97" w:rsidRDefault="00813906" w:rsidP="00BB38BE">
            <w:pPr>
              <w:pStyle w:val="TAC"/>
            </w:pPr>
            <w:r>
              <w:rPr>
                <w:lang w:val="en-US" w:eastAsia="zh-CN"/>
              </w:rPr>
              <w:t>CA_n12A-n30A</w:t>
            </w:r>
          </w:p>
        </w:tc>
        <w:tc>
          <w:tcPr>
            <w:tcW w:w="972" w:type="dxa"/>
          </w:tcPr>
          <w:p w14:paraId="211E5EA6" w14:textId="77777777" w:rsidR="00813906" w:rsidRPr="00A1115A" w:rsidRDefault="00813906" w:rsidP="00BB38BE">
            <w:pPr>
              <w:pStyle w:val="TAC"/>
            </w:pPr>
          </w:p>
        </w:tc>
        <w:tc>
          <w:tcPr>
            <w:tcW w:w="1086" w:type="dxa"/>
          </w:tcPr>
          <w:p w14:paraId="2521BB0E" w14:textId="77777777" w:rsidR="00813906" w:rsidRPr="00A1115A" w:rsidRDefault="00813906" w:rsidP="00BB38BE">
            <w:pPr>
              <w:pStyle w:val="TAC"/>
            </w:pPr>
          </w:p>
        </w:tc>
        <w:tc>
          <w:tcPr>
            <w:tcW w:w="972" w:type="dxa"/>
          </w:tcPr>
          <w:p w14:paraId="1A11DD22" w14:textId="77777777" w:rsidR="00813906" w:rsidRPr="00A1115A" w:rsidRDefault="00813906" w:rsidP="00BB38BE">
            <w:pPr>
              <w:pStyle w:val="TAC"/>
            </w:pPr>
          </w:p>
        </w:tc>
        <w:tc>
          <w:tcPr>
            <w:tcW w:w="1086" w:type="dxa"/>
          </w:tcPr>
          <w:p w14:paraId="3A5D1B0C" w14:textId="77777777" w:rsidR="00813906" w:rsidRPr="00A1115A" w:rsidRDefault="00813906" w:rsidP="00BB38BE">
            <w:pPr>
              <w:pStyle w:val="TAC"/>
            </w:pPr>
          </w:p>
        </w:tc>
        <w:tc>
          <w:tcPr>
            <w:tcW w:w="972" w:type="dxa"/>
          </w:tcPr>
          <w:p w14:paraId="20E36FF5" w14:textId="77777777" w:rsidR="00813906" w:rsidRPr="00D45D97" w:rsidRDefault="00813906" w:rsidP="00BB38BE">
            <w:pPr>
              <w:pStyle w:val="TAC"/>
            </w:pPr>
            <w:r>
              <w:rPr>
                <w:rFonts w:hint="eastAsia"/>
                <w:lang w:val="en-US" w:eastAsia="zh-CN"/>
              </w:rPr>
              <w:t>23</w:t>
            </w:r>
          </w:p>
        </w:tc>
        <w:tc>
          <w:tcPr>
            <w:tcW w:w="1086" w:type="dxa"/>
          </w:tcPr>
          <w:p w14:paraId="504AC040" w14:textId="77777777" w:rsidR="00813906" w:rsidRPr="00D45D97" w:rsidRDefault="00813906" w:rsidP="00BB38BE">
            <w:pPr>
              <w:pStyle w:val="TAC"/>
            </w:pPr>
            <w:r>
              <w:rPr>
                <w:rFonts w:cs="Arial"/>
              </w:rPr>
              <w:t>+2/-3</w:t>
            </w:r>
          </w:p>
        </w:tc>
        <w:tc>
          <w:tcPr>
            <w:tcW w:w="973" w:type="dxa"/>
          </w:tcPr>
          <w:p w14:paraId="5EBE4492" w14:textId="77777777" w:rsidR="00813906" w:rsidRPr="00A1115A" w:rsidRDefault="00813906" w:rsidP="00BB38BE">
            <w:pPr>
              <w:pStyle w:val="TAC"/>
            </w:pPr>
          </w:p>
        </w:tc>
        <w:tc>
          <w:tcPr>
            <w:tcW w:w="1086" w:type="dxa"/>
          </w:tcPr>
          <w:p w14:paraId="44596F67" w14:textId="77777777" w:rsidR="00813906" w:rsidRPr="00A1115A" w:rsidRDefault="00813906" w:rsidP="00BB38BE">
            <w:pPr>
              <w:pStyle w:val="TAC"/>
            </w:pPr>
          </w:p>
        </w:tc>
      </w:tr>
      <w:tr w:rsidR="00813906" w:rsidRPr="00A1115A" w14:paraId="7D9BB8FE" w14:textId="77777777" w:rsidTr="00BB38BE">
        <w:trPr>
          <w:trHeight w:val="187"/>
        </w:trPr>
        <w:tc>
          <w:tcPr>
            <w:tcW w:w="1596" w:type="dxa"/>
          </w:tcPr>
          <w:p w14:paraId="29B49DC5" w14:textId="77777777" w:rsidR="00813906" w:rsidRPr="00D45D97" w:rsidRDefault="00813906" w:rsidP="00BB38BE">
            <w:pPr>
              <w:pStyle w:val="TAC"/>
            </w:pPr>
            <w:r>
              <w:rPr>
                <w:lang w:val="en-US" w:eastAsia="zh-CN"/>
              </w:rPr>
              <w:t>CA_n12A-n66A</w:t>
            </w:r>
          </w:p>
        </w:tc>
        <w:tc>
          <w:tcPr>
            <w:tcW w:w="972" w:type="dxa"/>
          </w:tcPr>
          <w:p w14:paraId="11155F6B" w14:textId="77777777" w:rsidR="00813906" w:rsidRPr="00A1115A" w:rsidRDefault="00813906" w:rsidP="00BB38BE">
            <w:pPr>
              <w:pStyle w:val="TAC"/>
            </w:pPr>
          </w:p>
        </w:tc>
        <w:tc>
          <w:tcPr>
            <w:tcW w:w="1086" w:type="dxa"/>
          </w:tcPr>
          <w:p w14:paraId="7BFA3EF8" w14:textId="77777777" w:rsidR="00813906" w:rsidRPr="00A1115A" w:rsidRDefault="00813906" w:rsidP="00BB38BE">
            <w:pPr>
              <w:pStyle w:val="TAC"/>
            </w:pPr>
          </w:p>
        </w:tc>
        <w:tc>
          <w:tcPr>
            <w:tcW w:w="972" w:type="dxa"/>
          </w:tcPr>
          <w:p w14:paraId="4A4EABA6" w14:textId="77777777" w:rsidR="00813906" w:rsidRPr="00A1115A" w:rsidRDefault="00813906" w:rsidP="00BB38BE">
            <w:pPr>
              <w:pStyle w:val="TAC"/>
            </w:pPr>
          </w:p>
        </w:tc>
        <w:tc>
          <w:tcPr>
            <w:tcW w:w="1086" w:type="dxa"/>
          </w:tcPr>
          <w:p w14:paraId="471BED60" w14:textId="77777777" w:rsidR="00813906" w:rsidRPr="00A1115A" w:rsidRDefault="00813906" w:rsidP="00BB38BE">
            <w:pPr>
              <w:pStyle w:val="TAC"/>
            </w:pPr>
          </w:p>
        </w:tc>
        <w:tc>
          <w:tcPr>
            <w:tcW w:w="972" w:type="dxa"/>
          </w:tcPr>
          <w:p w14:paraId="156E4F33" w14:textId="77777777" w:rsidR="00813906" w:rsidRPr="00D45D97" w:rsidRDefault="00813906" w:rsidP="00BB38BE">
            <w:pPr>
              <w:pStyle w:val="TAC"/>
            </w:pPr>
            <w:r>
              <w:rPr>
                <w:rFonts w:hint="eastAsia"/>
                <w:lang w:val="en-US" w:eastAsia="zh-CN"/>
              </w:rPr>
              <w:t>23</w:t>
            </w:r>
          </w:p>
        </w:tc>
        <w:tc>
          <w:tcPr>
            <w:tcW w:w="1086" w:type="dxa"/>
          </w:tcPr>
          <w:p w14:paraId="43E10A67" w14:textId="77777777" w:rsidR="00813906" w:rsidRPr="00D45D97" w:rsidRDefault="00813906" w:rsidP="00BB38BE">
            <w:pPr>
              <w:pStyle w:val="TAC"/>
            </w:pPr>
            <w:r>
              <w:rPr>
                <w:rFonts w:cs="Arial"/>
              </w:rPr>
              <w:t>+2/-3</w:t>
            </w:r>
          </w:p>
        </w:tc>
        <w:tc>
          <w:tcPr>
            <w:tcW w:w="973" w:type="dxa"/>
          </w:tcPr>
          <w:p w14:paraId="2B58F812" w14:textId="77777777" w:rsidR="00813906" w:rsidRPr="00A1115A" w:rsidRDefault="00813906" w:rsidP="00BB38BE">
            <w:pPr>
              <w:pStyle w:val="TAC"/>
            </w:pPr>
          </w:p>
        </w:tc>
        <w:tc>
          <w:tcPr>
            <w:tcW w:w="1086" w:type="dxa"/>
          </w:tcPr>
          <w:p w14:paraId="0F319E89" w14:textId="77777777" w:rsidR="00813906" w:rsidRPr="00A1115A" w:rsidRDefault="00813906" w:rsidP="00BB38BE">
            <w:pPr>
              <w:pStyle w:val="TAC"/>
            </w:pPr>
          </w:p>
        </w:tc>
      </w:tr>
      <w:tr w:rsidR="00813906" w:rsidRPr="00A1115A" w14:paraId="04E1576D" w14:textId="77777777" w:rsidTr="00BB38BE">
        <w:trPr>
          <w:trHeight w:val="187"/>
        </w:trPr>
        <w:tc>
          <w:tcPr>
            <w:tcW w:w="1596" w:type="dxa"/>
          </w:tcPr>
          <w:p w14:paraId="5A14F690" w14:textId="77777777" w:rsidR="00813906" w:rsidRPr="00D45D97" w:rsidRDefault="00813906" w:rsidP="00BB38BE">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7143C9C0" w14:textId="77777777" w:rsidR="00813906" w:rsidRPr="00A1115A" w:rsidRDefault="00813906" w:rsidP="00BB38BE">
            <w:pPr>
              <w:pStyle w:val="TAC"/>
            </w:pPr>
          </w:p>
        </w:tc>
        <w:tc>
          <w:tcPr>
            <w:tcW w:w="1086" w:type="dxa"/>
          </w:tcPr>
          <w:p w14:paraId="509FC9FA" w14:textId="77777777" w:rsidR="00813906" w:rsidRPr="00A1115A" w:rsidRDefault="00813906"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D1465FF" w14:textId="77777777" w:rsidR="00813906" w:rsidRPr="00A1115A" w:rsidRDefault="00813906"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99A9E0" w14:textId="77777777" w:rsidR="00813906" w:rsidRPr="00A1115A" w:rsidRDefault="00813906" w:rsidP="00BB38BE">
            <w:pPr>
              <w:pStyle w:val="TAC"/>
            </w:pPr>
            <w:r>
              <w:rPr>
                <w:rFonts w:cs="Arial"/>
              </w:rPr>
              <w:t>+2/-3</w:t>
            </w:r>
          </w:p>
        </w:tc>
        <w:tc>
          <w:tcPr>
            <w:tcW w:w="972" w:type="dxa"/>
          </w:tcPr>
          <w:p w14:paraId="4C16BFBB" w14:textId="77777777" w:rsidR="00813906" w:rsidRPr="00D45D97" w:rsidRDefault="00813906" w:rsidP="00BB38BE">
            <w:pPr>
              <w:pStyle w:val="TAC"/>
            </w:pPr>
            <w:r>
              <w:rPr>
                <w:rFonts w:hint="eastAsia"/>
                <w:lang w:val="en-US" w:eastAsia="zh-CN"/>
              </w:rPr>
              <w:t>23</w:t>
            </w:r>
          </w:p>
        </w:tc>
        <w:tc>
          <w:tcPr>
            <w:tcW w:w="1086" w:type="dxa"/>
          </w:tcPr>
          <w:p w14:paraId="1FC63C1B" w14:textId="77777777" w:rsidR="00813906" w:rsidRPr="00D45D97" w:rsidRDefault="00813906" w:rsidP="00BB38BE">
            <w:pPr>
              <w:pStyle w:val="TAC"/>
            </w:pPr>
            <w:r>
              <w:rPr>
                <w:rFonts w:cs="Arial"/>
              </w:rPr>
              <w:t>+2/-3</w:t>
            </w:r>
          </w:p>
        </w:tc>
        <w:tc>
          <w:tcPr>
            <w:tcW w:w="973" w:type="dxa"/>
          </w:tcPr>
          <w:p w14:paraId="12FCA31D" w14:textId="77777777" w:rsidR="00813906" w:rsidRPr="00A1115A" w:rsidRDefault="00813906" w:rsidP="00BB38BE">
            <w:pPr>
              <w:pStyle w:val="TAC"/>
            </w:pPr>
          </w:p>
        </w:tc>
        <w:tc>
          <w:tcPr>
            <w:tcW w:w="1086" w:type="dxa"/>
          </w:tcPr>
          <w:p w14:paraId="010A5812" w14:textId="77777777" w:rsidR="00813906" w:rsidRPr="00A1115A" w:rsidRDefault="00813906" w:rsidP="00BB38BE">
            <w:pPr>
              <w:pStyle w:val="TAC"/>
            </w:pPr>
          </w:p>
        </w:tc>
      </w:tr>
      <w:tr w:rsidR="00813906" w:rsidRPr="00A1115A" w14:paraId="7F45AE5D" w14:textId="77777777" w:rsidTr="00BB38BE">
        <w:trPr>
          <w:trHeight w:val="187"/>
        </w:trPr>
        <w:tc>
          <w:tcPr>
            <w:tcW w:w="1596" w:type="dxa"/>
          </w:tcPr>
          <w:p w14:paraId="53E39C82" w14:textId="77777777" w:rsidR="00813906" w:rsidRPr="00A1115A" w:rsidRDefault="00813906" w:rsidP="00BB38BE">
            <w:pPr>
              <w:pStyle w:val="TAC"/>
              <w:rPr>
                <w:lang w:val="en-US" w:eastAsia="zh-CN"/>
              </w:rPr>
            </w:pPr>
            <w:r w:rsidRPr="00D45D97">
              <w:t>CA_n13A-n25A</w:t>
            </w:r>
          </w:p>
        </w:tc>
        <w:tc>
          <w:tcPr>
            <w:tcW w:w="972" w:type="dxa"/>
          </w:tcPr>
          <w:p w14:paraId="5DF7F723" w14:textId="77777777" w:rsidR="00813906" w:rsidRPr="00A1115A" w:rsidRDefault="00813906" w:rsidP="00BB38BE">
            <w:pPr>
              <w:pStyle w:val="TAC"/>
            </w:pPr>
          </w:p>
        </w:tc>
        <w:tc>
          <w:tcPr>
            <w:tcW w:w="1086" w:type="dxa"/>
          </w:tcPr>
          <w:p w14:paraId="0CD0DC06" w14:textId="77777777" w:rsidR="00813906" w:rsidRPr="00A1115A" w:rsidRDefault="00813906" w:rsidP="00BB38BE">
            <w:pPr>
              <w:pStyle w:val="TAC"/>
            </w:pPr>
          </w:p>
        </w:tc>
        <w:tc>
          <w:tcPr>
            <w:tcW w:w="972" w:type="dxa"/>
          </w:tcPr>
          <w:p w14:paraId="439591A5" w14:textId="77777777" w:rsidR="00813906" w:rsidRPr="00A1115A" w:rsidRDefault="00813906" w:rsidP="00BB38BE">
            <w:pPr>
              <w:pStyle w:val="TAC"/>
            </w:pPr>
          </w:p>
        </w:tc>
        <w:tc>
          <w:tcPr>
            <w:tcW w:w="1086" w:type="dxa"/>
          </w:tcPr>
          <w:p w14:paraId="5C013B02" w14:textId="77777777" w:rsidR="00813906" w:rsidRPr="00A1115A" w:rsidRDefault="00813906" w:rsidP="00BB38BE">
            <w:pPr>
              <w:pStyle w:val="TAC"/>
            </w:pPr>
          </w:p>
        </w:tc>
        <w:tc>
          <w:tcPr>
            <w:tcW w:w="972" w:type="dxa"/>
          </w:tcPr>
          <w:p w14:paraId="3641B449" w14:textId="77777777" w:rsidR="00813906" w:rsidRPr="00A1115A" w:rsidRDefault="00813906" w:rsidP="00BB38BE">
            <w:pPr>
              <w:pStyle w:val="TAC"/>
              <w:rPr>
                <w:lang w:val="en-US" w:eastAsia="zh-CN"/>
              </w:rPr>
            </w:pPr>
            <w:r w:rsidRPr="00D45D97">
              <w:t>23</w:t>
            </w:r>
          </w:p>
        </w:tc>
        <w:tc>
          <w:tcPr>
            <w:tcW w:w="1086" w:type="dxa"/>
          </w:tcPr>
          <w:p w14:paraId="11AE3854" w14:textId="77777777" w:rsidR="00813906" w:rsidRPr="00A1115A" w:rsidRDefault="00813906" w:rsidP="00BB38BE">
            <w:pPr>
              <w:pStyle w:val="TAC"/>
              <w:rPr>
                <w:rFonts w:cs="Arial"/>
              </w:rPr>
            </w:pPr>
            <w:r w:rsidRPr="00D45D97">
              <w:t>+2/-3</w:t>
            </w:r>
          </w:p>
        </w:tc>
        <w:tc>
          <w:tcPr>
            <w:tcW w:w="973" w:type="dxa"/>
          </w:tcPr>
          <w:p w14:paraId="63B39FE4" w14:textId="77777777" w:rsidR="00813906" w:rsidRPr="00A1115A" w:rsidRDefault="00813906" w:rsidP="00BB38BE">
            <w:pPr>
              <w:pStyle w:val="TAC"/>
            </w:pPr>
          </w:p>
        </w:tc>
        <w:tc>
          <w:tcPr>
            <w:tcW w:w="1086" w:type="dxa"/>
          </w:tcPr>
          <w:p w14:paraId="7D09E290" w14:textId="77777777" w:rsidR="00813906" w:rsidRPr="00A1115A" w:rsidRDefault="00813906" w:rsidP="00BB38BE">
            <w:pPr>
              <w:pStyle w:val="TAC"/>
            </w:pPr>
          </w:p>
        </w:tc>
      </w:tr>
      <w:tr w:rsidR="00813906" w:rsidRPr="00A1115A" w14:paraId="0EA3E556" w14:textId="77777777" w:rsidTr="00BB38BE">
        <w:trPr>
          <w:trHeight w:val="187"/>
        </w:trPr>
        <w:tc>
          <w:tcPr>
            <w:tcW w:w="1596" w:type="dxa"/>
          </w:tcPr>
          <w:p w14:paraId="2F3F0FF6" w14:textId="77777777" w:rsidR="00813906" w:rsidRPr="00A1115A" w:rsidRDefault="00813906" w:rsidP="00BB38BE">
            <w:pPr>
              <w:pStyle w:val="TAC"/>
              <w:rPr>
                <w:lang w:val="en-US" w:eastAsia="zh-CN"/>
              </w:rPr>
            </w:pPr>
            <w:r w:rsidRPr="00D45D97">
              <w:t>CA_n13A-n66A</w:t>
            </w:r>
          </w:p>
        </w:tc>
        <w:tc>
          <w:tcPr>
            <w:tcW w:w="972" w:type="dxa"/>
          </w:tcPr>
          <w:p w14:paraId="215412AE" w14:textId="77777777" w:rsidR="00813906" w:rsidRPr="00A1115A" w:rsidRDefault="00813906" w:rsidP="00BB38BE">
            <w:pPr>
              <w:pStyle w:val="TAC"/>
            </w:pPr>
          </w:p>
        </w:tc>
        <w:tc>
          <w:tcPr>
            <w:tcW w:w="1086" w:type="dxa"/>
          </w:tcPr>
          <w:p w14:paraId="315D6D89" w14:textId="77777777" w:rsidR="00813906" w:rsidRPr="00A1115A" w:rsidRDefault="00813906" w:rsidP="00BB38BE">
            <w:pPr>
              <w:pStyle w:val="TAC"/>
            </w:pPr>
          </w:p>
        </w:tc>
        <w:tc>
          <w:tcPr>
            <w:tcW w:w="972" w:type="dxa"/>
          </w:tcPr>
          <w:p w14:paraId="683FEFD1" w14:textId="77777777" w:rsidR="00813906" w:rsidRPr="00A1115A" w:rsidRDefault="00813906" w:rsidP="00BB38BE">
            <w:pPr>
              <w:pStyle w:val="TAC"/>
            </w:pPr>
          </w:p>
        </w:tc>
        <w:tc>
          <w:tcPr>
            <w:tcW w:w="1086" w:type="dxa"/>
          </w:tcPr>
          <w:p w14:paraId="77E016F7" w14:textId="77777777" w:rsidR="00813906" w:rsidRPr="00A1115A" w:rsidRDefault="00813906" w:rsidP="00BB38BE">
            <w:pPr>
              <w:pStyle w:val="TAC"/>
            </w:pPr>
          </w:p>
        </w:tc>
        <w:tc>
          <w:tcPr>
            <w:tcW w:w="972" w:type="dxa"/>
          </w:tcPr>
          <w:p w14:paraId="6ADDED1A" w14:textId="77777777" w:rsidR="00813906" w:rsidRPr="00A1115A" w:rsidRDefault="00813906" w:rsidP="00BB38BE">
            <w:pPr>
              <w:pStyle w:val="TAC"/>
              <w:rPr>
                <w:lang w:val="en-US" w:eastAsia="zh-CN"/>
              </w:rPr>
            </w:pPr>
            <w:r w:rsidRPr="00D45D97">
              <w:t>23</w:t>
            </w:r>
          </w:p>
        </w:tc>
        <w:tc>
          <w:tcPr>
            <w:tcW w:w="1086" w:type="dxa"/>
          </w:tcPr>
          <w:p w14:paraId="5EDDE386" w14:textId="77777777" w:rsidR="00813906" w:rsidRPr="00A1115A" w:rsidRDefault="00813906" w:rsidP="00BB38BE">
            <w:pPr>
              <w:pStyle w:val="TAC"/>
              <w:rPr>
                <w:rFonts w:cs="Arial"/>
              </w:rPr>
            </w:pPr>
            <w:r w:rsidRPr="00D45D97">
              <w:t>+2/-3</w:t>
            </w:r>
          </w:p>
        </w:tc>
        <w:tc>
          <w:tcPr>
            <w:tcW w:w="973" w:type="dxa"/>
          </w:tcPr>
          <w:p w14:paraId="016E66DF" w14:textId="77777777" w:rsidR="00813906" w:rsidRPr="00A1115A" w:rsidRDefault="00813906" w:rsidP="00BB38BE">
            <w:pPr>
              <w:pStyle w:val="TAC"/>
            </w:pPr>
          </w:p>
        </w:tc>
        <w:tc>
          <w:tcPr>
            <w:tcW w:w="1086" w:type="dxa"/>
          </w:tcPr>
          <w:p w14:paraId="036D2EAA" w14:textId="77777777" w:rsidR="00813906" w:rsidRPr="00A1115A" w:rsidRDefault="00813906" w:rsidP="00BB38BE">
            <w:pPr>
              <w:pStyle w:val="TAC"/>
            </w:pPr>
          </w:p>
        </w:tc>
      </w:tr>
      <w:tr w:rsidR="005B2B0D" w:rsidRPr="00A1115A" w14:paraId="2D9E200E" w14:textId="77777777" w:rsidTr="00BB38BE">
        <w:trPr>
          <w:trHeight w:val="187"/>
        </w:trPr>
        <w:tc>
          <w:tcPr>
            <w:tcW w:w="1596" w:type="dxa"/>
          </w:tcPr>
          <w:p w14:paraId="40A1CE59" w14:textId="77777777" w:rsidR="005B2B0D" w:rsidRPr="00D45D97" w:rsidRDefault="005B2B0D" w:rsidP="00BB38BE">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1A761413" w14:textId="77777777" w:rsidR="005B2B0D" w:rsidRPr="00A1115A" w:rsidRDefault="005B2B0D" w:rsidP="00BB38BE">
            <w:pPr>
              <w:pStyle w:val="TAC"/>
            </w:pPr>
          </w:p>
        </w:tc>
        <w:tc>
          <w:tcPr>
            <w:tcW w:w="1086" w:type="dxa"/>
          </w:tcPr>
          <w:p w14:paraId="3EECCFB4" w14:textId="77777777" w:rsidR="005B2B0D" w:rsidRPr="00A1115A" w:rsidRDefault="005B2B0D" w:rsidP="00BB38BE">
            <w:pPr>
              <w:pStyle w:val="TAC"/>
            </w:pPr>
          </w:p>
        </w:tc>
        <w:tc>
          <w:tcPr>
            <w:tcW w:w="972" w:type="dxa"/>
          </w:tcPr>
          <w:p w14:paraId="1DE90C14" w14:textId="2A2B5FC9" w:rsidR="005B2B0D" w:rsidRPr="00A1115A" w:rsidRDefault="005B2B0D" w:rsidP="00BB38BE">
            <w:pPr>
              <w:pStyle w:val="TAC"/>
            </w:pPr>
            <w:ins w:id="170" w:author="R4-2210762" w:date="2022-05-19T17:31:00Z">
              <w:r>
                <w:rPr>
                  <w:lang w:val="en-US" w:eastAsia="zh-CN"/>
                </w:rPr>
                <w:t>26</w:t>
              </w:r>
              <w:r>
                <w:rPr>
                  <w:vertAlign w:val="superscript"/>
                  <w:lang w:val="en-US" w:eastAsia="zh-CN"/>
                </w:rPr>
                <w:t>6</w:t>
              </w:r>
            </w:ins>
          </w:p>
        </w:tc>
        <w:tc>
          <w:tcPr>
            <w:tcW w:w="1086" w:type="dxa"/>
          </w:tcPr>
          <w:p w14:paraId="10810D05" w14:textId="5D06733E" w:rsidR="005B2B0D" w:rsidRPr="00A1115A" w:rsidRDefault="005B2B0D" w:rsidP="00BB38BE">
            <w:pPr>
              <w:pStyle w:val="TAC"/>
            </w:pPr>
            <w:ins w:id="171" w:author="R4-2210762" w:date="2022-05-19T17:31:00Z">
              <w:r>
                <w:rPr>
                  <w:rFonts w:cs="Arial"/>
                </w:rPr>
                <w:t>+2/-3</w:t>
              </w:r>
            </w:ins>
          </w:p>
        </w:tc>
        <w:tc>
          <w:tcPr>
            <w:tcW w:w="972" w:type="dxa"/>
          </w:tcPr>
          <w:p w14:paraId="41DD43AC" w14:textId="77777777" w:rsidR="005B2B0D" w:rsidRPr="00D45D97" w:rsidRDefault="005B2B0D" w:rsidP="00BB38BE">
            <w:pPr>
              <w:pStyle w:val="TAC"/>
            </w:pPr>
            <w:r>
              <w:rPr>
                <w:rFonts w:hint="eastAsia"/>
                <w:lang w:val="en-US" w:eastAsia="zh-CN"/>
              </w:rPr>
              <w:t>23</w:t>
            </w:r>
          </w:p>
        </w:tc>
        <w:tc>
          <w:tcPr>
            <w:tcW w:w="1086" w:type="dxa"/>
          </w:tcPr>
          <w:p w14:paraId="6079E291" w14:textId="77777777" w:rsidR="005B2B0D" w:rsidRPr="00D45D97" w:rsidRDefault="005B2B0D" w:rsidP="00BB38BE">
            <w:pPr>
              <w:pStyle w:val="TAC"/>
            </w:pPr>
            <w:r>
              <w:rPr>
                <w:rFonts w:cs="Arial"/>
              </w:rPr>
              <w:t>+2/-3</w:t>
            </w:r>
          </w:p>
        </w:tc>
        <w:tc>
          <w:tcPr>
            <w:tcW w:w="973" w:type="dxa"/>
          </w:tcPr>
          <w:p w14:paraId="3EF5C0A6" w14:textId="77777777" w:rsidR="005B2B0D" w:rsidRPr="00A1115A" w:rsidRDefault="005B2B0D" w:rsidP="00BB38BE">
            <w:pPr>
              <w:pStyle w:val="TAC"/>
            </w:pPr>
          </w:p>
        </w:tc>
        <w:tc>
          <w:tcPr>
            <w:tcW w:w="1086" w:type="dxa"/>
          </w:tcPr>
          <w:p w14:paraId="74EC7053" w14:textId="77777777" w:rsidR="005B2B0D" w:rsidRPr="00A1115A" w:rsidRDefault="005B2B0D" w:rsidP="00BB38BE">
            <w:pPr>
              <w:pStyle w:val="TAC"/>
            </w:pPr>
          </w:p>
        </w:tc>
      </w:tr>
      <w:tr w:rsidR="005B2B0D" w:rsidRPr="00A1115A" w14:paraId="754B599C" w14:textId="77777777" w:rsidTr="00BB38BE">
        <w:trPr>
          <w:trHeight w:val="187"/>
        </w:trPr>
        <w:tc>
          <w:tcPr>
            <w:tcW w:w="1596" w:type="dxa"/>
          </w:tcPr>
          <w:p w14:paraId="26409553" w14:textId="77777777" w:rsidR="005B2B0D" w:rsidRPr="00D45D97" w:rsidRDefault="005B2B0D" w:rsidP="00BB38BE">
            <w:pPr>
              <w:pStyle w:val="TAC"/>
            </w:pPr>
            <w:r>
              <w:rPr>
                <w:lang w:val="en-US" w:eastAsia="zh-CN"/>
              </w:rPr>
              <w:t>CA_n14A-n30A</w:t>
            </w:r>
          </w:p>
        </w:tc>
        <w:tc>
          <w:tcPr>
            <w:tcW w:w="972" w:type="dxa"/>
          </w:tcPr>
          <w:p w14:paraId="16AD5BA2" w14:textId="77777777" w:rsidR="005B2B0D" w:rsidRPr="00A1115A" w:rsidRDefault="005B2B0D" w:rsidP="00BB38BE">
            <w:pPr>
              <w:pStyle w:val="TAC"/>
            </w:pPr>
          </w:p>
        </w:tc>
        <w:tc>
          <w:tcPr>
            <w:tcW w:w="1086" w:type="dxa"/>
          </w:tcPr>
          <w:p w14:paraId="13A11E76" w14:textId="77777777" w:rsidR="005B2B0D" w:rsidRPr="00A1115A" w:rsidRDefault="005B2B0D" w:rsidP="00BB38BE">
            <w:pPr>
              <w:pStyle w:val="TAC"/>
            </w:pPr>
          </w:p>
        </w:tc>
        <w:tc>
          <w:tcPr>
            <w:tcW w:w="972" w:type="dxa"/>
          </w:tcPr>
          <w:p w14:paraId="271A48B8" w14:textId="77777777" w:rsidR="005B2B0D" w:rsidRPr="00A1115A" w:rsidRDefault="005B2B0D" w:rsidP="00BB38BE">
            <w:pPr>
              <w:pStyle w:val="TAC"/>
            </w:pPr>
          </w:p>
        </w:tc>
        <w:tc>
          <w:tcPr>
            <w:tcW w:w="1086" w:type="dxa"/>
          </w:tcPr>
          <w:p w14:paraId="366488FF" w14:textId="77777777" w:rsidR="005B2B0D" w:rsidRPr="00A1115A" w:rsidRDefault="005B2B0D" w:rsidP="00BB38BE">
            <w:pPr>
              <w:pStyle w:val="TAC"/>
            </w:pPr>
          </w:p>
        </w:tc>
        <w:tc>
          <w:tcPr>
            <w:tcW w:w="972" w:type="dxa"/>
          </w:tcPr>
          <w:p w14:paraId="49E8636C" w14:textId="77777777" w:rsidR="005B2B0D" w:rsidRPr="00D45D97" w:rsidRDefault="005B2B0D" w:rsidP="00BB38BE">
            <w:pPr>
              <w:pStyle w:val="TAC"/>
            </w:pPr>
            <w:r>
              <w:rPr>
                <w:rFonts w:hint="eastAsia"/>
                <w:lang w:val="en-US" w:eastAsia="zh-CN"/>
              </w:rPr>
              <w:t>23</w:t>
            </w:r>
          </w:p>
        </w:tc>
        <w:tc>
          <w:tcPr>
            <w:tcW w:w="1086" w:type="dxa"/>
          </w:tcPr>
          <w:p w14:paraId="733AF654" w14:textId="77777777" w:rsidR="005B2B0D" w:rsidRPr="00D45D97" w:rsidRDefault="005B2B0D" w:rsidP="00BB38BE">
            <w:pPr>
              <w:pStyle w:val="TAC"/>
            </w:pPr>
            <w:r>
              <w:rPr>
                <w:rFonts w:cs="Arial"/>
              </w:rPr>
              <w:t>+2/-3</w:t>
            </w:r>
          </w:p>
        </w:tc>
        <w:tc>
          <w:tcPr>
            <w:tcW w:w="973" w:type="dxa"/>
          </w:tcPr>
          <w:p w14:paraId="3808FB63" w14:textId="77777777" w:rsidR="005B2B0D" w:rsidRPr="00A1115A" w:rsidRDefault="005B2B0D" w:rsidP="00BB38BE">
            <w:pPr>
              <w:pStyle w:val="TAC"/>
            </w:pPr>
          </w:p>
        </w:tc>
        <w:tc>
          <w:tcPr>
            <w:tcW w:w="1086" w:type="dxa"/>
          </w:tcPr>
          <w:p w14:paraId="4BA0DD01" w14:textId="77777777" w:rsidR="005B2B0D" w:rsidRPr="00A1115A" w:rsidRDefault="005B2B0D" w:rsidP="00BB38BE">
            <w:pPr>
              <w:pStyle w:val="TAC"/>
            </w:pPr>
          </w:p>
        </w:tc>
      </w:tr>
      <w:tr w:rsidR="005B2B0D" w:rsidRPr="00A1115A" w14:paraId="332AB74F" w14:textId="77777777" w:rsidTr="00BB38BE">
        <w:trPr>
          <w:trHeight w:val="187"/>
        </w:trPr>
        <w:tc>
          <w:tcPr>
            <w:tcW w:w="1596" w:type="dxa"/>
          </w:tcPr>
          <w:p w14:paraId="66B9A53D" w14:textId="77777777" w:rsidR="005B2B0D" w:rsidRPr="00D45D97" w:rsidRDefault="005B2B0D" w:rsidP="00BB38BE">
            <w:pPr>
              <w:pStyle w:val="TAC"/>
            </w:pPr>
            <w:r>
              <w:rPr>
                <w:lang w:val="en-US" w:eastAsia="zh-CN"/>
              </w:rPr>
              <w:t>CA_n14A-n66A</w:t>
            </w:r>
          </w:p>
        </w:tc>
        <w:tc>
          <w:tcPr>
            <w:tcW w:w="972" w:type="dxa"/>
          </w:tcPr>
          <w:p w14:paraId="7B0500D4" w14:textId="77777777" w:rsidR="005B2B0D" w:rsidRPr="00A1115A" w:rsidRDefault="005B2B0D" w:rsidP="00BB38BE">
            <w:pPr>
              <w:pStyle w:val="TAC"/>
            </w:pPr>
          </w:p>
        </w:tc>
        <w:tc>
          <w:tcPr>
            <w:tcW w:w="1086" w:type="dxa"/>
          </w:tcPr>
          <w:p w14:paraId="09FDC5E5" w14:textId="77777777" w:rsidR="005B2B0D" w:rsidRPr="00A1115A" w:rsidRDefault="005B2B0D" w:rsidP="00BB38BE">
            <w:pPr>
              <w:pStyle w:val="TAC"/>
            </w:pPr>
          </w:p>
        </w:tc>
        <w:tc>
          <w:tcPr>
            <w:tcW w:w="972" w:type="dxa"/>
          </w:tcPr>
          <w:p w14:paraId="679DA5D9" w14:textId="77777777" w:rsidR="005B2B0D" w:rsidRPr="00A1115A" w:rsidRDefault="005B2B0D" w:rsidP="00BB38BE">
            <w:pPr>
              <w:pStyle w:val="TAC"/>
            </w:pPr>
          </w:p>
        </w:tc>
        <w:tc>
          <w:tcPr>
            <w:tcW w:w="1086" w:type="dxa"/>
          </w:tcPr>
          <w:p w14:paraId="25F076DC" w14:textId="77777777" w:rsidR="005B2B0D" w:rsidRPr="00A1115A" w:rsidRDefault="005B2B0D" w:rsidP="00BB38BE">
            <w:pPr>
              <w:pStyle w:val="TAC"/>
            </w:pPr>
          </w:p>
        </w:tc>
        <w:tc>
          <w:tcPr>
            <w:tcW w:w="972" w:type="dxa"/>
          </w:tcPr>
          <w:p w14:paraId="150CA786" w14:textId="77777777" w:rsidR="005B2B0D" w:rsidRPr="00D45D97" w:rsidRDefault="005B2B0D" w:rsidP="00BB38BE">
            <w:pPr>
              <w:pStyle w:val="TAC"/>
            </w:pPr>
            <w:r>
              <w:rPr>
                <w:rFonts w:hint="eastAsia"/>
                <w:lang w:val="en-US" w:eastAsia="zh-CN"/>
              </w:rPr>
              <w:t>23</w:t>
            </w:r>
          </w:p>
        </w:tc>
        <w:tc>
          <w:tcPr>
            <w:tcW w:w="1086" w:type="dxa"/>
          </w:tcPr>
          <w:p w14:paraId="21836BBD" w14:textId="77777777" w:rsidR="005B2B0D" w:rsidRPr="00D45D97" w:rsidRDefault="005B2B0D" w:rsidP="00BB38BE">
            <w:pPr>
              <w:pStyle w:val="TAC"/>
            </w:pPr>
            <w:r>
              <w:rPr>
                <w:rFonts w:cs="Arial"/>
              </w:rPr>
              <w:t>+2/-3</w:t>
            </w:r>
          </w:p>
        </w:tc>
        <w:tc>
          <w:tcPr>
            <w:tcW w:w="973" w:type="dxa"/>
          </w:tcPr>
          <w:p w14:paraId="49C90402" w14:textId="77777777" w:rsidR="005B2B0D" w:rsidRPr="00A1115A" w:rsidRDefault="005B2B0D" w:rsidP="00BB38BE">
            <w:pPr>
              <w:pStyle w:val="TAC"/>
            </w:pPr>
          </w:p>
        </w:tc>
        <w:tc>
          <w:tcPr>
            <w:tcW w:w="1086" w:type="dxa"/>
          </w:tcPr>
          <w:p w14:paraId="3FAB8C1B" w14:textId="77777777" w:rsidR="005B2B0D" w:rsidRPr="00A1115A" w:rsidRDefault="005B2B0D" w:rsidP="00BB38BE">
            <w:pPr>
              <w:pStyle w:val="TAC"/>
            </w:pPr>
          </w:p>
        </w:tc>
      </w:tr>
      <w:tr w:rsidR="005B2B0D" w:rsidRPr="00A1115A" w14:paraId="71DF4F12" w14:textId="77777777" w:rsidTr="00BB38BE">
        <w:trPr>
          <w:trHeight w:val="187"/>
        </w:trPr>
        <w:tc>
          <w:tcPr>
            <w:tcW w:w="1596" w:type="dxa"/>
          </w:tcPr>
          <w:p w14:paraId="08C720D4" w14:textId="77777777" w:rsidR="005B2B0D" w:rsidRPr="00D45D97" w:rsidRDefault="005B2B0D" w:rsidP="00BB38BE">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5A43114C" w14:textId="77777777" w:rsidR="005B2B0D" w:rsidRPr="00A1115A" w:rsidRDefault="005B2B0D" w:rsidP="00BB38BE">
            <w:pPr>
              <w:pStyle w:val="TAC"/>
            </w:pPr>
          </w:p>
        </w:tc>
        <w:tc>
          <w:tcPr>
            <w:tcW w:w="1086" w:type="dxa"/>
          </w:tcPr>
          <w:p w14:paraId="59FB77DC"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F32184D"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DB1298" w14:textId="77777777" w:rsidR="005B2B0D" w:rsidRPr="00A1115A" w:rsidRDefault="005B2B0D" w:rsidP="00BB38BE">
            <w:pPr>
              <w:pStyle w:val="TAC"/>
            </w:pPr>
            <w:r>
              <w:rPr>
                <w:rFonts w:cs="Arial"/>
              </w:rPr>
              <w:t>+2/-3</w:t>
            </w:r>
          </w:p>
        </w:tc>
        <w:tc>
          <w:tcPr>
            <w:tcW w:w="972" w:type="dxa"/>
          </w:tcPr>
          <w:p w14:paraId="72653C23" w14:textId="77777777" w:rsidR="005B2B0D" w:rsidRPr="00D45D97" w:rsidRDefault="005B2B0D" w:rsidP="00BB38BE">
            <w:pPr>
              <w:pStyle w:val="TAC"/>
            </w:pPr>
            <w:r>
              <w:rPr>
                <w:rFonts w:hint="eastAsia"/>
                <w:lang w:val="en-US" w:eastAsia="zh-CN"/>
              </w:rPr>
              <w:t>23</w:t>
            </w:r>
          </w:p>
        </w:tc>
        <w:tc>
          <w:tcPr>
            <w:tcW w:w="1086" w:type="dxa"/>
          </w:tcPr>
          <w:p w14:paraId="30C112A3" w14:textId="77777777" w:rsidR="005B2B0D" w:rsidRPr="00D45D97" w:rsidRDefault="005B2B0D" w:rsidP="00BB38BE">
            <w:pPr>
              <w:pStyle w:val="TAC"/>
            </w:pPr>
            <w:r>
              <w:rPr>
                <w:rFonts w:cs="Arial"/>
              </w:rPr>
              <w:t>+2/-3</w:t>
            </w:r>
          </w:p>
        </w:tc>
        <w:tc>
          <w:tcPr>
            <w:tcW w:w="973" w:type="dxa"/>
          </w:tcPr>
          <w:p w14:paraId="79F4BDB8" w14:textId="77777777" w:rsidR="005B2B0D" w:rsidRPr="00A1115A" w:rsidRDefault="005B2B0D" w:rsidP="00BB38BE">
            <w:pPr>
              <w:pStyle w:val="TAC"/>
            </w:pPr>
          </w:p>
        </w:tc>
        <w:tc>
          <w:tcPr>
            <w:tcW w:w="1086" w:type="dxa"/>
          </w:tcPr>
          <w:p w14:paraId="3D1F3920" w14:textId="77777777" w:rsidR="005B2B0D" w:rsidRPr="00A1115A" w:rsidRDefault="005B2B0D" w:rsidP="00BB38BE">
            <w:pPr>
              <w:pStyle w:val="TAC"/>
            </w:pPr>
          </w:p>
        </w:tc>
      </w:tr>
      <w:tr w:rsidR="005B2B0D" w:rsidRPr="00A1115A" w14:paraId="154981B7" w14:textId="77777777" w:rsidTr="00BB38BE">
        <w:trPr>
          <w:trHeight w:val="187"/>
        </w:trPr>
        <w:tc>
          <w:tcPr>
            <w:tcW w:w="1596" w:type="dxa"/>
          </w:tcPr>
          <w:p w14:paraId="1EE96C90" w14:textId="77777777" w:rsidR="005B2B0D" w:rsidRPr="00D45D97" w:rsidRDefault="005B2B0D" w:rsidP="00BB38BE">
            <w:pPr>
              <w:pStyle w:val="TAC"/>
            </w:pPr>
            <w:r>
              <w:rPr>
                <w:rFonts w:cs="Arial"/>
                <w:lang w:val="en-US" w:eastAsia="zh-CN"/>
              </w:rPr>
              <w:t>CA_n18A-n28A</w:t>
            </w:r>
          </w:p>
        </w:tc>
        <w:tc>
          <w:tcPr>
            <w:tcW w:w="972" w:type="dxa"/>
          </w:tcPr>
          <w:p w14:paraId="7BF68FEC" w14:textId="77777777" w:rsidR="005B2B0D" w:rsidRPr="00A1115A" w:rsidRDefault="005B2B0D" w:rsidP="00BB38BE">
            <w:pPr>
              <w:pStyle w:val="TAC"/>
            </w:pPr>
          </w:p>
        </w:tc>
        <w:tc>
          <w:tcPr>
            <w:tcW w:w="1086" w:type="dxa"/>
          </w:tcPr>
          <w:p w14:paraId="3CFC591B" w14:textId="77777777" w:rsidR="005B2B0D" w:rsidRPr="00A1115A" w:rsidRDefault="005B2B0D" w:rsidP="00BB38BE">
            <w:pPr>
              <w:pStyle w:val="TAC"/>
            </w:pPr>
          </w:p>
        </w:tc>
        <w:tc>
          <w:tcPr>
            <w:tcW w:w="972" w:type="dxa"/>
          </w:tcPr>
          <w:p w14:paraId="37F32AC3" w14:textId="77777777" w:rsidR="005B2B0D" w:rsidRPr="00A1115A" w:rsidRDefault="005B2B0D" w:rsidP="00BB38BE">
            <w:pPr>
              <w:pStyle w:val="TAC"/>
            </w:pPr>
          </w:p>
        </w:tc>
        <w:tc>
          <w:tcPr>
            <w:tcW w:w="1086" w:type="dxa"/>
          </w:tcPr>
          <w:p w14:paraId="06BC5F66" w14:textId="77777777" w:rsidR="005B2B0D" w:rsidRPr="00A1115A" w:rsidRDefault="005B2B0D" w:rsidP="00BB38BE">
            <w:pPr>
              <w:pStyle w:val="TAC"/>
            </w:pPr>
          </w:p>
        </w:tc>
        <w:tc>
          <w:tcPr>
            <w:tcW w:w="972" w:type="dxa"/>
          </w:tcPr>
          <w:p w14:paraId="03A47665" w14:textId="77777777" w:rsidR="005B2B0D" w:rsidRPr="00D45D97" w:rsidRDefault="005B2B0D" w:rsidP="00BB38BE">
            <w:pPr>
              <w:pStyle w:val="TAC"/>
            </w:pPr>
            <w:r>
              <w:rPr>
                <w:rFonts w:hint="eastAsia"/>
                <w:lang w:val="en-US" w:eastAsia="zh-CN"/>
              </w:rPr>
              <w:t>23</w:t>
            </w:r>
          </w:p>
        </w:tc>
        <w:tc>
          <w:tcPr>
            <w:tcW w:w="1086" w:type="dxa"/>
          </w:tcPr>
          <w:p w14:paraId="575EA5DB" w14:textId="77777777" w:rsidR="005B2B0D" w:rsidRPr="00D45D97" w:rsidRDefault="005B2B0D" w:rsidP="00BB38BE">
            <w:pPr>
              <w:pStyle w:val="TAC"/>
            </w:pPr>
            <w:r>
              <w:rPr>
                <w:rFonts w:cs="Arial"/>
              </w:rPr>
              <w:t>+2/-3</w:t>
            </w:r>
          </w:p>
        </w:tc>
        <w:tc>
          <w:tcPr>
            <w:tcW w:w="973" w:type="dxa"/>
          </w:tcPr>
          <w:p w14:paraId="650D9FFE" w14:textId="77777777" w:rsidR="005B2B0D" w:rsidRPr="00A1115A" w:rsidRDefault="005B2B0D" w:rsidP="00BB38BE">
            <w:pPr>
              <w:pStyle w:val="TAC"/>
            </w:pPr>
          </w:p>
        </w:tc>
        <w:tc>
          <w:tcPr>
            <w:tcW w:w="1086" w:type="dxa"/>
          </w:tcPr>
          <w:p w14:paraId="56BFC085" w14:textId="77777777" w:rsidR="005B2B0D" w:rsidRPr="00A1115A" w:rsidRDefault="005B2B0D" w:rsidP="00BB38BE">
            <w:pPr>
              <w:pStyle w:val="TAC"/>
            </w:pPr>
          </w:p>
        </w:tc>
      </w:tr>
      <w:tr w:rsidR="005B2B0D" w:rsidRPr="00A1115A" w14:paraId="2BD684EB" w14:textId="77777777" w:rsidTr="00BB38BE">
        <w:trPr>
          <w:trHeight w:val="187"/>
        </w:trPr>
        <w:tc>
          <w:tcPr>
            <w:tcW w:w="1596" w:type="dxa"/>
          </w:tcPr>
          <w:p w14:paraId="40020353" w14:textId="77777777" w:rsidR="005B2B0D" w:rsidRPr="00A1115A" w:rsidRDefault="005B2B0D" w:rsidP="00BB38BE">
            <w:pPr>
              <w:pStyle w:val="TAC"/>
              <w:rPr>
                <w:lang w:val="en-US" w:eastAsia="zh-CN"/>
              </w:rPr>
            </w:pPr>
            <w:r w:rsidRPr="00D45D97">
              <w:t>CA_n18A-n41A</w:t>
            </w:r>
          </w:p>
        </w:tc>
        <w:tc>
          <w:tcPr>
            <w:tcW w:w="972" w:type="dxa"/>
          </w:tcPr>
          <w:p w14:paraId="284669AF" w14:textId="77777777" w:rsidR="005B2B0D" w:rsidRPr="00A1115A" w:rsidRDefault="005B2B0D" w:rsidP="00BB38BE">
            <w:pPr>
              <w:pStyle w:val="TAC"/>
            </w:pPr>
          </w:p>
        </w:tc>
        <w:tc>
          <w:tcPr>
            <w:tcW w:w="1086" w:type="dxa"/>
          </w:tcPr>
          <w:p w14:paraId="305132F2" w14:textId="77777777" w:rsidR="005B2B0D" w:rsidRPr="00A1115A" w:rsidRDefault="005B2B0D" w:rsidP="00BB38BE">
            <w:pPr>
              <w:pStyle w:val="TAC"/>
            </w:pPr>
          </w:p>
        </w:tc>
        <w:tc>
          <w:tcPr>
            <w:tcW w:w="972" w:type="dxa"/>
          </w:tcPr>
          <w:p w14:paraId="361C359F" w14:textId="77777777" w:rsidR="005B2B0D" w:rsidRPr="00A1115A" w:rsidRDefault="005B2B0D" w:rsidP="00BB38BE">
            <w:pPr>
              <w:pStyle w:val="TAC"/>
            </w:pPr>
          </w:p>
        </w:tc>
        <w:tc>
          <w:tcPr>
            <w:tcW w:w="1086" w:type="dxa"/>
          </w:tcPr>
          <w:p w14:paraId="7341E814" w14:textId="77777777" w:rsidR="005B2B0D" w:rsidRPr="00A1115A" w:rsidRDefault="005B2B0D" w:rsidP="00BB38BE">
            <w:pPr>
              <w:pStyle w:val="TAC"/>
            </w:pPr>
          </w:p>
        </w:tc>
        <w:tc>
          <w:tcPr>
            <w:tcW w:w="972" w:type="dxa"/>
          </w:tcPr>
          <w:p w14:paraId="427146DE" w14:textId="77777777" w:rsidR="005B2B0D" w:rsidRPr="00A1115A" w:rsidRDefault="005B2B0D" w:rsidP="00BB38BE">
            <w:pPr>
              <w:pStyle w:val="TAC"/>
              <w:rPr>
                <w:lang w:val="en-US" w:eastAsia="zh-CN"/>
              </w:rPr>
            </w:pPr>
            <w:r w:rsidRPr="00D45D97">
              <w:t>23</w:t>
            </w:r>
          </w:p>
        </w:tc>
        <w:tc>
          <w:tcPr>
            <w:tcW w:w="1086" w:type="dxa"/>
          </w:tcPr>
          <w:p w14:paraId="0EB89961" w14:textId="77777777" w:rsidR="005B2B0D" w:rsidRPr="00A1115A" w:rsidRDefault="005B2B0D" w:rsidP="00BB38BE">
            <w:pPr>
              <w:pStyle w:val="TAC"/>
              <w:rPr>
                <w:rFonts w:cs="Arial"/>
              </w:rPr>
            </w:pPr>
            <w:r w:rsidRPr="00D45D97">
              <w:t>+2/-3</w:t>
            </w:r>
          </w:p>
        </w:tc>
        <w:tc>
          <w:tcPr>
            <w:tcW w:w="973" w:type="dxa"/>
          </w:tcPr>
          <w:p w14:paraId="5AE0D2D6" w14:textId="77777777" w:rsidR="005B2B0D" w:rsidRPr="00A1115A" w:rsidRDefault="005B2B0D" w:rsidP="00BB38BE">
            <w:pPr>
              <w:pStyle w:val="TAC"/>
            </w:pPr>
          </w:p>
        </w:tc>
        <w:tc>
          <w:tcPr>
            <w:tcW w:w="1086" w:type="dxa"/>
          </w:tcPr>
          <w:p w14:paraId="7E054935" w14:textId="77777777" w:rsidR="005B2B0D" w:rsidRPr="00A1115A" w:rsidRDefault="005B2B0D" w:rsidP="00BB38BE">
            <w:pPr>
              <w:pStyle w:val="TAC"/>
            </w:pPr>
          </w:p>
        </w:tc>
      </w:tr>
      <w:tr w:rsidR="005B2B0D" w:rsidRPr="00A1115A" w14:paraId="70390A02" w14:textId="77777777" w:rsidTr="00BB38BE">
        <w:trPr>
          <w:trHeight w:val="187"/>
        </w:trPr>
        <w:tc>
          <w:tcPr>
            <w:tcW w:w="1596" w:type="dxa"/>
          </w:tcPr>
          <w:p w14:paraId="5FB5FF37" w14:textId="77777777" w:rsidR="005B2B0D" w:rsidRPr="00A1115A" w:rsidRDefault="005B2B0D" w:rsidP="00BB38BE">
            <w:pPr>
              <w:pStyle w:val="TAC"/>
              <w:rPr>
                <w:lang w:val="en-US" w:eastAsia="zh-CN"/>
              </w:rPr>
            </w:pPr>
            <w:r>
              <w:rPr>
                <w:rFonts w:cs="Arial"/>
                <w:lang w:val="en-US" w:eastAsia="zh-CN"/>
              </w:rPr>
              <w:t>CA_n18A-n74A</w:t>
            </w:r>
          </w:p>
        </w:tc>
        <w:tc>
          <w:tcPr>
            <w:tcW w:w="972" w:type="dxa"/>
          </w:tcPr>
          <w:p w14:paraId="640CC4A2" w14:textId="77777777" w:rsidR="005B2B0D" w:rsidRPr="00A1115A" w:rsidRDefault="005B2B0D" w:rsidP="00BB38BE">
            <w:pPr>
              <w:pStyle w:val="TAC"/>
            </w:pPr>
          </w:p>
        </w:tc>
        <w:tc>
          <w:tcPr>
            <w:tcW w:w="1086" w:type="dxa"/>
          </w:tcPr>
          <w:p w14:paraId="58E06B05" w14:textId="77777777" w:rsidR="005B2B0D" w:rsidRPr="00A1115A" w:rsidRDefault="005B2B0D" w:rsidP="00BB38BE">
            <w:pPr>
              <w:pStyle w:val="TAC"/>
            </w:pPr>
          </w:p>
        </w:tc>
        <w:tc>
          <w:tcPr>
            <w:tcW w:w="972" w:type="dxa"/>
          </w:tcPr>
          <w:p w14:paraId="3476756F" w14:textId="77777777" w:rsidR="005B2B0D" w:rsidRPr="00A1115A" w:rsidRDefault="005B2B0D" w:rsidP="00BB38BE">
            <w:pPr>
              <w:pStyle w:val="TAC"/>
            </w:pPr>
          </w:p>
        </w:tc>
        <w:tc>
          <w:tcPr>
            <w:tcW w:w="1086" w:type="dxa"/>
          </w:tcPr>
          <w:p w14:paraId="3F83FC44" w14:textId="77777777" w:rsidR="005B2B0D" w:rsidRPr="00A1115A" w:rsidRDefault="005B2B0D" w:rsidP="00BB38BE">
            <w:pPr>
              <w:pStyle w:val="TAC"/>
            </w:pPr>
          </w:p>
        </w:tc>
        <w:tc>
          <w:tcPr>
            <w:tcW w:w="972" w:type="dxa"/>
          </w:tcPr>
          <w:p w14:paraId="4571877B"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2F675E2A" w14:textId="77777777" w:rsidR="005B2B0D" w:rsidRPr="00A1115A" w:rsidRDefault="005B2B0D" w:rsidP="00BB38BE">
            <w:pPr>
              <w:pStyle w:val="TAC"/>
              <w:rPr>
                <w:rFonts w:cs="Arial"/>
              </w:rPr>
            </w:pPr>
            <w:r>
              <w:rPr>
                <w:rFonts w:cs="Arial"/>
              </w:rPr>
              <w:t>+2/-3</w:t>
            </w:r>
          </w:p>
        </w:tc>
        <w:tc>
          <w:tcPr>
            <w:tcW w:w="973" w:type="dxa"/>
          </w:tcPr>
          <w:p w14:paraId="2B943AFD" w14:textId="77777777" w:rsidR="005B2B0D" w:rsidRPr="00A1115A" w:rsidRDefault="005B2B0D" w:rsidP="00BB38BE">
            <w:pPr>
              <w:pStyle w:val="TAC"/>
            </w:pPr>
          </w:p>
        </w:tc>
        <w:tc>
          <w:tcPr>
            <w:tcW w:w="1086" w:type="dxa"/>
          </w:tcPr>
          <w:p w14:paraId="70A7CB8E" w14:textId="77777777" w:rsidR="005B2B0D" w:rsidRPr="00A1115A" w:rsidRDefault="005B2B0D" w:rsidP="00BB38BE">
            <w:pPr>
              <w:pStyle w:val="TAC"/>
            </w:pPr>
          </w:p>
        </w:tc>
      </w:tr>
      <w:tr w:rsidR="005B2B0D" w:rsidRPr="00A1115A" w14:paraId="2165AAC1" w14:textId="77777777" w:rsidTr="00BB38BE">
        <w:trPr>
          <w:trHeight w:val="187"/>
        </w:trPr>
        <w:tc>
          <w:tcPr>
            <w:tcW w:w="1596" w:type="dxa"/>
          </w:tcPr>
          <w:p w14:paraId="5741DF7E" w14:textId="77777777" w:rsidR="005B2B0D" w:rsidRPr="00A1115A" w:rsidRDefault="005B2B0D" w:rsidP="00BB38BE">
            <w:pPr>
              <w:pStyle w:val="TAC"/>
              <w:rPr>
                <w:lang w:val="en-US" w:eastAsia="zh-CN"/>
              </w:rPr>
            </w:pPr>
            <w:r>
              <w:rPr>
                <w:rFonts w:cs="Arial"/>
                <w:lang w:val="en-US" w:eastAsia="zh-CN"/>
              </w:rPr>
              <w:t>CA_n18A-n77A</w:t>
            </w:r>
          </w:p>
        </w:tc>
        <w:tc>
          <w:tcPr>
            <w:tcW w:w="972" w:type="dxa"/>
          </w:tcPr>
          <w:p w14:paraId="1527CCDA" w14:textId="77777777" w:rsidR="005B2B0D" w:rsidRPr="00A1115A" w:rsidRDefault="005B2B0D" w:rsidP="00BB38BE">
            <w:pPr>
              <w:pStyle w:val="TAC"/>
            </w:pPr>
          </w:p>
        </w:tc>
        <w:tc>
          <w:tcPr>
            <w:tcW w:w="1086" w:type="dxa"/>
          </w:tcPr>
          <w:p w14:paraId="32EA8623" w14:textId="77777777" w:rsidR="005B2B0D" w:rsidRPr="00A1115A" w:rsidRDefault="005B2B0D" w:rsidP="00BB38BE">
            <w:pPr>
              <w:pStyle w:val="TAC"/>
            </w:pPr>
          </w:p>
        </w:tc>
        <w:tc>
          <w:tcPr>
            <w:tcW w:w="972" w:type="dxa"/>
          </w:tcPr>
          <w:p w14:paraId="6A28B65E" w14:textId="77777777" w:rsidR="005B2B0D" w:rsidRPr="00A1115A" w:rsidRDefault="005B2B0D" w:rsidP="00BB38BE">
            <w:pPr>
              <w:pStyle w:val="TAC"/>
            </w:pPr>
          </w:p>
        </w:tc>
        <w:tc>
          <w:tcPr>
            <w:tcW w:w="1086" w:type="dxa"/>
          </w:tcPr>
          <w:p w14:paraId="36E92331" w14:textId="77777777" w:rsidR="005B2B0D" w:rsidRPr="00A1115A" w:rsidRDefault="005B2B0D" w:rsidP="00BB38BE">
            <w:pPr>
              <w:pStyle w:val="TAC"/>
            </w:pPr>
          </w:p>
        </w:tc>
        <w:tc>
          <w:tcPr>
            <w:tcW w:w="972" w:type="dxa"/>
          </w:tcPr>
          <w:p w14:paraId="28F7EFFC"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4ABE6093" w14:textId="77777777" w:rsidR="005B2B0D" w:rsidRPr="00A1115A" w:rsidRDefault="005B2B0D" w:rsidP="00BB38BE">
            <w:pPr>
              <w:pStyle w:val="TAC"/>
              <w:rPr>
                <w:rFonts w:cs="Arial"/>
              </w:rPr>
            </w:pPr>
            <w:r>
              <w:rPr>
                <w:rFonts w:cs="Arial"/>
              </w:rPr>
              <w:t>+2/-3</w:t>
            </w:r>
          </w:p>
        </w:tc>
        <w:tc>
          <w:tcPr>
            <w:tcW w:w="973" w:type="dxa"/>
          </w:tcPr>
          <w:p w14:paraId="048BD2EE" w14:textId="77777777" w:rsidR="005B2B0D" w:rsidRPr="00A1115A" w:rsidRDefault="005B2B0D" w:rsidP="00BB38BE">
            <w:pPr>
              <w:pStyle w:val="TAC"/>
            </w:pPr>
          </w:p>
        </w:tc>
        <w:tc>
          <w:tcPr>
            <w:tcW w:w="1086" w:type="dxa"/>
          </w:tcPr>
          <w:p w14:paraId="03279AAE" w14:textId="77777777" w:rsidR="005B2B0D" w:rsidRPr="00A1115A" w:rsidRDefault="005B2B0D" w:rsidP="00BB38BE">
            <w:pPr>
              <w:pStyle w:val="TAC"/>
            </w:pPr>
          </w:p>
        </w:tc>
      </w:tr>
      <w:tr w:rsidR="005B2B0D" w:rsidRPr="00A1115A" w14:paraId="524403D0" w14:textId="77777777" w:rsidTr="00BB38BE">
        <w:trPr>
          <w:trHeight w:val="187"/>
        </w:trPr>
        <w:tc>
          <w:tcPr>
            <w:tcW w:w="1596" w:type="dxa"/>
          </w:tcPr>
          <w:p w14:paraId="545461AA" w14:textId="77777777" w:rsidR="005B2B0D" w:rsidRPr="00A1115A" w:rsidRDefault="005B2B0D" w:rsidP="00BB38BE">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433A667" w14:textId="77777777" w:rsidR="005B2B0D" w:rsidRPr="00A1115A" w:rsidRDefault="005B2B0D" w:rsidP="00BB38BE">
            <w:pPr>
              <w:pStyle w:val="TAC"/>
            </w:pPr>
          </w:p>
        </w:tc>
        <w:tc>
          <w:tcPr>
            <w:tcW w:w="1086" w:type="dxa"/>
          </w:tcPr>
          <w:p w14:paraId="0C8389A0" w14:textId="77777777" w:rsidR="005B2B0D" w:rsidRPr="00A1115A" w:rsidRDefault="005B2B0D" w:rsidP="00BB38BE">
            <w:pPr>
              <w:pStyle w:val="TAC"/>
            </w:pPr>
          </w:p>
        </w:tc>
        <w:tc>
          <w:tcPr>
            <w:tcW w:w="972" w:type="dxa"/>
          </w:tcPr>
          <w:p w14:paraId="2D436830" w14:textId="77777777" w:rsidR="005B2B0D" w:rsidRPr="00A1115A" w:rsidRDefault="005B2B0D" w:rsidP="00BB38BE">
            <w:pPr>
              <w:pStyle w:val="TAC"/>
            </w:pPr>
          </w:p>
        </w:tc>
        <w:tc>
          <w:tcPr>
            <w:tcW w:w="1086" w:type="dxa"/>
          </w:tcPr>
          <w:p w14:paraId="0E00C199" w14:textId="77777777" w:rsidR="005B2B0D" w:rsidRPr="00A1115A" w:rsidRDefault="005B2B0D" w:rsidP="00BB38BE">
            <w:pPr>
              <w:pStyle w:val="TAC"/>
            </w:pPr>
          </w:p>
        </w:tc>
        <w:tc>
          <w:tcPr>
            <w:tcW w:w="972" w:type="dxa"/>
          </w:tcPr>
          <w:p w14:paraId="4E0FBAFC"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4C853C6C" w14:textId="77777777" w:rsidR="005B2B0D" w:rsidRPr="00A1115A" w:rsidRDefault="005B2B0D" w:rsidP="00BB38BE">
            <w:pPr>
              <w:pStyle w:val="TAC"/>
              <w:rPr>
                <w:rFonts w:cs="Arial"/>
              </w:rPr>
            </w:pPr>
            <w:r>
              <w:rPr>
                <w:rFonts w:cs="Arial"/>
              </w:rPr>
              <w:t>+2/-3</w:t>
            </w:r>
          </w:p>
        </w:tc>
        <w:tc>
          <w:tcPr>
            <w:tcW w:w="973" w:type="dxa"/>
          </w:tcPr>
          <w:p w14:paraId="2E6BE423" w14:textId="77777777" w:rsidR="005B2B0D" w:rsidRPr="00A1115A" w:rsidRDefault="005B2B0D" w:rsidP="00BB38BE">
            <w:pPr>
              <w:pStyle w:val="TAC"/>
            </w:pPr>
          </w:p>
        </w:tc>
        <w:tc>
          <w:tcPr>
            <w:tcW w:w="1086" w:type="dxa"/>
          </w:tcPr>
          <w:p w14:paraId="7C1BD194" w14:textId="77777777" w:rsidR="005B2B0D" w:rsidRPr="00A1115A" w:rsidRDefault="005B2B0D" w:rsidP="00BB38BE">
            <w:pPr>
              <w:pStyle w:val="TAC"/>
            </w:pPr>
          </w:p>
        </w:tc>
      </w:tr>
      <w:tr w:rsidR="005B2B0D" w:rsidRPr="00A1115A" w14:paraId="3A7153A8" w14:textId="77777777" w:rsidTr="00BB38BE">
        <w:trPr>
          <w:trHeight w:val="187"/>
        </w:trPr>
        <w:tc>
          <w:tcPr>
            <w:tcW w:w="1596" w:type="dxa"/>
          </w:tcPr>
          <w:p w14:paraId="165335BB" w14:textId="77777777" w:rsidR="005B2B0D" w:rsidRPr="00A1115A" w:rsidRDefault="005B2B0D" w:rsidP="00BB38BE">
            <w:pPr>
              <w:pStyle w:val="TAC"/>
              <w:rPr>
                <w:lang w:val="en-US" w:eastAsia="zh-CN"/>
              </w:rPr>
            </w:pPr>
            <w:r w:rsidRPr="00A1115A">
              <w:rPr>
                <w:rFonts w:hint="eastAsia"/>
                <w:lang w:val="en-US" w:eastAsia="zh-CN"/>
              </w:rPr>
              <w:t>CA_n20A-n28A</w:t>
            </w:r>
          </w:p>
        </w:tc>
        <w:tc>
          <w:tcPr>
            <w:tcW w:w="972" w:type="dxa"/>
          </w:tcPr>
          <w:p w14:paraId="11410161" w14:textId="77777777" w:rsidR="005B2B0D" w:rsidRPr="00A1115A" w:rsidRDefault="005B2B0D" w:rsidP="00BB38BE">
            <w:pPr>
              <w:pStyle w:val="TAC"/>
            </w:pPr>
          </w:p>
        </w:tc>
        <w:tc>
          <w:tcPr>
            <w:tcW w:w="1086" w:type="dxa"/>
          </w:tcPr>
          <w:p w14:paraId="05DEB3CB" w14:textId="77777777" w:rsidR="005B2B0D" w:rsidRPr="00A1115A" w:rsidRDefault="005B2B0D" w:rsidP="00BB38BE">
            <w:pPr>
              <w:pStyle w:val="TAC"/>
            </w:pPr>
          </w:p>
        </w:tc>
        <w:tc>
          <w:tcPr>
            <w:tcW w:w="972" w:type="dxa"/>
          </w:tcPr>
          <w:p w14:paraId="4BA42626" w14:textId="77777777" w:rsidR="005B2B0D" w:rsidRPr="00A1115A" w:rsidRDefault="005B2B0D" w:rsidP="00BB38BE">
            <w:pPr>
              <w:pStyle w:val="TAC"/>
            </w:pPr>
          </w:p>
        </w:tc>
        <w:tc>
          <w:tcPr>
            <w:tcW w:w="1086" w:type="dxa"/>
          </w:tcPr>
          <w:p w14:paraId="73584A81" w14:textId="77777777" w:rsidR="005B2B0D" w:rsidRPr="00A1115A" w:rsidRDefault="005B2B0D" w:rsidP="00BB38BE">
            <w:pPr>
              <w:pStyle w:val="TAC"/>
            </w:pPr>
          </w:p>
        </w:tc>
        <w:tc>
          <w:tcPr>
            <w:tcW w:w="972" w:type="dxa"/>
          </w:tcPr>
          <w:p w14:paraId="1D2F3ABD"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7ED3283" w14:textId="77777777" w:rsidR="005B2B0D" w:rsidRPr="00A1115A" w:rsidRDefault="005B2B0D" w:rsidP="00BB38BE">
            <w:pPr>
              <w:pStyle w:val="TAC"/>
              <w:rPr>
                <w:rFonts w:cs="Arial"/>
              </w:rPr>
            </w:pPr>
            <w:r w:rsidRPr="00A1115A">
              <w:rPr>
                <w:rFonts w:cs="Arial"/>
              </w:rPr>
              <w:t>+2/-3</w:t>
            </w:r>
          </w:p>
        </w:tc>
        <w:tc>
          <w:tcPr>
            <w:tcW w:w="973" w:type="dxa"/>
          </w:tcPr>
          <w:p w14:paraId="21B79ADE" w14:textId="77777777" w:rsidR="005B2B0D" w:rsidRPr="00A1115A" w:rsidRDefault="005B2B0D" w:rsidP="00BB38BE">
            <w:pPr>
              <w:pStyle w:val="TAC"/>
            </w:pPr>
          </w:p>
        </w:tc>
        <w:tc>
          <w:tcPr>
            <w:tcW w:w="1086" w:type="dxa"/>
          </w:tcPr>
          <w:p w14:paraId="1BBCF0DF" w14:textId="77777777" w:rsidR="005B2B0D" w:rsidRPr="00A1115A" w:rsidRDefault="005B2B0D" w:rsidP="00BB38BE">
            <w:pPr>
              <w:pStyle w:val="TAC"/>
            </w:pPr>
          </w:p>
        </w:tc>
      </w:tr>
      <w:tr w:rsidR="005B2B0D" w:rsidRPr="00A1115A" w14:paraId="7174DF11" w14:textId="77777777" w:rsidTr="00BB38BE">
        <w:trPr>
          <w:trHeight w:val="187"/>
        </w:trPr>
        <w:tc>
          <w:tcPr>
            <w:tcW w:w="1596" w:type="dxa"/>
          </w:tcPr>
          <w:p w14:paraId="28A33A29" w14:textId="77777777" w:rsidR="005B2B0D" w:rsidRPr="00A1115A" w:rsidRDefault="005B2B0D" w:rsidP="00BB38BE">
            <w:pPr>
              <w:pStyle w:val="TAC"/>
              <w:rPr>
                <w:lang w:val="en-US" w:eastAsia="zh-CN"/>
              </w:rPr>
            </w:pPr>
            <w:r w:rsidRPr="00A1115A">
              <w:rPr>
                <w:rFonts w:hint="eastAsia"/>
                <w:lang w:val="en-US" w:eastAsia="zh-CN"/>
              </w:rPr>
              <w:t>CA_n20A-n78A</w:t>
            </w:r>
          </w:p>
        </w:tc>
        <w:tc>
          <w:tcPr>
            <w:tcW w:w="972" w:type="dxa"/>
          </w:tcPr>
          <w:p w14:paraId="18FB007A" w14:textId="77777777" w:rsidR="005B2B0D" w:rsidRPr="00A1115A" w:rsidRDefault="005B2B0D" w:rsidP="00BB38BE">
            <w:pPr>
              <w:pStyle w:val="TAC"/>
            </w:pPr>
          </w:p>
        </w:tc>
        <w:tc>
          <w:tcPr>
            <w:tcW w:w="1086" w:type="dxa"/>
          </w:tcPr>
          <w:p w14:paraId="704E0A08" w14:textId="77777777" w:rsidR="005B2B0D" w:rsidRPr="00A1115A" w:rsidRDefault="005B2B0D" w:rsidP="00BB38BE">
            <w:pPr>
              <w:pStyle w:val="TAC"/>
            </w:pPr>
          </w:p>
        </w:tc>
        <w:tc>
          <w:tcPr>
            <w:tcW w:w="972" w:type="dxa"/>
          </w:tcPr>
          <w:p w14:paraId="7CE3BA35" w14:textId="77777777" w:rsidR="005B2B0D" w:rsidRPr="00A1115A" w:rsidRDefault="005B2B0D" w:rsidP="00BB38BE">
            <w:pPr>
              <w:pStyle w:val="TAC"/>
            </w:pPr>
          </w:p>
        </w:tc>
        <w:tc>
          <w:tcPr>
            <w:tcW w:w="1086" w:type="dxa"/>
          </w:tcPr>
          <w:p w14:paraId="476B7346" w14:textId="77777777" w:rsidR="005B2B0D" w:rsidRPr="00A1115A" w:rsidRDefault="005B2B0D" w:rsidP="00BB38BE">
            <w:pPr>
              <w:pStyle w:val="TAC"/>
            </w:pPr>
          </w:p>
        </w:tc>
        <w:tc>
          <w:tcPr>
            <w:tcW w:w="972" w:type="dxa"/>
          </w:tcPr>
          <w:p w14:paraId="00320D30"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1B30AC3A" w14:textId="77777777" w:rsidR="005B2B0D" w:rsidRPr="00A1115A" w:rsidRDefault="005B2B0D" w:rsidP="00BB38BE">
            <w:pPr>
              <w:pStyle w:val="TAC"/>
              <w:rPr>
                <w:rFonts w:cs="Arial"/>
              </w:rPr>
            </w:pPr>
            <w:r w:rsidRPr="00A1115A">
              <w:rPr>
                <w:rFonts w:cs="Arial"/>
              </w:rPr>
              <w:t>+2/-3</w:t>
            </w:r>
          </w:p>
        </w:tc>
        <w:tc>
          <w:tcPr>
            <w:tcW w:w="973" w:type="dxa"/>
          </w:tcPr>
          <w:p w14:paraId="354BF2FB" w14:textId="77777777" w:rsidR="005B2B0D" w:rsidRPr="00A1115A" w:rsidRDefault="005B2B0D" w:rsidP="00BB38BE">
            <w:pPr>
              <w:pStyle w:val="TAC"/>
            </w:pPr>
          </w:p>
        </w:tc>
        <w:tc>
          <w:tcPr>
            <w:tcW w:w="1086" w:type="dxa"/>
          </w:tcPr>
          <w:p w14:paraId="3DB55B1B" w14:textId="77777777" w:rsidR="005B2B0D" w:rsidRPr="00A1115A" w:rsidRDefault="005B2B0D" w:rsidP="00BB38BE">
            <w:pPr>
              <w:pStyle w:val="TAC"/>
            </w:pPr>
          </w:p>
        </w:tc>
      </w:tr>
      <w:tr w:rsidR="005B2B0D" w:rsidRPr="00A1115A" w14:paraId="3CA11327" w14:textId="77777777" w:rsidTr="00BB38BE">
        <w:trPr>
          <w:trHeight w:val="187"/>
        </w:trPr>
        <w:tc>
          <w:tcPr>
            <w:tcW w:w="1596" w:type="dxa"/>
          </w:tcPr>
          <w:p w14:paraId="2B9E7B39" w14:textId="77777777" w:rsidR="005B2B0D" w:rsidRPr="00A1115A" w:rsidRDefault="005B2B0D" w:rsidP="00BB38BE">
            <w:pPr>
              <w:pStyle w:val="TAC"/>
              <w:rPr>
                <w:lang w:val="en-US" w:eastAsia="zh-CN"/>
              </w:rPr>
            </w:pPr>
            <w:r>
              <w:rPr>
                <w:rFonts w:cs="Arial"/>
                <w:lang w:val="en-US" w:eastAsia="zh-CN"/>
              </w:rPr>
              <w:t>CA_n24A-n41A</w:t>
            </w:r>
          </w:p>
        </w:tc>
        <w:tc>
          <w:tcPr>
            <w:tcW w:w="972" w:type="dxa"/>
          </w:tcPr>
          <w:p w14:paraId="79EA10B2" w14:textId="77777777" w:rsidR="005B2B0D" w:rsidRPr="00A1115A" w:rsidRDefault="005B2B0D" w:rsidP="00BB38BE">
            <w:pPr>
              <w:pStyle w:val="TAC"/>
            </w:pPr>
          </w:p>
        </w:tc>
        <w:tc>
          <w:tcPr>
            <w:tcW w:w="1086" w:type="dxa"/>
          </w:tcPr>
          <w:p w14:paraId="238F7873" w14:textId="77777777" w:rsidR="005B2B0D" w:rsidRPr="00A1115A" w:rsidRDefault="005B2B0D" w:rsidP="00BB38BE">
            <w:pPr>
              <w:pStyle w:val="TAC"/>
            </w:pPr>
          </w:p>
        </w:tc>
        <w:tc>
          <w:tcPr>
            <w:tcW w:w="972" w:type="dxa"/>
          </w:tcPr>
          <w:p w14:paraId="520C89F3" w14:textId="77777777" w:rsidR="005B2B0D" w:rsidRPr="00A1115A" w:rsidRDefault="005B2B0D" w:rsidP="00BB38BE">
            <w:pPr>
              <w:pStyle w:val="TAC"/>
            </w:pPr>
          </w:p>
        </w:tc>
        <w:tc>
          <w:tcPr>
            <w:tcW w:w="1086" w:type="dxa"/>
          </w:tcPr>
          <w:p w14:paraId="461515A1" w14:textId="77777777" w:rsidR="005B2B0D" w:rsidRPr="00A1115A" w:rsidRDefault="005B2B0D" w:rsidP="00BB38BE">
            <w:pPr>
              <w:pStyle w:val="TAC"/>
            </w:pPr>
          </w:p>
        </w:tc>
        <w:tc>
          <w:tcPr>
            <w:tcW w:w="972" w:type="dxa"/>
          </w:tcPr>
          <w:p w14:paraId="31EB9FF9"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3764EF2C" w14:textId="77777777" w:rsidR="005B2B0D" w:rsidRPr="00A1115A" w:rsidRDefault="005B2B0D" w:rsidP="00BB38BE">
            <w:pPr>
              <w:pStyle w:val="TAC"/>
              <w:rPr>
                <w:rFonts w:cs="Arial"/>
              </w:rPr>
            </w:pPr>
            <w:r>
              <w:rPr>
                <w:rFonts w:cs="Arial"/>
              </w:rPr>
              <w:t>+2/-3</w:t>
            </w:r>
          </w:p>
        </w:tc>
        <w:tc>
          <w:tcPr>
            <w:tcW w:w="973" w:type="dxa"/>
          </w:tcPr>
          <w:p w14:paraId="36382B0D" w14:textId="77777777" w:rsidR="005B2B0D" w:rsidRPr="00A1115A" w:rsidRDefault="005B2B0D" w:rsidP="00BB38BE">
            <w:pPr>
              <w:pStyle w:val="TAC"/>
            </w:pPr>
          </w:p>
        </w:tc>
        <w:tc>
          <w:tcPr>
            <w:tcW w:w="1086" w:type="dxa"/>
          </w:tcPr>
          <w:p w14:paraId="23D850D0" w14:textId="77777777" w:rsidR="005B2B0D" w:rsidRPr="00A1115A" w:rsidRDefault="005B2B0D" w:rsidP="00BB38BE">
            <w:pPr>
              <w:pStyle w:val="TAC"/>
            </w:pPr>
          </w:p>
        </w:tc>
      </w:tr>
      <w:tr w:rsidR="005B2B0D" w:rsidRPr="00A1115A" w14:paraId="10A4F514" w14:textId="77777777" w:rsidTr="00BB38BE">
        <w:trPr>
          <w:trHeight w:val="187"/>
        </w:trPr>
        <w:tc>
          <w:tcPr>
            <w:tcW w:w="1596" w:type="dxa"/>
          </w:tcPr>
          <w:p w14:paraId="0A68A5F9" w14:textId="77777777" w:rsidR="005B2B0D" w:rsidRPr="00A1115A" w:rsidRDefault="005B2B0D" w:rsidP="00BB38BE">
            <w:pPr>
              <w:pStyle w:val="TAC"/>
              <w:rPr>
                <w:lang w:val="en-US" w:eastAsia="zh-CN"/>
              </w:rPr>
            </w:pPr>
            <w:r>
              <w:rPr>
                <w:rFonts w:cs="Arial"/>
                <w:lang w:val="en-US" w:eastAsia="zh-CN"/>
              </w:rPr>
              <w:t>CA_n24A-n48A</w:t>
            </w:r>
          </w:p>
        </w:tc>
        <w:tc>
          <w:tcPr>
            <w:tcW w:w="972" w:type="dxa"/>
          </w:tcPr>
          <w:p w14:paraId="6BB3FD06" w14:textId="77777777" w:rsidR="005B2B0D" w:rsidRPr="00A1115A" w:rsidRDefault="005B2B0D" w:rsidP="00BB38BE">
            <w:pPr>
              <w:pStyle w:val="TAC"/>
            </w:pPr>
          </w:p>
        </w:tc>
        <w:tc>
          <w:tcPr>
            <w:tcW w:w="1086" w:type="dxa"/>
          </w:tcPr>
          <w:p w14:paraId="72FEB887" w14:textId="77777777" w:rsidR="005B2B0D" w:rsidRPr="00A1115A" w:rsidRDefault="005B2B0D" w:rsidP="00BB38BE">
            <w:pPr>
              <w:pStyle w:val="TAC"/>
            </w:pPr>
          </w:p>
        </w:tc>
        <w:tc>
          <w:tcPr>
            <w:tcW w:w="972" w:type="dxa"/>
          </w:tcPr>
          <w:p w14:paraId="30F9FBB8" w14:textId="77777777" w:rsidR="005B2B0D" w:rsidRPr="00A1115A" w:rsidRDefault="005B2B0D" w:rsidP="00BB38BE">
            <w:pPr>
              <w:pStyle w:val="TAC"/>
            </w:pPr>
          </w:p>
        </w:tc>
        <w:tc>
          <w:tcPr>
            <w:tcW w:w="1086" w:type="dxa"/>
          </w:tcPr>
          <w:p w14:paraId="013A923F" w14:textId="77777777" w:rsidR="005B2B0D" w:rsidRPr="00A1115A" w:rsidRDefault="005B2B0D" w:rsidP="00BB38BE">
            <w:pPr>
              <w:pStyle w:val="TAC"/>
            </w:pPr>
          </w:p>
        </w:tc>
        <w:tc>
          <w:tcPr>
            <w:tcW w:w="972" w:type="dxa"/>
          </w:tcPr>
          <w:p w14:paraId="3F092A8B"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5DB1DE0D" w14:textId="77777777" w:rsidR="005B2B0D" w:rsidRPr="00A1115A" w:rsidRDefault="005B2B0D" w:rsidP="00BB38BE">
            <w:pPr>
              <w:pStyle w:val="TAC"/>
              <w:rPr>
                <w:rFonts w:cs="Arial"/>
              </w:rPr>
            </w:pPr>
            <w:r>
              <w:rPr>
                <w:rFonts w:cs="Arial"/>
              </w:rPr>
              <w:t>+2/-3</w:t>
            </w:r>
          </w:p>
        </w:tc>
        <w:tc>
          <w:tcPr>
            <w:tcW w:w="973" w:type="dxa"/>
          </w:tcPr>
          <w:p w14:paraId="0BA08FF0" w14:textId="77777777" w:rsidR="005B2B0D" w:rsidRPr="00A1115A" w:rsidRDefault="005B2B0D" w:rsidP="00BB38BE">
            <w:pPr>
              <w:pStyle w:val="TAC"/>
            </w:pPr>
          </w:p>
        </w:tc>
        <w:tc>
          <w:tcPr>
            <w:tcW w:w="1086" w:type="dxa"/>
          </w:tcPr>
          <w:p w14:paraId="29BE9D4A" w14:textId="77777777" w:rsidR="005B2B0D" w:rsidRPr="00A1115A" w:rsidRDefault="005B2B0D" w:rsidP="00BB38BE">
            <w:pPr>
              <w:pStyle w:val="TAC"/>
            </w:pPr>
          </w:p>
        </w:tc>
      </w:tr>
      <w:tr w:rsidR="005B2B0D" w:rsidRPr="00A1115A" w14:paraId="4FC3A434" w14:textId="77777777" w:rsidTr="00BB38BE">
        <w:trPr>
          <w:trHeight w:val="187"/>
        </w:trPr>
        <w:tc>
          <w:tcPr>
            <w:tcW w:w="1596" w:type="dxa"/>
          </w:tcPr>
          <w:p w14:paraId="235AC7E6" w14:textId="77777777" w:rsidR="005B2B0D" w:rsidRPr="00A1115A" w:rsidRDefault="005B2B0D" w:rsidP="00BB38BE">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6CB38EE7" w14:textId="77777777" w:rsidR="005B2B0D" w:rsidRPr="00A1115A" w:rsidRDefault="005B2B0D" w:rsidP="00BB38BE">
            <w:pPr>
              <w:pStyle w:val="TAC"/>
            </w:pPr>
          </w:p>
        </w:tc>
        <w:tc>
          <w:tcPr>
            <w:tcW w:w="1086" w:type="dxa"/>
          </w:tcPr>
          <w:p w14:paraId="3F7E37A4" w14:textId="77777777" w:rsidR="005B2B0D" w:rsidRPr="00A1115A" w:rsidRDefault="005B2B0D" w:rsidP="00BB38BE">
            <w:pPr>
              <w:pStyle w:val="TAC"/>
            </w:pPr>
          </w:p>
        </w:tc>
        <w:tc>
          <w:tcPr>
            <w:tcW w:w="972" w:type="dxa"/>
          </w:tcPr>
          <w:p w14:paraId="682974DA" w14:textId="77777777" w:rsidR="005B2B0D" w:rsidRPr="00A1115A" w:rsidRDefault="005B2B0D" w:rsidP="00BB38BE">
            <w:pPr>
              <w:pStyle w:val="TAC"/>
            </w:pPr>
          </w:p>
        </w:tc>
        <w:tc>
          <w:tcPr>
            <w:tcW w:w="1086" w:type="dxa"/>
          </w:tcPr>
          <w:p w14:paraId="1974CD14" w14:textId="77777777" w:rsidR="005B2B0D" w:rsidRPr="00A1115A" w:rsidRDefault="005B2B0D" w:rsidP="00BB38BE">
            <w:pPr>
              <w:pStyle w:val="TAC"/>
            </w:pPr>
          </w:p>
        </w:tc>
        <w:tc>
          <w:tcPr>
            <w:tcW w:w="972" w:type="dxa"/>
          </w:tcPr>
          <w:p w14:paraId="30EC31BD"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703CDF59" w14:textId="77777777" w:rsidR="005B2B0D" w:rsidRPr="00A1115A" w:rsidRDefault="005B2B0D" w:rsidP="00BB38BE">
            <w:pPr>
              <w:pStyle w:val="TAC"/>
              <w:rPr>
                <w:rFonts w:cs="Arial"/>
              </w:rPr>
            </w:pPr>
            <w:r>
              <w:rPr>
                <w:rFonts w:cs="Arial"/>
              </w:rPr>
              <w:t>+2/-3</w:t>
            </w:r>
          </w:p>
        </w:tc>
        <w:tc>
          <w:tcPr>
            <w:tcW w:w="973" w:type="dxa"/>
          </w:tcPr>
          <w:p w14:paraId="6A51424E" w14:textId="77777777" w:rsidR="005B2B0D" w:rsidRPr="00A1115A" w:rsidRDefault="005B2B0D" w:rsidP="00BB38BE">
            <w:pPr>
              <w:pStyle w:val="TAC"/>
            </w:pPr>
          </w:p>
        </w:tc>
        <w:tc>
          <w:tcPr>
            <w:tcW w:w="1086" w:type="dxa"/>
          </w:tcPr>
          <w:p w14:paraId="4A69969B" w14:textId="77777777" w:rsidR="005B2B0D" w:rsidRPr="00A1115A" w:rsidRDefault="005B2B0D" w:rsidP="00BB38BE">
            <w:pPr>
              <w:pStyle w:val="TAC"/>
            </w:pPr>
          </w:p>
        </w:tc>
      </w:tr>
      <w:tr w:rsidR="005B2B0D" w:rsidRPr="00A1115A" w14:paraId="0DDC2957" w14:textId="77777777" w:rsidTr="00BB38BE">
        <w:trPr>
          <w:trHeight w:val="187"/>
        </w:trPr>
        <w:tc>
          <w:tcPr>
            <w:tcW w:w="1596" w:type="dxa"/>
          </w:tcPr>
          <w:p w14:paraId="1F7F4E50" w14:textId="77777777" w:rsidR="005B2B0D" w:rsidRPr="00A1115A" w:rsidRDefault="005B2B0D" w:rsidP="00BB38BE">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71EC0A5B" w14:textId="77777777" w:rsidR="005B2B0D" w:rsidRPr="00A1115A" w:rsidRDefault="005B2B0D" w:rsidP="00BB38BE">
            <w:pPr>
              <w:pStyle w:val="TAC"/>
            </w:pPr>
          </w:p>
        </w:tc>
        <w:tc>
          <w:tcPr>
            <w:tcW w:w="1086" w:type="dxa"/>
          </w:tcPr>
          <w:p w14:paraId="07564736" w14:textId="77777777" w:rsidR="005B2B0D" w:rsidRPr="00A1115A" w:rsidRDefault="005B2B0D" w:rsidP="00BB38BE">
            <w:pPr>
              <w:pStyle w:val="TAC"/>
            </w:pPr>
          </w:p>
        </w:tc>
        <w:tc>
          <w:tcPr>
            <w:tcW w:w="972" w:type="dxa"/>
          </w:tcPr>
          <w:p w14:paraId="13F6A9BA" w14:textId="77777777" w:rsidR="005B2B0D" w:rsidRPr="00A1115A" w:rsidRDefault="005B2B0D" w:rsidP="00BB38BE">
            <w:pPr>
              <w:pStyle w:val="TAC"/>
            </w:pPr>
          </w:p>
        </w:tc>
        <w:tc>
          <w:tcPr>
            <w:tcW w:w="1086" w:type="dxa"/>
          </w:tcPr>
          <w:p w14:paraId="78DA0681" w14:textId="77777777" w:rsidR="005B2B0D" w:rsidRPr="00A1115A" w:rsidRDefault="005B2B0D" w:rsidP="00BB38BE">
            <w:pPr>
              <w:pStyle w:val="TAC"/>
            </w:pPr>
          </w:p>
        </w:tc>
        <w:tc>
          <w:tcPr>
            <w:tcW w:w="972" w:type="dxa"/>
          </w:tcPr>
          <w:p w14:paraId="5F387D12"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1522FF46" w14:textId="77777777" w:rsidR="005B2B0D" w:rsidRPr="00A1115A" w:rsidRDefault="005B2B0D" w:rsidP="00BB38BE">
            <w:pPr>
              <w:pStyle w:val="TAC"/>
              <w:rPr>
                <w:rFonts w:cs="Arial"/>
              </w:rPr>
            </w:pPr>
            <w:r w:rsidRPr="00A1115A">
              <w:rPr>
                <w:rFonts w:cs="Arial"/>
              </w:rPr>
              <w:t>+2/-3</w:t>
            </w:r>
          </w:p>
        </w:tc>
        <w:tc>
          <w:tcPr>
            <w:tcW w:w="973" w:type="dxa"/>
          </w:tcPr>
          <w:p w14:paraId="7AA7CAD6" w14:textId="77777777" w:rsidR="005B2B0D" w:rsidRPr="00A1115A" w:rsidRDefault="005B2B0D" w:rsidP="00BB38BE">
            <w:pPr>
              <w:pStyle w:val="TAC"/>
            </w:pPr>
          </w:p>
        </w:tc>
        <w:tc>
          <w:tcPr>
            <w:tcW w:w="1086" w:type="dxa"/>
          </w:tcPr>
          <w:p w14:paraId="121D6C9B" w14:textId="77777777" w:rsidR="005B2B0D" w:rsidRPr="00A1115A" w:rsidRDefault="005B2B0D" w:rsidP="00BB38BE">
            <w:pPr>
              <w:pStyle w:val="TAC"/>
            </w:pPr>
          </w:p>
        </w:tc>
      </w:tr>
      <w:tr w:rsidR="005B2B0D" w:rsidRPr="00A1115A" w14:paraId="1ABE233E" w14:textId="77777777" w:rsidTr="00BB38BE">
        <w:trPr>
          <w:trHeight w:val="187"/>
        </w:trPr>
        <w:tc>
          <w:tcPr>
            <w:tcW w:w="1596" w:type="dxa"/>
          </w:tcPr>
          <w:p w14:paraId="522A9677" w14:textId="77777777" w:rsidR="005B2B0D" w:rsidRPr="00A1115A" w:rsidRDefault="005B2B0D" w:rsidP="00BB38BE">
            <w:pPr>
              <w:pStyle w:val="TAC"/>
              <w:rPr>
                <w:lang w:val="en-US" w:eastAsia="zh-CN"/>
              </w:rPr>
            </w:pPr>
            <w:r w:rsidRPr="00A1115A">
              <w:rPr>
                <w:rFonts w:hint="eastAsia"/>
                <w:lang w:val="en-US" w:eastAsia="zh-CN"/>
              </w:rPr>
              <w:t>CA_n25A-n41A</w:t>
            </w:r>
          </w:p>
        </w:tc>
        <w:tc>
          <w:tcPr>
            <w:tcW w:w="972" w:type="dxa"/>
          </w:tcPr>
          <w:p w14:paraId="46DB4559" w14:textId="77777777" w:rsidR="005B2B0D" w:rsidRPr="00A1115A" w:rsidRDefault="005B2B0D" w:rsidP="00BB38BE">
            <w:pPr>
              <w:pStyle w:val="TAC"/>
            </w:pPr>
          </w:p>
        </w:tc>
        <w:tc>
          <w:tcPr>
            <w:tcW w:w="1086" w:type="dxa"/>
          </w:tcPr>
          <w:p w14:paraId="6500334F"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53BD3E95"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16AEA7" w14:textId="77777777" w:rsidR="005B2B0D" w:rsidRPr="00A1115A" w:rsidRDefault="005B2B0D" w:rsidP="00BB38BE">
            <w:pPr>
              <w:pStyle w:val="TAC"/>
            </w:pPr>
            <w:r>
              <w:rPr>
                <w:rFonts w:cs="Arial"/>
              </w:rPr>
              <w:t>+2/-3</w:t>
            </w:r>
            <w:r>
              <w:rPr>
                <w:rFonts w:cs="Arial"/>
                <w:vertAlign w:val="superscript"/>
              </w:rPr>
              <w:t>2</w:t>
            </w:r>
          </w:p>
        </w:tc>
        <w:tc>
          <w:tcPr>
            <w:tcW w:w="972" w:type="dxa"/>
          </w:tcPr>
          <w:p w14:paraId="6736EBF2"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106945B" w14:textId="77777777" w:rsidR="005B2B0D" w:rsidRPr="00A1115A" w:rsidRDefault="005B2B0D" w:rsidP="00BB38BE">
            <w:pPr>
              <w:pStyle w:val="TAC"/>
              <w:rPr>
                <w:rFonts w:cs="Arial"/>
              </w:rPr>
            </w:pPr>
            <w:r w:rsidRPr="00A1115A">
              <w:rPr>
                <w:rFonts w:cs="Arial"/>
              </w:rPr>
              <w:t>+2/-3</w:t>
            </w:r>
          </w:p>
        </w:tc>
        <w:tc>
          <w:tcPr>
            <w:tcW w:w="973" w:type="dxa"/>
          </w:tcPr>
          <w:p w14:paraId="3476410C" w14:textId="77777777" w:rsidR="005B2B0D" w:rsidRPr="00A1115A" w:rsidRDefault="005B2B0D" w:rsidP="00BB38BE">
            <w:pPr>
              <w:pStyle w:val="TAC"/>
            </w:pPr>
          </w:p>
        </w:tc>
        <w:tc>
          <w:tcPr>
            <w:tcW w:w="1086" w:type="dxa"/>
          </w:tcPr>
          <w:p w14:paraId="37AA48F8" w14:textId="77777777" w:rsidR="005B2B0D" w:rsidRPr="00A1115A" w:rsidRDefault="005B2B0D" w:rsidP="00BB38BE">
            <w:pPr>
              <w:pStyle w:val="TAC"/>
            </w:pPr>
          </w:p>
        </w:tc>
      </w:tr>
      <w:tr w:rsidR="005B2B0D" w:rsidRPr="00A1115A" w14:paraId="03FDB807" w14:textId="77777777" w:rsidTr="00BB38BE">
        <w:trPr>
          <w:trHeight w:val="187"/>
        </w:trPr>
        <w:tc>
          <w:tcPr>
            <w:tcW w:w="1596" w:type="dxa"/>
          </w:tcPr>
          <w:p w14:paraId="0B5AD080" w14:textId="77777777" w:rsidR="005B2B0D" w:rsidRPr="00A1115A" w:rsidRDefault="005B2B0D" w:rsidP="00BB38BE">
            <w:pPr>
              <w:pStyle w:val="TAC"/>
              <w:rPr>
                <w:rFonts w:eastAsia="PMingLiU" w:cs="Arial"/>
                <w:szCs w:val="18"/>
                <w:lang w:eastAsia="zh-TW"/>
              </w:rPr>
            </w:pPr>
            <w:r>
              <w:rPr>
                <w:rFonts w:cs="Arial"/>
                <w:lang w:val="en-US" w:eastAsia="zh-CN"/>
              </w:rPr>
              <w:t>CA_25A-n48A</w:t>
            </w:r>
          </w:p>
        </w:tc>
        <w:tc>
          <w:tcPr>
            <w:tcW w:w="972" w:type="dxa"/>
          </w:tcPr>
          <w:p w14:paraId="35FD8336" w14:textId="77777777" w:rsidR="005B2B0D" w:rsidRPr="00A1115A" w:rsidRDefault="005B2B0D" w:rsidP="00BB38BE">
            <w:pPr>
              <w:pStyle w:val="TAC"/>
            </w:pPr>
          </w:p>
        </w:tc>
        <w:tc>
          <w:tcPr>
            <w:tcW w:w="1086" w:type="dxa"/>
          </w:tcPr>
          <w:p w14:paraId="599F77BF" w14:textId="77777777" w:rsidR="005B2B0D" w:rsidRPr="00A1115A" w:rsidRDefault="005B2B0D" w:rsidP="00BB38BE">
            <w:pPr>
              <w:pStyle w:val="TAC"/>
            </w:pPr>
          </w:p>
        </w:tc>
        <w:tc>
          <w:tcPr>
            <w:tcW w:w="972" w:type="dxa"/>
          </w:tcPr>
          <w:p w14:paraId="55C1BF04" w14:textId="77777777" w:rsidR="005B2B0D" w:rsidRPr="00A1115A" w:rsidRDefault="005B2B0D" w:rsidP="00BB38BE">
            <w:pPr>
              <w:pStyle w:val="TAC"/>
            </w:pPr>
          </w:p>
        </w:tc>
        <w:tc>
          <w:tcPr>
            <w:tcW w:w="1086" w:type="dxa"/>
          </w:tcPr>
          <w:p w14:paraId="04C9D420" w14:textId="77777777" w:rsidR="005B2B0D" w:rsidRPr="00A1115A" w:rsidRDefault="005B2B0D" w:rsidP="00BB38BE">
            <w:pPr>
              <w:pStyle w:val="TAC"/>
            </w:pPr>
          </w:p>
        </w:tc>
        <w:tc>
          <w:tcPr>
            <w:tcW w:w="972" w:type="dxa"/>
          </w:tcPr>
          <w:p w14:paraId="4DDB70AB"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767E2DEE" w14:textId="77777777" w:rsidR="005B2B0D" w:rsidRPr="00A1115A" w:rsidRDefault="005B2B0D" w:rsidP="00BB38BE">
            <w:pPr>
              <w:pStyle w:val="TAC"/>
              <w:rPr>
                <w:rFonts w:cs="Arial"/>
              </w:rPr>
            </w:pPr>
            <w:r>
              <w:rPr>
                <w:rFonts w:cs="Arial"/>
              </w:rPr>
              <w:t>+2/-3</w:t>
            </w:r>
          </w:p>
        </w:tc>
        <w:tc>
          <w:tcPr>
            <w:tcW w:w="973" w:type="dxa"/>
          </w:tcPr>
          <w:p w14:paraId="61B4ED2F" w14:textId="77777777" w:rsidR="005B2B0D" w:rsidRPr="00A1115A" w:rsidRDefault="005B2B0D" w:rsidP="00BB38BE">
            <w:pPr>
              <w:pStyle w:val="TAC"/>
            </w:pPr>
          </w:p>
        </w:tc>
        <w:tc>
          <w:tcPr>
            <w:tcW w:w="1086" w:type="dxa"/>
          </w:tcPr>
          <w:p w14:paraId="74FC094D" w14:textId="77777777" w:rsidR="005B2B0D" w:rsidRPr="00A1115A" w:rsidRDefault="005B2B0D" w:rsidP="00BB38BE">
            <w:pPr>
              <w:pStyle w:val="TAC"/>
            </w:pPr>
          </w:p>
        </w:tc>
      </w:tr>
      <w:tr w:rsidR="005B2B0D" w:rsidRPr="00A1115A" w14:paraId="48228C65" w14:textId="77777777" w:rsidTr="00BB38BE">
        <w:trPr>
          <w:trHeight w:val="187"/>
        </w:trPr>
        <w:tc>
          <w:tcPr>
            <w:tcW w:w="1596" w:type="dxa"/>
          </w:tcPr>
          <w:p w14:paraId="37898AFB" w14:textId="77777777" w:rsidR="005B2B0D" w:rsidRPr="00A1115A" w:rsidRDefault="005B2B0D" w:rsidP="00BB38BE">
            <w:pPr>
              <w:pStyle w:val="TAC"/>
              <w:rPr>
                <w:lang w:val="en-US" w:eastAsia="zh-CN"/>
              </w:rPr>
            </w:pPr>
            <w:r w:rsidRPr="00A1115A">
              <w:rPr>
                <w:rFonts w:eastAsia="PMingLiU" w:cs="Arial"/>
                <w:szCs w:val="18"/>
                <w:lang w:eastAsia="zh-TW"/>
              </w:rPr>
              <w:t>CA_n25A-n66A</w:t>
            </w:r>
          </w:p>
        </w:tc>
        <w:tc>
          <w:tcPr>
            <w:tcW w:w="972" w:type="dxa"/>
          </w:tcPr>
          <w:p w14:paraId="32A59FFE" w14:textId="77777777" w:rsidR="005B2B0D" w:rsidRPr="00A1115A" w:rsidRDefault="005B2B0D" w:rsidP="00BB38BE">
            <w:pPr>
              <w:pStyle w:val="TAC"/>
            </w:pPr>
          </w:p>
        </w:tc>
        <w:tc>
          <w:tcPr>
            <w:tcW w:w="1086" w:type="dxa"/>
          </w:tcPr>
          <w:p w14:paraId="16F7A0D4" w14:textId="77777777" w:rsidR="005B2B0D" w:rsidRPr="00A1115A" w:rsidRDefault="005B2B0D" w:rsidP="00BB38BE">
            <w:pPr>
              <w:pStyle w:val="TAC"/>
            </w:pPr>
          </w:p>
        </w:tc>
        <w:tc>
          <w:tcPr>
            <w:tcW w:w="972" w:type="dxa"/>
          </w:tcPr>
          <w:p w14:paraId="34E1986B" w14:textId="77777777" w:rsidR="005B2B0D" w:rsidRPr="00A1115A" w:rsidRDefault="005B2B0D" w:rsidP="00BB38BE">
            <w:pPr>
              <w:pStyle w:val="TAC"/>
            </w:pPr>
          </w:p>
        </w:tc>
        <w:tc>
          <w:tcPr>
            <w:tcW w:w="1086" w:type="dxa"/>
          </w:tcPr>
          <w:p w14:paraId="4DA10B93" w14:textId="77777777" w:rsidR="005B2B0D" w:rsidRPr="00A1115A" w:rsidRDefault="005B2B0D" w:rsidP="00BB38BE">
            <w:pPr>
              <w:pStyle w:val="TAC"/>
            </w:pPr>
          </w:p>
        </w:tc>
        <w:tc>
          <w:tcPr>
            <w:tcW w:w="972" w:type="dxa"/>
          </w:tcPr>
          <w:p w14:paraId="3645E3EA"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24555DC" w14:textId="77777777" w:rsidR="005B2B0D" w:rsidRPr="00A1115A" w:rsidRDefault="005B2B0D" w:rsidP="00BB38BE">
            <w:pPr>
              <w:pStyle w:val="TAC"/>
              <w:rPr>
                <w:rFonts w:cs="Arial"/>
              </w:rPr>
            </w:pPr>
            <w:r w:rsidRPr="00A1115A">
              <w:rPr>
                <w:rFonts w:cs="Arial"/>
              </w:rPr>
              <w:t>+2/-3</w:t>
            </w:r>
          </w:p>
        </w:tc>
        <w:tc>
          <w:tcPr>
            <w:tcW w:w="973" w:type="dxa"/>
          </w:tcPr>
          <w:p w14:paraId="28FBA833" w14:textId="77777777" w:rsidR="005B2B0D" w:rsidRPr="00A1115A" w:rsidRDefault="005B2B0D" w:rsidP="00BB38BE">
            <w:pPr>
              <w:pStyle w:val="TAC"/>
            </w:pPr>
          </w:p>
        </w:tc>
        <w:tc>
          <w:tcPr>
            <w:tcW w:w="1086" w:type="dxa"/>
          </w:tcPr>
          <w:p w14:paraId="597066BF" w14:textId="77777777" w:rsidR="005B2B0D" w:rsidRPr="00A1115A" w:rsidRDefault="005B2B0D" w:rsidP="00BB38BE">
            <w:pPr>
              <w:pStyle w:val="TAC"/>
            </w:pPr>
          </w:p>
        </w:tc>
      </w:tr>
      <w:tr w:rsidR="005B2B0D" w:rsidRPr="00A1115A" w14:paraId="78B636F0" w14:textId="77777777" w:rsidTr="00BB38BE">
        <w:trPr>
          <w:trHeight w:val="187"/>
        </w:trPr>
        <w:tc>
          <w:tcPr>
            <w:tcW w:w="1596" w:type="dxa"/>
          </w:tcPr>
          <w:p w14:paraId="7070E4D1" w14:textId="77777777" w:rsidR="005B2B0D" w:rsidRPr="00A1115A" w:rsidRDefault="005B2B0D" w:rsidP="00BB38BE">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60715DF" w14:textId="77777777" w:rsidR="005B2B0D" w:rsidRPr="00A1115A" w:rsidRDefault="005B2B0D" w:rsidP="00BB38BE">
            <w:pPr>
              <w:pStyle w:val="TAC"/>
            </w:pPr>
          </w:p>
        </w:tc>
        <w:tc>
          <w:tcPr>
            <w:tcW w:w="1086" w:type="dxa"/>
          </w:tcPr>
          <w:p w14:paraId="48DECDB9"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6871783"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9DC63F" w14:textId="77777777" w:rsidR="005B2B0D" w:rsidRPr="00A1115A" w:rsidRDefault="005B2B0D" w:rsidP="00BB38BE">
            <w:pPr>
              <w:pStyle w:val="TAC"/>
            </w:pPr>
            <w:r>
              <w:rPr>
                <w:rFonts w:cs="Arial"/>
              </w:rPr>
              <w:t>+2/-3</w:t>
            </w:r>
          </w:p>
        </w:tc>
        <w:tc>
          <w:tcPr>
            <w:tcW w:w="972" w:type="dxa"/>
          </w:tcPr>
          <w:p w14:paraId="6ACB2791"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0EB9C6DC" w14:textId="77777777" w:rsidR="005B2B0D" w:rsidRPr="00A1115A" w:rsidRDefault="005B2B0D" w:rsidP="00BB38BE">
            <w:pPr>
              <w:pStyle w:val="TAC"/>
              <w:rPr>
                <w:rFonts w:cs="Arial"/>
              </w:rPr>
            </w:pPr>
            <w:r w:rsidRPr="00A1115A">
              <w:rPr>
                <w:rFonts w:cs="Arial"/>
              </w:rPr>
              <w:t>+2/-3</w:t>
            </w:r>
          </w:p>
        </w:tc>
        <w:tc>
          <w:tcPr>
            <w:tcW w:w="973" w:type="dxa"/>
          </w:tcPr>
          <w:p w14:paraId="080EB008" w14:textId="77777777" w:rsidR="005B2B0D" w:rsidRPr="00A1115A" w:rsidRDefault="005B2B0D" w:rsidP="00BB38BE">
            <w:pPr>
              <w:pStyle w:val="TAC"/>
            </w:pPr>
          </w:p>
        </w:tc>
        <w:tc>
          <w:tcPr>
            <w:tcW w:w="1086" w:type="dxa"/>
          </w:tcPr>
          <w:p w14:paraId="3683C8AC" w14:textId="77777777" w:rsidR="005B2B0D" w:rsidRPr="00A1115A" w:rsidRDefault="005B2B0D" w:rsidP="00BB38BE">
            <w:pPr>
              <w:pStyle w:val="TAC"/>
            </w:pPr>
          </w:p>
        </w:tc>
      </w:tr>
      <w:tr w:rsidR="005B2B0D" w:rsidRPr="00A1115A" w14:paraId="3BD4C375" w14:textId="77777777" w:rsidTr="00BB38BE">
        <w:trPr>
          <w:trHeight w:val="187"/>
        </w:trPr>
        <w:tc>
          <w:tcPr>
            <w:tcW w:w="1596" w:type="dxa"/>
          </w:tcPr>
          <w:p w14:paraId="016687D5" w14:textId="77777777" w:rsidR="005B2B0D" w:rsidRPr="00A1115A" w:rsidRDefault="005B2B0D" w:rsidP="00BB38BE">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5575A668" w14:textId="77777777" w:rsidR="005B2B0D" w:rsidRPr="00A1115A" w:rsidRDefault="005B2B0D" w:rsidP="00BB38BE">
            <w:pPr>
              <w:pStyle w:val="TAC"/>
            </w:pPr>
          </w:p>
        </w:tc>
        <w:tc>
          <w:tcPr>
            <w:tcW w:w="1086" w:type="dxa"/>
          </w:tcPr>
          <w:p w14:paraId="1D7DCE2F"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E5B9D50"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BAF07C4" w14:textId="77777777" w:rsidR="005B2B0D" w:rsidRPr="00A1115A" w:rsidRDefault="005B2B0D" w:rsidP="00BB38BE">
            <w:pPr>
              <w:pStyle w:val="TAC"/>
            </w:pPr>
          </w:p>
        </w:tc>
        <w:tc>
          <w:tcPr>
            <w:tcW w:w="972" w:type="dxa"/>
          </w:tcPr>
          <w:p w14:paraId="24C9ADDE"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81FD1F2" w14:textId="77777777" w:rsidR="005B2B0D" w:rsidRPr="00A1115A" w:rsidRDefault="005B2B0D" w:rsidP="00BB38BE">
            <w:pPr>
              <w:pStyle w:val="TAC"/>
              <w:rPr>
                <w:rFonts w:cs="Arial"/>
              </w:rPr>
            </w:pPr>
            <w:r w:rsidRPr="00A1115A">
              <w:rPr>
                <w:rFonts w:cs="Arial"/>
              </w:rPr>
              <w:t>+2/-3</w:t>
            </w:r>
          </w:p>
        </w:tc>
        <w:tc>
          <w:tcPr>
            <w:tcW w:w="973" w:type="dxa"/>
          </w:tcPr>
          <w:p w14:paraId="27C628E0" w14:textId="77777777" w:rsidR="005B2B0D" w:rsidRPr="00A1115A" w:rsidRDefault="005B2B0D" w:rsidP="00BB38BE">
            <w:pPr>
              <w:pStyle w:val="TAC"/>
            </w:pPr>
          </w:p>
        </w:tc>
        <w:tc>
          <w:tcPr>
            <w:tcW w:w="1086" w:type="dxa"/>
          </w:tcPr>
          <w:p w14:paraId="781AEBCB" w14:textId="77777777" w:rsidR="005B2B0D" w:rsidRPr="00A1115A" w:rsidRDefault="005B2B0D" w:rsidP="00BB38BE">
            <w:pPr>
              <w:pStyle w:val="TAC"/>
            </w:pPr>
          </w:p>
        </w:tc>
      </w:tr>
      <w:tr w:rsidR="005B2B0D" w:rsidRPr="00A1115A" w14:paraId="179B7F9C" w14:textId="77777777" w:rsidTr="00BB38BE">
        <w:trPr>
          <w:trHeight w:val="187"/>
        </w:trPr>
        <w:tc>
          <w:tcPr>
            <w:tcW w:w="1596" w:type="dxa"/>
          </w:tcPr>
          <w:p w14:paraId="6C5B2AF4" w14:textId="77777777" w:rsidR="005B2B0D" w:rsidRPr="00A1115A" w:rsidRDefault="005B2B0D" w:rsidP="00BB38BE">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008BCF7A" w14:textId="77777777" w:rsidR="005B2B0D" w:rsidRPr="00A1115A" w:rsidRDefault="005B2B0D" w:rsidP="00BB38BE">
            <w:pPr>
              <w:pStyle w:val="TAC"/>
            </w:pPr>
          </w:p>
        </w:tc>
        <w:tc>
          <w:tcPr>
            <w:tcW w:w="1086" w:type="dxa"/>
          </w:tcPr>
          <w:p w14:paraId="0EA31FF7"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30DF364"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93F0C32" w14:textId="77777777" w:rsidR="005B2B0D" w:rsidRPr="00A1115A" w:rsidRDefault="005B2B0D" w:rsidP="00BB38BE">
            <w:pPr>
              <w:pStyle w:val="TAC"/>
            </w:pPr>
          </w:p>
        </w:tc>
        <w:tc>
          <w:tcPr>
            <w:tcW w:w="972" w:type="dxa"/>
          </w:tcPr>
          <w:p w14:paraId="32C3B996"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19B38271" w14:textId="77777777" w:rsidR="005B2B0D" w:rsidRPr="00A1115A" w:rsidRDefault="005B2B0D" w:rsidP="00BB38BE">
            <w:pPr>
              <w:pStyle w:val="TAC"/>
              <w:rPr>
                <w:rFonts w:cs="Arial"/>
              </w:rPr>
            </w:pPr>
            <w:r>
              <w:rPr>
                <w:rFonts w:cs="Arial"/>
              </w:rPr>
              <w:t>+2/-3</w:t>
            </w:r>
          </w:p>
        </w:tc>
        <w:tc>
          <w:tcPr>
            <w:tcW w:w="973" w:type="dxa"/>
          </w:tcPr>
          <w:p w14:paraId="169FDF74" w14:textId="77777777" w:rsidR="005B2B0D" w:rsidRPr="00A1115A" w:rsidRDefault="005B2B0D" w:rsidP="00BB38BE">
            <w:pPr>
              <w:pStyle w:val="TAC"/>
            </w:pPr>
          </w:p>
        </w:tc>
        <w:tc>
          <w:tcPr>
            <w:tcW w:w="1086" w:type="dxa"/>
          </w:tcPr>
          <w:p w14:paraId="0E4C13AD" w14:textId="77777777" w:rsidR="005B2B0D" w:rsidRPr="00A1115A" w:rsidRDefault="005B2B0D" w:rsidP="00BB38BE">
            <w:pPr>
              <w:pStyle w:val="TAC"/>
            </w:pPr>
          </w:p>
        </w:tc>
      </w:tr>
      <w:tr w:rsidR="005B2B0D" w:rsidRPr="00A1115A" w14:paraId="1580C540" w14:textId="77777777" w:rsidTr="00BB38BE">
        <w:trPr>
          <w:trHeight w:val="187"/>
        </w:trPr>
        <w:tc>
          <w:tcPr>
            <w:tcW w:w="1596" w:type="dxa"/>
          </w:tcPr>
          <w:p w14:paraId="437B3A25" w14:textId="77777777" w:rsidR="005B2B0D" w:rsidRPr="00A1115A" w:rsidRDefault="005B2B0D" w:rsidP="00BB38BE">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972794D" w14:textId="77777777" w:rsidR="005B2B0D" w:rsidRPr="00A1115A" w:rsidRDefault="005B2B0D" w:rsidP="00BB38BE">
            <w:pPr>
              <w:pStyle w:val="TAC"/>
            </w:pPr>
          </w:p>
        </w:tc>
        <w:tc>
          <w:tcPr>
            <w:tcW w:w="1086" w:type="dxa"/>
          </w:tcPr>
          <w:p w14:paraId="67A47356"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AE98774"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5BFE457B" w14:textId="77777777" w:rsidR="005B2B0D" w:rsidRPr="00A1115A" w:rsidRDefault="005B2B0D" w:rsidP="00BB38BE">
            <w:pPr>
              <w:pStyle w:val="TAC"/>
            </w:pPr>
          </w:p>
        </w:tc>
        <w:tc>
          <w:tcPr>
            <w:tcW w:w="972" w:type="dxa"/>
          </w:tcPr>
          <w:p w14:paraId="44BC5F71"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09A65123" w14:textId="77777777" w:rsidR="005B2B0D" w:rsidRPr="00A1115A" w:rsidRDefault="005B2B0D" w:rsidP="00BB38BE">
            <w:pPr>
              <w:pStyle w:val="TAC"/>
              <w:rPr>
                <w:rFonts w:cs="Arial"/>
              </w:rPr>
            </w:pPr>
            <w:r>
              <w:rPr>
                <w:rFonts w:cs="Arial"/>
              </w:rPr>
              <w:t>+2/-3</w:t>
            </w:r>
          </w:p>
        </w:tc>
        <w:tc>
          <w:tcPr>
            <w:tcW w:w="973" w:type="dxa"/>
          </w:tcPr>
          <w:p w14:paraId="4C837272" w14:textId="77777777" w:rsidR="005B2B0D" w:rsidRPr="00A1115A" w:rsidRDefault="005B2B0D" w:rsidP="00BB38BE">
            <w:pPr>
              <w:pStyle w:val="TAC"/>
            </w:pPr>
          </w:p>
        </w:tc>
        <w:tc>
          <w:tcPr>
            <w:tcW w:w="1086" w:type="dxa"/>
          </w:tcPr>
          <w:p w14:paraId="69CA6B3C" w14:textId="77777777" w:rsidR="005B2B0D" w:rsidRPr="00A1115A" w:rsidRDefault="005B2B0D" w:rsidP="00BB38BE">
            <w:pPr>
              <w:pStyle w:val="TAC"/>
            </w:pPr>
          </w:p>
        </w:tc>
      </w:tr>
      <w:tr w:rsidR="005B2B0D" w:rsidRPr="00A1115A" w14:paraId="379CE076" w14:textId="77777777" w:rsidTr="00BB38BE">
        <w:trPr>
          <w:trHeight w:val="187"/>
        </w:trPr>
        <w:tc>
          <w:tcPr>
            <w:tcW w:w="1596" w:type="dxa"/>
          </w:tcPr>
          <w:p w14:paraId="081BE3AC" w14:textId="77777777" w:rsidR="005B2B0D" w:rsidRPr="00A1115A" w:rsidRDefault="005B2B0D" w:rsidP="00BB38BE">
            <w:pPr>
              <w:pStyle w:val="TAC"/>
              <w:rPr>
                <w:lang w:val="en-US" w:eastAsia="zh-CN"/>
              </w:rPr>
            </w:pPr>
            <w:r w:rsidRPr="00A1115A">
              <w:rPr>
                <w:rFonts w:hint="eastAsia"/>
                <w:lang w:val="en-US" w:eastAsia="zh-CN"/>
              </w:rPr>
              <w:t>CA_n28A-n40A</w:t>
            </w:r>
          </w:p>
        </w:tc>
        <w:tc>
          <w:tcPr>
            <w:tcW w:w="972" w:type="dxa"/>
          </w:tcPr>
          <w:p w14:paraId="30F9F289" w14:textId="77777777" w:rsidR="005B2B0D" w:rsidRPr="00A1115A" w:rsidRDefault="005B2B0D" w:rsidP="00BB38BE">
            <w:pPr>
              <w:pStyle w:val="TAC"/>
            </w:pPr>
          </w:p>
        </w:tc>
        <w:tc>
          <w:tcPr>
            <w:tcW w:w="1086" w:type="dxa"/>
          </w:tcPr>
          <w:p w14:paraId="7FDA3C52"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2490BB9"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7753B4A9" w14:textId="77777777" w:rsidR="005B2B0D" w:rsidRPr="00A1115A" w:rsidRDefault="005B2B0D" w:rsidP="00BB38BE">
            <w:pPr>
              <w:pStyle w:val="TAC"/>
            </w:pPr>
          </w:p>
        </w:tc>
        <w:tc>
          <w:tcPr>
            <w:tcW w:w="972" w:type="dxa"/>
          </w:tcPr>
          <w:p w14:paraId="6146AC5B"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F4F0DBA" w14:textId="77777777" w:rsidR="005B2B0D" w:rsidRPr="00A1115A" w:rsidRDefault="005B2B0D" w:rsidP="00BB38BE">
            <w:pPr>
              <w:pStyle w:val="TAC"/>
              <w:rPr>
                <w:rFonts w:cs="Arial"/>
              </w:rPr>
            </w:pPr>
            <w:r w:rsidRPr="00A1115A">
              <w:rPr>
                <w:rFonts w:cs="Arial"/>
              </w:rPr>
              <w:t>+2/-3</w:t>
            </w:r>
          </w:p>
        </w:tc>
        <w:tc>
          <w:tcPr>
            <w:tcW w:w="973" w:type="dxa"/>
          </w:tcPr>
          <w:p w14:paraId="46CE7D46" w14:textId="77777777" w:rsidR="005B2B0D" w:rsidRPr="00A1115A" w:rsidRDefault="005B2B0D" w:rsidP="00BB38BE">
            <w:pPr>
              <w:pStyle w:val="TAC"/>
            </w:pPr>
          </w:p>
        </w:tc>
        <w:tc>
          <w:tcPr>
            <w:tcW w:w="1086" w:type="dxa"/>
          </w:tcPr>
          <w:p w14:paraId="7AA8C510" w14:textId="77777777" w:rsidR="005B2B0D" w:rsidRPr="00A1115A" w:rsidRDefault="005B2B0D" w:rsidP="00BB38BE">
            <w:pPr>
              <w:pStyle w:val="TAC"/>
            </w:pPr>
          </w:p>
        </w:tc>
      </w:tr>
      <w:tr w:rsidR="005B2B0D" w:rsidRPr="00A1115A" w14:paraId="07C42A86" w14:textId="77777777" w:rsidTr="00BB38BE">
        <w:trPr>
          <w:trHeight w:val="187"/>
        </w:trPr>
        <w:tc>
          <w:tcPr>
            <w:tcW w:w="1596" w:type="dxa"/>
          </w:tcPr>
          <w:p w14:paraId="185BED0E" w14:textId="77777777" w:rsidR="005B2B0D" w:rsidRPr="00A1115A" w:rsidRDefault="005B2B0D" w:rsidP="00BB38BE">
            <w:pPr>
              <w:pStyle w:val="TAC"/>
              <w:rPr>
                <w:lang w:val="en-US" w:eastAsia="zh-CN"/>
              </w:rPr>
            </w:pPr>
            <w:r w:rsidRPr="00A1115A">
              <w:rPr>
                <w:rFonts w:hint="eastAsia"/>
                <w:lang w:val="en-US" w:eastAsia="zh-CN"/>
              </w:rPr>
              <w:t>CA_n28A-n41A</w:t>
            </w:r>
          </w:p>
        </w:tc>
        <w:tc>
          <w:tcPr>
            <w:tcW w:w="972" w:type="dxa"/>
          </w:tcPr>
          <w:p w14:paraId="19A1F1ED" w14:textId="77777777" w:rsidR="005B2B0D" w:rsidRPr="00A1115A" w:rsidRDefault="005B2B0D" w:rsidP="00BB38BE">
            <w:pPr>
              <w:pStyle w:val="TAC"/>
            </w:pPr>
          </w:p>
        </w:tc>
        <w:tc>
          <w:tcPr>
            <w:tcW w:w="1086" w:type="dxa"/>
          </w:tcPr>
          <w:p w14:paraId="74CAE1A5"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63F5AE6"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78EE8DE" w14:textId="77777777" w:rsidR="005B2B0D" w:rsidRPr="00A1115A" w:rsidRDefault="005B2B0D" w:rsidP="00BB38BE">
            <w:pPr>
              <w:pStyle w:val="TAC"/>
            </w:pPr>
            <w:r>
              <w:rPr>
                <w:rFonts w:cs="Arial"/>
              </w:rPr>
              <w:t>+2/-3</w:t>
            </w:r>
          </w:p>
        </w:tc>
        <w:tc>
          <w:tcPr>
            <w:tcW w:w="972" w:type="dxa"/>
          </w:tcPr>
          <w:p w14:paraId="70887924"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E9C5AE1" w14:textId="77777777" w:rsidR="005B2B0D" w:rsidRPr="00A1115A" w:rsidRDefault="005B2B0D" w:rsidP="00BB38BE">
            <w:pPr>
              <w:pStyle w:val="TAC"/>
              <w:rPr>
                <w:rFonts w:cs="Arial"/>
              </w:rPr>
            </w:pPr>
            <w:r w:rsidRPr="00A1115A">
              <w:rPr>
                <w:rFonts w:cs="Arial"/>
              </w:rPr>
              <w:t>+2/-3</w:t>
            </w:r>
          </w:p>
        </w:tc>
        <w:tc>
          <w:tcPr>
            <w:tcW w:w="973" w:type="dxa"/>
          </w:tcPr>
          <w:p w14:paraId="0F574CDF" w14:textId="77777777" w:rsidR="005B2B0D" w:rsidRPr="00A1115A" w:rsidRDefault="005B2B0D" w:rsidP="00BB38BE">
            <w:pPr>
              <w:pStyle w:val="TAC"/>
            </w:pPr>
          </w:p>
        </w:tc>
        <w:tc>
          <w:tcPr>
            <w:tcW w:w="1086" w:type="dxa"/>
          </w:tcPr>
          <w:p w14:paraId="232CC667" w14:textId="77777777" w:rsidR="005B2B0D" w:rsidRPr="00A1115A" w:rsidRDefault="005B2B0D" w:rsidP="00BB38BE">
            <w:pPr>
              <w:pStyle w:val="TAC"/>
            </w:pPr>
          </w:p>
        </w:tc>
      </w:tr>
      <w:tr w:rsidR="005B2B0D" w:rsidRPr="00A1115A" w14:paraId="41A87FDD" w14:textId="77777777" w:rsidTr="00BB38BE">
        <w:trPr>
          <w:trHeight w:val="187"/>
        </w:trPr>
        <w:tc>
          <w:tcPr>
            <w:tcW w:w="1596" w:type="dxa"/>
          </w:tcPr>
          <w:p w14:paraId="0BA006A3" w14:textId="77777777" w:rsidR="005B2B0D" w:rsidRPr="00A1115A" w:rsidRDefault="005B2B0D" w:rsidP="00BB38BE">
            <w:pPr>
              <w:pStyle w:val="TAC"/>
              <w:rPr>
                <w:lang w:val="en-US" w:eastAsia="zh-CN"/>
              </w:rPr>
            </w:pPr>
            <w:r>
              <w:rPr>
                <w:rFonts w:eastAsia="MS Mincho" w:cs="Arial"/>
                <w:szCs w:val="18"/>
                <w:lang w:eastAsia="zh-CN"/>
              </w:rPr>
              <w:t>CA_n28A-n46A</w:t>
            </w:r>
          </w:p>
        </w:tc>
        <w:tc>
          <w:tcPr>
            <w:tcW w:w="972" w:type="dxa"/>
          </w:tcPr>
          <w:p w14:paraId="152B5849" w14:textId="77777777" w:rsidR="005B2B0D" w:rsidRPr="00A1115A" w:rsidRDefault="005B2B0D" w:rsidP="00BB38BE">
            <w:pPr>
              <w:pStyle w:val="TAC"/>
            </w:pPr>
          </w:p>
        </w:tc>
        <w:tc>
          <w:tcPr>
            <w:tcW w:w="1086" w:type="dxa"/>
          </w:tcPr>
          <w:p w14:paraId="3AE69D6B"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C31F4DA"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38B2702" w14:textId="77777777" w:rsidR="005B2B0D" w:rsidRPr="00A1115A" w:rsidRDefault="005B2B0D" w:rsidP="00BB38BE">
            <w:pPr>
              <w:pStyle w:val="TAC"/>
            </w:pPr>
          </w:p>
        </w:tc>
        <w:tc>
          <w:tcPr>
            <w:tcW w:w="972" w:type="dxa"/>
          </w:tcPr>
          <w:p w14:paraId="6C64736E"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64AD3EE4" w14:textId="77777777" w:rsidR="005B2B0D" w:rsidRPr="00A1115A" w:rsidRDefault="005B2B0D" w:rsidP="00BB38BE">
            <w:pPr>
              <w:pStyle w:val="TAC"/>
              <w:rPr>
                <w:rFonts w:cs="Arial"/>
              </w:rPr>
            </w:pPr>
            <w:r>
              <w:rPr>
                <w:rFonts w:cs="Arial"/>
              </w:rPr>
              <w:t>+2/-3</w:t>
            </w:r>
          </w:p>
        </w:tc>
        <w:tc>
          <w:tcPr>
            <w:tcW w:w="973" w:type="dxa"/>
          </w:tcPr>
          <w:p w14:paraId="65529B4D" w14:textId="77777777" w:rsidR="005B2B0D" w:rsidRPr="00A1115A" w:rsidRDefault="005B2B0D" w:rsidP="00BB38BE">
            <w:pPr>
              <w:pStyle w:val="TAC"/>
            </w:pPr>
          </w:p>
        </w:tc>
        <w:tc>
          <w:tcPr>
            <w:tcW w:w="1086" w:type="dxa"/>
          </w:tcPr>
          <w:p w14:paraId="2D1CB716" w14:textId="77777777" w:rsidR="005B2B0D" w:rsidRPr="00A1115A" w:rsidRDefault="005B2B0D" w:rsidP="00BB38BE">
            <w:pPr>
              <w:pStyle w:val="TAC"/>
            </w:pPr>
          </w:p>
        </w:tc>
      </w:tr>
      <w:tr w:rsidR="005B2B0D" w:rsidRPr="00A1115A" w14:paraId="4CDC201B" w14:textId="77777777" w:rsidTr="00BB38BE">
        <w:trPr>
          <w:trHeight w:val="187"/>
        </w:trPr>
        <w:tc>
          <w:tcPr>
            <w:tcW w:w="1596" w:type="dxa"/>
          </w:tcPr>
          <w:p w14:paraId="783E15F3" w14:textId="77777777" w:rsidR="005B2B0D" w:rsidRPr="00A1115A" w:rsidRDefault="005B2B0D" w:rsidP="00BB38BE">
            <w:pPr>
              <w:pStyle w:val="TAC"/>
              <w:rPr>
                <w:lang w:val="en-US" w:eastAsia="zh-CN"/>
              </w:rPr>
            </w:pPr>
            <w:r w:rsidRPr="00A1115A">
              <w:rPr>
                <w:rFonts w:hint="eastAsia"/>
                <w:lang w:val="en-US" w:eastAsia="zh-CN"/>
              </w:rPr>
              <w:t>CA_n28A-n50A</w:t>
            </w:r>
          </w:p>
        </w:tc>
        <w:tc>
          <w:tcPr>
            <w:tcW w:w="972" w:type="dxa"/>
          </w:tcPr>
          <w:p w14:paraId="00DD1539" w14:textId="77777777" w:rsidR="005B2B0D" w:rsidRPr="00A1115A" w:rsidRDefault="005B2B0D" w:rsidP="00BB38BE">
            <w:pPr>
              <w:pStyle w:val="TAC"/>
            </w:pPr>
          </w:p>
        </w:tc>
        <w:tc>
          <w:tcPr>
            <w:tcW w:w="1086" w:type="dxa"/>
          </w:tcPr>
          <w:p w14:paraId="3C83EE9E"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C66051C"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0DEBCB7" w14:textId="77777777" w:rsidR="005B2B0D" w:rsidRPr="00A1115A" w:rsidRDefault="005B2B0D" w:rsidP="00BB38BE">
            <w:pPr>
              <w:pStyle w:val="TAC"/>
            </w:pPr>
          </w:p>
        </w:tc>
        <w:tc>
          <w:tcPr>
            <w:tcW w:w="972" w:type="dxa"/>
          </w:tcPr>
          <w:p w14:paraId="5BFAA580"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9AC045B" w14:textId="77777777" w:rsidR="005B2B0D" w:rsidRPr="00A1115A" w:rsidRDefault="005B2B0D" w:rsidP="00BB38BE">
            <w:pPr>
              <w:pStyle w:val="TAC"/>
              <w:rPr>
                <w:rFonts w:cs="Arial"/>
              </w:rPr>
            </w:pPr>
            <w:r w:rsidRPr="00A1115A">
              <w:rPr>
                <w:rFonts w:cs="Arial"/>
              </w:rPr>
              <w:t>+2/-3</w:t>
            </w:r>
          </w:p>
        </w:tc>
        <w:tc>
          <w:tcPr>
            <w:tcW w:w="973" w:type="dxa"/>
          </w:tcPr>
          <w:p w14:paraId="172FDD45" w14:textId="77777777" w:rsidR="005B2B0D" w:rsidRPr="00A1115A" w:rsidRDefault="005B2B0D" w:rsidP="00BB38BE">
            <w:pPr>
              <w:pStyle w:val="TAC"/>
            </w:pPr>
          </w:p>
        </w:tc>
        <w:tc>
          <w:tcPr>
            <w:tcW w:w="1086" w:type="dxa"/>
          </w:tcPr>
          <w:p w14:paraId="22485B1D" w14:textId="77777777" w:rsidR="005B2B0D" w:rsidRPr="00A1115A" w:rsidRDefault="005B2B0D" w:rsidP="00BB38BE">
            <w:pPr>
              <w:pStyle w:val="TAC"/>
            </w:pPr>
          </w:p>
        </w:tc>
      </w:tr>
      <w:tr w:rsidR="005B2B0D" w:rsidRPr="00A1115A" w14:paraId="276AE46C" w14:textId="77777777" w:rsidTr="00BB38BE">
        <w:trPr>
          <w:trHeight w:val="187"/>
        </w:trPr>
        <w:tc>
          <w:tcPr>
            <w:tcW w:w="1596" w:type="dxa"/>
          </w:tcPr>
          <w:p w14:paraId="33C88AF8" w14:textId="77777777" w:rsidR="005B2B0D" w:rsidRPr="00A1115A" w:rsidRDefault="005B2B0D" w:rsidP="00BB38BE">
            <w:pPr>
              <w:pStyle w:val="TAC"/>
              <w:rPr>
                <w:lang w:val="en-US" w:eastAsia="zh-CN"/>
              </w:rPr>
            </w:pPr>
            <w:r>
              <w:rPr>
                <w:rFonts w:cs="Arial"/>
                <w:kern w:val="2"/>
                <w:lang w:val="en-US" w:eastAsia="zh-CN"/>
              </w:rPr>
              <w:t>CA_n28A-n74A</w:t>
            </w:r>
          </w:p>
        </w:tc>
        <w:tc>
          <w:tcPr>
            <w:tcW w:w="972" w:type="dxa"/>
          </w:tcPr>
          <w:p w14:paraId="2F8819CC" w14:textId="77777777" w:rsidR="005B2B0D" w:rsidRPr="00A1115A" w:rsidRDefault="005B2B0D" w:rsidP="00BB38BE">
            <w:pPr>
              <w:pStyle w:val="TAC"/>
            </w:pPr>
          </w:p>
        </w:tc>
        <w:tc>
          <w:tcPr>
            <w:tcW w:w="1086" w:type="dxa"/>
          </w:tcPr>
          <w:p w14:paraId="13526873" w14:textId="77777777" w:rsidR="005B2B0D" w:rsidRPr="00A1115A" w:rsidRDefault="005B2B0D" w:rsidP="00BB38BE">
            <w:pPr>
              <w:pStyle w:val="TAC"/>
            </w:pPr>
          </w:p>
        </w:tc>
        <w:tc>
          <w:tcPr>
            <w:tcW w:w="972" w:type="dxa"/>
          </w:tcPr>
          <w:p w14:paraId="5B7DC63D" w14:textId="77777777" w:rsidR="005B2B0D" w:rsidRPr="00A1115A" w:rsidRDefault="005B2B0D" w:rsidP="00BB38BE">
            <w:pPr>
              <w:pStyle w:val="TAC"/>
            </w:pPr>
          </w:p>
        </w:tc>
        <w:tc>
          <w:tcPr>
            <w:tcW w:w="1086" w:type="dxa"/>
          </w:tcPr>
          <w:p w14:paraId="032AF06D" w14:textId="77777777" w:rsidR="005B2B0D" w:rsidRPr="00A1115A" w:rsidRDefault="005B2B0D" w:rsidP="00BB38BE">
            <w:pPr>
              <w:pStyle w:val="TAC"/>
            </w:pPr>
          </w:p>
        </w:tc>
        <w:tc>
          <w:tcPr>
            <w:tcW w:w="972" w:type="dxa"/>
          </w:tcPr>
          <w:p w14:paraId="2156260B" w14:textId="77777777" w:rsidR="005B2B0D" w:rsidRPr="00A1115A" w:rsidRDefault="005B2B0D" w:rsidP="00BB38BE">
            <w:pPr>
              <w:pStyle w:val="TAC"/>
              <w:rPr>
                <w:lang w:val="en-US" w:eastAsia="zh-CN"/>
              </w:rPr>
            </w:pPr>
            <w:r>
              <w:rPr>
                <w:rFonts w:cs="Arial"/>
                <w:kern w:val="2"/>
                <w:lang w:val="en-US" w:eastAsia="zh-CN"/>
              </w:rPr>
              <w:t>23</w:t>
            </w:r>
          </w:p>
        </w:tc>
        <w:tc>
          <w:tcPr>
            <w:tcW w:w="1086" w:type="dxa"/>
          </w:tcPr>
          <w:p w14:paraId="00FE406E" w14:textId="77777777" w:rsidR="005B2B0D" w:rsidRPr="00A1115A" w:rsidRDefault="005B2B0D" w:rsidP="00BB38BE">
            <w:pPr>
              <w:pStyle w:val="TAC"/>
              <w:rPr>
                <w:rFonts w:cs="Arial"/>
              </w:rPr>
            </w:pPr>
            <w:r>
              <w:rPr>
                <w:rFonts w:cs="Arial"/>
                <w:kern w:val="2"/>
              </w:rPr>
              <w:t>+2/-3</w:t>
            </w:r>
          </w:p>
        </w:tc>
        <w:tc>
          <w:tcPr>
            <w:tcW w:w="973" w:type="dxa"/>
          </w:tcPr>
          <w:p w14:paraId="34FA6A91" w14:textId="77777777" w:rsidR="005B2B0D" w:rsidRPr="00A1115A" w:rsidRDefault="005B2B0D" w:rsidP="00BB38BE">
            <w:pPr>
              <w:pStyle w:val="TAC"/>
            </w:pPr>
          </w:p>
        </w:tc>
        <w:tc>
          <w:tcPr>
            <w:tcW w:w="1086" w:type="dxa"/>
          </w:tcPr>
          <w:p w14:paraId="05D715C5" w14:textId="77777777" w:rsidR="005B2B0D" w:rsidRPr="00A1115A" w:rsidRDefault="005B2B0D" w:rsidP="00BB38BE">
            <w:pPr>
              <w:pStyle w:val="TAC"/>
            </w:pPr>
          </w:p>
        </w:tc>
      </w:tr>
      <w:tr w:rsidR="005B2B0D" w:rsidRPr="00A1115A" w14:paraId="62C6A829" w14:textId="77777777" w:rsidTr="00BB38BE">
        <w:trPr>
          <w:trHeight w:val="187"/>
        </w:trPr>
        <w:tc>
          <w:tcPr>
            <w:tcW w:w="1596" w:type="dxa"/>
          </w:tcPr>
          <w:p w14:paraId="4AC9C7C2" w14:textId="77777777" w:rsidR="005B2B0D" w:rsidRPr="00A1115A" w:rsidRDefault="005B2B0D" w:rsidP="00BB38BE">
            <w:pPr>
              <w:pStyle w:val="TAC"/>
              <w:rPr>
                <w:lang w:val="en-US" w:eastAsia="zh-CN"/>
              </w:rPr>
            </w:pPr>
            <w:r w:rsidRPr="00A1115A">
              <w:rPr>
                <w:rFonts w:hint="eastAsia"/>
                <w:lang w:val="en-US" w:eastAsia="zh-CN"/>
              </w:rPr>
              <w:t>CA_n28A-n77A</w:t>
            </w:r>
          </w:p>
        </w:tc>
        <w:tc>
          <w:tcPr>
            <w:tcW w:w="972" w:type="dxa"/>
          </w:tcPr>
          <w:p w14:paraId="3A01285E" w14:textId="77777777" w:rsidR="005B2B0D" w:rsidRPr="00A1115A" w:rsidRDefault="005B2B0D" w:rsidP="00BB38BE">
            <w:pPr>
              <w:pStyle w:val="TAC"/>
            </w:pPr>
          </w:p>
        </w:tc>
        <w:tc>
          <w:tcPr>
            <w:tcW w:w="1086" w:type="dxa"/>
          </w:tcPr>
          <w:p w14:paraId="597679EF"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130B339"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34584CAD" w14:textId="77777777" w:rsidR="005B2B0D" w:rsidRPr="00A1115A" w:rsidRDefault="005B2B0D" w:rsidP="00BB38BE">
            <w:pPr>
              <w:pStyle w:val="TAC"/>
            </w:pPr>
          </w:p>
        </w:tc>
        <w:tc>
          <w:tcPr>
            <w:tcW w:w="972" w:type="dxa"/>
          </w:tcPr>
          <w:p w14:paraId="3A8260D0"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6C8EED8" w14:textId="77777777" w:rsidR="005B2B0D" w:rsidRPr="00A1115A" w:rsidRDefault="005B2B0D" w:rsidP="00BB38BE">
            <w:pPr>
              <w:pStyle w:val="TAC"/>
              <w:rPr>
                <w:rFonts w:cs="Arial"/>
              </w:rPr>
            </w:pPr>
            <w:r w:rsidRPr="00A1115A">
              <w:rPr>
                <w:rFonts w:cs="Arial"/>
              </w:rPr>
              <w:t>+2/-3</w:t>
            </w:r>
          </w:p>
        </w:tc>
        <w:tc>
          <w:tcPr>
            <w:tcW w:w="973" w:type="dxa"/>
          </w:tcPr>
          <w:p w14:paraId="557FA1CB" w14:textId="77777777" w:rsidR="005B2B0D" w:rsidRPr="00A1115A" w:rsidRDefault="005B2B0D" w:rsidP="00BB38BE">
            <w:pPr>
              <w:pStyle w:val="TAC"/>
            </w:pPr>
          </w:p>
        </w:tc>
        <w:tc>
          <w:tcPr>
            <w:tcW w:w="1086" w:type="dxa"/>
          </w:tcPr>
          <w:p w14:paraId="1C6ED3F9" w14:textId="77777777" w:rsidR="005B2B0D" w:rsidRPr="00A1115A" w:rsidRDefault="005B2B0D" w:rsidP="00BB38BE">
            <w:pPr>
              <w:pStyle w:val="TAC"/>
            </w:pPr>
          </w:p>
        </w:tc>
      </w:tr>
      <w:tr w:rsidR="005B2B0D" w:rsidRPr="00A1115A" w14:paraId="277D3E02"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7A2E0947" w14:textId="77777777" w:rsidR="005B2B0D" w:rsidRPr="00A1115A" w:rsidRDefault="005B2B0D" w:rsidP="00BB38BE">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326E792"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68EB2C5"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B6CE42A"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7A0CBB" w14:textId="77777777" w:rsidR="005B2B0D" w:rsidRPr="00A1115A" w:rsidRDefault="005B2B0D" w:rsidP="00BB38B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4723F2" w14:textId="77777777" w:rsidR="005B2B0D" w:rsidRPr="00A1115A" w:rsidRDefault="005B2B0D" w:rsidP="00BB38B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83AD5BB" w14:textId="77777777" w:rsidR="005B2B0D" w:rsidRPr="00A1115A" w:rsidRDefault="005B2B0D" w:rsidP="00BB38B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26201A"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75AA75FC" w14:textId="77777777" w:rsidR="005B2B0D" w:rsidRPr="00A1115A" w:rsidRDefault="005B2B0D" w:rsidP="00BB38BE">
            <w:pPr>
              <w:pStyle w:val="TAC"/>
            </w:pPr>
          </w:p>
        </w:tc>
      </w:tr>
      <w:tr w:rsidR="005B2B0D" w:rsidRPr="00A1115A" w14:paraId="6F026714" w14:textId="77777777" w:rsidTr="00BB38BE">
        <w:trPr>
          <w:trHeight w:val="187"/>
        </w:trPr>
        <w:tc>
          <w:tcPr>
            <w:tcW w:w="1596" w:type="dxa"/>
            <w:tcBorders>
              <w:top w:val="single" w:sz="4" w:space="0" w:color="auto"/>
              <w:left w:val="single" w:sz="4" w:space="0" w:color="auto"/>
              <w:bottom w:val="single" w:sz="4" w:space="0" w:color="auto"/>
              <w:right w:val="single" w:sz="4" w:space="0" w:color="auto"/>
            </w:tcBorders>
          </w:tcPr>
          <w:p w14:paraId="0AC09724" w14:textId="77777777" w:rsidR="005B2B0D" w:rsidRPr="00A1115A" w:rsidRDefault="005B2B0D" w:rsidP="00BB38BE">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972ED56"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907CAFD"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6B034870"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FEEC8A" w14:textId="77777777" w:rsidR="005B2B0D" w:rsidRPr="00A1115A" w:rsidRDefault="005B2B0D" w:rsidP="00BB38BE">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9C57414" w14:textId="77777777" w:rsidR="005B2B0D" w:rsidRPr="00A1115A" w:rsidRDefault="005B2B0D" w:rsidP="00BB38BE">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702E62C" w14:textId="77777777" w:rsidR="005B2B0D" w:rsidRPr="00A1115A" w:rsidRDefault="005B2B0D" w:rsidP="00BB38BE">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452E0E"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0A04A389" w14:textId="77777777" w:rsidR="005B2B0D" w:rsidRPr="00A1115A" w:rsidRDefault="005B2B0D" w:rsidP="00BB38BE">
            <w:pPr>
              <w:pStyle w:val="TAC"/>
            </w:pPr>
          </w:p>
        </w:tc>
      </w:tr>
      <w:tr w:rsidR="005B2B0D" w:rsidRPr="00A1115A" w14:paraId="4E8AC5A7" w14:textId="77777777" w:rsidTr="00BB38BE">
        <w:trPr>
          <w:trHeight w:val="187"/>
        </w:trPr>
        <w:tc>
          <w:tcPr>
            <w:tcW w:w="1596" w:type="dxa"/>
          </w:tcPr>
          <w:p w14:paraId="4A395FD4" w14:textId="77777777" w:rsidR="005B2B0D" w:rsidRPr="00A1115A" w:rsidRDefault="005B2B0D" w:rsidP="00BB38BE">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161E21B5" w14:textId="77777777" w:rsidR="005B2B0D" w:rsidRPr="00A1115A" w:rsidRDefault="005B2B0D" w:rsidP="00BB38BE">
            <w:pPr>
              <w:pStyle w:val="TAC"/>
            </w:pPr>
          </w:p>
        </w:tc>
        <w:tc>
          <w:tcPr>
            <w:tcW w:w="1086" w:type="dxa"/>
          </w:tcPr>
          <w:p w14:paraId="1CFFE07E" w14:textId="77777777" w:rsidR="005B2B0D" w:rsidRPr="00A1115A" w:rsidRDefault="005B2B0D" w:rsidP="00BB38BE">
            <w:pPr>
              <w:pStyle w:val="TAC"/>
            </w:pPr>
          </w:p>
        </w:tc>
        <w:tc>
          <w:tcPr>
            <w:tcW w:w="972" w:type="dxa"/>
          </w:tcPr>
          <w:p w14:paraId="1F53FD0B" w14:textId="77777777" w:rsidR="005B2B0D" w:rsidRPr="00A1115A" w:rsidRDefault="005B2B0D" w:rsidP="00BB38BE">
            <w:pPr>
              <w:pStyle w:val="TAC"/>
            </w:pPr>
          </w:p>
        </w:tc>
        <w:tc>
          <w:tcPr>
            <w:tcW w:w="1086" w:type="dxa"/>
          </w:tcPr>
          <w:p w14:paraId="741F5C78" w14:textId="77777777" w:rsidR="005B2B0D" w:rsidRPr="00A1115A" w:rsidRDefault="005B2B0D" w:rsidP="00BB38BE">
            <w:pPr>
              <w:pStyle w:val="TAC"/>
            </w:pPr>
          </w:p>
        </w:tc>
        <w:tc>
          <w:tcPr>
            <w:tcW w:w="972" w:type="dxa"/>
          </w:tcPr>
          <w:p w14:paraId="722B60C0"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052B9B04" w14:textId="77777777" w:rsidR="005B2B0D" w:rsidRPr="00A1115A" w:rsidRDefault="005B2B0D" w:rsidP="00BB38BE">
            <w:pPr>
              <w:pStyle w:val="TAC"/>
              <w:rPr>
                <w:rFonts w:cs="Arial"/>
              </w:rPr>
            </w:pPr>
            <w:r w:rsidRPr="00A1115A">
              <w:rPr>
                <w:rFonts w:cs="Arial"/>
              </w:rPr>
              <w:t>+2/-3</w:t>
            </w:r>
          </w:p>
        </w:tc>
        <w:tc>
          <w:tcPr>
            <w:tcW w:w="973" w:type="dxa"/>
          </w:tcPr>
          <w:p w14:paraId="74E6A644" w14:textId="77777777" w:rsidR="005B2B0D" w:rsidRPr="00A1115A" w:rsidRDefault="005B2B0D" w:rsidP="00BB38BE">
            <w:pPr>
              <w:pStyle w:val="TAC"/>
            </w:pPr>
          </w:p>
        </w:tc>
        <w:tc>
          <w:tcPr>
            <w:tcW w:w="1086" w:type="dxa"/>
          </w:tcPr>
          <w:p w14:paraId="4F857949" w14:textId="77777777" w:rsidR="005B2B0D" w:rsidRPr="00A1115A" w:rsidRDefault="005B2B0D" w:rsidP="00BB38BE">
            <w:pPr>
              <w:pStyle w:val="TAC"/>
            </w:pPr>
          </w:p>
        </w:tc>
      </w:tr>
      <w:tr w:rsidR="005B2B0D" w:rsidRPr="00A1115A" w14:paraId="06A95017" w14:textId="77777777" w:rsidTr="00BB38BE">
        <w:trPr>
          <w:trHeight w:val="187"/>
        </w:trPr>
        <w:tc>
          <w:tcPr>
            <w:tcW w:w="1596" w:type="dxa"/>
          </w:tcPr>
          <w:p w14:paraId="3CCD733B" w14:textId="77777777" w:rsidR="005B2B0D" w:rsidRPr="00A1115A" w:rsidRDefault="005B2B0D" w:rsidP="00BB38BE">
            <w:pPr>
              <w:pStyle w:val="TAC"/>
              <w:rPr>
                <w:rFonts w:cs="Arial"/>
                <w:lang w:val="en-US" w:eastAsia="zh-CN"/>
              </w:rPr>
            </w:pPr>
            <w:r>
              <w:rPr>
                <w:rFonts w:cs="Arial"/>
                <w:lang w:val="en-US" w:eastAsia="zh-CN"/>
              </w:rPr>
              <w:t>CA_n30A-n66A</w:t>
            </w:r>
          </w:p>
        </w:tc>
        <w:tc>
          <w:tcPr>
            <w:tcW w:w="972" w:type="dxa"/>
          </w:tcPr>
          <w:p w14:paraId="30CA76ED" w14:textId="77777777" w:rsidR="005B2B0D" w:rsidRPr="00A1115A" w:rsidRDefault="005B2B0D" w:rsidP="00BB38BE">
            <w:pPr>
              <w:pStyle w:val="TAC"/>
            </w:pPr>
          </w:p>
        </w:tc>
        <w:tc>
          <w:tcPr>
            <w:tcW w:w="1086" w:type="dxa"/>
          </w:tcPr>
          <w:p w14:paraId="6241296D" w14:textId="77777777" w:rsidR="005B2B0D" w:rsidRPr="00A1115A" w:rsidRDefault="005B2B0D" w:rsidP="00BB38BE">
            <w:pPr>
              <w:pStyle w:val="TAC"/>
            </w:pPr>
          </w:p>
        </w:tc>
        <w:tc>
          <w:tcPr>
            <w:tcW w:w="972" w:type="dxa"/>
          </w:tcPr>
          <w:p w14:paraId="78DF37CD" w14:textId="77777777" w:rsidR="005B2B0D" w:rsidRPr="00A1115A" w:rsidRDefault="005B2B0D" w:rsidP="00BB38BE">
            <w:pPr>
              <w:pStyle w:val="TAC"/>
            </w:pPr>
          </w:p>
        </w:tc>
        <w:tc>
          <w:tcPr>
            <w:tcW w:w="1086" w:type="dxa"/>
          </w:tcPr>
          <w:p w14:paraId="266CA152" w14:textId="77777777" w:rsidR="005B2B0D" w:rsidRPr="00A1115A" w:rsidRDefault="005B2B0D" w:rsidP="00BB38BE">
            <w:pPr>
              <w:pStyle w:val="TAC"/>
            </w:pPr>
          </w:p>
        </w:tc>
        <w:tc>
          <w:tcPr>
            <w:tcW w:w="972" w:type="dxa"/>
          </w:tcPr>
          <w:p w14:paraId="30758535" w14:textId="77777777" w:rsidR="005B2B0D" w:rsidRPr="00A1115A" w:rsidRDefault="005B2B0D" w:rsidP="00BB38BE">
            <w:pPr>
              <w:pStyle w:val="TAC"/>
              <w:rPr>
                <w:lang w:val="en-US" w:eastAsia="zh-CN"/>
              </w:rPr>
            </w:pPr>
            <w:r>
              <w:rPr>
                <w:rFonts w:cs="Arial"/>
                <w:lang w:val="en-US" w:eastAsia="zh-CN"/>
              </w:rPr>
              <w:t>23</w:t>
            </w:r>
          </w:p>
        </w:tc>
        <w:tc>
          <w:tcPr>
            <w:tcW w:w="1086" w:type="dxa"/>
          </w:tcPr>
          <w:p w14:paraId="2784017F" w14:textId="77777777" w:rsidR="005B2B0D" w:rsidRPr="00A1115A" w:rsidRDefault="005B2B0D" w:rsidP="00BB38BE">
            <w:pPr>
              <w:pStyle w:val="TAC"/>
              <w:rPr>
                <w:rFonts w:cs="Arial"/>
              </w:rPr>
            </w:pPr>
            <w:r>
              <w:rPr>
                <w:rFonts w:cs="Arial"/>
              </w:rPr>
              <w:t>+2/-3</w:t>
            </w:r>
          </w:p>
        </w:tc>
        <w:tc>
          <w:tcPr>
            <w:tcW w:w="973" w:type="dxa"/>
          </w:tcPr>
          <w:p w14:paraId="0E3A244E" w14:textId="77777777" w:rsidR="005B2B0D" w:rsidRPr="00A1115A" w:rsidRDefault="005B2B0D" w:rsidP="00BB38BE">
            <w:pPr>
              <w:pStyle w:val="TAC"/>
            </w:pPr>
          </w:p>
        </w:tc>
        <w:tc>
          <w:tcPr>
            <w:tcW w:w="1086" w:type="dxa"/>
          </w:tcPr>
          <w:p w14:paraId="678F7C88" w14:textId="77777777" w:rsidR="005B2B0D" w:rsidRPr="00A1115A" w:rsidRDefault="005B2B0D" w:rsidP="00BB38BE">
            <w:pPr>
              <w:pStyle w:val="TAC"/>
            </w:pPr>
          </w:p>
        </w:tc>
      </w:tr>
      <w:tr w:rsidR="005B2B0D" w:rsidRPr="00A1115A" w14:paraId="2EC83746" w14:textId="77777777" w:rsidTr="00BB38BE">
        <w:trPr>
          <w:trHeight w:val="187"/>
        </w:trPr>
        <w:tc>
          <w:tcPr>
            <w:tcW w:w="1596" w:type="dxa"/>
          </w:tcPr>
          <w:p w14:paraId="28723E4D" w14:textId="77777777" w:rsidR="005B2B0D" w:rsidRPr="00A1115A" w:rsidRDefault="005B2B0D" w:rsidP="00BB38BE">
            <w:pPr>
              <w:pStyle w:val="TAC"/>
              <w:rPr>
                <w:rFonts w:cs="Arial"/>
                <w:lang w:val="en-US" w:eastAsia="zh-CN"/>
              </w:rPr>
            </w:pPr>
            <w:r>
              <w:rPr>
                <w:rFonts w:cs="Arial"/>
                <w:lang w:val="en-US" w:eastAsia="zh-CN"/>
              </w:rPr>
              <w:t>CA_n30A-n77A</w:t>
            </w:r>
          </w:p>
        </w:tc>
        <w:tc>
          <w:tcPr>
            <w:tcW w:w="972" w:type="dxa"/>
          </w:tcPr>
          <w:p w14:paraId="41CCCF70" w14:textId="77777777" w:rsidR="005B2B0D" w:rsidRPr="00A1115A" w:rsidRDefault="005B2B0D" w:rsidP="00BB38BE">
            <w:pPr>
              <w:pStyle w:val="TAC"/>
            </w:pPr>
          </w:p>
        </w:tc>
        <w:tc>
          <w:tcPr>
            <w:tcW w:w="1086" w:type="dxa"/>
          </w:tcPr>
          <w:p w14:paraId="693ECFC1"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9B517AD"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5A054A" w14:textId="77777777" w:rsidR="005B2B0D" w:rsidRPr="00A1115A" w:rsidRDefault="005B2B0D" w:rsidP="00BB38BE">
            <w:pPr>
              <w:pStyle w:val="TAC"/>
            </w:pPr>
            <w:r>
              <w:rPr>
                <w:rFonts w:cs="Arial"/>
              </w:rPr>
              <w:t>+2/-3</w:t>
            </w:r>
          </w:p>
        </w:tc>
        <w:tc>
          <w:tcPr>
            <w:tcW w:w="972" w:type="dxa"/>
          </w:tcPr>
          <w:p w14:paraId="4F89BFA0" w14:textId="77777777" w:rsidR="005B2B0D" w:rsidRPr="00A1115A" w:rsidRDefault="005B2B0D" w:rsidP="00BB38BE">
            <w:pPr>
              <w:pStyle w:val="TAC"/>
              <w:rPr>
                <w:lang w:val="en-US" w:eastAsia="zh-CN"/>
              </w:rPr>
            </w:pPr>
            <w:r>
              <w:rPr>
                <w:rFonts w:cs="Arial"/>
                <w:lang w:val="en-US" w:eastAsia="zh-CN"/>
              </w:rPr>
              <w:t>23</w:t>
            </w:r>
          </w:p>
        </w:tc>
        <w:tc>
          <w:tcPr>
            <w:tcW w:w="1086" w:type="dxa"/>
          </w:tcPr>
          <w:p w14:paraId="72892B7F" w14:textId="77777777" w:rsidR="005B2B0D" w:rsidRPr="00A1115A" w:rsidRDefault="005B2B0D" w:rsidP="00BB38BE">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1356A731" w14:textId="77777777" w:rsidR="005B2B0D" w:rsidRPr="00A1115A" w:rsidRDefault="005B2B0D" w:rsidP="00BB38BE">
            <w:pPr>
              <w:pStyle w:val="TAC"/>
            </w:pPr>
          </w:p>
        </w:tc>
        <w:tc>
          <w:tcPr>
            <w:tcW w:w="1086" w:type="dxa"/>
          </w:tcPr>
          <w:p w14:paraId="7E58C69B" w14:textId="77777777" w:rsidR="005B2B0D" w:rsidRPr="00A1115A" w:rsidRDefault="005B2B0D" w:rsidP="00BB38BE">
            <w:pPr>
              <w:pStyle w:val="TAC"/>
            </w:pPr>
          </w:p>
        </w:tc>
      </w:tr>
      <w:tr w:rsidR="005B2B0D" w:rsidRPr="00A1115A" w14:paraId="63935FE0" w14:textId="77777777" w:rsidTr="00BB38BE">
        <w:trPr>
          <w:trHeight w:val="187"/>
        </w:trPr>
        <w:tc>
          <w:tcPr>
            <w:tcW w:w="1596" w:type="dxa"/>
          </w:tcPr>
          <w:p w14:paraId="51FD41C9" w14:textId="77777777" w:rsidR="005B2B0D" w:rsidRPr="00A1115A" w:rsidRDefault="005B2B0D" w:rsidP="00BB38BE">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7BD18F30" w14:textId="77777777" w:rsidR="005B2B0D" w:rsidRPr="00A1115A" w:rsidRDefault="005B2B0D" w:rsidP="00BB38BE">
            <w:pPr>
              <w:pStyle w:val="TAC"/>
            </w:pPr>
          </w:p>
        </w:tc>
        <w:tc>
          <w:tcPr>
            <w:tcW w:w="1086" w:type="dxa"/>
          </w:tcPr>
          <w:p w14:paraId="316F161B" w14:textId="77777777" w:rsidR="005B2B0D" w:rsidRPr="00A1115A" w:rsidRDefault="005B2B0D" w:rsidP="00BB38BE">
            <w:pPr>
              <w:pStyle w:val="TAC"/>
            </w:pPr>
          </w:p>
        </w:tc>
        <w:tc>
          <w:tcPr>
            <w:tcW w:w="972" w:type="dxa"/>
          </w:tcPr>
          <w:p w14:paraId="0DAFD26B" w14:textId="77777777" w:rsidR="005B2B0D" w:rsidRPr="00A1115A" w:rsidRDefault="005B2B0D" w:rsidP="00BB38BE">
            <w:pPr>
              <w:pStyle w:val="TAC"/>
            </w:pPr>
          </w:p>
        </w:tc>
        <w:tc>
          <w:tcPr>
            <w:tcW w:w="1086" w:type="dxa"/>
          </w:tcPr>
          <w:p w14:paraId="2D2806B9" w14:textId="77777777" w:rsidR="005B2B0D" w:rsidRPr="00A1115A" w:rsidRDefault="005B2B0D" w:rsidP="00BB38BE">
            <w:pPr>
              <w:pStyle w:val="TAC"/>
            </w:pPr>
          </w:p>
        </w:tc>
        <w:tc>
          <w:tcPr>
            <w:tcW w:w="972" w:type="dxa"/>
          </w:tcPr>
          <w:p w14:paraId="7396B55B" w14:textId="77777777" w:rsidR="005B2B0D" w:rsidRPr="00A1115A" w:rsidRDefault="005B2B0D" w:rsidP="00BB38BE">
            <w:pPr>
              <w:pStyle w:val="TAC"/>
              <w:rPr>
                <w:lang w:val="en-US" w:eastAsia="zh-CN"/>
              </w:rPr>
            </w:pPr>
            <w:r>
              <w:rPr>
                <w:rFonts w:cs="Arial"/>
                <w:lang w:val="en-US" w:eastAsia="zh-CN"/>
              </w:rPr>
              <w:t>23</w:t>
            </w:r>
          </w:p>
        </w:tc>
        <w:tc>
          <w:tcPr>
            <w:tcW w:w="1086" w:type="dxa"/>
          </w:tcPr>
          <w:p w14:paraId="77B84F34" w14:textId="77777777" w:rsidR="005B2B0D" w:rsidRPr="00A1115A" w:rsidRDefault="005B2B0D" w:rsidP="00BB38BE">
            <w:pPr>
              <w:pStyle w:val="TAC"/>
              <w:rPr>
                <w:rFonts w:cs="Arial"/>
              </w:rPr>
            </w:pPr>
            <w:r>
              <w:rPr>
                <w:rFonts w:cs="Arial"/>
              </w:rPr>
              <w:t>+2/-3</w:t>
            </w:r>
          </w:p>
        </w:tc>
        <w:tc>
          <w:tcPr>
            <w:tcW w:w="973" w:type="dxa"/>
          </w:tcPr>
          <w:p w14:paraId="74C37459" w14:textId="77777777" w:rsidR="005B2B0D" w:rsidRPr="00A1115A" w:rsidRDefault="005B2B0D" w:rsidP="00BB38BE">
            <w:pPr>
              <w:pStyle w:val="TAC"/>
            </w:pPr>
          </w:p>
        </w:tc>
        <w:tc>
          <w:tcPr>
            <w:tcW w:w="1086" w:type="dxa"/>
          </w:tcPr>
          <w:p w14:paraId="09538148" w14:textId="77777777" w:rsidR="005B2B0D" w:rsidRPr="00A1115A" w:rsidRDefault="005B2B0D" w:rsidP="00BB38BE">
            <w:pPr>
              <w:pStyle w:val="TAC"/>
            </w:pPr>
          </w:p>
        </w:tc>
      </w:tr>
      <w:tr w:rsidR="005B2B0D" w:rsidRPr="00A1115A" w14:paraId="695593B6" w14:textId="77777777" w:rsidTr="00BB38BE">
        <w:trPr>
          <w:trHeight w:val="187"/>
        </w:trPr>
        <w:tc>
          <w:tcPr>
            <w:tcW w:w="1596" w:type="dxa"/>
          </w:tcPr>
          <w:p w14:paraId="27D20179" w14:textId="77777777" w:rsidR="005B2B0D" w:rsidRPr="00A1115A" w:rsidRDefault="005B2B0D" w:rsidP="00BB38BE">
            <w:pPr>
              <w:pStyle w:val="TAC"/>
              <w:rPr>
                <w:lang w:val="en-US" w:eastAsia="zh-CN"/>
              </w:rPr>
            </w:pPr>
            <w:r w:rsidRPr="00A1115A">
              <w:rPr>
                <w:rFonts w:eastAsia="PMingLiU" w:cs="Arial"/>
                <w:szCs w:val="18"/>
                <w:lang w:eastAsia="zh-TW"/>
              </w:rPr>
              <w:t>CA_n38A-n66A</w:t>
            </w:r>
          </w:p>
        </w:tc>
        <w:tc>
          <w:tcPr>
            <w:tcW w:w="972" w:type="dxa"/>
          </w:tcPr>
          <w:p w14:paraId="3E8F446A" w14:textId="77777777" w:rsidR="005B2B0D" w:rsidRPr="00A1115A" w:rsidRDefault="005B2B0D" w:rsidP="00BB38BE">
            <w:pPr>
              <w:pStyle w:val="TAC"/>
            </w:pPr>
          </w:p>
        </w:tc>
        <w:tc>
          <w:tcPr>
            <w:tcW w:w="1086" w:type="dxa"/>
          </w:tcPr>
          <w:p w14:paraId="19407EF6" w14:textId="77777777" w:rsidR="005B2B0D" w:rsidRPr="00A1115A" w:rsidRDefault="005B2B0D" w:rsidP="00BB38BE">
            <w:pPr>
              <w:pStyle w:val="TAC"/>
            </w:pPr>
          </w:p>
        </w:tc>
        <w:tc>
          <w:tcPr>
            <w:tcW w:w="972" w:type="dxa"/>
          </w:tcPr>
          <w:p w14:paraId="5A535EC9" w14:textId="77777777" w:rsidR="005B2B0D" w:rsidRPr="00A1115A" w:rsidRDefault="005B2B0D" w:rsidP="00BB38BE">
            <w:pPr>
              <w:pStyle w:val="TAC"/>
            </w:pPr>
          </w:p>
        </w:tc>
        <w:tc>
          <w:tcPr>
            <w:tcW w:w="1086" w:type="dxa"/>
          </w:tcPr>
          <w:p w14:paraId="4B68206F" w14:textId="77777777" w:rsidR="005B2B0D" w:rsidRPr="00A1115A" w:rsidRDefault="005B2B0D" w:rsidP="00BB38BE">
            <w:pPr>
              <w:pStyle w:val="TAC"/>
            </w:pPr>
          </w:p>
        </w:tc>
        <w:tc>
          <w:tcPr>
            <w:tcW w:w="972" w:type="dxa"/>
          </w:tcPr>
          <w:p w14:paraId="74B10CE0"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747E350" w14:textId="77777777" w:rsidR="005B2B0D" w:rsidRPr="00A1115A" w:rsidRDefault="005B2B0D" w:rsidP="00BB38BE">
            <w:pPr>
              <w:pStyle w:val="TAC"/>
              <w:rPr>
                <w:rFonts w:cs="Arial"/>
              </w:rPr>
            </w:pPr>
            <w:r w:rsidRPr="00A1115A">
              <w:rPr>
                <w:rFonts w:cs="Arial"/>
              </w:rPr>
              <w:t>+2/-3</w:t>
            </w:r>
          </w:p>
        </w:tc>
        <w:tc>
          <w:tcPr>
            <w:tcW w:w="973" w:type="dxa"/>
          </w:tcPr>
          <w:p w14:paraId="2BE84A28" w14:textId="77777777" w:rsidR="005B2B0D" w:rsidRPr="00A1115A" w:rsidRDefault="005B2B0D" w:rsidP="00BB38BE">
            <w:pPr>
              <w:pStyle w:val="TAC"/>
            </w:pPr>
          </w:p>
        </w:tc>
        <w:tc>
          <w:tcPr>
            <w:tcW w:w="1086" w:type="dxa"/>
          </w:tcPr>
          <w:p w14:paraId="0971AF0F" w14:textId="77777777" w:rsidR="005B2B0D" w:rsidRPr="00A1115A" w:rsidRDefault="005B2B0D" w:rsidP="00BB38BE">
            <w:pPr>
              <w:pStyle w:val="TAC"/>
            </w:pPr>
          </w:p>
        </w:tc>
      </w:tr>
      <w:tr w:rsidR="005B2B0D" w:rsidRPr="00A1115A" w14:paraId="5EC37960" w14:textId="77777777" w:rsidTr="00BB38BE">
        <w:trPr>
          <w:trHeight w:val="187"/>
        </w:trPr>
        <w:tc>
          <w:tcPr>
            <w:tcW w:w="1596" w:type="dxa"/>
          </w:tcPr>
          <w:p w14:paraId="13108EFA" w14:textId="77777777" w:rsidR="005B2B0D" w:rsidRPr="00A1115A" w:rsidRDefault="005B2B0D" w:rsidP="00BB38BE">
            <w:pPr>
              <w:pStyle w:val="TAC"/>
              <w:rPr>
                <w:lang w:val="en-US" w:eastAsia="zh-CN"/>
              </w:rPr>
            </w:pPr>
            <w:r w:rsidRPr="00A1115A">
              <w:rPr>
                <w:rFonts w:eastAsia="PMingLiU" w:cs="Arial"/>
                <w:szCs w:val="18"/>
                <w:lang w:eastAsia="zh-TW"/>
              </w:rPr>
              <w:t>CA_n38A-n78A</w:t>
            </w:r>
          </w:p>
        </w:tc>
        <w:tc>
          <w:tcPr>
            <w:tcW w:w="972" w:type="dxa"/>
          </w:tcPr>
          <w:p w14:paraId="7D49C8D6" w14:textId="77777777" w:rsidR="005B2B0D" w:rsidRPr="00A1115A" w:rsidRDefault="005B2B0D" w:rsidP="00BB38BE">
            <w:pPr>
              <w:pStyle w:val="TAC"/>
            </w:pPr>
          </w:p>
        </w:tc>
        <w:tc>
          <w:tcPr>
            <w:tcW w:w="1086" w:type="dxa"/>
          </w:tcPr>
          <w:p w14:paraId="12AAA68B" w14:textId="77777777" w:rsidR="005B2B0D" w:rsidRPr="00A1115A" w:rsidRDefault="005B2B0D" w:rsidP="00BB38BE">
            <w:pPr>
              <w:pStyle w:val="TAC"/>
            </w:pPr>
          </w:p>
        </w:tc>
        <w:tc>
          <w:tcPr>
            <w:tcW w:w="972" w:type="dxa"/>
          </w:tcPr>
          <w:p w14:paraId="37C3CC15" w14:textId="77777777" w:rsidR="005B2B0D" w:rsidRPr="00A1115A" w:rsidRDefault="005B2B0D" w:rsidP="00BB38BE">
            <w:pPr>
              <w:pStyle w:val="TAC"/>
            </w:pPr>
          </w:p>
        </w:tc>
        <w:tc>
          <w:tcPr>
            <w:tcW w:w="1086" w:type="dxa"/>
          </w:tcPr>
          <w:p w14:paraId="6D791433" w14:textId="77777777" w:rsidR="005B2B0D" w:rsidRPr="00A1115A" w:rsidRDefault="005B2B0D" w:rsidP="00BB38BE">
            <w:pPr>
              <w:pStyle w:val="TAC"/>
            </w:pPr>
          </w:p>
        </w:tc>
        <w:tc>
          <w:tcPr>
            <w:tcW w:w="972" w:type="dxa"/>
          </w:tcPr>
          <w:p w14:paraId="5908C8CF"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10C96C6" w14:textId="77777777" w:rsidR="005B2B0D" w:rsidRPr="00A1115A" w:rsidRDefault="005B2B0D" w:rsidP="00BB38BE">
            <w:pPr>
              <w:pStyle w:val="TAC"/>
              <w:rPr>
                <w:rFonts w:cs="Arial"/>
              </w:rPr>
            </w:pPr>
            <w:r w:rsidRPr="00A1115A">
              <w:rPr>
                <w:rFonts w:cs="Arial"/>
              </w:rPr>
              <w:t>+2/-3</w:t>
            </w:r>
          </w:p>
        </w:tc>
        <w:tc>
          <w:tcPr>
            <w:tcW w:w="973" w:type="dxa"/>
          </w:tcPr>
          <w:p w14:paraId="1B010126" w14:textId="77777777" w:rsidR="005B2B0D" w:rsidRPr="00A1115A" w:rsidRDefault="005B2B0D" w:rsidP="00BB38BE">
            <w:pPr>
              <w:pStyle w:val="TAC"/>
            </w:pPr>
          </w:p>
        </w:tc>
        <w:tc>
          <w:tcPr>
            <w:tcW w:w="1086" w:type="dxa"/>
          </w:tcPr>
          <w:p w14:paraId="1095D2C5" w14:textId="77777777" w:rsidR="005B2B0D" w:rsidRPr="00A1115A" w:rsidRDefault="005B2B0D" w:rsidP="00BB38BE">
            <w:pPr>
              <w:pStyle w:val="TAC"/>
            </w:pPr>
          </w:p>
        </w:tc>
      </w:tr>
      <w:tr w:rsidR="005B2B0D" w:rsidRPr="00A1115A" w14:paraId="35F74195" w14:textId="77777777" w:rsidTr="00BB38BE">
        <w:trPr>
          <w:trHeight w:val="187"/>
        </w:trPr>
        <w:tc>
          <w:tcPr>
            <w:tcW w:w="1596" w:type="dxa"/>
          </w:tcPr>
          <w:p w14:paraId="0C143F5B" w14:textId="77777777" w:rsidR="005B2B0D" w:rsidRPr="00A1115A" w:rsidRDefault="005B2B0D" w:rsidP="00BB38BE">
            <w:pPr>
              <w:pStyle w:val="TAC"/>
              <w:rPr>
                <w:lang w:val="en-US" w:eastAsia="zh-CN"/>
              </w:rPr>
            </w:pPr>
            <w:r w:rsidRPr="00A1115A">
              <w:rPr>
                <w:rFonts w:hint="eastAsia"/>
                <w:lang w:val="en-US" w:eastAsia="zh-CN"/>
              </w:rPr>
              <w:t>CA_n39A-n40A</w:t>
            </w:r>
          </w:p>
        </w:tc>
        <w:tc>
          <w:tcPr>
            <w:tcW w:w="972" w:type="dxa"/>
          </w:tcPr>
          <w:p w14:paraId="7FCF339D" w14:textId="77777777" w:rsidR="005B2B0D" w:rsidRPr="00A1115A" w:rsidRDefault="005B2B0D" w:rsidP="00BB38BE">
            <w:pPr>
              <w:pStyle w:val="TAC"/>
            </w:pPr>
          </w:p>
        </w:tc>
        <w:tc>
          <w:tcPr>
            <w:tcW w:w="1086" w:type="dxa"/>
          </w:tcPr>
          <w:p w14:paraId="4AFBF8A8" w14:textId="77777777" w:rsidR="005B2B0D" w:rsidRPr="00A1115A" w:rsidRDefault="005B2B0D" w:rsidP="00BB38BE">
            <w:pPr>
              <w:pStyle w:val="TAC"/>
            </w:pPr>
          </w:p>
        </w:tc>
        <w:tc>
          <w:tcPr>
            <w:tcW w:w="972" w:type="dxa"/>
          </w:tcPr>
          <w:p w14:paraId="3F7F3127" w14:textId="77777777" w:rsidR="005B2B0D" w:rsidRPr="00A1115A" w:rsidRDefault="005B2B0D" w:rsidP="00BB38BE">
            <w:pPr>
              <w:pStyle w:val="TAC"/>
            </w:pPr>
          </w:p>
        </w:tc>
        <w:tc>
          <w:tcPr>
            <w:tcW w:w="1086" w:type="dxa"/>
          </w:tcPr>
          <w:p w14:paraId="0D8D8322" w14:textId="77777777" w:rsidR="005B2B0D" w:rsidRPr="00A1115A" w:rsidRDefault="005B2B0D" w:rsidP="00BB38BE">
            <w:pPr>
              <w:pStyle w:val="TAC"/>
            </w:pPr>
          </w:p>
        </w:tc>
        <w:tc>
          <w:tcPr>
            <w:tcW w:w="972" w:type="dxa"/>
          </w:tcPr>
          <w:p w14:paraId="08EC5A4A"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E507F6E" w14:textId="77777777" w:rsidR="005B2B0D" w:rsidRPr="00A1115A" w:rsidRDefault="005B2B0D" w:rsidP="00BB38BE">
            <w:pPr>
              <w:pStyle w:val="TAC"/>
              <w:rPr>
                <w:rFonts w:cs="Arial"/>
              </w:rPr>
            </w:pPr>
            <w:r w:rsidRPr="00A1115A">
              <w:rPr>
                <w:rFonts w:cs="Arial"/>
              </w:rPr>
              <w:t>+2/-3</w:t>
            </w:r>
          </w:p>
        </w:tc>
        <w:tc>
          <w:tcPr>
            <w:tcW w:w="973" w:type="dxa"/>
          </w:tcPr>
          <w:p w14:paraId="213581CB" w14:textId="77777777" w:rsidR="005B2B0D" w:rsidRPr="00A1115A" w:rsidRDefault="005B2B0D" w:rsidP="00BB38BE">
            <w:pPr>
              <w:pStyle w:val="TAC"/>
            </w:pPr>
          </w:p>
        </w:tc>
        <w:tc>
          <w:tcPr>
            <w:tcW w:w="1086" w:type="dxa"/>
          </w:tcPr>
          <w:p w14:paraId="1CC112B4" w14:textId="77777777" w:rsidR="005B2B0D" w:rsidRPr="00A1115A" w:rsidRDefault="005B2B0D" w:rsidP="00BB38BE">
            <w:pPr>
              <w:pStyle w:val="TAC"/>
            </w:pPr>
          </w:p>
        </w:tc>
      </w:tr>
      <w:tr w:rsidR="005B2B0D" w:rsidRPr="00A1115A" w14:paraId="4BD2AF2D" w14:textId="77777777" w:rsidTr="00BB38BE">
        <w:trPr>
          <w:trHeight w:val="187"/>
        </w:trPr>
        <w:tc>
          <w:tcPr>
            <w:tcW w:w="1596" w:type="dxa"/>
          </w:tcPr>
          <w:p w14:paraId="699BC1D3" w14:textId="77777777" w:rsidR="005B2B0D" w:rsidRPr="00A1115A" w:rsidRDefault="005B2B0D" w:rsidP="00BB38BE">
            <w:pPr>
              <w:pStyle w:val="TAC"/>
              <w:rPr>
                <w:lang w:val="en-US" w:eastAsia="zh-CN"/>
              </w:rPr>
            </w:pPr>
            <w:r w:rsidRPr="00A1115A">
              <w:rPr>
                <w:rFonts w:hint="eastAsia"/>
                <w:lang w:val="en-US" w:eastAsia="zh-CN"/>
              </w:rPr>
              <w:t>CA_n39A-n41A</w:t>
            </w:r>
          </w:p>
        </w:tc>
        <w:tc>
          <w:tcPr>
            <w:tcW w:w="972" w:type="dxa"/>
          </w:tcPr>
          <w:p w14:paraId="1767AD8C" w14:textId="77777777" w:rsidR="005B2B0D" w:rsidRPr="00A1115A" w:rsidRDefault="005B2B0D" w:rsidP="00BB38BE">
            <w:pPr>
              <w:pStyle w:val="TAC"/>
            </w:pPr>
          </w:p>
        </w:tc>
        <w:tc>
          <w:tcPr>
            <w:tcW w:w="1086" w:type="dxa"/>
          </w:tcPr>
          <w:p w14:paraId="7F798AEE" w14:textId="77777777" w:rsidR="005B2B0D" w:rsidRPr="00A1115A" w:rsidRDefault="005B2B0D" w:rsidP="00BB38BE">
            <w:pPr>
              <w:pStyle w:val="TAC"/>
            </w:pPr>
          </w:p>
        </w:tc>
        <w:tc>
          <w:tcPr>
            <w:tcW w:w="972" w:type="dxa"/>
          </w:tcPr>
          <w:p w14:paraId="74D3B9B4" w14:textId="77777777" w:rsidR="005B2B0D" w:rsidRPr="00A1115A" w:rsidRDefault="005B2B0D" w:rsidP="00BB38BE">
            <w:pPr>
              <w:pStyle w:val="TAC"/>
            </w:pPr>
          </w:p>
        </w:tc>
        <w:tc>
          <w:tcPr>
            <w:tcW w:w="1086" w:type="dxa"/>
          </w:tcPr>
          <w:p w14:paraId="79882825" w14:textId="77777777" w:rsidR="005B2B0D" w:rsidRPr="00A1115A" w:rsidRDefault="005B2B0D" w:rsidP="00BB38BE">
            <w:pPr>
              <w:pStyle w:val="TAC"/>
            </w:pPr>
          </w:p>
        </w:tc>
        <w:tc>
          <w:tcPr>
            <w:tcW w:w="972" w:type="dxa"/>
          </w:tcPr>
          <w:p w14:paraId="77791A16"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7BEAA790" w14:textId="77777777" w:rsidR="005B2B0D" w:rsidRPr="00A1115A" w:rsidRDefault="005B2B0D" w:rsidP="00BB38BE">
            <w:pPr>
              <w:pStyle w:val="TAC"/>
              <w:rPr>
                <w:rFonts w:cs="Arial"/>
              </w:rPr>
            </w:pPr>
            <w:r w:rsidRPr="00A1115A">
              <w:rPr>
                <w:rFonts w:cs="Arial"/>
              </w:rPr>
              <w:t>+2/-3</w:t>
            </w:r>
          </w:p>
        </w:tc>
        <w:tc>
          <w:tcPr>
            <w:tcW w:w="973" w:type="dxa"/>
          </w:tcPr>
          <w:p w14:paraId="742B3CF7" w14:textId="77777777" w:rsidR="005B2B0D" w:rsidRPr="00A1115A" w:rsidRDefault="005B2B0D" w:rsidP="00BB38BE">
            <w:pPr>
              <w:pStyle w:val="TAC"/>
            </w:pPr>
          </w:p>
        </w:tc>
        <w:tc>
          <w:tcPr>
            <w:tcW w:w="1086" w:type="dxa"/>
          </w:tcPr>
          <w:p w14:paraId="39CEC119" w14:textId="77777777" w:rsidR="005B2B0D" w:rsidRPr="00A1115A" w:rsidRDefault="005B2B0D" w:rsidP="00BB38BE">
            <w:pPr>
              <w:pStyle w:val="TAC"/>
            </w:pPr>
          </w:p>
        </w:tc>
      </w:tr>
      <w:tr w:rsidR="005B2B0D" w:rsidRPr="00A1115A" w14:paraId="78FF4BB0" w14:textId="77777777" w:rsidTr="00BB38BE">
        <w:trPr>
          <w:trHeight w:val="187"/>
        </w:trPr>
        <w:tc>
          <w:tcPr>
            <w:tcW w:w="1596" w:type="dxa"/>
          </w:tcPr>
          <w:p w14:paraId="6C973C0B" w14:textId="77777777" w:rsidR="005B2B0D" w:rsidRPr="00A1115A" w:rsidRDefault="005B2B0D" w:rsidP="00BB38BE">
            <w:pPr>
              <w:pStyle w:val="TAC"/>
              <w:rPr>
                <w:lang w:val="en-US" w:eastAsia="zh-CN"/>
              </w:rPr>
            </w:pPr>
            <w:r w:rsidRPr="00A1115A">
              <w:rPr>
                <w:rFonts w:hint="eastAsia"/>
                <w:lang w:val="en-US" w:eastAsia="zh-CN"/>
              </w:rPr>
              <w:t>CA_n39A-n79A</w:t>
            </w:r>
          </w:p>
        </w:tc>
        <w:tc>
          <w:tcPr>
            <w:tcW w:w="972" w:type="dxa"/>
          </w:tcPr>
          <w:p w14:paraId="00E76504" w14:textId="77777777" w:rsidR="005B2B0D" w:rsidRPr="00A1115A" w:rsidRDefault="005B2B0D" w:rsidP="00BB38BE">
            <w:pPr>
              <w:pStyle w:val="TAC"/>
            </w:pPr>
          </w:p>
        </w:tc>
        <w:tc>
          <w:tcPr>
            <w:tcW w:w="1086" w:type="dxa"/>
          </w:tcPr>
          <w:p w14:paraId="481AF709" w14:textId="77777777" w:rsidR="005B2B0D" w:rsidRPr="00A1115A" w:rsidRDefault="005B2B0D" w:rsidP="00BB38BE">
            <w:pPr>
              <w:pStyle w:val="TAC"/>
            </w:pPr>
          </w:p>
        </w:tc>
        <w:tc>
          <w:tcPr>
            <w:tcW w:w="972" w:type="dxa"/>
          </w:tcPr>
          <w:p w14:paraId="4D83F108" w14:textId="77777777" w:rsidR="005B2B0D" w:rsidRPr="00A1115A" w:rsidRDefault="005B2B0D" w:rsidP="00BB38BE">
            <w:pPr>
              <w:pStyle w:val="TAC"/>
            </w:pPr>
          </w:p>
        </w:tc>
        <w:tc>
          <w:tcPr>
            <w:tcW w:w="1086" w:type="dxa"/>
          </w:tcPr>
          <w:p w14:paraId="59C2A043" w14:textId="77777777" w:rsidR="005B2B0D" w:rsidRPr="00A1115A" w:rsidRDefault="005B2B0D" w:rsidP="00BB38BE">
            <w:pPr>
              <w:pStyle w:val="TAC"/>
            </w:pPr>
          </w:p>
        </w:tc>
        <w:tc>
          <w:tcPr>
            <w:tcW w:w="972" w:type="dxa"/>
          </w:tcPr>
          <w:p w14:paraId="1A8B1ACF"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5904353" w14:textId="77777777" w:rsidR="005B2B0D" w:rsidRPr="00A1115A" w:rsidRDefault="005B2B0D" w:rsidP="00BB38BE">
            <w:pPr>
              <w:pStyle w:val="TAC"/>
              <w:rPr>
                <w:rFonts w:cs="Arial"/>
              </w:rPr>
            </w:pPr>
            <w:r w:rsidRPr="00A1115A">
              <w:rPr>
                <w:rFonts w:cs="Arial"/>
              </w:rPr>
              <w:t>+2/-3</w:t>
            </w:r>
          </w:p>
        </w:tc>
        <w:tc>
          <w:tcPr>
            <w:tcW w:w="973" w:type="dxa"/>
          </w:tcPr>
          <w:p w14:paraId="6A73B5F8" w14:textId="77777777" w:rsidR="005B2B0D" w:rsidRPr="00A1115A" w:rsidRDefault="005B2B0D" w:rsidP="00BB38BE">
            <w:pPr>
              <w:pStyle w:val="TAC"/>
            </w:pPr>
          </w:p>
        </w:tc>
        <w:tc>
          <w:tcPr>
            <w:tcW w:w="1086" w:type="dxa"/>
          </w:tcPr>
          <w:p w14:paraId="7418DDBB" w14:textId="77777777" w:rsidR="005B2B0D" w:rsidRPr="00A1115A" w:rsidRDefault="005B2B0D" w:rsidP="00BB38BE">
            <w:pPr>
              <w:pStyle w:val="TAC"/>
            </w:pPr>
          </w:p>
        </w:tc>
      </w:tr>
      <w:tr w:rsidR="005B2B0D" w:rsidRPr="00A1115A" w14:paraId="11C0568B" w14:textId="77777777" w:rsidTr="00BB38BE">
        <w:trPr>
          <w:trHeight w:val="187"/>
        </w:trPr>
        <w:tc>
          <w:tcPr>
            <w:tcW w:w="1596" w:type="dxa"/>
          </w:tcPr>
          <w:p w14:paraId="75078968" w14:textId="77777777" w:rsidR="005B2B0D" w:rsidRPr="00A1115A" w:rsidRDefault="005B2B0D" w:rsidP="00BB38BE">
            <w:pPr>
              <w:pStyle w:val="TAC"/>
              <w:rPr>
                <w:lang w:val="en-US" w:eastAsia="zh-CN"/>
              </w:rPr>
            </w:pPr>
            <w:r w:rsidRPr="00A1115A">
              <w:rPr>
                <w:rFonts w:hint="eastAsia"/>
                <w:lang w:val="en-US" w:eastAsia="zh-CN"/>
              </w:rPr>
              <w:t>CA_n40A-n41A</w:t>
            </w:r>
          </w:p>
        </w:tc>
        <w:tc>
          <w:tcPr>
            <w:tcW w:w="972" w:type="dxa"/>
          </w:tcPr>
          <w:p w14:paraId="3D2F5F54" w14:textId="77777777" w:rsidR="005B2B0D" w:rsidRPr="00A1115A" w:rsidRDefault="005B2B0D" w:rsidP="00BB38BE">
            <w:pPr>
              <w:pStyle w:val="TAC"/>
            </w:pPr>
          </w:p>
        </w:tc>
        <w:tc>
          <w:tcPr>
            <w:tcW w:w="1086" w:type="dxa"/>
          </w:tcPr>
          <w:p w14:paraId="5D68FFCB"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029E644"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73782D" w14:textId="77777777" w:rsidR="005B2B0D" w:rsidRPr="00A1115A" w:rsidRDefault="005B2B0D" w:rsidP="00BB38BE">
            <w:pPr>
              <w:pStyle w:val="TAC"/>
            </w:pPr>
            <w:r>
              <w:rPr>
                <w:rFonts w:cs="Arial"/>
              </w:rPr>
              <w:t>+2/-3</w:t>
            </w:r>
          </w:p>
        </w:tc>
        <w:tc>
          <w:tcPr>
            <w:tcW w:w="972" w:type="dxa"/>
          </w:tcPr>
          <w:p w14:paraId="22D6160A"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0A184040" w14:textId="77777777" w:rsidR="005B2B0D" w:rsidRPr="00A1115A" w:rsidRDefault="005B2B0D" w:rsidP="00BB38BE">
            <w:pPr>
              <w:pStyle w:val="TAC"/>
              <w:rPr>
                <w:rFonts w:cs="Arial"/>
              </w:rPr>
            </w:pPr>
            <w:r w:rsidRPr="00A1115A">
              <w:rPr>
                <w:rFonts w:cs="Arial"/>
              </w:rPr>
              <w:t>+2/-3</w:t>
            </w:r>
          </w:p>
        </w:tc>
        <w:tc>
          <w:tcPr>
            <w:tcW w:w="973" w:type="dxa"/>
          </w:tcPr>
          <w:p w14:paraId="5F658DB9" w14:textId="77777777" w:rsidR="005B2B0D" w:rsidRPr="00A1115A" w:rsidRDefault="005B2B0D" w:rsidP="00BB38BE">
            <w:pPr>
              <w:pStyle w:val="TAC"/>
            </w:pPr>
          </w:p>
        </w:tc>
        <w:tc>
          <w:tcPr>
            <w:tcW w:w="1086" w:type="dxa"/>
          </w:tcPr>
          <w:p w14:paraId="55FACE11" w14:textId="77777777" w:rsidR="005B2B0D" w:rsidRPr="00A1115A" w:rsidRDefault="005B2B0D" w:rsidP="00BB38BE">
            <w:pPr>
              <w:pStyle w:val="TAC"/>
            </w:pPr>
          </w:p>
        </w:tc>
      </w:tr>
      <w:tr w:rsidR="005B2B0D" w14:paraId="4558F6E7" w14:textId="77777777" w:rsidTr="00BB38BE">
        <w:tblPrEx>
          <w:tblLook w:val="04A0" w:firstRow="1" w:lastRow="0" w:firstColumn="1" w:lastColumn="0" w:noHBand="0" w:noVBand="1"/>
        </w:tblPrEx>
        <w:trPr>
          <w:trHeight w:val="187"/>
        </w:trPr>
        <w:tc>
          <w:tcPr>
            <w:tcW w:w="1596" w:type="dxa"/>
          </w:tcPr>
          <w:p w14:paraId="1AC4C959" w14:textId="77777777" w:rsidR="005B2B0D" w:rsidRDefault="005B2B0D" w:rsidP="00BB38BE">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0A6D0D50" w14:textId="77777777" w:rsidR="005B2B0D" w:rsidRDefault="005B2B0D" w:rsidP="00BB38BE">
            <w:pPr>
              <w:pStyle w:val="TAC"/>
            </w:pPr>
          </w:p>
        </w:tc>
        <w:tc>
          <w:tcPr>
            <w:tcW w:w="1086" w:type="dxa"/>
          </w:tcPr>
          <w:p w14:paraId="14A46F76" w14:textId="77777777" w:rsidR="005B2B0D"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354BA98" w14:textId="77777777" w:rsidR="005B2B0D"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486F996" w14:textId="77777777" w:rsidR="005B2B0D" w:rsidRDefault="005B2B0D" w:rsidP="00BB38BE">
            <w:pPr>
              <w:pStyle w:val="TAC"/>
            </w:pPr>
          </w:p>
        </w:tc>
        <w:tc>
          <w:tcPr>
            <w:tcW w:w="972" w:type="dxa"/>
          </w:tcPr>
          <w:p w14:paraId="2921DB51" w14:textId="77777777" w:rsidR="005B2B0D" w:rsidRDefault="005B2B0D" w:rsidP="00BB38BE">
            <w:pPr>
              <w:pStyle w:val="TAC"/>
              <w:rPr>
                <w:lang w:val="en-US" w:eastAsia="zh-CN"/>
              </w:rPr>
            </w:pPr>
            <w:r>
              <w:rPr>
                <w:rFonts w:hint="eastAsia"/>
                <w:lang w:val="en-US" w:eastAsia="zh-CN"/>
              </w:rPr>
              <w:t>23</w:t>
            </w:r>
          </w:p>
        </w:tc>
        <w:tc>
          <w:tcPr>
            <w:tcW w:w="1086" w:type="dxa"/>
          </w:tcPr>
          <w:p w14:paraId="12E78B85" w14:textId="77777777" w:rsidR="005B2B0D" w:rsidRDefault="005B2B0D" w:rsidP="00BB38BE">
            <w:pPr>
              <w:pStyle w:val="TAC"/>
              <w:rPr>
                <w:rFonts w:cs="Arial"/>
              </w:rPr>
            </w:pPr>
            <w:r>
              <w:rPr>
                <w:rFonts w:cs="Arial"/>
              </w:rPr>
              <w:t>+2/-3</w:t>
            </w:r>
          </w:p>
        </w:tc>
        <w:tc>
          <w:tcPr>
            <w:tcW w:w="973" w:type="dxa"/>
          </w:tcPr>
          <w:p w14:paraId="57E01FAB" w14:textId="77777777" w:rsidR="005B2B0D" w:rsidRDefault="005B2B0D" w:rsidP="00BB38BE">
            <w:pPr>
              <w:pStyle w:val="TAC"/>
            </w:pPr>
          </w:p>
        </w:tc>
        <w:tc>
          <w:tcPr>
            <w:tcW w:w="1086" w:type="dxa"/>
          </w:tcPr>
          <w:p w14:paraId="4C2BBF5B" w14:textId="77777777" w:rsidR="005B2B0D" w:rsidRDefault="005B2B0D" w:rsidP="00BB38BE">
            <w:pPr>
              <w:pStyle w:val="TAC"/>
            </w:pPr>
          </w:p>
        </w:tc>
      </w:tr>
      <w:tr w:rsidR="005B2B0D" w:rsidRPr="00A1115A" w14:paraId="7F875F96" w14:textId="77777777" w:rsidTr="00BB38BE">
        <w:trPr>
          <w:trHeight w:val="187"/>
        </w:trPr>
        <w:tc>
          <w:tcPr>
            <w:tcW w:w="1596" w:type="dxa"/>
          </w:tcPr>
          <w:p w14:paraId="0104C487" w14:textId="77777777" w:rsidR="005B2B0D" w:rsidRPr="00A1115A" w:rsidRDefault="005B2B0D" w:rsidP="00BB38BE">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2EF422E5" w14:textId="77777777" w:rsidR="005B2B0D" w:rsidRPr="00A1115A" w:rsidRDefault="005B2B0D" w:rsidP="00BB38BE">
            <w:pPr>
              <w:pStyle w:val="TAC"/>
            </w:pPr>
          </w:p>
        </w:tc>
        <w:tc>
          <w:tcPr>
            <w:tcW w:w="1086" w:type="dxa"/>
          </w:tcPr>
          <w:p w14:paraId="66EB7957"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29AF540"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3DBF9D66" w14:textId="77777777" w:rsidR="005B2B0D" w:rsidRPr="00A1115A" w:rsidRDefault="005B2B0D" w:rsidP="00BB38BE">
            <w:pPr>
              <w:pStyle w:val="TAC"/>
            </w:pPr>
          </w:p>
        </w:tc>
        <w:tc>
          <w:tcPr>
            <w:tcW w:w="972" w:type="dxa"/>
          </w:tcPr>
          <w:p w14:paraId="7B062359"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587109B" w14:textId="77777777" w:rsidR="005B2B0D" w:rsidRPr="00A1115A" w:rsidRDefault="005B2B0D" w:rsidP="00BB38BE">
            <w:pPr>
              <w:pStyle w:val="TAC"/>
              <w:rPr>
                <w:rFonts w:cs="Arial"/>
              </w:rPr>
            </w:pPr>
            <w:r w:rsidRPr="00A1115A">
              <w:rPr>
                <w:rFonts w:cs="Arial"/>
              </w:rPr>
              <w:t>+2/-3</w:t>
            </w:r>
          </w:p>
        </w:tc>
        <w:tc>
          <w:tcPr>
            <w:tcW w:w="973" w:type="dxa"/>
          </w:tcPr>
          <w:p w14:paraId="1994ED24" w14:textId="77777777" w:rsidR="005B2B0D" w:rsidRPr="00A1115A" w:rsidRDefault="005B2B0D" w:rsidP="00BB38BE">
            <w:pPr>
              <w:pStyle w:val="TAC"/>
            </w:pPr>
          </w:p>
        </w:tc>
        <w:tc>
          <w:tcPr>
            <w:tcW w:w="1086" w:type="dxa"/>
          </w:tcPr>
          <w:p w14:paraId="015A47F6" w14:textId="77777777" w:rsidR="005B2B0D" w:rsidRPr="00A1115A" w:rsidRDefault="005B2B0D" w:rsidP="00BB38BE">
            <w:pPr>
              <w:pStyle w:val="TAC"/>
            </w:pPr>
          </w:p>
        </w:tc>
      </w:tr>
      <w:tr w:rsidR="005B2B0D" w:rsidRPr="00A1115A" w14:paraId="677F9D9A" w14:textId="77777777" w:rsidTr="00BB38BE">
        <w:trPr>
          <w:trHeight w:val="187"/>
        </w:trPr>
        <w:tc>
          <w:tcPr>
            <w:tcW w:w="1596" w:type="dxa"/>
          </w:tcPr>
          <w:p w14:paraId="076AF8AE" w14:textId="77777777" w:rsidR="005B2B0D" w:rsidRPr="00A1115A" w:rsidRDefault="005B2B0D" w:rsidP="00BB38BE">
            <w:pPr>
              <w:pStyle w:val="TAC"/>
              <w:rPr>
                <w:lang w:val="en-US" w:eastAsia="zh-CN"/>
              </w:rPr>
            </w:pPr>
            <w:r w:rsidRPr="00A1115A">
              <w:rPr>
                <w:rFonts w:hint="eastAsia"/>
                <w:lang w:val="en-US" w:eastAsia="zh-CN"/>
              </w:rPr>
              <w:t>CA_n40A-n79A</w:t>
            </w:r>
          </w:p>
        </w:tc>
        <w:tc>
          <w:tcPr>
            <w:tcW w:w="972" w:type="dxa"/>
          </w:tcPr>
          <w:p w14:paraId="2DD2DB8B" w14:textId="77777777" w:rsidR="005B2B0D" w:rsidRPr="00A1115A" w:rsidRDefault="005B2B0D" w:rsidP="00BB38BE">
            <w:pPr>
              <w:pStyle w:val="TAC"/>
            </w:pPr>
          </w:p>
        </w:tc>
        <w:tc>
          <w:tcPr>
            <w:tcW w:w="1086" w:type="dxa"/>
          </w:tcPr>
          <w:p w14:paraId="0D3D1D0B"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C8FF5A6"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39CFEC86" w14:textId="77777777" w:rsidR="005B2B0D" w:rsidRPr="00A1115A" w:rsidRDefault="005B2B0D" w:rsidP="00BB38BE">
            <w:pPr>
              <w:pStyle w:val="TAC"/>
            </w:pPr>
          </w:p>
        </w:tc>
        <w:tc>
          <w:tcPr>
            <w:tcW w:w="972" w:type="dxa"/>
          </w:tcPr>
          <w:p w14:paraId="78B196E2"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FF663DF" w14:textId="77777777" w:rsidR="005B2B0D" w:rsidRPr="00A1115A" w:rsidRDefault="005B2B0D" w:rsidP="00BB38BE">
            <w:pPr>
              <w:pStyle w:val="TAC"/>
              <w:rPr>
                <w:rFonts w:cs="Arial"/>
              </w:rPr>
            </w:pPr>
            <w:r w:rsidRPr="00A1115A">
              <w:rPr>
                <w:rFonts w:cs="Arial"/>
              </w:rPr>
              <w:t>+2/-3</w:t>
            </w:r>
          </w:p>
        </w:tc>
        <w:tc>
          <w:tcPr>
            <w:tcW w:w="973" w:type="dxa"/>
          </w:tcPr>
          <w:p w14:paraId="3A6240F2" w14:textId="77777777" w:rsidR="005B2B0D" w:rsidRPr="00A1115A" w:rsidRDefault="005B2B0D" w:rsidP="00BB38BE">
            <w:pPr>
              <w:pStyle w:val="TAC"/>
            </w:pPr>
          </w:p>
        </w:tc>
        <w:tc>
          <w:tcPr>
            <w:tcW w:w="1086" w:type="dxa"/>
          </w:tcPr>
          <w:p w14:paraId="66626312" w14:textId="77777777" w:rsidR="005B2B0D" w:rsidRPr="00A1115A" w:rsidRDefault="005B2B0D" w:rsidP="00BB38BE">
            <w:pPr>
              <w:pStyle w:val="TAC"/>
            </w:pPr>
          </w:p>
        </w:tc>
      </w:tr>
      <w:tr w:rsidR="005B2B0D" w:rsidRPr="00A1115A" w14:paraId="4A70F0C5" w14:textId="77777777" w:rsidTr="00BB38BE">
        <w:trPr>
          <w:trHeight w:val="187"/>
        </w:trPr>
        <w:tc>
          <w:tcPr>
            <w:tcW w:w="1596" w:type="dxa"/>
          </w:tcPr>
          <w:p w14:paraId="25CE04A6" w14:textId="77777777" w:rsidR="005B2B0D" w:rsidRPr="00A1115A" w:rsidRDefault="005B2B0D" w:rsidP="00BB38BE">
            <w:pPr>
              <w:pStyle w:val="TAC"/>
              <w:rPr>
                <w:lang w:val="en-US" w:eastAsia="zh-CN"/>
              </w:rPr>
            </w:pPr>
            <w:r>
              <w:rPr>
                <w:rFonts w:cs="Arial"/>
                <w:lang w:val="en-US" w:eastAsia="zh-CN"/>
              </w:rPr>
              <w:t>CA_n41A-n48A</w:t>
            </w:r>
          </w:p>
        </w:tc>
        <w:tc>
          <w:tcPr>
            <w:tcW w:w="972" w:type="dxa"/>
          </w:tcPr>
          <w:p w14:paraId="6B9516C4" w14:textId="77777777" w:rsidR="005B2B0D" w:rsidRPr="00A1115A" w:rsidRDefault="005B2B0D" w:rsidP="00BB38BE">
            <w:pPr>
              <w:pStyle w:val="TAC"/>
            </w:pPr>
          </w:p>
        </w:tc>
        <w:tc>
          <w:tcPr>
            <w:tcW w:w="1086" w:type="dxa"/>
          </w:tcPr>
          <w:p w14:paraId="51973B76"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1D10B0A" w14:textId="77777777" w:rsidR="005B2B0D" w:rsidRDefault="005B2B0D" w:rsidP="00BB38B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A14B0F" w14:textId="77777777" w:rsidR="005B2B0D" w:rsidRDefault="005B2B0D" w:rsidP="00BB38BE">
            <w:pPr>
              <w:pStyle w:val="TAC"/>
              <w:rPr>
                <w:rFonts w:cs="Arial"/>
              </w:rPr>
            </w:pPr>
          </w:p>
        </w:tc>
        <w:tc>
          <w:tcPr>
            <w:tcW w:w="972" w:type="dxa"/>
          </w:tcPr>
          <w:p w14:paraId="35C962C7"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09DF4E74" w14:textId="77777777" w:rsidR="005B2B0D" w:rsidRPr="00A1115A" w:rsidRDefault="005B2B0D" w:rsidP="00BB38BE">
            <w:pPr>
              <w:pStyle w:val="TAC"/>
              <w:rPr>
                <w:rFonts w:cs="Arial"/>
              </w:rPr>
            </w:pPr>
            <w:r>
              <w:rPr>
                <w:rFonts w:cs="Arial"/>
              </w:rPr>
              <w:t>+2/-3</w:t>
            </w:r>
          </w:p>
        </w:tc>
        <w:tc>
          <w:tcPr>
            <w:tcW w:w="973" w:type="dxa"/>
          </w:tcPr>
          <w:p w14:paraId="56D169AB" w14:textId="77777777" w:rsidR="005B2B0D" w:rsidRPr="00A1115A" w:rsidRDefault="005B2B0D" w:rsidP="00BB38BE">
            <w:pPr>
              <w:pStyle w:val="TAC"/>
            </w:pPr>
          </w:p>
        </w:tc>
        <w:tc>
          <w:tcPr>
            <w:tcW w:w="1086" w:type="dxa"/>
          </w:tcPr>
          <w:p w14:paraId="3ACFA16F" w14:textId="77777777" w:rsidR="005B2B0D" w:rsidRPr="00A1115A" w:rsidRDefault="005B2B0D" w:rsidP="00BB38BE">
            <w:pPr>
              <w:pStyle w:val="TAC"/>
            </w:pPr>
          </w:p>
        </w:tc>
      </w:tr>
      <w:tr w:rsidR="005B2B0D" w:rsidRPr="00A1115A" w14:paraId="3A5BAD48" w14:textId="77777777" w:rsidTr="00BB38BE">
        <w:trPr>
          <w:trHeight w:val="187"/>
        </w:trPr>
        <w:tc>
          <w:tcPr>
            <w:tcW w:w="1596" w:type="dxa"/>
          </w:tcPr>
          <w:p w14:paraId="69D1A069" w14:textId="77777777" w:rsidR="005B2B0D" w:rsidRPr="00A1115A" w:rsidRDefault="005B2B0D" w:rsidP="00BB38BE">
            <w:pPr>
              <w:pStyle w:val="TAC"/>
              <w:rPr>
                <w:lang w:val="en-US" w:eastAsia="zh-CN"/>
              </w:rPr>
            </w:pPr>
            <w:r>
              <w:rPr>
                <w:rFonts w:hint="eastAsia"/>
                <w:lang w:val="en-US" w:eastAsia="zh-CN"/>
              </w:rPr>
              <w:t>CA_n41A-n50A</w:t>
            </w:r>
          </w:p>
        </w:tc>
        <w:tc>
          <w:tcPr>
            <w:tcW w:w="972" w:type="dxa"/>
          </w:tcPr>
          <w:p w14:paraId="2A03DD19" w14:textId="77777777" w:rsidR="005B2B0D" w:rsidRPr="00A1115A" w:rsidRDefault="005B2B0D" w:rsidP="00BB38BE">
            <w:pPr>
              <w:pStyle w:val="TAC"/>
            </w:pPr>
          </w:p>
        </w:tc>
        <w:tc>
          <w:tcPr>
            <w:tcW w:w="1086" w:type="dxa"/>
          </w:tcPr>
          <w:p w14:paraId="7145D2B5"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1EB166A9" w14:textId="77777777" w:rsidR="005B2B0D" w:rsidRDefault="005B2B0D" w:rsidP="00BB38B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BC3372" w14:textId="77777777" w:rsidR="005B2B0D" w:rsidRDefault="005B2B0D" w:rsidP="00BB38BE">
            <w:pPr>
              <w:pStyle w:val="TAC"/>
              <w:rPr>
                <w:rFonts w:cs="Arial"/>
              </w:rPr>
            </w:pPr>
          </w:p>
        </w:tc>
        <w:tc>
          <w:tcPr>
            <w:tcW w:w="972" w:type="dxa"/>
          </w:tcPr>
          <w:p w14:paraId="4D0E4BEB"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3883565B" w14:textId="77777777" w:rsidR="005B2B0D" w:rsidRPr="00A1115A" w:rsidRDefault="005B2B0D" w:rsidP="00BB38BE">
            <w:pPr>
              <w:pStyle w:val="TAC"/>
              <w:rPr>
                <w:rFonts w:cs="Arial"/>
              </w:rPr>
            </w:pPr>
            <w:r>
              <w:rPr>
                <w:rFonts w:cs="Arial"/>
              </w:rPr>
              <w:t>+2/-3</w:t>
            </w:r>
          </w:p>
        </w:tc>
        <w:tc>
          <w:tcPr>
            <w:tcW w:w="973" w:type="dxa"/>
          </w:tcPr>
          <w:p w14:paraId="2194AEB0" w14:textId="77777777" w:rsidR="005B2B0D" w:rsidRPr="00A1115A" w:rsidRDefault="005B2B0D" w:rsidP="00BB38BE">
            <w:pPr>
              <w:pStyle w:val="TAC"/>
            </w:pPr>
          </w:p>
        </w:tc>
        <w:tc>
          <w:tcPr>
            <w:tcW w:w="1086" w:type="dxa"/>
          </w:tcPr>
          <w:p w14:paraId="5FFE504E" w14:textId="77777777" w:rsidR="005B2B0D" w:rsidRPr="00A1115A" w:rsidRDefault="005B2B0D" w:rsidP="00BB38BE">
            <w:pPr>
              <w:pStyle w:val="TAC"/>
            </w:pPr>
          </w:p>
        </w:tc>
      </w:tr>
      <w:tr w:rsidR="005B2B0D" w:rsidRPr="00A1115A" w14:paraId="779A7D6A" w14:textId="77777777" w:rsidTr="00BB38BE">
        <w:trPr>
          <w:trHeight w:val="187"/>
        </w:trPr>
        <w:tc>
          <w:tcPr>
            <w:tcW w:w="1596" w:type="dxa"/>
          </w:tcPr>
          <w:p w14:paraId="6A13810A" w14:textId="77777777" w:rsidR="005B2B0D" w:rsidRPr="00A1115A" w:rsidRDefault="005B2B0D" w:rsidP="00BB38BE">
            <w:pPr>
              <w:pStyle w:val="TAC"/>
              <w:rPr>
                <w:lang w:val="en-US" w:eastAsia="zh-CN"/>
              </w:rPr>
            </w:pPr>
            <w:r w:rsidRPr="00A1115A">
              <w:rPr>
                <w:rFonts w:hint="eastAsia"/>
                <w:lang w:val="en-US" w:eastAsia="zh-CN"/>
              </w:rPr>
              <w:t>CA_n41A-n66A</w:t>
            </w:r>
          </w:p>
        </w:tc>
        <w:tc>
          <w:tcPr>
            <w:tcW w:w="972" w:type="dxa"/>
          </w:tcPr>
          <w:p w14:paraId="094A4D54" w14:textId="77777777" w:rsidR="005B2B0D" w:rsidRPr="00A1115A" w:rsidRDefault="005B2B0D" w:rsidP="00BB38BE">
            <w:pPr>
              <w:pStyle w:val="TAC"/>
            </w:pPr>
          </w:p>
        </w:tc>
        <w:tc>
          <w:tcPr>
            <w:tcW w:w="1086" w:type="dxa"/>
          </w:tcPr>
          <w:p w14:paraId="02854A30"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4E7BCF88"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D561CE" w14:textId="77777777" w:rsidR="005B2B0D" w:rsidRPr="00A1115A" w:rsidRDefault="005B2B0D" w:rsidP="00BB38BE">
            <w:pPr>
              <w:pStyle w:val="TAC"/>
            </w:pPr>
            <w:r>
              <w:rPr>
                <w:rFonts w:cs="Arial"/>
              </w:rPr>
              <w:t>+2/-3</w:t>
            </w:r>
          </w:p>
        </w:tc>
        <w:tc>
          <w:tcPr>
            <w:tcW w:w="972" w:type="dxa"/>
          </w:tcPr>
          <w:p w14:paraId="5B162507"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7B976DDB" w14:textId="77777777" w:rsidR="005B2B0D" w:rsidRPr="00A1115A" w:rsidRDefault="005B2B0D" w:rsidP="00BB38BE">
            <w:pPr>
              <w:pStyle w:val="TAC"/>
              <w:rPr>
                <w:rFonts w:cs="Arial"/>
              </w:rPr>
            </w:pPr>
            <w:r w:rsidRPr="00A1115A">
              <w:rPr>
                <w:rFonts w:cs="Arial"/>
              </w:rPr>
              <w:t>+2/-3</w:t>
            </w:r>
          </w:p>
        </w:tc>
        <w:tc>
          <w:tcPr>
            <w:tcW w:w="973" w:type="dxa"/>
          </w:tcPr>
          <w:p w14:paraId="7B5E7579" w14:textId="77777777" w:rsidR="005B2B0D" w:rsidRPr="00A1115A" w:rsidRDefault="005B2B0D" w:rsidP="00BB38BE">
            <w:pPr>
              <w:pStyle w:val="TAC"/>
            </w:pPr>
          </w:p>
        </w:tc>
        <w:tc>
          <w:tcPr>
            <w:tcW w:w="1086" w:type="dxa"/>
          </w:tcPr>
          <w:p w14:paraId="71CD9A04" w14:textId="77777777" w:rsidR="005B2B0D" w:rsidRPr="00A1115A" w:rsidRDefault="005B2B0D" w:rsidP="00BB38BE">
            <w:pPr>
              <w:pStyle w:val="TAC"/>
            </w:pPr>
          </w:p>
        </w:tc>
      </w:tr>
      <w:tr w:rsidR="005B2B0D" w14:paraId="001C4941" w14:textId="77777777" w:rsidTr="00BB38BE">
        <w:tblPrEx>
          <w:tblLook w:val="04A0" w:firstRow="1" w:lastRow="0" w:firstColumn="1" w:lastColumn="0" w:noHBand="0" w:noVBand="1"/>
        </w:tblPrEx>
        <w:trPr>
          <w:trHeight w:val="187"/>
        </w:trPr>
        <w:tc>
          <w:tcPr>
            <w:tcW w:w="1596" w:type="dxa"/>
          </w:tcPr>
          <w:p w14:paraId="7CCA5659" w14:textId="77777777" w:rsidR="005B2B0D" w:rsidRDefault="005B2B0D" w:rsidP="00BB38BE">
            <w:pPr>
              <w:pStyle w:val="TAC"/>
              <w:rPr>
                <w:lang w:val="en-US" w:eastAsia="zh-CN"/>
              </w:rPr>
            </w:pPr>
            <w:r>
              <w:rPr>
                <w:rFonts w:hint="eastAsia"/>
                <w:lang w:val="en-US" w:eastAsia="zh-CN"/>
              </w:rPr>
              <w:t>CA_n41A-n70A</w:t>
            </w:r>
          </w:p>
        </w:tc>
        <w:tc>
          <w:tcPr>
            <w:tcW w:w="972" w:type="dxa"/>
          </w:tcPr>
          <w:p w14:paraId="795F847F" w14:textId="77777777" w:rsidR="005B2B0D" w:rsidRDefault="005B2B0D" w:rsidP="00BB38BE">
            <w:pPr>
              <w:pStyle w:val="TAC"/>
            </w:pPr>
          </w:p>
        </w:tc>
        <w:tc>
          <w:tcPr>
            <w:tcW w:w="1086" w:type="dxa"/>
          </w:tcPr>
          <w:p w14:paraId="606AF931" w14:textId="77777777" w:rsidR="005B2B0D"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02E6ACCA" w14:textId="77777777" w:rsidR="005B2B0D" w:rsidRDefault="005B2B0D" w:rsidP="00BB38B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67F68A5" w14:textId="77777777" w:rsidR="005B2B0D" w:rsidRDefault="005B2B0D" w:rsidP="00BB38BE">
            <w:pPr>
              <w:pStyle w:val="TAC"/>
              <w:rPr>
                <w:rFonts w:cs="Arial"/>
              </w:rPr>
            </w:pPr>
          </w:p>
        </w:tc>
        <w:tc>
          <w:tcPr>
            <w:tcW w:w="972" w:type="dxa"/>
          </w:tcPr>
          <w:p w14:paraId="40DE62AD" w14:textId="77777777" w:rsidR="005B2B0D" w:rsidRDefault="005B2B0D" w:rsidP="00BB38BE">
            <w:pPr>
              <w:pStyle w:val="TAC"/>
              <w:rPr>
                <w:lang w:val="en-US" w:eastAsia="zh-CN"/>
              </w:rPr>
            </w:pPr>
            <w:r>
              <w:rPr>
                <w:rFonts w:hint="eastAsia"/>
                <w:lang w:val="en-US" w:eastAsia="zh-CN"/>
              </w:rPr>
              <w:t>23</w:t>
            </w:r>
          </w:p>
        </w:tc>
        <w:tc>
          <w:tcPr>
            <w:tcW w:w="1086" w:type="dxa"/>
          </w:tcPr>
          <w:p w14:paraId="2E7C646F" w14:textId="77777777" w:rsidR="005B2B0D" w:rsidRDefault="005B2B0D" w:rsidP="00BB38BE">
            <w:pPr>
              <w:pStyle w:val="TAC"/>
              <w:rPr>
                <w:rFonts w:cs="Arial"/>
              </w:rPr>
            </w:pPr>
            <w:r>
              <w:rPr>
                <w:rFonts w:cs="Arial"/>
              </w:rPr>
              <w:t>+2/-3</w:t>
            </w:r>
          </w:p>
        </w:tc>
        <w:tc>
          <w:tcPr>
            <w:tcW w:w="973" w:type="dxa"/>
          </w:tcPr>
          <w:p w14:paraId="7525CB24" w14:textId="77777777" w:rsidR="005B2B0D" w:rsidRDefault="005B2B0D" w:rsidP="00BB38BE">
            <w:pPr>
              <w:pStyle w:val="TAC"/>
            </w:pPr>
          </w:p>
        </w:tc>
        <w:tc>
          <w:tcPr>
            <w:tcW w:w="1086" w:type="dxa"/>
          </w:tcPr>
          <w:p w14:paraId="45EF1598" w14:textId="77777777" w:rsidR="005B2B0D" w:rsidRDefault="005B2B0D" w:rsidP="00BB38BE">
            <w:pPr>
              <w:pStyle w:val="TAC"/>
            </w:pPr>
          </w:p>
        </w:tc>
      </w:tr>
      <w:tr w:rsidR="005B2B0D" w:rsidRPr="00A1115A" w14:paraId="2BD9B1D1" w14:textId="77777777" w:rsidTr="00BB38BE">
        <w:trPr>
          <w:trHeight w:val="187"/>
        </w:trPr>
        <w:tc>
          <w:tcPr>
            <w:tcW w:w="1596" w:type="dxa"/>
          </w:tcPr>
          <w:p w14:paraId="5832FEB4" w14:textId="77777777" w:rsidR="005B2B0D" w:rsidRPr="00A1115A" w:rsidRDefault="005B2B0D" w:rsidP="00BB38BE">
            <w:pPr>
              <w:pStyle w:val="TAC"/>
              <w:rPr>
                <w:lang w:val="en-US" w:eastAsia="zh-CN"/>
              </w:rPr>
            </w:pPr>
            <w:r w:rsidRPr="00A1115A">
              <w:rPr>
                <w:rFonts w:hint="eastAsia"/>
                <w:lang w:val="en-US" w:eastAsia="zh-CN"/>
              </w:rPr>
              <w:t>CA_n41A-n71A</w:t>
            </w:r>
          </w:p>
        </w:tc>
        <w:tc>
          <w:tcPr>
            <w:tcW w:w="972" w:type="dxa"/>
          </w:tcPr>
          <w:p w14:paraId="37623328" w14:textId="77777777" w:rsidR="005B2B0D" w:rsidRPr="00A1115A" w:rsidRDefault="005B2B0D" w:rsidP="00BB38BE">
            <w:pPr>
              <w:pStyle w:val="TAC"/>
            </w:pPr>
          </w:p>
        </w:tc>
        <w:tc>
          <w:tcPr>
            <w:tcW w:w="1086" w:type="dxa"/>
          </w:tcPr>
          <w:p w14:paraId="4D515FBF"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45D2F089"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862A2EB" w14:textId="77777777" w:rsidR="005B2B0D" w:rsidRPr="00A1115A" w:rsidRDefault="005B2B0D" w:rsidP="00BB38BE">
            <w:pPr>
              <w:pStyle w:val="TAC"/>
            </w:pPr>
            <w:r>
              <w:rPr>
                <w:rFonts w:cs="Arial"/>
              </w:rPr>
              <w:t>+2/-3</w:t>
            </w:r>
          </w:p>
        </w:tc>
        <w:tc>
          <w:tcPr>
            <w:tcW w:w="972" w:type="dxa"/>
          </w:tcPr>
          <w:p w14:paraId="0B10E179"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21A6991B" w14:textId="77777777" w:rsidR="005B2B0D" w:rsidRPr="00A1115A" w:rsidRDefault="005B2B0D" w:rsidP="00BB38BE">
            <w:pPr>
              <w:pStyle w:val="TAC"/>
              <w:rPr>
                <w:rFonts w:cs="Arial"/>
              </w:rPr>
            </w:pPr>
            <w:r w:rsidRPr="00A1115A">
              <w:rPr>
                <w:rFonts w:cs="Arial"/>
              </w:rPr>
              <w:t>+2/-3</w:t>
            </w:r>
          </w:p>
        </w:tc>
        <w:tc>
          <w:tcPr>
            <w:tcW w:w="973" w:type="dxa"/>
          </w:tcPr>
          <w:p w14:paraId="0F4C527D" w14:textId="77777777" w:rsidR="005B2B0D" w:rsidRPr="00A1115A" w:rsidRDefault="005B2B0D" w:rsidP="00BB38BE">
            <w:pPr>
              <w:pStyle w:val="TAC"/>
            </w:pPr>
          </w:p>
        </w:tc>
        <w:tc>
          <w:tcPr>
            <w:tcW w:w="1086" w:type="dxa"/>
          </w:tcPr>
          <w:p w14:paraId="7E05494B" w14:textId="77777777" w:rsidR="005B2B0D" w:rsidRPr="00A1115A" w:rsidRDefault="005B2B0D" w:rsidP="00BB38BE">
            <w:pPr>
              <w:pStyle w:val="TAC"/>
            </w:pPr>
          </w:p>
        </w:tc>
      </w:tr>
      <w:tr w:rsidR="005B2B0D" w:rsidRPr="00A1115A" w14:paraId="5B23D231" w14:textId="77777777" w:rsidTr="00BB38BE">
        <w:trPr>
          <w:trHeight w:val="187"/>
        </w:trPr>
        <w:tc>
          <w:tcPr>
            <w:tcW w:w="1596" w:type="dxa"/>
          </w:tcPr>
          <w:p w14:paraId="5987643C" w14:textId="77777777" w:rsidR="005B2B0D" w:rsidRPr="00A1115A" w:rsidRDefault="005B2B0D" w:rsidP="00BB38BE">
            <w:pPr>
              <w:pStyle w:val="TAC"/>
              <w:rPr>
                <w:rFonts w:cs="Arial"/>
                <w:lang w:eastAsia="zh-CN"/>
              </w:rPr>
            </w:pPr>
            <w:r>
              <w:rPr>
                <w:rFonts w:cs="Arial"/>
                <w:lang w:val="en-US" w:eastAsia="zh-CN"/>
              </w:rPr>
              <w:t>CA_n41A-n74A</w:t>
            </w:r>
          </w:p>
        </w:tc>
        <w:tc>
          <w:tcPr>
            <w:tcW w:w="972" w:type="dxa"/>
          </w:tcPr>
          <w:p w14:paraId="3A1D2C50" w14:textId="77777777" w:rsidR="005B2B0D" w:rsidRPr="00A1115A" w:rsidRDefault="005B2B0D" w:rsidP="00BB38BE">
            <w:pPr>
              <w:pStyle w:val="TAC"/>
            </w:pPr>
          </w:p>
        </w:tc>
        <w:tc>
          <w:tcPr>
            <w:tcW w:w="1086" w:type="dxa"/>
          </w:tcPr>
          <w:p w14:paraId="0C39BCBA" w14:textId="77777777" w:rsidR="005B2B0D" w:rsidRPr="00A1115A" w:rsidRDefault="005B2B0D" w:rsidP="00BB38BE">
            <w:pPr>
              <w:pStyle w:val="TAC"/>
            </w:pPr>
          </w:p>
        </w:tc>
        <w:tc>
          <w:tcPr>
            <w:tcW w:w="972" w:type="dxa"/>
          </w:tcPr>
          <w:p w14:paraId="1E09DFDF" w14:textId="77777777" w:rsidR="005B2B0D" w:rsidRDefault="005B2B0D" w:rsidP="00BB38BE">
            <w:pPr>
              <w:pStyle w:val="TAC"/>
              <w:rPr>
                <w:lang w:val="en-US" w:eastAsia="zh-CN"/>
              </w:rPr>
            </w:pPr>
          </w:p>
        </w:tc>
        <w:tc>
          <w:tcPr>
            <w:tcW w:w="1086" w:type="dxa"/>
          </w:tcPr>
          <w:p w14:paraId="7BDE3F9B" w14:textId="77777777" w:rsidR="005B2B0D" w:rsidRDefault="005B2B0D" w:rsidP="00BB38BE">
            <w:pPr>
              <w:pStyle w:val="TAC"/>
              <w:rPr>
                <w:rFonts w:cs="Arial"/>
              </w:rPr>
            </w:pPr>
          </w:p>
        </w:tc>
        <w:tc>
          <w:tcPr>
            <w:tcW w:w="972" w:type="dxa"/>
          </w:tcPr>
          <w:p w14:paraId="183B1619" w14:textId="77777777" w:rsidR="005B2B0D" w:rsidRPr="00A1115A" w:rsidRDefault="005B2B0D" w:rsidP="00BB38BE">
            <w:pPr>
              <w:pStyle w:val="TAC"/>
              <w:rPr>
                <w:lang w:val="en-US" w:eastAsia="zh-CN"/>
              </w:rPr>
            </w:pPr>
            <w:r>
              <w:rPr>
                <w:rFonts w:cs="Arial"/>
                <w:lang w:val="en-US" w:eastAsia="zh-CN"/>
              </w:rPr>
              <w:t>23</w:t>
            </w:r>
          </w:p>
        </w:tc>
        <w:tc>
          <w:tcPr>
            <w:tcW w:w="1086" w:type="dxa"/>
          </w:tcPr>
          <w:p w14:paraId="2DCB6911" w14:textId="77777777" w:rsidR="005B2B0D" w:rsidRPr="00A1115A" w:rsidRDefault="005B2B0D" w:rsidP="00BB38BE">
            <w:pPr>
              <w:pStyle w:val="TAC"/>
              <w:rPr>
                <w:rFonts w:cs="Arial"/>
              </w:rPr>
            </w:pPr>
            <w:r>
              <w:rPr>
                <w:rFonts w:cs="Arial"/>
              </w:rPr>
              <w:t>+2/-3</w:t>
            </w:r>
          </w:p>
        </w:tc>
        <w:tc>
          <w:tcPr>
            <w:tcW w:w="973" w:type="dxa"/>
          </w:tcPr>
          <w:p w14:paraId="6F8A7C8D" w14:textId="77777777" w:rsidR="005B2B0D" w:rsidRPr="00A1115A" w:rsidRDefault="005B2B0D" w:rsidP="00BB38BE">
            <w:pPr>
              <w:pStyle w:val="TAC"/>
            </w:pPr>
          </w:p>
        </w:tc>
        <w:tc>
          <w:tcPr>
            <w:tcW w:w="1086" w:type="dxa"/>
          </w:tcPr>
          <w:p w14:paraId="2ED92316" w14:textId="77777777" w:rsidR="005B2B0D" w:rsidRPr="00A1115A" w:rsidRDefault="005B2B0D" w:rsidP="00BB38BE">
            <w:pPr>
              <w:pStyle w:val="TAC"/>
            </w:pPr>
          </w:p>
        </w:tc>
      </w:tr>
      <w:tr w:rsidR="005B2B0D" w:rsidRPr="00A1115A" w14:paraId="6BF3AE53" w14:textId="77777777" w:rsidTr="00BB38BE">
        <w:trPr>
          <w:trHeight w:val="187"/>
        </w:trPr>
        <w:tc>
          <w:tcPr>
            <w:tcW w:w="1596" w:type="dxa"/>
          </w:tcPr>
          <w:p w14:paraId="08437B6B" w14:textId="77777777" w:rsidR="005B2B0D" w:rsidRPr="00A1115A" w:rsidRDefault="005B2B0D" w:rsidP="00BB38BE">
            <w:pPr>
              <w:pStyle w:val="TAC"/>
              <w:rPr>
                <w:lang w:val="en-US" w:eastAsia="zh-CN"/>
              </w:rPr>
            </w:pPr>
            <w:r w:rsidRPr="00A1115A">
              <w:rPr>
                <w:rFonts w:cs="Arial"/>
                <w:lang w:eastAsia="zh-CN"/>
              </w:rPr>
              <w:t>CA_n41A-n77A</w:t>
            </w:r>
          </w:p>
        </w:tc>
        <w:tc>
          <w:tcPr>
            <w:tcW w:w="972" w:type="dxa"/>
          </w:tcPr>
          <w:p w14:paraId="1FE274A4" w14:textId="77777777" w:rsidR="005B2B0D" w:rsidRPr="00A1115A" w:rsidRDefault="005B2B0D" w:rsidP="00BB38BE">
            <w:pPr>
              <w:pStyle w:val="TAC"/>
            </w:pPr>
          </w:p>
        </w:tc>
        <w:tc>
          <w:tcPr>
            <w:tcW w:w="1086" w:type="dxa"/>
          </w:tcPr>
          <w:p w14:paraId="4DA176F8"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465DD532"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C8B57C" w14:textId="77777777" w:rsidR="005B2B0D" w:rsidRPr="00A1115A" w:rsidRDefault="005B2B0D" w:rsidP="00BB38BE">
            <w:pPr>
              <w:pStyle w:val="TAC"/>
            </w:pPr>
            <w:r>
              <w:rPr>
                <w:rFonts w:cs="Arial"/>
              </w:rPr>
              <w:t>+2/-3</w:t>
            </w:r>
          </w:p>
        </w:tc>
        <w:tc>
          <w:tcPr>
            <w:tcW w:w="972" w:type="dxa"/>
          </w:tcPr>
          <w:p w14:paraId="66E7131D"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9D51ACC" w14:textId="77777777" w:rsidR="005B2B0D" w:rsidRPr="00A1115A" w:rsidRDefault="005B2B0D" w:rsidP="00BB38BE">
            <w:pPr>
              <w:pStyle w:val="TAC"/>
              <w:rPr>
                <w:rFonts w:cs="Arial"/>
              </w:rPr>
            </w:pPr>
            <w:r w:rsidRPr="00A1115A">
              <w:rPr>
                <w:rFonts w:cs="Arial"/>
              </w:rPr>
              <w:t>+2/-3</w:t>
            </w:r>
          </w:p>
        </w:tc>
        <w:tc>
          <w:tcPr>
            <w:tcW w:w="973" w:type="dxa"/>
          </w:tcPr>
          <w:p w14:paraId="0F71E718" w14:textId="77777777" w:rsidR="005B2B0D" w:rsidRPr="00A1115A" w:rsidRDefault="005B2B0D" w:rsidP="00BB38BE">
            <w:pPr>
              <w:pStyle w:val="TAC"/>
            </w:pPr>
          </w:p>
        </w:tc>
        <w:tc>
          <w:tcPr>
            <w:tcW w:w="1086" w:type="dxa"/>
          </w:tcPr>
          <w:p w14:paraId="1FBB352C" w14:textId="77777777" w:rsidR="005B2B0D" w:rsidRPr="00A1115A" w:rsidRDefault="005B2B0D" w:rsidP="00BB38BE">
            <w:pPr>
              <w:pStyle w:val="TAC"/>
            </w:pPr>
          </w:p>
        </w:tc>
      </w:tr>
      <w:tr w:rsidR="005B2B0D" w:rsidRPr="00A1115A" w14:paraId="01EB26D4" w14:textId="77777777" w:rsidTr="00BB38BE">
        <w:trPr>
          <w:trHeight w:val="187"/>
        </w:trPr>
        <w:tc>
          <w:tcPr>
            <w:tcW w:w="1596" w:type="dxa"/>
          </w:tcPr>
          <w:p w14:paraId="7E73A215" w14:textId="77777777" w:rsidR="005B2B0D" w:rsidRPr="00A1115A" w:rsidRDefault="005B2B0D" w:rsidP="00BB38BE">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351DEA1A" w14:textId="77777777" w:rsidR="005B2B0D" w:rsidRPr="00A1115A" w:rsidRDefault="005B2B0D" w:rsidP="00BB38BE">
            <w:pPr>
              <w:pStyle w:val="TAC"/>
            </w:pPr>
          </w:p>
        </w:tc>
        <w:tc>
          <w:tcPr>
            <w:tcW w:w="1086" w:type="dxa"/>
          </w:tcPr>
          <w:p w14:paraId="57AAC5A1"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4D6C97B1"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5A0431D9" w14:textId="77777777" w:rsidR="005B2B0D" w:rsidRPr="00A1115A" w:rsidRDefault="005B2B0D" w:rsidP="00BB38BE">
            <w:pPr>
              <w:pStyle w:val="TAC"/>
            </w:pPr>
          </w:p>
        </w:tc>
        <w:tc>
          <w:tcPr>
            <w:tcW w:w="972" w:type="dxa"/>
          </w:tcPr>
          <w:p w14:paraId="6DF935C9"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0C9145B3" w14:textId="77777777" w:rsidR="005B2B0D" w:rsidRPr="00A1115A" w:rsidRDefault="005B2B0D" w:rsidP="00BB38BE">
            <w:pPr>
              <w:pStyle w:val="TAC"/>
              <w:rPr>
                <w:rFonts w:cs="Arial"/>
              </w:rPr>
            </w:pPr>
            <w:r w:rsidRPr="00A1115A">
              <w:rPr>
                <w:rFonts w:cs="Arial"/>
              </w:rPr>
              <w:t>+2/-3</w:t>
            </w:r>
          </w:p>
        </w:tc>
        <w:tc>
          <w:tcPr>
            <w:tcW w:w="973" w:type="dxa"/>
          </w:tcPr>
          <w:p w14:paraId="3C2BAA3C" w14:textId="77777777" w:rsidR="005B2B0D" w:rsidRPr="00A1115A" w:rsidRDefault="005B2B0D" w:rsidP="00BB38BE">
            <w:pPr>
              <w:pStyle w:val="TAC"/>
            </w:pPr>
          </w:p>
        </w:tc>
        <w:tc>
          <w:tcPr>
            <w:tcW w:w="1086" w:type="dxa"/>
          </w:tcPr>
          <w:p w14:paraId="722EA133" w14:textId="77777777" w:rsidR="005B2B0D" w:rsidRPr="00A1115A" w:rsidRDefault="005B2B0D" w:rsidP="00BB38BE">
            <w:pPr>
              <w:pStyle w:val="TAC"/>
            </w:pPr>
          </w:p>
        </w:tc>
      </w:tr>
      <w:tr w:rsidR="005B2B0D" w:rsidRPr="00A1115A" w14:paraId="64D2B4BA" w14:textId="77777777" w:rsidTr="00BB38BE">
        <w:trPr>
          <w:trHeight w:val="187"/>
        </w:trPr>
        <w:tc>
          <w:tcPr>
            <w:tcW w:w="1596" w:type="dxa"/>
          </w:tcPr>
          <w:p w14:paraId="353D4BE3" w14:textId="77777777" w:rsidR="005B2B0D" w:rsidRPr="00A1115A" w:rsidRDefault="005B2B0D" w:rsidP="00BB38BE">
            <w:pPr>
              <w:pStyle w:val="TAC"/>
              <w:rPr>
                <w:lang w:val="en-US" w:eastAsia="zh-CN"/>
              </w:rPr>
            </w:pPr>
            <w:r w:rsidRPr="00A1115A">
              <w:rPr>
                <w:rFonts w:hint="eastAsia"/>
                <w:lang w:val="en-US" w:eastAsia="zh-CN"/>
              </w:rPr>
              <w:t>CA_n41A-n79A</w:t>
            </w:r>
          </w:p>
        </w:tc>
        <w:tc>
          <w:tcPr>
            <w:tcW w:w="972" w:type="dxa"/>
          </w:tcPr>
          <w:p w14:paraId="0B951824" w14:textId="77777777" w:rsidR="005B2B0D" w:rsidRPr="00A1115A" w:rsidRDefault="005B2B0D" w:rsidP="00BB38BE">
            <w:pPr>
              <w:pStyle w:val="TAC"/>
            </w:pPr>
          </w:p>
        </w:tc>
        <w:tc>
          <w:tcPr>
            <w:tcW w:w="1086" w:type="dxa"/>
          </w:tcPr>
          <w:p w14:paraId="71CBCAEE"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23512F5"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251CA4" w14:textId="77777777" w:rsidR="005B2B0D" w:rsidRPr="00A1115A" w:rsidRDefault="005B2B0D" w:rsidP="00BB38BE">
            <w:pPr>
              <w:pStyle w:val="TAC"/>
            </w:pPr>
            <w:r>
              <w:rPr>
                <w:rFonts w:cs="Arial"/>
              </w:rPr>
              <w:t>+2/-3</w:t>
            </w:r>
          </w:p>
        </w:tc>
        <w:tc>
          <w:tcPr>
            <w:tcW w:w="972" w:type="dxa"/>
          </w:tcPr>
          <w:p w14:paraId="5FC89F09"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2E8A05D8" w14:textId="77777777" w:rsidR="005B2B0D" w:rsidRPr="00A1115A" w:rsidRDefault="005B2B0D" w:rsidP="00BB38BE">
            <w:pPr>
              <w:pStyle w:val="TAC"/>
              <w:rPr>
                <w:rFonts w:cs="Arial"/>
              </w:rPr>
            </w:pPr>
            <w:r w:rsidRPr="00A1115A">
              <w:rPr>
                <w:rFonts w:cs="Arial"/>
              </w:rPr>
              <w:t>+2/-3</w:t>
            </w:r>
          </w:p>
        </w:tc>
        <w:tc>
          <w:tcPr>
            <w:tcW w:w="973" w:type="dxa"/>
          </w:tcPr>
          <w:p w14:paraId="000F06B1" w14:textId="77777777" w:rsidR="005B2B0D" w:rsidRPr="00A1115A" w:rsidRDefault="005B2B0D" w:rsidP="00BB38BE">
            <w:pPr>
              <w:pStyle w:val="TAC"/>
            </w:pPr>
          </w:p>
        </w:tc>
        <w:tc>
          <w:tcPr>
            <w:tcW w:w="1086" w:type="dxa"/>
          </w:tcPr>
          <w:p w14:paraId="5B8051E5" w14:textId="77777777" w:rsidR="005B2B0D" w:rsidRPr="00A1115A" w:rsidRDefault="005B2B0D" w:rsidP="00BB38BE">
            <w:pPr>
              <w:pStyle w:val="TAC"/>
            </w:pPr>
          </w:p>
        </w:tc>
      </w:tr>
      <w:tr w:rsidR="005B2B0D" w:rsidRPr="00A1115A" w14:paraId="0D82444F" w14:textId="77777777" w:rsidTr="00BB38BE">
        <w:trPr>
          <w:trHeight w:val="187"/>
        </w:trPr>
        <w:tc>
          <w:tcPr>
            <w:tcW w:w="1596" w:type="dxa"/>
          </w:tcPr>
          <w:p w14:paraId="026C38B0" w14:textId="77777777" w:rsidR="005B2B0D" w:rsidRPr="00A1115A" w:rsidRDefault="005B2B0D" w:rsidP="00BB38BE">
            <w:pPr>
              <w:pStyle w:val="TAC"/>
              <w:rPr>
                <w:lang w:val="en-US" w:eastAsia="zh-CN"/>
              </w:rPr>
            </w:pPr>
            <w:r w:rsidRPr="005C3C9B">
              <w:t>CA_n46A-n48A</w:t>
            </w:r>
          </w:p>
        </w:tc>
        <w:tc>
          <w:tcPr>
            <w:tcW w:w="972" w:type="dxa"/>
          </w:tcPr>
          <w:p w14:paraId="0CC767BF" w14:textId="77777777" w:rsidR="005B2B0D" w:rsidRPr="00A1115A" w:rsidRDefault="005B2B0D" w:rsidP="00BB38BE">
            <w:pPr>
              <w:pStyle w:val="TAC"/>
            </w:pPr>
          </w:p>
        </w:tc>
        <w:tc>
          <w:tcPr>
            <w:tcW w:w="1086" w:type="dxa"/>
          </w:tcPr>
          <w:p w14:paraId="58E3B985" w14:textId="77777777" w:rsidR="005B2B0D" w:rsidRPr="00A1115A" w:rsidRDefault="005B2B0D" w:rsidP="00BB38BE">
            <w:pPr>
              <w:pStyle w:val="TAC"/>
            </w:pPr>
          </w:p>
        </w:tc>
        <w:tc>
          <w:tcPr>
            <w:tcW w:w="972" w:type="dxa"/>
          </w:tcPr>
          <w:p w14:paraId="3350F774" w14:textId="77777777" w:rsidR="005B2B0D" w:rsidRPr="00A1115A" w:rsidRDefault="005B2B0D" w:rsidP="00BB38BE">
            <w:pPr>
              <w:pStyle w:val="TAC"/>
            </w:pPr>
          </w:p>
        </w:tc>
        <w:tc>
          <w:tcPr>
            <w:tcW w:w="1086" w:type="dxa"/>
          </w:tcPr>
          <w:p w14:paraId="4431E705" w14:textId="77777777" w:rsidR="005B2B0D" w:rsidRPr="00A1115A" w:rsidRDefault="005B2B0D" w:rsidP="00BB38BE">
            <w:pPr>
              <w:pStyle w:val="TAC"/>
            </w:pPr>
          </w:p>
        </w:tc>
        <w:tc>
          <w:tcPr>
            <w:tcW w:w="972" w:type="dxa"/>
          </w:tcPr>
          <w:p w14:paraId="49788867" w14:textId="77777777" w:rsidR="005B2B0D" w:rsidRPr="00A1115A" w:rsidRDefault="005B2B0D" w:rsidP="00BB38BE">
            <w:pPr>
              <w:pStyle w:val="TAC"/>
              <w:rPr>
                <w:lang w:val="en-US" w:eastAsia="zh-CN"/>
              </w:rPr>
            </w:pPr>
            <w:r w:rsidRPr="005C3C9B">
              <w:t>23</w:t>
            </w:r>
          </w:p>
        </w:tc>
        <w:tc>
          <w:tcPr>
            <w:tcW w:w="1086" w:type="dxa"/>
          </w:tcPr>
          <w:p w14:paraId="3015AC3D" w14:textId="77777777" w:rsidR="005B2B0D" w:rsidRPr="00A1115A" w:rsidRDefault="005B2B0D" w:rsidP="00BB38BE">
            <w:pPr>
              <w:pStyle w:val="TAC"/>
              <w:rPr>
                <w:rFonts w:cs="Arial"/>
              </w:rPr>
            </w:pPr>
            <w:r w:rsidRPr="005C3C9B">
              <w:t>+2/-3</w:t>
            </w:r>
          </w:p>
        </w:tc>
        <w:tc>
          <w:tcPr>
            <w:tcW w:w="973" w:type="dxa"/>
          </w:tcPr>
          <w:p w14:paraId="4A7D6B50" w14:textId="77777777" w:rsidR="005B2B0D" w:rsidRPr="00A1115A" w:rsidRDefault="005B2B0D" w:rsidP="00BB38BE">
            <w:pPr>
              <w:pStyle w:val="TAC"/>
            </w:pPr>
          </w:p>
        </w:tc>
        <w:tc>
          <w:tcPr>
            <w:tcW w:w="1086" w:type="dxa"/>
          </w:tcPr>
          <w:p w14:paraId="488ABD05" w14:textId="77777777" w:rsidR="005B2B0D" w:rsidRPr="00A1115A" w:rsidRDefault="005B2B0D" w:rsidP="00BB38BE">
            <w:pPr>
              <w:pStyle w:val="TAC"/>
            </w:pPr>
          </w:p>
        </w:tc>
      </w:tr>
      <w:tr w:rsidR="005B2B0D" w:rsidRPr="00A1115A" w14:paraId="5EE602DC" w14:textId="77777777" w:rsidTr="00BB38BE">
        <w:trPr>
          <w:trHeight w:val="187"/>
        </w:trPr>
        <w:tc>
          <w:tcPr>
            <w:tcW w:w="1596" w:type="dxa"/>
          </w:tcPr>
          <w:p w14:paraId="598335DB" w14:textId="77777777" w:rsidR="005B2B0D" w:rsidRPr="00A1115A" w:rsidRDefault="005B2B0D" w:rsidP="00BB38BE">
            <w:pPr>
              <w:pStyle w:val="TAC"/>
              <w:rPr>
                <w:lang w:val="en-US" w:eastAsia="zh-CN"/>
              </w:rPr>
            </w:pPr>
            <w:r w:rsidRPr="005C3C9B">
              <w:t>CA_n46A-n48B</w:t>
            </w:r>
          </w:p>
        </w:tc>
        <w:tc>
          <w:tcPr>
            <w:tcW w:w="972" w:type="dxa"/>
          </w:tcPr>
          <w:p w14:paraId="19B60461" w14:textId="77777777" w:rsidR="005B2B0D" w:rsidRPr="00A1115A" w:rsidRDefault="005B2B0D" w:rsidP="00BB38BE">
            <w:pPr>
              <w:pStyle w:val="TAC"/>
            </w:pPr>
          </w:p>
        </w:tc>
        <w:tc>
          <w:tcPr>
            <w:tcW w:w="1086" w:type="dxa"/>
          </w:tcPr>
          <w:p w14:paraId="76D2AD57" w14:textId="77777777" w:rsidR="005B2B0D" w:rsidRPr="00A1115A" w:rsidRDefault="005B2B0D" w:rsidP="00BB38BE">
            <w:pPr>
              <w:pStyle w:val="TAC"/>
            </w:pPr>
          </w:p>
        </w:tc>
        <w:tc>
          <w:tcPr>
            <w:tcW w:w="972" w:type="dxa"/>
          </w:tcPr>
          <w:p w14:paraId="0B50D3FA" w14:textId="77777777" w:rsidR="005B2B0D" w:rsidRPr="00A1115A" w:rsidRDefault="005B2B0D" w:rsidP="00BB38BE">
            <w:pPr>
              <w:pStyle w:val="TAC"/>
            </w:pPr>
          </w:p>
        </w:tc>
        <w:tc>
          <w:tcPr>
            <w:tcW w:w="1086" w:type="dxa"/>
          </w:tcPr>
          <w:p w14:paraId="36E0CA8E" w14:textId="77777777" w:rsidR="005B2B0D" w:rsidRPr="00A1115A" w:rsidRDefault="005B2B0D" w:rsidP="00BB38BE">
            <w:pPr>
              <w:pStyle w:val="TAC"/>
            </w:pPr>
          </w:p>
        </w:tc>
        <w:tc>
          <w:tcPr>
            <w:tcW w:w="972" w:type="dxa"/>
          </w:tcPr>
          <w:p w14:paraId="68C76DEB" w14:textId="77777777" w:rsidR="005B2B0D" w:rsidRPr="00A1115A" w:rsidRDefault="005B2B0D" w:rsidP="00BB38BE">
            <w:pPr>
              <w:pStyle w:val="TAC"/>
              <w:rPr>
                <w:lang w:val="en-US" w:eastAsia="zh-CN"/>
              </w:rPr>
            </w:pPr>
            <w:r w:rsidRPr="005C3C9B">
              <w:t>23</w:t>
            </w:r>
          </w:p>
        </w:tc>
        <w:tc>
          <w:tcPr>
            <w:tcW w:w="1086" w:type="dxa"/>
          </w:tcPr>
          <w:p w14:paraId="45D0C363" w14:textId="77777777" w:rsidR="005B2B0D" w:rsidRPr="00A1115A" w:rsidRDefault="005B2B0D" w:rsidP="00BB38BE">
            <w:pPr>
              <w:pStyle w:val="TAC"/>
              <w:rPr>
                <w:rFonts w:cs="Arial"/>
              </w:rPr>
            </w:pPr>
            <w:r w:rsidRPr="005C3C9B">
              <w:t>+2/-3</w:t>
            </w:r>
          </w:p>
        </w:tc>
        <w:tc>
          <w:tcPr>
            <w:tcW w:w="973" w:type="dxa"/>
          </w:tcPr>
          <w:p w14:paraId="74E47FD5" w14:textId="77777777" w:rsidR="005B2B0D" w:rsidRPr="00A1115A" w:rsidRDefault="005B2B0D" w:rsidP="00BB38BE">
            <w:pPr>
              <w:pStyle w:val="TAC"/>
            </w:pPr>
          </w:p>
        </w:tc>
        <w:tc>
          <w:tcPr>
            <w:tcW w:w="1086" w:type="dxa"/>
          </w:tcPr>
          <w:p w14:paraId="7D090A88" w14:textId="77777777" w:rsidR="005B2B0D" w:rsidRPr="00A1115A" w:rsidRDefault="005B2B0D" w:rsidP="00BB38BE">
            <w:pPr>
              <w:pStyle w:val="TAC"/>
            </w:pPr>
          </w:p>
        </w:tc>
      </w:tr>
      <w:tr w:rsidR="005B2B0D" w:rsidRPr="00A1115A" w14:paraId="512B75FF" w14:textId="77777777" w:rsidTr="00BB38BE">
        <w:trPr>
          <w:trHeight w:val="187"/>
        </w:trPr>
        <w:tc>
          <w:tcPr>
            <w:tcW w:w="1596" w:type="dxa"/>
          </w:tcPr>
          <w:p w14:paraId="39088AB6" w14:textId="77777777" w:rsidR="005B2B0D" w:rsidRPr="00A1115A" w:rsidRDefault="005B2B0D" w:rsidP="00BB38BE">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17BE4B53" w14:textId="77777777" w:rsidR="005B2B0D" w:rsidRPr="00A1115A" w:rsidRDefault="005B2B0D" w:rsidP="00BB38BE">
            <w:pPr>
              <w:pStyle w:val="TAC"/>
            </w:pPr>
          </w:p>
        </w:tc>
        <w:tc>
          <w:tcPr>
            <w:tcW w:w="1086" w:type="dxa"/>
          </w:tcPr>
          <w:p w14:paraId="7A5C7582" w14:textId="77777777" w:rsidR="005B2B0D" w:rsidRPr="00A1115A" w:rsidRDefault="005B2B0D" w:rsidP="00BB38BE">
            <w:pPr>
              <w:pStyle w:val="TAC"/>
            </w:pPr>
          </w:p>
        </w:tc>
        <w:tc>
          <w:tcPr>
            <w:tcW w:w="972" w:type="dxa"/>
          </w:tcPr>
          <w:p w14:paraId="4814EB92" w14:textId="77777777" w:rsidR="005B2B0D" w:rsidRPr="00A1115A" w:rsidRDefault="005B2B0D" w:rsidP="00BB38BE">
            <w:pPr>
              <w:pStyle w:val="TAC"/>
            </w:pPr>
          </w:p>
        </w:tc>
        <w:tc>
          <w:tcPr>
            <w:tcW w:w="1086" w:type="dxa"/>
          </w:tcPr>
          <w:p w14:paraId="659E16BB" w14:textId="77777777" w:rsidR="005B2B0D" w:rsidRPr="00A1115A" w:rsidRDefault="005B2B0D" w:rsidP="00BB38BE">
            <w:pPr>
              <w:pStyle w:val="TAC"/>
            </w:pPr>
          </w:p>
        </w:tc>
        <w:tc>
          <w:tcPr>
            <w:tcW w:w="972" w:type="dxa"/>
          </w:tcPr>
          <w:p w14:paraId="7CDAE3D7" w14:textId="77777777" w:rsidR="005B2B0D" w:rsidRPr="005C3C9B" w:rsidRDefault="005B2B0D" w:rsidP="00BB38BE">
            <w:pPr>
              <w:pStyle w:val="TAC"/>
            </w:pPr>
            <w:r>
              <w:rPr>
                <w:rFonts w:hint="eastAsia"/>
                <w:lang w:val="en-US" w:eastAsia="zh-CN"/>
              </w:rPr>
              <w:t>23</w:t>
            </w:r>
          </w:p>
        </w:tc>
        <w:tc>
          <w:tcPr>
            <w:tcW w:w="1086" w:type="dxa"/>
          </w:tcPr>
          <w:p w14:paraId="74639C20" w14:textId="77777777" w:rsidR="005B2B0D" w:rsidRPr="005C3C9B" w:rsidRDefault="005B2B0D" w:rsidP="00BB38BE">
            <w:pPr>
              <w:pStyle w:val="TAC"/>
            </w:pPr>
            <w:r>
              <w:t>+2/-3</w:t>
            </w:r>
          </w:p>
        </w:tc>
        <w:tc>
          <w:tcPr>
            <w:tcW w:w="973" w:type="dxa"/>
          </w:tcPr>
          <w:p w14:paraId="2C695C8E" w14:textId="77777777" w:rsidR="005B2B0D" w:rsidRPr="00A1115A" w:rsidRDefault="005B2B0D" w:rsidP="00BB38BE">
            <w:pPr>
              <w:pStyle w:val="TAC"/>
            </w:pPr>
          </w:p>
        </w:tc>
        <w:tc>
          <w:tcPr>
            <w:tcW w:w="1086" w:type="dxa"/>
          </w:tcPr>
          <w:p w14:paraId="611080D6" w14:textId="77777777" w:rsidR="005B2B0D" w:rsidRPr="00A1115A" w:rsidRDefault="005B2B0D" w:rsidP="00BB38BE">
            <w:pPr>
              <w:pStyle w:val="TAC"/>
            </w:pPr>
          </w:p>
        </w:tc>
      </w:tr>
      <w:tr w:rsidR="005B2B0D" w:rsidRPr="00A1115A" w14:paraId="0AEA2DCF" w14:textId="77777777" w:rsidTr="00BB38BE">
        <w:trPr>
          <w:trHeight w:val="187"/>
        </w:trPr>
        <w:tc>
          <w:tcPr>
            <w:tcW w:w="1596" w:type="dxa"/>
          </w:tcPr>
          <w:p w14:paraId="0B5A92D4" w14:textId="77777777" w:rsidR="005B2B0D" w:rsidRPr="00A1115A" w:rsidRDefault="005B2B0D" w:rsidP="00BB38BE">
            <w:pPr>
              <w:pStyle w:val="TAC"/>
              <w:rPr>
                <w:lang w:val="en-US" w:eastAsia="zh-CN"/>
              </w:rPr>
            </w:pPr>
            <w:r w:rsidRPr="00A1115A">
              <w:rPr>
                <w:rFonts w:hint="eastAsia"/>
                <w:lang w:val="en-US" w:eastAsia="zh-CN"/>
              </w:rPr>
              <w:t>CA_n48A-n66A</w:t>
            </w:r>
          </w:p>
        </w:tc>
        <w:tc>
          <w:tcPr>
            <w:tcW w:w="972" w:type="dxa"/>
          </w:tcPr>
          <w:p w14:paraId="2CBF84AA" w14:textId="77777777" w:rsidR="005B2B0D" w:rsidRPr="00A1115A" w:rsidRDefault="005B2B0D" w:rsidP="00BB38BE">
            <w:pPr>
              <w:pStyle w:val="TAC"/>
            </w:pPr>
          </w:p>
        </w:tc>
        <w:tc>
          <w:tcPr>
            <w:tcW w:w="1086" w:type="dxa"/>
          </w:tcPr>
          <w:p w14:paraId="4A5149B2" w14:textId="77777777" w:rsidR="005B2B0D" w:rsidRPr="00A1115A" w:rsidRDefault="005B2B0D" w:rsidP="00BB38BE">
            <w:pPr>
              <w:pStyle w:val="TAC"/>
            </w:pPr>
          </w:p>
        </w:tc>
        <w:tc>
          <w:tcPr>
            <w:tcW w:w="972" w:type="dxa"/>
          </w:tcPr>
          <w:p w14:paraId="2B8506A2" w14:textId="77777777" w:rsidR="005B2B0D" w:rsidRPr="00A1115A" w:rsidRDefault="005B2B0D" w:rsidP="00BB38BE">
            <w:pPr>
              <w:pStyle w:val="TAC"/>
            </w:pPr>
          </w:p>
        </w:tc>
        <w:tc>
          <w:tcPr>
            <w:tcW w:w="1086" w:type="dxa"/>
          </w:tcPr>
          <w:p w14:paraId="295C4DF1" w14:textId="77777777" w:rsidR="005B2B0D" w:rsidRPr="00A1115A" w:rsidRDefault="005B2B0D" w:rsidP="00BB38BE">
            <w:pPr>
              <w:pStyle w:val="TAC"/>
            </w:pPr>
          </w:p>
        </w:tc>
        <w:tc>
          <w:tcPr>
            <w:tcW w:w="972" w:type="dxa"/>
          </w:tcPr>
          <w:p w14:paraId="5526EF44" w14:textId="77777777" w:rsidR="005B2B0D" w:rsidRPr="00A1115A" w:rsidRDefault="005B2B0D" w:rsidP="00BB38BE">
            <w:pPr>
              <w:pStyle w:val="TAC"/>
              <w:rPr>
                <w:lang w:val="en-US" w:eastAsia="zh-CN"/>
              </w:rPr>
            </w:pPr>
            <w:r w:rsidRPr="005C3C9B">
              <w:t>23</w:t>
            </w:r>
          </w:p>
        </w:tc>
        <w:tc>
          <w:tcPr>
            <w:tcW w:w="1086" w:type="dxa"/>
          </w:tcPr>
          <w:p w14:paraId="51B5DFF0" w14:textId="77777777" w:rsidR="005B2B0D" w:rsidRPr="00A1115A" w:rsidRDefault="005B2B0D" w:rsidP="00BB38BE">
            <w:pPr>
              <w:pStyle w:val="TAC"/>
              <w:rPr>
                <w:rFonts w:cs="Arial"/>
              </w:rPr>
            </w:pPr>
            <w:r w:rsidRPr="005C3C9B">
              <w:t>+2/-3</w:t>
            </w:r>
          </w:p>
        </w:tc>
        <w:tc>
          <w:tcPr>
            <w:tcW w:w="973" w:type="dxa"/>
          </w:tcPr>
          <w:p w14:paraId="495CEB07" w14:textId="77777777" w:rsidR="005B2B0D" w:rsidRPr="00A1115A" w:rsidRDefault="005B2B0D" w:rsidP="00BB38BE">
            <w:pPr>
              <w:pStyle w:val="TAC"/>
            </w:pPr>
          </w:p>
        </w:tc>
        <w:tc>
          <w:tcPr>
            <w:tcW w:w="1086" w:type="dxa"/>
          </w:tcPr>
          <w:p w14:paraId="0CB15A84" w14:textId="77777777" w:rsidR="005B2B0D" w:rsidRPr="00A1115A" w:rsidRDefault="005B2B0D" w:rsidP="00BB38BE">
            <w:pPr>
              <w:pStyle w:val="TAC"/>
            </w:pPr>
          </w:p>
        </w:tc>
      </w:tr>
      <w:tr w:rsidR="005B2B0D" w:rsidRPr="00A1115A" w14:paraId="7A34D423" w14:textId="77777777" w:rsidTr="00BB38BE">
        <w:trPr>
          <w:trHeight w:val="187"/>
        </w:trPr>
        <w:tc>
          <w:tcPr>
            <w:tcW w:w="1596" w:type="dxa"/>
          </w:tcPr>
          <w:p w14:paraId="54EC05FC" w14:textId="77777777" w:rsidR="005B2B0D" w:rsidRPr="00A1115A" w:rsidRDefault="005B2B0D" w:rsidP="00BB38BE">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DAE7FB1" w14:textId="77777777" w:rsidR="005B2B0D" w:rsidRPr="00A1115A" w:rsidRDefault="005B2B0D" w:rsidP="00BB38BE">
            <w:pPr>
              <w:pStyle w:val="TAC"/>
            </w:pPr>
          </w:p>
        </w:tc>
        <w:tc>
          <w:tcPr>
            <w:tcW w:w="1086" w:type="dxa"/>
          </w:tcPr>
          <w:p w14:paraId="2A659FC4" w14:textId="77777777" w:rsidR="005B2B0D" w:rsidRPr="00A1115A" w:rsidRDefault="005B2B0D" w:rsidP="00BB38BE">
            <w:pPr>
              <w:pStyle w:val="TAC"/>
            </w:pPr>
          </w:p>
        </w:tc>
        <w:tc>
          <w:tcPr>
            <w:tcW w:w="972" w:type="dxa"/>
          </w:tcPr>
          <w:p w14:paraId="17AEDC6D" w14:textId="77777777" w:rsidR="005B2B0D" w:rsidRPr="00A1115A" w:rsidRDefault="005B2B0D" w:rsidP="00BB38BE">
            <w:pPr>
              <w:pStyle w:val="TAC"/>
            </w:pPr>
          </w:p>
        </w:tc>
        <w:tc>
          <w:tcPr>
            <w:tcW w:w="1086" w:type="dxa"/>
          </w:tcPr>
          <w:p w14:paraId="2A4AFA3F" w14:textId="77777777" w:rsidR="005B2B0D" w:rsidRPr="00A1115A" w:rsidRDefault="005B2B0D" w:rsidP="00BB38BE">
            <w:pPr>
              <w:pStyle w:val="TAC"/>
            </w:pPr>
          </w:p>
        </w:tc>
        <w:tc>
          <w:tcPr>
            <w:tcW w:w="972" w:type="dxa"/>
          </w:tcPr>
          <w:p w14:paraId="196F02A7"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52C58A3F" w14:textId="77777777" w:rsidR="005B2B0D" w:rsidRPr="00A1115A" w:rsidRDefault="005B2B0D" w:rsidP="00BB38BE">
            <w:pPr>
              <w:pStyle w:val="TAC"/>
              <w:rPr>
                <w:rFonts w:cs="Arial"/>
              </w:rPr>
            </w:pPr>
            <w:r>
              <w:t>+2/-3</w:t>
            </w:r>
          </w:p>
        </w:tc>
        <w:tc>
          <w:tcPr>
            <w:tcW w:w="973" w:type="dxa"/>
          </w:tcPr>
          <w:p w14:paraId="7F557AF5" w14:textId="77777777" w:rsidR="005B2B0D" w:rsidRPr="00A1115A" w:rsidRDefault="005B2B0D" w:rsidP="00BB38BE">
            <w:pPr>
              <w:pStyle w:val="TAC"/>
            </w:pPr>
          </w:p>
        </w:tc>
        <w:tc>
          <w:tcPr>
            <w:tcW w:w="1086" w:type="dxa"/>
          </w:tcPr>
          <w:p w14:paraId="0D5B14AC" w14:textId="77777777" w:rsidR="005B2B0D" w:rsidRPr="00A1115A" w:rsidRDefault="005B2B0D" w:rsidP="00BB38BE">
            <w:pPr>
              <w:pStyle w:val="TAC"/>
            </w:pPr>
          </w:p>
        </w:tc>
      </w:tr>
      <w:tr w:rsidR="005B2B0D" w:rsidRPr="00A1115A" w14:paraId="0404A08F" w14:textId="77777777" w:rsidTr="00BB38BE">
        <w:trPr>
          <w:trHeight w:val="187"/>
        </w:trPr>
        <w:tc>
          <w:tcPr>
            <w:tcW w:w="1596" w:type="dxa"/>
          </w:tcPr>
          <w:p w14:paraId="57BB31C2" w14:textId="77777777" w:rsidR="005B2B0D" w:rsidRPr="00A1115A" w:rsidRDefault="005B2B0D" w:rsidP="00BB38BE">
            <w:pPr>
              <w:pStyle w:val="TAC"/>
              <w:rPr>
                <w:lang w:val="en-US" w:eastAsia="zh-CN"/>
              </w:rPr>
            </w:pPr>
            <w:r>
              <w:rPr>
                <w:rFonts w:cs="Arial"/>
                <w:lang w:val="en-US" w:eastAsia="zh-CN"/>
              </w:rPr>
              <w:t>CA_n48A-n71A</w:t>
            </w:r>
          </w:p>
        </w:tc>
        <w:tc>
          <w:tcPr>
            <w:tcW w:w="972" w:type="dxa"/>
          </w:tcPr>
          <w:p w14:paraId="4370C0A9" w14:textId="77777777" w:rsidR="005B2B0D" w:rsidRPr="00A1115A" w:rsidRDefault="005B2B0D" w:rsidP="00BB38BE">
            <w:pPr>
              <w:pStyle w:val="TAC"/>
            </w:pPr>
          </w:p>
        </w:tc>
        <w:tc>
          <w:tcPr>
            <w:tcW w:w="1086" w:type="dxa"/>
          </w:tcPr>
          <w:p w14:paraId="579BDD6C" w14:textId="77777777" w:rsidR="005B2B0D" w:rsidRPr="00A1115A" w:rsidRDefault="005B2B0D" w:rsidP="00BB38BE">
            <w:pPr>
              <w:pStyle w:val="TAC"/>
            </w:pPr>
          </w:p>
        </w:tc>
        <w:tc>
          <w:tcPr>
            <w:tcW w:w="972" w:type="dxa"/>
          </w:tcPr>
          <w:p w14:paraId="118A63C2" w14:textId="77777777" w:rsidR="005B2B0D" w:rsidRPr="00A1115A" w:rsidRDefault="005B2B0D" w:rsidP="00BB38BE">
            <w:pPr>
              <w:pStyle w:val="TAC"/>
            </w:pPr>
          </w:p>
        </w:tc>
        <w:tc>
          <w:tcPr>
            <w:tcW w:w="1086" w:type="dxa"/>
          </w:tcPr>
          <w:p w14:paraId="0521D60F" w14:textId="77777777" w:rsidR="005B2B0D" w:rsidRPr="00A1115A" w:rsidRDefault="005B2B0D" w:rsidP="00BB38BE">
            <w:pPr>
              <w:pStyle w:val="TAC"/>
            </w:pPr>
          </w:p>
        </w:tc>
        <w:tc>
          <w:tcPr>
            <w:tcW w:w="972" w:type="dxa"/>
          </w:tcPr>
          <w:p w14:paraId="7E1DA2FC"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52029DD3" w14:textId="77777777" w:rsidR="005B2B0D" w:rsidRPr="00A1115A" w:rsidRDefault="005B2B0D" w:rsidP="00BB38BE">
            <w:pPr>
              <w:pStyle w:val="TAC"/>
              <w:rPr>
                <w:rFonts w:cs="Arial"/>
              </w:rPr>
            </w:pPr>
            <w:r>
              <w:t>+2/-3</w:t>
            </w:r>
          </w:p>
        </w:tc>
        <w:tc>
          <w:tcPr>
            <w:tcW w:w="973" w:type="dxa"/>
          </w:tcPr>
          <w:p w14:paraId="496D804B" w14:textId="77777777" w:rsidR="005B2B0D" w:rsidRPr="00A1115A" w:rsidRDefault="005B2B0D" w:rsidP="00BB38BE">
            <w:pPr>
              <w:pStyle w:val="TAC"/>
            </w:pPr>
          </w:p>
        </w:tc>
        <w:tc>
          <w:tcPr>
            <w:tcW w:w="1086" w:type="dxa"/>
          </w:tcPr>
          <w:p w14:paraId="08DF9285" w14:textId="77777777" w:rsidR="005B2B0D" w:rsidRPr="00A1115A" w:rsidRDefault="005B2B0D" w:rsidP="00BB38BE">
            <w:pPr>
              <w:pStyle w:val="TAC"/>
            </w:pPr>
          </w:p>
        </w:tc>
      </w:tr>
      <w:tr w:rsidR="005B2B0D" w:rsidRPr="00A1115A" w14:paraId="17114B2E" w14:textId="77777777" w:rsidTr="00BB38BE">
        <w:trPr>
          <w:trHeight w:val="187"/>
        </w:trPr>
        <w:tc>
          <w:tcPr>
            <w:tcW w:w="1596" w:type="dxa"/>
          </w:tcPr>
          <w:p w14:paraId="40902FD1" w14:textId="77777777" w:rsidR="005B2B0D" w:rsidRPr="00A1115A" w:rsidRDefault="005B2B0D" w:rsidP="00BB38BE">
            <w:pPr>
              <w:pStyle w:val="TAC"/>
              <w:rPr>
                <w:lang w:val="en-US" w:eastAsia="zh-CN"/>
              </w:rPr>
            </w:pPr>
            <w:r>
              <w:rPr>
                <w:rFonts w:cs="Arial"/>
                <w:szCs w:val="18"/>
                <w:lang w:val="en-US"/>
              </w:rPr>
              <w:t xml:space="preserve">CA_n48A-n96A  </w:t>
            </w:r>
          </w:p>
        </w:tc>
        <w:tc>
          <w:tcPr>
            <w:tcW w:w="972" w:type="dxa"/>
          </w:tcPr>
          <w:p w14:paraId="768742A8" w14:textId="77777777" w:rsidR="005B2B0D" w:rsidRPr="00A1115A" w:rsidRDefault="005B2B0D" w:rsidP="00BB38BE">
            <w:pPr>
              <w:pStyle w:val="TAC"/>
            </w:pPr>
          </w:p>
        </w:tc>
        <w:tc>
          <w:tcPr>
            <w:tcW w:w="1086" w:type="dxa"/>
          </w:tcPr>
          <w:p w14:paraId="3E153027" w14:textId="77777777" w:rsidR="005B2B0D" w:rsidRPr="00A1115A" w:rsidRDefault="005B2B0D" w:rsidP="00BB38BE">
            <w:pPr>
              <w:pStyle w:val="TAC"/>
            </w:pPr>
          </w:p>
        </w:tc>
        <w:tc>
          <w:tcPr>
            <w:tcW w:w="972" w:type="dxa"/>
          </w:tcPr>
          <w:p w14:paraId="4DE50B14" w14:textId="77777777" w:rsidR="005B2B0D" w:rsidRPr="00A1115A" w:rsidRDefault="005B2B0D" w:rsidP="00BB38BE">
            <w:pPr>
              <w:pStyle w:val="TAC"/>
            </w:pPr>
          </w:p>
        </w:tc>
        <w:tc>
          <w:tcPr>
            <w:tcW w:w="1086" w:type="dxa"/>
          </w:tcPr>
          <w:p w14:paraId="66E6DFF8" w14:textId="77777777" w:rsidR="005B2B0D" w:rsidRPr="00A1115A" w:rsidRDefault="005B2B0D" w:rsidP="00BB38BE">
            <w:pPr>
              <w:pStyle w:val="TAC"/>
            </w:pPr>
          </w:p>
        </w:tc>
        <w:tc>
          <w:tcPr>
            <w:tcW w:w="972" w:type="dxa"/>
          </w:tcPr>
          <w:p w14:paraId="422B27E7"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0CA69799" w14:textId="77777777" w:rsidR="005B2B0D" w:rsidRPr="00A1115A" w:rsidRDefault="005B2B0D" w:rsidP="00BB38BE">
            <w:pPr>
              <w:pStyle w:val="TAC"/>
              <w:rPr>
                <w:rFonts w:cs="Arial"/>
              </w:rPr>
            </w:pPr>
            <w:r>
              <w:t>+2/-3</w:t>
            </w:r>
          </w:p>
        </w:tc>
        <w:tc>
          <w:tcPr>
            <w:tcW w:w="973" w:type="dxa"/>
          </w:tcPr>
          <w:p w14:paraId="6E12716A" w14:textId="77777777" w:rsidR="005B2B0D" w:rsidRPr="00A1115A" w:rsidRDefault="005B2B0D" w:rsidP="00BB38BE">
            <w:pPr>
              <w:pStyle w:val="TAC"/>
            </w:pPr>
          </w:p>
        </w:tc>
        <w:tc>
          <w:tcPr>
            <w:tcW w:w="1086" w:type="dxa"/>
          </w:tcPr>
          <w:p w14:paraId="5495EF7C" w14:textId="77777777" w:rsidR="005B2B0D" w:rsidRPr="00A1115A" w:rsidRDefault="005B2B0D" w:rsidP="00BB38BE">
            <w:pPr>
              <w:pStyle w:val="TAC"/>
            </w:pPr>
          </w:p>
        </w:tc>
      </w:tr>
      <w:tr w:rsidR="005B2B0D" w:rsidRPr="00A1115A" w14:paraId="14E8E6B5" w14:textId="77777777" w:rsidTr="00BB38BE">
        <w:trPr>
          <w:trHeight w:val="187"/>
        </w:trPr>
        <w:tc>
          <w:tcPr>
            <w:tcW w:w="1596" w:type="dxa"/>
          </w:tcPr>
          <w:p w14:paraId="0D7DE31B" w14:textId="77777777" w:rsidR="005B2B0D" w:rsidRPr="00A1115A" w:rsidRDefault="005B2B0D" w:rsidP="00BB38BE">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317E298C" w14:textId="77777777" w:rsidR="005B2B0D" w:rsidRPr="00A1115A" w:rsidRDefault="005B2B0D" w:rsidP="00BB38BE">
            <w:pPr>
              <w:pStyle w:val="TAC"/>
            </w:pPr>
          </w:p>
        </w:tc>
        <w:tc>
          <w:tcPr>
            <w:tcW w:w="1086" w:type="dxa"/>
          </w:tcPr>
          <w:p w14:paraId="500CB62D" w14:textId="77777777" w:rsidR="005B2B0D" w:rsidRPr="00A1115A" w:rsidRDefault="005B2B0D" w:rsidP="00BB38BE">
            <w:pPr>
              <w:pStyle w:val="TAC"/>
            </w:pPr>
          </w:p>
        </w:tc>
        <w:tc>
          <w:tcPr>
            <w:tcW w:w="972" w:type="dxa"/>
          </w:tcPr>
          <w:p w14:paraId="12B5BFC8" w14:textId="77777777" w:rsidR="005B2B0D" w:rsidRPr="00A1115A" w:rsidRDefault="005B2B0D" w:rsidP="00BB38BE">
            <w:pPr>
              <w:pStyle w:val="TAC"/>
            </w:pPr>
          </w:p>
        </w:tc>
        <w:tc>
          <w:tcPr>
            <w:tcW w:w="1086" w:type="dxa"/>
          </w:tcPr>
          <w:p w14:paraId="618B108E" w14:textId="77777777" w:rsidR="005B2B0D" w:rsidRPr="00A1115A" w:rsidRDefault="005B2B0D" w:rsidP="00BB38BE">
            <w:pPr>
              <w:pStyle w:val="TAC"/>
            </w:pPr>
          </w:p>
        </w:tc>
        <w:tc>
          <w:tcPr>
            <w:tcW w:w="972" w:type="dxa"/>
          </w:tcPr>
          <w:p w14:paraId="2F06FA91" w14:textId="77777777" w:rsidR="005B2B0D" w:rsidRPr="00A1115A" w:rsidRDefault="005B2B0D" w:rsidP="00BB38BE">
            <w:pPr>
              <w:pStyle w:val="TAC"/>
              <w:rPr>
                <w:lang w:val="en-US" w:eastAsia="zh-CN"/>
              </w:rPr>
            </w:pPr>
            <w:r>
              <w:rPr>
                <w:rFonts w:hint="eastAsia"/>
                <w:lang w:val="en-US" w:eastAsia="zh-CN"/>
              </w:rPr>
              <w:t>23</w:t>
            </w:r>
          </w:p>
        </w:tc>
        <w:tc>
          <w:tcPr>
            <w:tcW w:w="1086" w:type="dxa"/>
          </w:tcPr>
          <w:p w14:paraId="39C7647E" w14:textId="77777777" w:rsidR="005B2B0D" w:rsidRPr="00A1115A" w:rsidRDefault="005B2B0D" w:rsidP="00BB38BE">
            <w:pPr>
              <w:pStyle w:val="TAC"/>
              <w:rPr>
                <w:rFonts w:cs="Arial"/>
              </w:rPr>
            </w:pPr>
            <w:r>
              <w:t>+2/-3</w:t>
            </w:r>
          </w:p>
        </w:tc>
        <w:tc>
          <w:tcPr>
            <w:tcW w:w="973" w:type="dxa"/>
          </w:tcPr>
          <w:p w14:paraId="31670B1E" w14:textId="77777777" w:rsidR="005B2B0D" w:rsidRPr="00A1115A" w:rsidRDefault="005B2B0D" w:rsidP="00BB38BE">
            <w:pPr>
              <w:pStyle w:val="TAC"/>
            </w:pPr>
          </w:p>
        </w:tc>
        <w:tc>
          <w:tcPr>
            <w:tcW w:w="1086" w:type="dxa"/>
          </w:tcPr>
          <w:p w14:paraId="59225377" w14:textId="77777777" w:rsidR="005B2B0D" w:rsidRPr="00A1115A" w:rsidRDefault="005B2B0D" w:rsidP="00BB38BE">
            <w:pPr>
              <w:pStyle w:val="TAC"/>
            </w:pPr>
          </w:p>
        </w:tc>
      </w:tr>
      <w:tr w:rsidR="005B2B0D" w14:paraId="6A903D74" w14:textId="77777777" w:rsidTr="00BB38BE">
        <w:tblPrEx>
          <w:tblLook w:val="04A0" w:firstRow="1" w:lastRow="0" w:firstColumn="1" w:lastColumn="0" w:noHBand="0" w:noVBand="1"/>
        </w:tblPrEx>
        <w:trPr>
          <w:trHeight w:val="187"/>
        </w:trPr>
        <w:tc>
          <w:tcPr>
            <w:tcW w:w="1596" w:type="dxa"/>
          </w:tcPr>
          <w:p w14:paraId="45E76580" w14:textId="77777777" w:rsidR="005B2B0D" w:rsidRDefault="005B2B0D" w:rsidP="00BB38BE">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592DBEBC" w14:textId="77777777" w:rsidR="005B2B0D" w:rsidRDefault="005B2B0D" w:rsidP="00BB38BE">
            <w:pPr>
              <w:pStyle w:val="TAC"/>
            </w:pPr>
          </w:p>
        </w:tc>
        <w:tc>
          <w:tcPr>
            <w:tcW w:w="1086" w:type="dxa"/>
          </w:tcPr>
          <w:p w14:paraId="4AFB06F7" w14:textId="77777777" w:rsidR="005B2B0D" w:rsidRDefault="005B2B0D" w:rsidP="00BB38BE">
            <w:pPr>
              <w:pStyle w:val="TAC"/>
            </w:pPr>
          </w:p>
        </w:tc>
        <w:tc>
          <w:tcPr>
            <w:tcW w:w="972" w:type="dxa"/>
          </w:tcPr>
          <w:p w14:paraId="1B471550" w14:textId="77777777" w:rsidR="005B2B0D" w:rsidRDefault="005B2B0D" w:rsidP="00BB38BE">
            <w:pPr>
              <w:pStyle w:val="TAC"/>
            </w:pPr>
          </w:p>
        </w:tc>
        <w:tc>
          <w:tcPr>
            <w:tcW w:w="1086" w:type="dxa"/>
          </w:tcPr>
          <w:p w14:paraId="110960E7" w14:textId="77777777" w:rsidR="005B2B0D" w:rsidRDefault="005B2B0D" w:rsidP="00BB38BE">
            <w:pPr>
              <w:pStyle w:val="TAC"/>
            </w:pPr>
          </w:p>
        </w:tc>
        <w:tc>
          <w:tcPr>
            <w:tcW w:w="972" w:type="dxa"/>
          </w:tcPr>
          <w:p w14:paraId="2FD7324B" w14:textId="77777777" w:rsidR="005B2B0D" w:rsidRDefault="005B2B0D" w:rsidP="00BB38BE">
            <w:pPr>
              <w:pStyle w:val="TAC"/>
              <w:rPr>
                <w:lang w:val="en-US" w:eastAsia="zh-CN"/>
              </w:rPr>
            </w:pPr>
            <w:r>
              <w:rPr>
                <w:rFonts w:hint="eastAsia"/>
                <w:lang w:val="en-US" w:eastAsia="zh-CN"/>
              </w:rPr>
              <w:t>23</w:t>
            </w:r>
          </w:p>
        </w:tc>
        <w:tc>
          <w:tcPr>
            <w:tcW w:w="1086" w:type="dxa"/>
          </w:tcPr>
          <w:p w14:paraId="6DB13FCF" w14:textId="77777777" w:rsidR="005B2B0D" w:rsidRDefault="005B2B0D" w:rsidP="00BB38BE">
            <w:pPr>
              <w:pStyle w:val="TAC"/>
            </w:pPr>
            <w:r>
              <w:t>+2/-3</w:t>
            </w:r>
          </w:p>
        </w:tc>
        <w:tc>
          <w:tcPr>
            <w:tcW w:w="973" w:type="dxa"/>
          </w:tcPr>
          <w:p w14:paraId="43E9DCDD" w14:textId="77777777" w:rsidR="005B2B0D" w:rsidRDefault="005B2B0D" w:rsidP="00BB38BE">
            <w:pPr>
              <w:pStyle w:val="TAC"/>
            </w:pPr>
          </w:p>
        </w:tc>
        <w:tc>
          <w:tcPr>
            <w:tcW w:w="1086" w:type="dxa"/>
          </w:tcPr>
          <w:p w14:paraId="7DCADD14" w14:textId="77777777" w:rsidR="005B2B0D" w:rsidRDefault="005B2B0D" w:rsidP="00BB38BE">
            <w:pPr>
              <w:pStyle w:val="TAC"/>
            </w:pPr>
          </w:p>
        </w:tc>
      </w:tr>
      <w:tr w:rsidR="005B2B0D" w:rsidRPr="00A1115A" w14:paraId="535ED03A" w14:textId="77777777" w:rsidTr="00BB38BE">
        <w:trPr>
          <w:trHeight w:val="187"/>
        </w:trPr>
        <w:tc>
          <w:tcPr>
            <w:tcW w:w="1596" w:type="dxa"/>
          </w:tcPr>
          <w:p w14:paraId="3A926847" w14:textId="77777777" w:rsidR="005B2B0D" w:rsidRPr="00A1115A" w:rsidRDefault="005B2B0D" w:rsidP="00BB38BE">
            <w:pPr>
              <w:pStyle w:val="TAC"/>
              <w:rPr>
                <w:lang w:val="en-US" w:eastAsia="zh-CN"/>
              </w:rPr>
            </w:pPr>
            <w:r w:rsidRPr="00A1115A">
              <w:rPr>
                <w:rFonts w:hint="eastAsia"/>
                <w:lang w:val="en-US" w:eastAsia="zh-CN"/>
              </w:rPr>
              <w:t>CA_n50A-n78A</w:t>
            </w:r>
          </w:p>
        </w:tc>
        <w:tc>
          <w:tcPr>
            <w:tcW w:w="972" w:type="dxa"/>
          </w:tcPr>
          <w:p w14:paraId="1DB73D2B" w14:textId="77777777" w:rsidR="005B2B0D" w:rsidRPr="00A1115A" w:rsidRDefault="005B2B0D" w:rsidP="00BB38BE">
            <w:pPr>
              <w:pStyle w:val="TAC"/>
            </w:pPr>
          </w:p>
        </w:tc>
        <w:tc>
          <w:tcPr>
            <w:tcW w:w="1086" w:type="dxa"/>
          </w:tcPr>
          <w:p w14:paraId="19B25824" w14:textId="77777777" w:rsidR="005B2B0D" w:rsidRPr="00A1115A" w:rsidRDefault="005B2B0D" w:rsidP="00BB38BE">
            <w:pPr>
              <w:pStyle w:val="TAC"/>
            </w:pPr>
          </w:p>
        </w:tc>
        <w:tc>
          <w:tcPr>
            <w:tcW w:w="972" w:type="dxa"/>
          </w:tcPr>
          <w:p w14:paraId="69EC156C" w14:textId="77777777" w:rsidR="005B2B0D" w:rsidRPr="00A1115A" w:rsidRDefault="005B2B0D" w:rsidP="00BB38BE">
            <w:pPr>
              <w:pStyle w:val="TAC"/>
            </w:pPr>
          </w:p>
        </w:tc>
        <w:tc>
          <w:tcPr>
            <w:tcW w:w="1086" w:type="dxa"/>
          </w:tcPr>
          <w:p w14:paraId="20FEC0DB" w14:textId="77777777" w:rsidR="005B2B0D" w:rsidRPr="00A1115A" w:rsidRDefault="005B2B0D" w:rsidP="00BB38BE">
            <w:pPr>
              <w:pStyle w:val="TAC"/>
            </w:pPr>
          </w:p>
        </w:tc>
        <w:tc>
          <w:tcPr>
            <w:tcW w:w="972" w:type="dxa"/>
          </w:tcPr>
          <w:p w14:paraId="68394542"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7822DB8D" w14:textId="77777777" w:rsidR="005B2B0D" w:rsidRPr="00A1115A" w:rsidRDefault="005B2B0D" w:rsidP="00BB38BE">
            <w:pPr>
              <w:pStyle w:val="TAC"/>
              <w:rPr>
                <w:rFonts w:cs="Arial"/>
              </w:rPr>
            </w:pPr>
            <w:r w:rsidRPr="00A1115A">
              <w:rPr>
                <w:rFonts w:cs="Arial"/>
              </w:rPr>
              <w:t>+2/-3</w:t>
            </w:r>
          </w:p>
        </w:tc>
        <w:tc>
          <w:tcPr>
            <w:tcW w:w="973" w:type="dxa"/>
          </w:tcPr>
          <w:p w14:paraId="6C4DA39C" w14:textId="77777777" w:rsidR="005B2B0D" w:rsidRPr="00A1115A" w:rsidRDefault="005B2B0D" w:rsidP="00BB38BE">
            <w:pPr>
              <w:pStyle w:val="TAC"/>
            </w:pPr>
          </w:p>
        </w:tc>
        <w:tc>
          <w:tcPr>
            <w:tcW w:w="1086" w:type="dxa"/>
          </w:tcPr>
          <w:p w14:paraId="798A8D62" w14:textId="77777777" w:rsidR="005B2B0D" w:rsidRPr="00A1115A" w:rsidRDefault="005B2B0D" w:rsidP="00BB38BE">
            <w:pPr>
              <w:pStyle w:val="TAC"/>
            </w:pPr>
          </w:p>
        </w:tc>
      </w:tr>
      <w:tr w:rsidR="005B2B0D" w:rsidRPr="00A1115A" w14:paraId="0BEE13CB" w14:textId="77777777" w:rsidTr="00BB38BE">
        <w:trPr>
          <w:trHeight w:val="187"/>
        </w:trPr>
        <w:tc>
          <w:tcPr>
            <w:tcW w:w="1596" w:type="dxa"/>
          </w:tcPr>
          <w:p w14:paraId="77672300" w14:textId="77777777" w:rsidR="005B2B0D" w:rsidRPr="00A1115A" w:rsidRDefault="005B2B0D" w:rsidP="00BB38BE">
            <w:pPr>
              <w:pStyle w:val="TAC"/>
              <w:rPr>
                <w:lang w:val="en-US" w:eastAsia="zh-CN"/>
              </w:rPr>
            </w:pPr>
            <w:r w:rsidRPr="00A1115A">
              <w:rPr>
                <w:lang w:val="en-US" w:eastAsia="zh-CN"/>
              </w:rPr>
              <w:lastRenderedPageBreak/>
              <w:t>CA_n66A-n71A</w:t>
            </w:r>
          </w:p>
        </w:tc>
        <w:tc>
          <w:tcPr>
            <w:tcW w:w="972" w:type="dxa"/>
          </w:tcPr>
          <w:p w14:paraId="4AB6A059" w14:textId="77777777" w:rsidR="005B2B0D" w:rsidRPr="00A1115A" w:rsidRDefault="005B2B0D" w:rsidP="00BB38BE">
            <w:pPr>
              <w:pStyle w:val="TAC"/>
            </w:pPr>
          </w:p>
        </w:tc>
        <w:tc>
          <w:tcPr>
            <w:tcW w:w="1086" w:type="dxa"/>
          </w:tcPr>
          <w:p w14:paraId="5B325F01" w14:textId="77777777" w:rsidR="005B2B0D" w:rsidRPr="00A1115A" w:rsidRDefault="005B2B0D" w:rsidP="00BB38BE">
            <w:pPr>
              <w:pStyle w:val="TAC"/>
            </w:pPr>
          </w:p>
        </w:tc>
        <w:tc>
          <w:tcPr>
            <w:tcW w:w="972" w:type="dxa"/>
          </w:tcPr>
          <w:p w14:paraId="3673A00D" w14:textId="77777777" w:rsidR="005B2B0D" w:rsidRPr="00A1115A" w:rsidRDefault="005B2B0D" w:rsidP="00BB38BE">
            <w:pPr>
              <w:pStyle w:val="TAC"/>
            </w:pPr>
          </w:p>
        </w:tc>
        <w:tc>
          <w:tcPr>
            <w:tcW w:w="1086" w:type="dxa"/>
          </w:tcPr>
          <w:p w14:paraId="0CCFE1C7" w14:textId="77777777" w:rsidR="005B2B0D" w:rsidRPr="00A1115A" w:rsidRDefault="005B2B0D" w:rsidP="00BB38BE">
            <w:pPr>
              <w:pStyle w:val="TAC"/>
            </w:pPr>
          </w:p>
        </w:tc>
        <w:tc>
          <w:tcPr>
            <w:tcW w:w="972" w:type="dxa"/>
          </w:tcPr>
          <w:p w14:paraId="1E15349C"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2E9009AF" w14:textId="77777777" w:rsidR="005B2B0D" w:rsidRPr="00A1115A" w:rsidRDefault="005B2B0D" w:rsidP="00BB38BE">
            <w:pPr>
              <w:pStyle w:val="TAC"/>
              <w:rPr>
                <w:rFonts w:cs="Arial"/>
              </w:rPr>
            </w:pPr>
            <w:r w:rsidRPr="00A1115A">
              <w:rPr>
                <w:rFonts w:cs="Arial"/>
              </w:rPr>
              <w:t>+2/-3</w:t>
            </w:r>
          </w:p>
        </w:tc>
        <w:tc>
          <w:tcPr>
            <w:tcW w:w="973" w:type="dxa"/>
          </w:tcPr>
          <w:p w14:paraId="66D03D36" w14:textId="77777777" w:rsidR="005B2B0D" w:rsidRPr="00A1115A" w:rsidRDefault="005B2B0D" w:rsidP="00BB38BE">
            <w:pPr>
              <w:pStyle w:val="TAC"/>
            </w:pPr>
          </w:p>
        </w:tc>
        <w:tc>
          <w:tcPr>
            <w:tcW w:w="1086" w:type="dxa"/>
          </w:tcPr>
          <w:p w14:paraId="5DC93B20" w14:textId="77777777" w:rsidR="005B2B0D" w:rsidRPr="00A1115A" w:rsidRDefault="005B2B0D" w:rsidP="00BB38BE">
            <w:pPr>
              <w:pStyle w:val="TAC"/>
            </w:pPr>
          </w:p>
        </w:tc>
      </w:tr>
      <w:tr w:rsidR="005B2B0D" w:rsidRPr="00A1115A" w14:paraId="159083AB" w14:textId="77777777" w:rsidTr="00BB38BE">
        <w:trPr>
          <w:trHeight w:val="187"/>
        </w:trPr>
        <w:tc>
          <w:tcPr>
            <w:tcW w:w="1596" w:type="dxa"/>
          </w:tcPr>
          <w:p w14:paraId="477A0C11" w14:textId="77777777" w:rsidR="005B2B0D" w:rsidRPr="00A1115A" w:rsidRDefault="005B2B0D" w:rsidP="00BB38BE">
            <w:pPr>
              <w:pStyle w:val="TAC"/>
              <w:rPr>
                <w:lang w:val="en-US" w:eastAsia="zh-CN"/>
              </w:rPr>
            </w:pPr>
            <w:r w:rsidRPr="00A1115A">
              <w:rPr>
                <w:rFonts w:hint="eastAsia"/>
                <w:lang w:val="en-US" w:eastAsia="zh-CN"/>
              </w:rPr>
              <w:t>CA_n66A-n77A</w:t>
            </w:r>
          </w:p>
        </w:tc>
        <w:tc>
          <w:tcPr>
            <w:tcW w:w="972" w:type="dxa"/>
          </w:tcPr>
          <w:p w14:paraId="302DC04B" w14:textId="77777777" w:rsidR="005B2B0D" w:rsidRPr="00A1115A" w:rsidRDefault="005B2B0D" w:rsidP="00BB38BE">
            <w:pPr>
              <w:pStyle w:val="TAC"/>
            </w:pPr>
          </w:p>
        </w:tc>
        <w:tc>
          <w:tcPr>
            <w:tcW w:w="1086" w:type="dxa"/>
          </w:tcPr>
          <w:p w14:paraId="6636C819"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5EA75287"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15F104" w14:textId="77777777" w:rsidR="005B2B0D" w:rsidRPr="00A1115A" w:rsidRDefault="005B2B0D" w:rsidP="00BB38BE">
            <w:pPr>
              <w:pStyle w:val="TAC"/>
            </w:pPr>
            <w:r>
              <w:rPr>
                <w:rFonts w:cs="Arial"/>
              </w:rPr>
              <w:t>+2/-3</w:t>
            </w:r>
          </w:p>
        </w:tc>
        <w:tc>
          <w:tcPr>
            <w:tcW w:w="972" w:type="dxa"/>
          </w:tcPr>
          <w:p w14:paraId="68CBF679"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73BB7FDB" w14:textId="77777777" w:rsidR="005B2B0D" w:rsidRPr="00A1115A" w:rsidRDefault="005B2B0D" w:rsidP="00BB38BE">
            <w:pPr>
              <w:pStyle w:val="TAC"/>
              <w:rPr>
                <w:rFonts w:cs="Arial"/>
              </w:rPr>
            </w:pPr>
            <w:r w:rsidRPr="00A1115A">
              <w:rPr>
                <w:rFonts w:cs="Arial"/>
              </w:rPr>
              <w:t>+2/-3</w:t>
            </w:r>
          </w:p>
        </w:tc>
        <w:tc>
          <w:tcPr>
            <w:tcW w:w="973" w:type="dxa"/>
          </w:tcPr>
          <w:p w14:paraId="7B24F715" w14:textId="77777777" w:rsidR="005B2B0D" w:rsidRPr="00A1115A" w:rsidRDefault="005B2B0D" w:rsidP="00BB38BE">
            <w:pPr>
              <w:pStyle w:val="TAC"/>
            </w:pPr>
          </w:p>
        </w:tc>
        <w:tc>
          <w:tcPr>
            <w:tcW w:w="1086" w:type="dxa"/>
          </w:tcPr>
          <w:p w14:paraId="5427CA80" w14:textId="77777777" w:rsidR="005B2B0D" w:rsidRPr="00A1115A" w:rsidRDefault="005B2B0D" w:rsidP="00BB38BE">
            <w:pPr>
              <w:pStyle w:val="TAC"/>
            </w:pPr>
          </w:p>
        </w:tc>
      </w:tr>
      <w:tr w:rsidR="005B2B0D" w:rsidRPr="00A1115A" w14:paraId="60430198" w14:textId="77777777" w:rsidTr="00BB38BE">
        <w:trPr>
          <w:trHeight w:val="187"/>
        </w:trPr>
        <w:tc>
          <w:tcPr>
            <w:tcW w:w="1596" w:type="dxa"/>
          </w:tcPr>
          <w:p w14:paraId="6417F190" w14:textId="77777777" w:rsidR="005B2B0D" w:rsidRPr="00A1115A" w:rsidRDefault="005B2B0D" w:rsidP="00BB38BE">
            <w:pPr>
              <w:pStyle w:val="TAC"/>
              <w:rPr>
                <w:lang w:val="en-US" w:eastAsia="zh-CN"/>
              </w:rPr>
            </w:pPr>
            <w:r w:rsidRPr="00A1115A">
              <w:rPr>
                <w:rFonts w:hint="eastAsia"/>
                <w:lang w:val="en-US" w:eastAsia="zh-CN"/>
              </w:rPr>
              <w:t>CA_n66A-n78A</w:t>
            </w:r>
          </w:p>
        </w:tc>
        <w:tc>
          <w:tcPr>
            <w:tcW w:w="972" w:type="dxa"/>
          </w:tcPr>
          <w:p w14:paraId="059B153B" w14:textId="77777777" w:rsidR="005B2B0D" w:rsidRPr="00A1115A" w:rsidRDefault="005B2B0D" w:rsidP="00BB38BE">
            <w:pPr>
              <w:pStyle w:val="TAC"/>
            </w:pPr>
          </w:p>
        </w:tc>
        <w:tc>
          <w:tcPr>
            <w:tcW w:w="1086" w:type="dxa"/>
          </w:tcPr>
          <w:p w14:paraId="298A2BD6"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34C07B72"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574CA1EC" w14:textId="77777777" w:rsidR="005B2B0D" w:rsidRPr="00A1115A" w:rsidRDefault="005B2B0D" w:rsidP="00BB38BE">
            <w:pPr>
              <w:pStyle w:val="TAC"/>
            </w:pPr>
          </w:p>
        </w:tc>
        <w:tc>
          <w:tcPr>
            <w:tcW w:w="972" w:type="dxa"/>
          </w:tcPr>
          <w:p w14:paraId="31ECCEF3"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4CC0F8D" w14:textId="77777777" w:rsidR="005B2B0D" w:rsidRPr="00A1115A" w:rsidRDefault="005B2B0D" w:rsidP="00BB38BE">
            <w:pPr>
              <w:pStyle w:val="TAC"/>
              <w:rPr>
                <w:rFonts w:cs="Arial"/>
              </w:rPr>
            </w:pPr>
            <w:r w:rsidRPr="00A1115A">
              <w:rPr>
                <w:rFonts w:cs="Arial"/>
              </w:rPr>
              <w:t>+2/-3</w:t>
            </w:r>
          </w:p>
        </w:tc>
        <w:tc>
          <w:tcPr>
            <w:tcW w:w="973" w:type="dxa"/>
          </w:tcPr>
          <w:p w14:paraId="037D74CF" w14:textId="77777777" w:rsidR="005B2B0D" w:rsidRPr="00A1115A" w:rsidRDefault="005B2B0D" w:rsidP="00BB38BE">
            <w:pPr>
              <w:pStyle w:val="TAC"/>
            </w:pPr>
          </w:p>
        </w:tc>
        <w:tc>
          <w:tcPr>
            <w:tcW w:w="1086" w:type="dxa"/>
          </w:tcPr>
          <w:p w14:paraId="7EF6E1D7" w14:textId="77777777" w:rsidR="005B2B0D" w:rsidRPr="00A1115A" w:rsidRDefault="005B2B0D" w:rsidP="00BB38BE">
            <w:pPr>
              <w:pStyle w:val="TAC"/>
            </w:pPr>
          </w:p>
        </w:tc>
      </w:tr>
      <w:tr w:rsidR="005B2B0D" w:rsidRPr="00A1115A" w14:paraId="495482EF" w14:textId="77777777" w:rsidTr="00BB38BE">
        <w:trPr>
          <w:trHeight w:val="187"/>
        </w:trPr>
        <w:tc>
          <w:tcPr>
            <w:tcW w:w="1596" w:type="dxa"/>
          </w:tcPr>
          <w:p w14:paraId="05A1143E" w14:textId="77777777" w:rsidR="005B2B0D" w:rsidRPr="00A1115A" w:rsidRDefault="005B2B0D" w:rsidP="00BB38BE">
            <w:pPr>
              <w:pStyle w:val="TAC"/>
              <w:rPr>
                <w:lang w:val="en-US" w:eastAsia="zh-CN"/>
              </w:rPr>
            </w:pPr>
            <w:r w:rsidRPr="00A1115A">
              <w:rPr>
                <w:rFonts w:cs="Arial"/>
                <w:szCs w:val="18"/>
                <w:lang w:val="en-US" w:eastAsia="zh-CN"/>
              </w:rPr>
              <w:t>CA_n70A-n71A</w:t>
            </w:r>
          </w:p>
        </w:tc>
        <w:tc>
          <w:tcPr>
            <w:tcW w:w="972" w:type="dxa"/>
          </w:tcPr>
          <w:p w14:paraId="0F9230D8" w14:textId="77777777" w:rsidR="005B2B0D" w:rsidRPr="00A1115A" w:rsidRDefault="005B2B0D" w:rsidP="00BB38BE">
            <w:pPr>
              <w:pStyle w:val="TAC"/>
            </w:pPr>
          </w:p>
        </w:tc>
        <w:tc>
          <w:tcPr>
            <w:tcW w:w="1086" w:type="dxa"/>
          </w:tcPr>
          <w:p w14:paraId="76688949"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367A5EA"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5A54C72A" w14:textId="77777777" w:rsidR="005B2B0D" w:rsidRPr="00A1115A" w:rsidRDefault="005B2B0D" w:rsidP="00BB38BE">
            <w:pPr>
              <w:pStyle w:val="TAC"/>
            </w:pPr>
          </w:p>
        </w:tc>
        <w:tc>
          <w:tcPr>
            <w:tcW w:w="972" w:type="dxa"/>
          </w:tcPr>
          <w:p w14:paraId="01698934"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48C1356E" w14:textId="77777777" w:rsidR="005B2B0D" w:rsidRPr="00A1115A" w:rsidRDefault="005B2B0D" w:rsidP="00BB38BE">
            <w:pPr>
              <w:pStyle w:val="TAC"/>
              <w:rPr>
                <w:rFonts w:cs="Arial"/>
              </w:rPr>
            </w:pPr>
            <w:r w:rsidRPr="00A1115A">
              <w:rPr>
                <w:rFonts w:cs="Arial"/>
              </w:rPr>
              <w:t>+2/-3</w:t>
            </w:r>
          </w:p>
        </w:tc>
        <w:tc>
          <w:tcPr>
            <w:tcW w:w="973" w:type="dxa"/>
          </w:tcPr>
          <w:p w14:paraId="372B96E0" w14:textId="77777777" w:rsidR="005B2B0D" w:rsidRPr="00A1115A" w:rsidRDefault="005B2B0D" w:rsidP="00BB38BE">
            <w:pPr>
              <w:pStyle w:val="TAC"/>
            </w:pPr>
          </w:p>
        </w:tc>
        <w:tc>
          <w:tcPr>
            <w:tcW w:w="1086" w:type="dxa"/>
          </w:tcPr>
          <w:p w14:paraId="1E47F37B" w14:textId="77777777" w:rsidR="005B2B0D" w:rsidRPr="00A1115A" w:rsidRDefault="005B2B0D" w:rsidP="00BB38BE">
            <w:pPr>
              <w:pStyle w:val="TAC"/>
            </w:pPr>
          </w:p>
        </w:tc>
      </w:tr>
      <w:tr w:rsidR="005B2B0D" w14:paraId="7C6ED1A2" w14:textId="77777777" w:rsidTr="00BB38BE">
        <w:tblPrEx>
          <w:tblLook w:val="04A0" w:firstRow="1" w:lastRow="0" w:firstColumn="1" w:lastColumn="0" w:noHBand="0" w:noVBand="1"/>
        </w:tblPrEx>
        <w:trPr>
          <w:trHeight w:val="187"/>
        </w:trPr>
        <w:tc>
          <w:tcPr>
            <w:tcW w:w="1596" w:type="dxa"/>
          </w:tcPr>
          <w:p w14:paraId="4A2FEF14" w14:textId="77777777" w:rsidR="005B2B0D" w:rsidRDefault="005B2B0D" w:rsidP="00BB38BE">
            <w:pPr>
              <w:pStyle w:val="TAC"/>
              <w:rPr>
                <w:rFonts w:cs="Arial"/>
                <w:szCs w:val="18"/>
              </w:rPr>
            </w:pPr>
            <w:r>
              <w:rPr>
                <w:lang w:val="en-US" w:eastAsia="zh-CN"/>
              </w:rPr>
              <w:t>CA_n70A-n78A</w:t>
            </w:r>
          </w:p>
        </w:tc>
        <w:tc>
          <w:tcPr>
            <w:tcW w:w="972" w:type="dxa"/>
          </w:tcPr>
          <w:p w14:paraId="2BF3AD74" w14:textId="77777777" w:rsidR="005B2B0D" w:rsidRDefault="005B2B0D" w:rsidP="00BB38BE">
            <w:pPr>
              <w:pStyle w:val="TAC"/>
            </w:pPr>
          </w:p>
        </w:tc>
        <w:tc>
          <w:tcPr>
            <w:tcW w:w="1086" w:type="dxa"/>
          </w:tcPr>
          <w:p w14:paraId="3E521727" w14:textId="77777777" w:rsidR="005B2B0D"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6E4F0F1A" w14:textId="77777777" w:rsidR="005B2B0D" w:rsidRDefault="005B2B0D" w:rsidP="00BB38B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A0353C6" w14:textId="77777777" w:rsidR="005B2B0D" w:rsidRDefault="005B2B0D" w:rsidP="00BB38BE">
            <w:pPr>
              <w:pStyle w:val="TAC"/>
              <w:rPr>
                <w:rFonts w:cs="Arial"/>
              </w:rPr>
            </w:pPr>
          </w:p>
        </w:tc>
        <w:tc>
          <w:tcPr>
            <w:tcW w:w="972" w:type="dxa"/>
          </w:tcPr>
          <w:p w14:paraId="1CB1D263" w14:textId="77777777" w:rsidR="005B2B0D" w:rsidRDefault="005B2B0D" w:rsidP="00BB38BE">
            <w:pPr>
              <w:pStyle w:val="TAC"/>
              <w:rPr>
                <w:lang w:val="en-US" w:eastAsia="zh-CN"/>
              </w:rPr>
            </w:pPr>
            <w:r>
              <w:rPr>
                <w:rFonts w:hint="eastAsia"/>
                <w:lang w:val="en-US" w:eastAsia="zh-CN"/>
              </w:rPr>
              <w:t>23</w:t>
            </w:r>
          </w:p>
        </w:tc>
        <w:tc>
          <w:tcPr>
            <w:tcW w:w="1086" w:type="dxa"/>
          </w:tcPr>
          <w:p w14:paraId="6CE0D250" w14:textId="77777777" w:rsidR="005B2B0D" w:rsidRDefault="005B2B0D" w:rsidP="00BB38BE">
            <w:pPr>
              <w:pStyle w:val="TAC"/>
              <w:rPr>
                <w:rFonts w:cs="Arial"/>
              </w:rPr>
            </w:pPr>
            <w:r>
              <w:rPr>
                <w:rFonts w:cs="Arial"/>
              </w:rPr>
              <w:t>+2/-3</w:t>
            </w:r>
          </w:p>
        </w:tc>
        <w:tc>
          <w:tcPr>
            <w:tcW w:w="973" w:type="dxa"/>
          </w:tcPr>
          <w:p w14:paraId="07F149AB" w14:textId="77777777" w:rsidR="005B2B0D" w:rsidRDefault="005B2B0D" w:rsidP="00BB38BE">
            <w:pPr>
              <w:pStyle w:val="TAC"/>
            </w:pPr>
          </w:p>
        </w:tc>
        <w:tc>
          <w:tcPr>
            <w:tcW w:w="1086" w:type="dxa"/>
          </w:tcPr>
          <w:p w14:paraId="4EA3C950" w14:textId="77777777" w:rsidR="005B2B0D" w:rsidRDefault="005B2B0D" w:rsidP="00BB38BE">
            <w:pPr>
              <w:pStyle w:val="TAC"/>
            </w:pPr>
          </w:p>
        </w:tc>
      </w:tr>
      <w:tr w:rsidR="005B2B0D" w:rsidRPr="00A1115A" w14:paraId="70E20589" w14:textId="77777777" w:rsidTr="00BB38BE">
        <w:trPr>
          <w:trHeight w:val="187"/>
        </w:trPr>
        <w:tc>
          <w:tcPr>
            <w:tcW w:w="1596" w:type="dxa"/>
          </w:tcPr>
          <w:p w14:paraId="426D304F" w14:textId="77777777" w:rsidR="005B2B0D" w:rsidRPr="00A1115A" w:rsidRDefault="005B2B0D" w:rsidP="00BB38BE">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71E3154C" w14:textId="77777777" w:rsidR="005B2B0D" w:rsidRPr="00A1115A" w:rsidRDefault="005B2B0D" w:rsidP="00BB38BE">
            <w:pPr>
              <w:pStyle w:val="TAC"/>
            </w:pPr>
          </w:p>
        </w:tc>
        <w:tc>
          <w:tcPr>
            <w:tcW w:w="1086" w:type="dxa"/>
          </w:tcPr>
          <w:p w14:paraId="2FB4F334"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4BE2EFA0" w14:textId="77777777" w:rsidR="005B2B0D" w:rsidRPr="00A1115A" w:rsidRDefault="005B2B0D" w:rsidP="00BB38BE">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C0FAFE1" w14:textId="77777777" w:rsidR="005B2B0D" w:rsidRPr="00A1115A" w:rsidRDefault="005B2B0D" w:rsidP="00BB38BE">
            <w:pPr>
              <w:pStyle w:val="TAC"/>
            </w:pPr>
            <w:r>
              <w:rPr>
                <w:rFonts w:cs="Arial"/>
              </w:rPr>
              <w:t>+2/-3</w:t>
            </w:r>
          </w:p>
        </w:tc>
        <w:tc>
          <w:tcPr>
            <w:tcW w:w="972" w:type="dxa"/>
          </w:tcPr>
          <w:p w14:paraId="60DB3403"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546738CC" w14:textId="77777777" w:rsidR="005B2B0D" w:rsidRPr="00A1115A" w:rsidRDefault="005B2B0D" w:rsidP="00BB38BE">
            <w:pPr>
              <w:pStyle w:val="TAC"/>
              <w:rPr>
                <w:rFonts w:cs="Arial"/>
              </w:rPr>
            </w:pPr>
            <w:r w:rsidRPr="00A1115A">
              <w:rPr>
                <w:rFonts w:cs="Arial"/>
              </w:rPr>
              <w:t>+2/-3</w:t>
            </w:r>
          </w:p>
        </w:tc>
        <w:tc>
          <w:tcPr>
            <w:tcW w:w="973" w:type="dxa"/>
          </w:tcPr>
          <w:p w14:paraId="16FABE8E" w14:textId="77777777" w:rsidR="005B2B0D" w:rsidRPr="00A1115A" w:rsidRDefault="005B2B0D" w:rsidP="00BB38BE">
            <w:pPr>
              <w:pStyle w:val="TAC"/>
            </w:pPr>
          </w:p>
        </w:tc>
        <w:tc>
          <w:tcPr>
            <w:tcW w:w="1086" w:type="dxa"/>
          </w:tcPr>
          <w:p w14:paraId="2C6D1C43" w14:textId="77777777" w:rsidR="005B2B0D" w:rsidRPr="00A1115A" w:rsidRDefault="005B2B0D" w:rsidP="00BB38BE">
            <w:pPr>
              <w:pStyle w:val="TAC"/>
            </w:pPr>
          </w:p>
        </w:tc>
      </w:tr>
      <w:tr w:rsidR="005B2B0D" w:rsidRPr="00A1115A" w14:paraId="7D8C38D4" w14:textId="77777777" w:rsidTr="00BB38BE">
        <w:trPr>
          <w:trHeight w:val="187"/>
        </w:trPr>
        <w:tc>
          <w:tcPr>
            <w:tcW w:w="1596" w:type="dxa"/>
          </w:tcPr>
          <w:p w14:paraId="29FB58C0" w14:textId="77777777" w:rsidR="005B2B0D" w:rsidRPr="00A1115A" w:rsidRDefault="005B2B0D" w:rsidP="00BB38BE">
            <w:pPr>
              <w:pStyle w:val="TAC"/>
              <w:rPr>
                <w:rFonts w:cs="Arial"/>
                <w:szCs w:val="18"/>
                <w:lang w:val="en-US" w:eastAsia="zh-CN"/>
              </w:rPr>
            </w:pPr>
            <w:r w:rsidRPr="00A1115A">
              <w:rPr>
                <w:rFonts w:cs="Arial"/>
                <w:szCs w:val="18"/>
              </w:rPr>
              <w:t>CA_n71A-n78A</w:t>
            </w:r>
          </w:p>
        </w:tc>
        <w:tc>
          <w:tcPr>
            <w:tcW w:w="972" w:type="dxa"/>
          </w:tcPr>
          <w:p w14:paraId="2A887A85" w14:textId="77777777" w:rsidR="005B2B0D" w:rsidRPr="00A1115A" w:rsidRDefault="005B2B0D" w:rsidP="00BB38BE">
            <w:pPr>
              <w:pStyle w:val="TAC"/>
            </w:pPr>
          </w:p>
        </w:tc>
        <w:tc>
          <w:tcPr>
            <w:tcW w:w="1086" w:type="dxa"/>
          </w:tcPr>
          <w:p w14:paraId="50D0FFB4"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7CEE8FDA"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67119AE0" w14:textId="77777777" w:rsidR="005B2B0D" w:rsidRPr="00A1115A" w:rsidRDefault="005B2B0D" w:rsidP="00BB38BE">
            <w:pPr>
              <w:pStyle w:val="TAC"/>
            </w:pPr>
          </w:p>
        </w:tc>
        <w:tc>
          <w:tcPr>
            <w:tcW w:w="972" w:type="dxa"/>
          </w:tcPr>
          <w:p w14:paraId="296F66CE"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31C7C81A" w14:textId="77777777" w:rsidR="005B2B0D" w:rsidRPr="00A1115A" w:rsidRDefault="005B2B0D" w:rsidP="00BB38BE">
            <w:pPr>
              <w:pStyle w:val="TAC"/>
              <w:rPr>
                <w:rFonts w:cs="Arial"/>
              </w:rPr>
            </w:pPr>
            <w:r w:rsidRPr="00A1115A">
              <w:rPr>
                <w:rFonts w:cs="Arial"/>
              </w:rPr>
              <w:t>+2/-3</w:t>
            </w:r>
          </w:p>
        </w:tc>
        <w:tc>
          <w:tcPr>
            <w:tcW w:w="973" w:type="dxa"/>
          </w:tcPr>
          <w:p w14:paraId="58544A10" w14:textId="77777777" w:rsidR="005B2B0D" w:rsidRPr="00A1115A" w:rsidRDefault="005B2B0D" w:rsidP="00BB38BE">
            <w:pPr>
              <w:pStyle w:val="TAC"/>
            </w:pPr>
          </w:p>
        </w:tc>
        <w:tc>
          <w:tcPr>
            <w:tcW w:w="1086" w:type="dxa"/>
          </w:tcPr>
          <w:p w14:paraId="34AA1FA1" w14:textId="77777777" w:rsidR="005B2B0D" w:rsidRPr="00A1115A" w:rsidRDefault="005B2B0D" w:rsidP="00BB38BE">
            <w:pPr>
              <w:pStyle w:val="TAC"/>
            </w:pPr>
          </w:p>
        </w:tc>
      </w:tr>
      <w:tr w:rsidR="005B2B0D" w:rsidRPr="00A1115A" w14:paraId="3F3931DE" w14:textId="77777777" w:rsidTr="00BB38BE">
        <w:trPr>
          <w:trHeight w:val="187"/>
        </w:trPr>
        <w:tc>
          <w:tcPr>
            <w:tcW w:w="1596" w:type="dxa"/>
          </w:tcPr>
          <w:p w14:paraId="076D18F3" w14:textId="77777777" w:rsidR="005B2B0D" w:rsidRPr="00A1115A" w:rsidRDefault="005B2B0D" w:rsidP="00BB38BE">
            <w:pPr>
              <w:pStyle w:val="TAC"/>
              <w:rPr>
                <w:lang w:eastAsia="zh-CN"/>
              </w:rPr>
            </w:pPr>
            <w:r>
              <w:rPr>
                <w:rFonts w:cs="Arial"/>
                <w:kern w:val="2"/>
                <w:lang w:val="en-US" w:eastAsia="zh-CN"/>
              </w:rPr>
              <w:t>CA_n74A-n77A</w:t>
            </w:r>
          </w:p>
        </w:tc>
        <w:tc>
          <w:tcPr>
            <w:tcW w:w="972" w:type="dxa"/>
          </w:tcPr>
          <w:p w14:paraId="7F62E662" w14:textId="77777777" w:rsidR="005B2B0D" w:rsidRPr="00A1115A" w:rsidRDefault="005B2B0D" w:rsidP="00BB38BE">
            <w:pPr>
              <w:pStyle w:val="TAC"/>
            </w:pPr>
          </w:p>
        </w:tc>
        <w:tc>
          <w:tcPr>
            <w:tcW w:w="1086" w:type="dxa"/>
          </w:tcPr>
          <w:p w14:paraId="102D4214" w14:textId="77777777" w:rsidR="005B2B0D" w:rsidRPr="00A1115A" w:rsidRDefault="005B2B0D" w:rsidP="00BB38BE">
            <w:pPr>
              <w:pStyle w:val="TAC"/>
            </w:pPr>
          </w:p>
        </w:tc>
        <w:tc>
          <w:tcPr>
            <w:tcW w:w="972" w:type="dxa"/>
          </w:tcPr>
          <w:p w14:paraId="334CB223" w14:textId="77777777" w:rsidR="005B2B0D" w:rsidRPr="00A1115A" w:rsidRDefault="005B2B0D" w:rsidP="00BB38BE">
            <w:pPr>
              <w:pStyle w:val="TAC"/>
            </w:pPr>
          </w:p>
        </w:tc>
        <w:tc>
          <w:tcPr>
            <w:tcW w:w="1086" w:type="dxa"/>
          </w:tcPr>
          <w:p w14:paraId="205ABD63" w14:textId="77777777" w:rsidR="005B2B0D" w:rsidRPr="00A1115A" w:rsidRDefault="005B2B0D" w:rsidP="00BB38BE">
            <w:pPr>
              <w:pStyle w:val="TAC"/>
            </w:pPr>
          </w:p>
        </w:tc>
        <w:tc>
          <w:tcPr>
            <w:tcW w:w="972" w:type="dxa"/>
          </w:tcPr>
          <w:p w14:paraId="54203C2E" w14:textId="77777777" w:rsidR="005B2B0D" w:rsidRPr="00A1115A" w:rsidRDefault="005B2B0D" w:rsidP="00BB38BE">
            <w:pPr>
              <w:pStyle w:val="TAC"/>
              <w:rPr>
                <w:lang w:val="en-US" w:eastAsia="zh-CN"/>
              </w:rPr>
            </w:pPr>
            <w:r>
              <w:rPr>
                <w:rFonts w:cs="Arial"/>
                <w:lang w:val="en-US" w:eastAsia="zh-CN"/>
              </w:rPr>
              <w:t>23</w:t>
            </w:r>
          </w:p>
        </w:tc>
        <w:tc>
          <w:tcPr>
            <w:tcW w:w="1086" w:type="dxa"/>
          </w:tcPr>
          <w:p w14:paraId="73B199E8" w14:textId="77777777" w:rsidR="005B2B0D" w:rsidRPr="00A1115A" w:rsidRDefault="005B2B0D" w:rsidP="00BB38BE">
            <w:pPr>
              <w:pStyle w:val="TAC"/>
              <w:rPr>
                <w:rFonts w:cs="Arial"/>
              </w:rPr>
            </w:pPr>
            <w:r>
              <w:rPr>
                <w:rFonts w:cs="Arial"/>
              </w:rPr>
              <w:t>+2/-3</w:t>
            </w:r>
          </w:p>
        </w:tc>
        <w:tc>
          <w:tcPr>
            <w:tcW w:w="973" w:type="dxa"/>
          </w:tcPr>
          <w:p w14:paraId="7F6A5A61" w14:textId="77777777" w:rsidR="005B2B0D" w:rsidRPr="00A1115A" w:rsidRDefault="005B2B0D" w:rsidP="00BB38BE">
            <w:pPr>
              <w:pStyle w:val="TAC"/>
            </w:pPr>
          </w:p>
        </w:tc>
        <w:tc>
          <w:tcPr>
            <w:tcW w:w="1086" w:type="dxa"/>
          </w:tcPr>
          <w:p w14:paraId="2E1A3A3E" w14:textId="77777777" w:rsidR="005B2B0D" w:rsidRPr="00A1115A" w:rsidRDefault="005B2B0D" w:rsidP="00BB38BE">
            <w:pPr>
              <w:pStyle w:val="TAC"/>
            </w:pPr>
          </w:p>
        </w:tc>
      </w:tr>
      <w:tr w:rsidR="005B2B0D" w:rsidRPr="00A1115A" w14:paraId="13F94AE3" w14:textId="77777777" w:rsidTr="00BB38BE">
        <w:trPr>
          <w:trHeight w:val="187"/>
        </w:trPr>
        <w:tc>
          <w:tcPr>
            <w:tcW w:w="1596" w:type="dxa"/>
          </w:tcPr>
          <w:p w14:paraId="103AE738" w14:textId="77777777" w:rsidR="005B2B0D" w:rsidRPr="00A1115A" w:rsidRDefault="005B2B0D" w:rsidP="00BB38BE">
            <w:pPr>
              <w:pStyle w:val="TAC"/>
              <w:rPr>
                <w:lang w:eastAsia="zh-CN"/>
              </w:rPr>
            </w:pPr>
            <w:r>
              <w:rPr>
                <w:rFonts w:cs="Arial"/>
                <w:lang w:val="en-US" w:eastAsia="zh-CN"/>
              </w:rPr>
              <w:t>CA_n74A-n78A</w:t>
            </w:r>
          </w:p>
        </w:tc>
        <w:tc>
          <w:tcPr>
            <w:tcW w:w="972" w:type="dxa"/>
          </w:tcPr>
          <w:p w14:paraId="3EC51374" w14:textId="77777777" w:rsidR="005B2B0D" w:rsidRPr="00A1115A" w:rsidRDefault="005B2B0D" w:rsidP="00BB38BE">
            <w:pPr>
              <w:pStyle w:val="TAC"/>
            </w:pPr>
          </w:p>
        </w:tc>
        <w:tc>
          <w:tcPr>
            <w:tcW w:w="1086" w:type="dxa"/>
          </w:tcPr>
          <w:p w14:paraId="29882741" w14:textId="77777777" w:rsidR="005B2B0D" w:rsidRPr="00A1115A" w:rsidRDefault="005B2B0D" w:rsidP="00BB38BE">
            <w:pPr>
              <w:pStyle w:val="TAC"/>
            </w:pPr>
          </w:p>
        </w:tc>
        <w:tc>
          <w:tcPr>
            <w:tcW w:w="972" w:type="dxa"/>
          </w:tcPr>
          <w:p w14:paraId="6756A17B" w14:textId="77777777" w:rsidR="005B2B0D" w:rsidRPr="00A1115A" w:rsidRDefault="005B2B0D" w:rsidP="00BB38BE">
            <w:pPr>
              <w:pStyle w:val="TAC"/>
            </w:pPr>
          </w:p>
        </w:tc>
        <w:tc>
          <w:tcPr>
            <w:tcW w:w="1086" w:type="dxa"/>
          </w:tcPr>
          <w:p w14:paraId="017DE6B8" w14:textId="77777777" w:rsidR="005B2B0D" w:rsidRPr="00A1115A" w:rsidRDefault="005B2B0D" w:rsidP="00BB38BE">
            <w:pPr>
              <w:pStyle w:val="TAC"/>
            </w:pPr>
          </w:p>
        </w:tc>
        <w:tc>
          <w:tcPr>
            <w:tcW w:w="972" w:type="dxa"/>
          </w:tcPr>
          <w:p w14:paraId="5608DE0F" w14:textId="77777777" w:rsidR="005B2B0D" w:rsidRPr="00A1115A" w:rsidRDefault="005B2B0D" w:rsidP="00BB38BE">
            <w:pPr>
              <w:pStyle w:val="TAC"/>
              <w:rPr>
                <w:lang w:val="en-US" w:eastAsia="zh-CN"/>
              </w:rPr>
            </w:pPr>
            <w:r>
              <w:rPr>
                <w:rFonts w:cs="Arial"/>
                <w:lang w:val="en-US" w:eastAsia="zh-CN"/>
              </w:rPr>
              <w:t>23</w:t>
            </w:r>
          </w:p>
        </w:tc>
        <w:tc>
          <w:tcPr>
            <w:tcW w:w="1086" w:type="dxa"/>
          </w:tcPr>
          <w:p w14:paraId="2D3BCEA7" w14:textId="77777777" w:rsidR="005B2B0D" w:rsidRPr="00A1115A" w:rsidRDefault="005B2B0D" w:rsidP="00BB38BE">
            <w:pPr>
              <w:pStyle w:val="TAC"/>
              <w:rPr>
                <w:rFonts w:cs="Arial"/>
              </w:rPr>
            </w:pPr>
            <w:r>
              <w:rPr>
                <w:rFonts w:cs="Arial"/>
              </w:rPr>
              <w:t>+2/-3</w:t>
            </w:r>
          </w:p>
        </w:tc>
        <w:tc>
          <w:tcPr>
            <w:tcW w:w="973" w:type="dxa"/>
          </w:tcPr>
          <w:p w14:paraId="6A739C81" w14:textId="77777777" w:rsidR="005B2B0D" w:rsidRPr="00A1115A" w:rsidRDefault="005B2B0D" w:rsidP="00BB38BE">
            <w:pPr>
              <w:pStyle w:val="TAC"/>
            </w:pPr>
          </w:p>
        </w:tc>
        <w:tc>
          <w:tcPr>
            <w:tcW w:w="1086" w:type="dxa"/>
          </w:tcPr>
          <w:p w14:paraId="7047F7C6" w14:textId="77777777" w:rsidR="005B2B0D" w:rsidRPr="00A1115A" w:rsidRDefault="005B2B0D" w:rsidP="00BB38BE">
            <w:pPr>
              <w:pStyle w:val="TAC"/>
            </w:pPr>
          </w:p>
        </w:tc>
      </w:tr>
      <w:tr w:rsidR="005B2B0D" w:rsidRPr="00A1115A" w14:paraId="1A65CA78" w14:textId="77777777" w:rsidTr="00BB38BE">
        <w:trPr>
          <w:trHeight w:val="187"/>
        </w:trPr>
        <w:tc>
          <w:tcPr>
            <w:tcW w:w="1596" w:type="dxa"/>
          </w:tcPr>
          <w:p w14:paraId="5DBAA5C7" w14:textId="77777777" w:rsidR="005B2B0D" w:rsidRPr="00A1115A" w:rsidRDefault="005B2B0D" w:rsidP="00BB38BE">
            <w:pPr>
              <w:pStyle w:val="TAC"/>
              <w:rPr>
                <w:rFonts w:cs="Arial"/>
                <w:szCs w:val="18"/>
                <w:lang w:val="en-US" w:eastAsia="zh-CN"/>
              </w:rPr>
            </w:pPr>
            <w:r w:rsidRPr="00A1115A">
              <w:rPr>
                <w:lang w:eastAsia="zh-CN"/>
              </w:rPr>
              <w:t>CA_n77A-n79A</w:t>
            </w:r>
          </w:p>
        </w:tc>
        <w:tc>
          <w:tcPr>
            <w:tcW w:w="972" w:type="dxa"/>
          </w:tcPr>
          <w:p w14:paraId="5C76AFCA" w14:textId="77777777" w:rsidR="005B2B0D" w:rsidRPr="00A1115A" w:rsidRDefault="005B2B0D" w:rsidP="00BB38BE">
            <w:pPr>
              <w:pStyle w:val="TAC"/>
            </w:pPr>
          </w:p>
        </w:tc>
        <w:tc>
          <w:tcPr>
            <w:tcW w:w="1086" w:type="dxa"/>
          </w:tcPr>
          <w:p w14:paraId="5042B2D2"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29D30559"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F80DFC1" w14:textId="77777777" w:rsidR="005B2B0D" w:rsidRPr="00A1115A" w:rsidRDefault="005B2B0D" w:rsidP="00BB38BE">
            <w:pPr>
              <w:pStyle w:val="TAC"/>
            </w:pPr>
          </w:p>
        </w:tc>
        <w:tc>
          <w:tcPr>
            <w:tcW w:w="972" w:type="dxa"/>
          </w:tcPr>
          <w:p w14:paraId="2E14C056"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6D23792F" w14:textId="77777777" w:rsidR="005B2B0D" w:rsidRPr="00A1115A" w:rsidRDefault="005B2B0D" w:rsidP="00BB38BE">
            <w:pPr>
              <w:pStyle w:val="TAC"/>
              <w:rPr>
                <w:rFonts w:cs="Arial"/>
              </w:rPr>
            </w:pPr>
            <w:r w:rsidRPr="00A1115A">
              <w:rPr>
                <w:rFonts w:cs="Arial"/>
              </w:rPr>
              <w:t>+2/-3</w:t>
            </w:r>
          </w:p>
        </w:tc>
        <w:tc>
          <w:tcPr>
            <w:tcW w:w="973" w:type="dxa"/>
          </w:tcPr>
          <w:p w14:paraId="04ECE708" w14:textId="77777777" w:rsidR="005B2B0D" w:rsidRPr="00A1115A" w:rsidRDefault="005B2B0D" w:rsidP="00BB38BE">
            <w:pPr>
              <w:pStyle w:val="TAC"/>
            </w:pPr>
          </w:p>
        </w:tc>
        <w:tc>
          <w:tcPr>
            <w:tcW w:w="1086" w:type="dxa"/>
          </w:tcPr>
          <w:p w14:paraId="0F67C10D" w14:textId="77777777" w:rsidR="005B2B0D" w:rsidRPr="00A1115A" w:rsidRDefault="005B2B0D" w:rsidP="00BB38BE">
            <w:pPr>
              <w:pStyle w:val="TAC"/>
            </w:pPr>
          </w:p>
        </w:tc>
      </w:tr>
      <w:tr w:rsidR="005B2B0D" w:rsidRPr="00A1115A" w14:paraId="7E667D59" w14:textId="77777777" w:rsidTr="00BB38BE">
        <w:trPr>
          <w:trHeight w:val="187"/>
        </w:trPr>
        <w:tc>
          <w:tcPr>
            <w:tcW w:w="1596" w:type="dxa"/>
          </w:tcPr>
          <w:p w14:paraId="4E1520A7" w14:textId="77777777" w:rsidR="005B2B0D" w:rsidRPr="00A1115A" w:rsidRDefault="005B2B0D" w:rsidP="00BB38BE">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1B929650" w14:textId="77777777" w:rsidR="005B2B0D" w:rsidRPr="00A1115A" w:rsidRDefault="005B2B0D" w:rsidP="00BB38BE">
            <w:pPr>
              <w:pStyle w:val="TAC"/>
            </w:pPr>
          </w:p>
        </w:tc>
        <w:tc>
          <w:tcPr>
            <w:tcW w:w="1086" w:type="dxa"/>
          </w:tcPr>
          <w:p w14:paraId="619D4743"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69C3CB20"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17547926" w14:textId="77777777" w:rsidR="005B2B0D" w:rsidRPr="00A1115A" w:rsidRDefault="005B2B0D" w:rsidP="00BB38BE">
            <w:pPr>
              <w:pStyle w:val="TAC"/>
            </w:pPr>
          </w:p>
        </w:tc>
        <w:tc>
          <w:tcPr>
            <w:tcW w:w="972" w:type="dxa"/>
          </w:tcPr>
          <w:p w14:paraId="1EB85736"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20F67322" w14:textId="77777777" w:rsidR="005B2B0D" w:rsidRPr="00A1115A" w:rsidRDefault="005B2B0D" w:rsidP="00BB38BE">
            <w:pPr>
              <w:pStyle w:val="TAC"/>
              <w:rPr>
                <w:rFonts w:cs="Arial"/>
              </w:rPr>
            </w:pPr>
            <w:r w:rsidRPr="00A1115A">
              <w:rPr>
                <w:rFonts w:cs="Arial"/>
              </w:rPr>
              <w:t>+2/-3</w:t>
            </w:r>
          </w:p>
        </w:tc>
        <w:tc>
          <w:tcPr>
            <w:tcW w:w="973" w:type="dxa"/>
          </w:tcPr>
          <w:p w14:paraId="29ABA1E4" w14:textId="77777777" w:rsidR="005B2B0D" w:rsidRPr="00A1115A" w:rsidRDefault="005B2B0D" w:rsidP="00BB38BE">
            <w:pPr>
              <w:pStyle w:val="TAC"/>
            </w:pPr>
          </w:p>
        </w:tc>
        <w:tc>
          <w:tcPr>
            <w:tcW w:w="1086" w:type="dxa"/>
          </w:tcPr>
          <w:p w14:paraId="386E66B2" w14:textId="77777777" w:rsidR="005B2B0D" w:rsidRPr="00A1115A" w:rsidRDefault="005B2B0D" w:rsidP="00BB38BE">
            <w:pPr>
              <w:pStyle w:val="TAC"/>
            </w:pPr>
          </w:p>
        </w:tc>
      </w:tr>
      <w:tr w:rsidR="005B2B0D" w:rsidRPr="00A1115A" w14:paraId="3EA9FD85" w14:textId="77777777" w:rsidTr="00BB38BE">
        <w:trPr>
          <w:trHeight w:val="187"/>
        </w:trPr>
        <w:tc>
          <w:tcPr>
            <w:tcW w:w="1596" w:type="dxa"/>
          </w:tcPr>
          <w:p w14:paraId="3CE3B27F" w14:textId="77777777" w:rsidR="005B2B0D" w:rsidRPr="00A1115A" w:rsidRDefault="005B2B0D" w:rsidP="00BB38BE">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06439306" w14:textId="77777777" w:rsidR="005B2B0D" w:rsidRPr="00A1115A" w:rsidRDefault="005B2B0D" w:rsidP="00BB38BE">
            <w:pPr>
              <w:pStyle w:val="TAC"/>
            </w:pPr>
          </w:p>
        </w:tc>
        <w:tc>
          <w:tcPr>
            <w:tcW w:w="1086" w:type="dxa"/>
          </w:tcPr>
          <w:p w14:paraId="696BFB55" w14:textId="77777777" w:rsidR="005B2B0D" w:rsidRPr="00A1115A" w:rsidRDefault="005B2B0D" w:rsidP="00BB38BE">
            <w:pPr>
              <w:pStyle w:val="TAC"/>
            </w:pPr>
          </w:p>
        </w:tc>
        <w:tc>
          <w:tcPr>
            <w:tcW w:w="972" w:type="dxa"/>
            <w:tcBorders>
              <w:top w:val="single" w:sz="4" w:space="0" w:color="auto"/>
              <w:left w:val="single" w:sz="4" w:space="0" w:color="auto"/>
              <w:bottom w:val="single" w:sz="4" w:space="0" w:color="auto"/>
              <w:right w:val="single" w:sz="4" w:space="0" w:color="auto"/>
            </w:tcBorders>
          </w:tcPr>
          <w:p w14:paraId="6E95E7E2" w14:textId="77777777" w:rsidR="005B2B0D" w:rsidRPr="00A1115A" w:rsidRDefault="005B2B0D" w:rsidP="00BB38BE">
            <w:pPr>
              <w:pStyle w:val="TAC"/>
            </w:pPr>
          </w:p>
        </w:tc>
        <w:tc>
          <w:tcPr>
            <w:tcW w:w="1086" w:type="dxa"/>
            <w:tcBorders>
              <w:top w:val="single" w:sz="4" w:space="0" w:color="auto"/>
              <w:left w:val="single" w:sz="4" w:space="0" w:color="auto"/>
              <w:bottom w:val="single" w:sz="4" w:space="0" w:color="auto"/>
              <w:right w:val="single" w:sz="4" w:space="0" w:color="auto"/>
            </w:tcBorders>
          </w:tcPr>
          <w:p w14:paraId="07EDBA8C" w14:textId="77777777" w:rsidR="005B2B0D" w:rsidRPr="00A1115A" w:rsidRDefault="005B2B0D" w:rsidP="00BB38BE">
            <w:pPr>
              <w:pStyle w:val="TAC"/>
            </w:pPr>
          </w:p>
        </w:tc>
        <w:tc>
          <w:tcPr>
            <w:tcW w:w="972" w:type="dxa"/>
          </w:tcPr>
          <w:p w14:paraId="461A407C" w14:textId="77777777" w:rsidR="005B2B0D" w:rsidRPr="00A1115A" w:rsidRDefault="005B2B0D" w:rsidP="00BB38BE">
            <w:pPr>
              <w:pStyle w:val="TAC"/>
              <w:rPr>
                <w:lang w:val="en-US" w:eastAsia="zh-CN"/>
              </w:rPr>
            </w:pPr>
            <w:r w:rsidRPr="00A1115A">
              <w:rPr>
                <w:rFonts w:hint="eastAsia"/>
                <w:lang w:val="en-US" w:eastAsia="zh-CN"/>
              </w:rPr>
              <w:t>23</w:t>
            </w:r>
          </w:p>
        </w:tc>
        <w:tc>
          <w:tcPr>
            <w:tcW w:w="1086" w:type="dxa"/>
          </w:tcPr>
          <w:p w14:paraId="7828B4A7" w14:textId="77777777" w:rsidR="005B2B0D" w:rsidRPr="00A1115A" w:rsidRDefault="005B2B0D" w:rsidP="00BB38BE">
            <w:pPr>
              <w:pStyle w:val="TAC"/>
              <w:rPr>
                <w:rFonts w:cs="Arial"/>
              </w:rPr>
            </w:pPr>
            <w:r w:rsidRPr="00A1115A">
              <w:rPr>
                <w:rFonts w:cs="Arial"/>
              </w:rPr>
              <w:t>+2/-3</w:t>
            </w:r>
          </w:p>
        </w:tc>
        <w:tc>
          <w:tcPr>
            <w:tcW w:w="973" w:type="dxa"/>
          </w:tcPr>
          <w:p w14:paraId="4CA7622E" w14:textId="77777777" w:rsidR="005B2B0D" w:rsidRPr="00A1115A" w:rsidRDefault="005B2B0D" w:rsidP="00BB38BE">
            <w:pPr>
              <w:pStyle w:val="TAC"/>
            </w:pPr>
          </w:p>
        </w:tc>
        <w:tc>
          <w:tcPr>
            <w:tcW w:w="1086" w:type="dxa"/>
          </w:tcPr>
          <w:p w14:paraId="4C6E4DC3" w14:textId="77777777" w:rsidR="005B2B0D" w:rsidRPr="00A1115A" w:rsidRDefault="005B2B0D" w:rsidP="00BB38BE">
            <w:pPr>
              <w:pStyle w:val="TAC"/>
            </w:pPr>
          </w:p>
        </w:tc>
      </w:tr>
      <w:tr w:rsidR="005B2B0D" w:rsidRPr="00A1115A" w14:paraId="41EE0A29" w14:textId="77777777" w:rsidTr="00BB38BE">
        <w:tc>
          <w:tcPr>
            <w:tcW w:w="9829" w:type="dxa"/>
            <w:gridSpan w:val="9"/>
          </w:tcPr>
          <w:p w14:paraId="1A6F9C54" w14:textId="77777777" w:rsidR="005B2B0D" w:rsidRPr="00A1115A" w:rsidRDefault="005B2B0D" w:rsidP="00BB38BE">
            <w:pPr>
              <w:pStyle w:val="TAN"/>
            </w:pPr>
            <w:r w:rsidRPr="00A1115A">
              <w:t>NOTE 1:</w:t>
            </w:r>
            <w:r w:rsidRPr="00A1115A">
              <w:tab/>
              <w:t>Void</w:t>
            </w:r>
          </w:p>
          <w:p w14:paraId="46CD0128" w14:textId="77777777" w:rsidR="005B2B0D" w:rsidRPr="00A1115A" w:rsidRDefault="005B2B0D" w:rsidP="00BB38BE">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Pr="0066035B">
              <w:rPr>
                <w:rFonts w:eastAsia="SimSun"/>
                <w:vertAlign w:val="subscript"/>
                <w:lang w:val="en-US"/>
              </w:rPr>
              <w:t>UL_low</w:t>
            </w:r>
            <w:r w:rsidRPr="004B410B">
              <w:rPr>
                <w:rFonts w:eastAsia="SimSun"/>
                <w:lang w:val="en-US"/>
              </w:rPr>
              <w:t xml:space="preserve"> and F</w:t>
            </w:r>
            <w:r w:rsidRPr="0066035B">
              <w:rPr>
                <w:rFonts w:eastAsia="SimSun"/>
                <w:vertAlign w:val="subscript"/>
                <w:lang w:val="en-US"/>
              </w:rPr>
              <w:t>UL_low</w:t>
            </w:r>
            <w:r w:rsidRPr="004B410B">
              <w:rPr>
                <w:rFonts w:eastAsia="SimSun"/>
                <w:lang w:val="en-US"/>
              </w:rPr>
              <w:t xml:space="preserve"> + 4 MHz or F</w:t>
            </w:r>
            <w:r w:rsidRPr="0066035B">
              <w:rPr>
                <w:rFonts w:eastAsia="SimSun"/>
                <w:vertAlign w:val="subscript"/>
                <w:lang w:val="en-US"/>
              </w:rPr>
              <w:t>UL_high</w:t>
            </w:r>
            <w:r w:rsidRPr="004B410B">
              <w:rPr>
                <w:rFonts w:eastAsia="SimSun"/>
                <w:lang w:val="en-US"/>
              </w:rPr>
              <w:t xml:space="preserve"> - 4 MHz and F</w:t>
            </w:r>
            <w:r w:rsidRPr="0066035B">
              <w:rPr>
                <w:rFonts w:eastAsia="SimSun"/>
                <w:vertAlign w:val="subscript"/>
                <w:lang w:val="en-US"/>
              </w:rPr>
              <w:t>UL_high</w:t>
            </w:r>
            <w:r w:rsidRPr="004B410B">
              <w:rPr>
                <w:rFonts w:eastAsia="SimSun"/>
                <w:lang w:val="en-US"/>
              </w:rPr>
              <w:t>.</w:t>
            </w:r>
          </w:p>
          <w:p w14:paraId="41B22FAD" w14:textId="77777777" w:rsidR="005B2B0D" w:rsidRPr="00A1115A" w:rsidRDefault="005B2B0D" w:rsidP="00BB38BE">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6BDBD903" w14:textId="77777777" w:rsidR="005B2B0D" w:rsidRPr="00A1115A" w:rsidRDefault="005B2B0D" w:rsidP="00BB38BE">
            <w:pPr>
              <w:pStyle w:val="TAN"/>
            </w:pPr>
            <w:r w:rsidRPr="00A1115A">
              <w:t>NOTE 4:</w:t>
            </w:r>
            <w:r w:rsidRPr="00A1115A">
              <w:tab/>
              <w:t>For inter-band carrier aggregation the maximum power requirement should apply to the total transmitted power over all component carriers (per UE).</w:t>
            </w:r>
          </w:p>
          <w:p w14:paraId="6C2127C5" w14:textId="77777777" w:rsidR="005B2B0D" w:rsidRPr="00A1115A" w:rsidRDefault="005B2B0D" w:rsidP="00BB38BE">
            <w:pPr>
              <w:pStyle w:val="TAN"/>
              <w:rPr>
                <w:lang w:eastAsia="zh-CN"/>
              </w:rPr>
            </w:pPr>
            <w:r w:rsidRPr="00A1115A">
              <w:t>NOTE 5:</w:t>
            </w:r>
            <w:r w:rsidRPr="00A1115A">
              <w:tab/>
              <w:t>Power class 3 is the default power class unless otherwise stated.</w:t>
            </w:r>
          </w:p>
          <w:p w14:paraId="4EFFAF1F" w14:textId="77777777" w:rsidR="005B2B0D" w:rsidRPr="00A1115A" w:rsidRDefault="005B2B0D" w:rsidP="00BB38BE">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64088ED3" w14:textId="77777777" w:rsidR="00813906" w:rsidRDefault="00813906" w:rsidP="00813906"/>
    <w:p w14:paraId="375C1CE1" w14:textId="77777777" w:rsidR="00813906" w:rsidRDefault="00813906" w:rsidP="00813906">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63CCB09D" w14:textId="77777777" w:rsidR="00813906" w:rsidRDefault="00813906" w:rsidP="00813906">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EA05ED0" w14:textId="77777777" w:rsidR="00813906" w:rsidRDefault="00813906" w:rsidP="00813906">
      <w:pPr>
        <w:pStyle w:val="B10"/>
      </w:pPr>
      <w:r w:rsidRPr="00E062F1">
        <w:t>–</w:t>
      </w:r>
      <w:r w:rsidRPr="00E062F1">
        <w:tab/>
      </w:r>
      <w:r>
        <w:t>if the IE P-Max as defined in TS 38.331 [7] is provided and set to the maximum output power of the default power class or lower;</w:t>
      </w:r>
    </w:p>
    <w:p w14:paraId="29621AFE" w14:textId="77777777" w:rsidR="00813906" w:rsidRDefault="00813906" w:rsidP="00813906">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33B25C6A" w14:textId="77777777" w:rsidR="00813906" w:rsidRDefault="00813906" w:rsidP="00813906">
      <w:pPr>
        <w:pStyle w:val="B10"/>
        <w:rPr>
          <w:lang w:eastAsia="zh-CN"/>
        </w:rPr>
      </w:pPr>
      <w:r w:rsidRPr="00E062F1">
        <w:t>–</w:t>
      </w:r>
      <w:r w:rsidRPr="00E062F1">
        <w:tab/>
      </w:r>
      <w:r>
        <w:rPr>
          <w:rFonts w:hint="eastAsia"/>
          <w:lang w:eastAsia="zh-CN"/>
        </w:rPr>
        <w:t>else;</w:t>
      </w:r>
    </w:p>
    <w:p w14:paraId="5C9015B0" w14:textId="77777777" w:rsidR="00813906" w:rsidRPr="00F96C6E" w:rsidRDefault="00813906" w:rsidP="00813906">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1E9CF035" w14:textId="77777777" w:rsidR="00813906" w:rsidRDefault="00813906" w:rsidP="00813906">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r>
        <w:rPr>
          <w:rFonts w:eastAsia="SimSun" w:hint="eastAsia"/>
          <w:sz w:val="21"/>
          <w:szCs w:val="21"/>
          <w:lang w:eastAsia="zh-CN"/>
        </w:rPr>
        <w:t xml:space="preserve">. </w:t>
      </w:r>
      <w:r w:rsidRPr="00FE1585">
        <w:rPr>
          <w:rFonts w:eastAsia="SimSun"/>
          <w:lang w:eastAsia="zh-CN"/>
        </w:rPr>
        <w:t>Duty</w:t>
      </w:r>
      <w:r>
        <w:rPr>
          <w:rFonts w:eastAsia="SimSun" w:hint="eastAsia"/>
          <w:vertAlign w:val="subscript"/>
          <w:lang w:eastAsia="zh-CN"/>
        </w:rPr>
        <w:t>NR, x</w:t>
      </w:r>
      <w:r w:rsidRPr="00FE1585">
        <w:rPr>
          <w:rFonts w:eastAsia="SimSun"/>
          <w:lang w:eastAsia="zh-CN"/>
        </w:rPr>
        <w:t>, Duty</w:t>
      </w:r>
      <w:r w:rsidRPr="00FE1585">
        <w:rPr>
          <w:rFonts w:eastAsia="SimSun"/>
          <w:vertAlign w:val="subscript"/>
          <w:lang w:eastAsia="zh-CN"/>
        </w:rPr>
        <w:t>NR</w:t>
      </w:r>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Pr>
          <w:rFonts w:eastAsia="SimSun" w:hint="eastAsia"/>
          <w:sz w:val="21"/>
          <w:szCs w:val="21"/>
          <w:lang w:eastAsia="zh-CN"/>
        </w:rPr>
        <w:t>,</w:t>
      </w:r>
      <w:r>
        <w:rPr>
          <w:rFonts w:eastAsia="SimSun" w:hint="eastAsia"/>
          <w:sz w:val="21"/>
          <w:szCs w:val="21"/>
          <w:vertAlign w:val="subscript"/>
          <w:lang w:eastAsia="zh-CN"/>
        </w:rPr>
        <w:t xml:space="preserve"> </w:t>
      </w:r>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 xml:space="preserve">y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5B7F0FB" w14:textId="77777777" w:rsidR="00813906" w:rsidRPr="0009278B" w:rsidRDefault="00813906" w:rsidP="00813906">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7CA48AD9" w14:textId="77777777" w:rsidR="00813906" w:rsidRPr="0009278B" w:rsidRDefault="00813906" w:rsidP="00813906">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4F6F937A" w14:textId="77777777" w:rsidR="00813906" w:rsidRPr="0009278B" w:rsidRDefault="00813906" w:rsidP="00813906">
      <w:pPr>
        <w:pStyle w:val="B10"/>
      </w:pPr>
      <w:r w:rsidRPr="00E062F1">
        <w:t>–</w:t>
      </w:r>
      <w:r w:rsidRPr="00E062F1">
        <w:tab/>
      </w:r>
      <w:r w:rsidRPr="008C7C46">
        <w:rPr>
          <w:rFonts w:hint="eastAsia"/>
          <w:lang w:eastAsia="zh-CN"/>
        </w:rPr>
        <w:t>else if the band is configured with power class 3;</w:t>
      </w:r>
    </w:p>
    <w:p w14:paraId="067997B3" w14:textId="77777777" w:rsidR="00813906" w:rsidRPr="00486C0E" w:rsidRDefault="00813906" w:rsidP="00813906">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01BD627B" w14:textId="77777777" w:rsidR="00813906" w:rsidRDefault="00813906" w:rsidP="00813906"/>
    <w:p w14:paraId="5977C1DA" w14:textId="77777777" w:rsidR="00813906" w:rsidRDefault="00813906" w:rsidP="00813906">
      <w:pPr>
        <w:pStyle w:val="TH"/>
        <w:rPr>
          <w:rFonts w:eastAsia="SimSun"/>
          <w:lang w:eastAsia="zh-CN"/>
        </w:rPr>
      </w:pPr>
      <w:r>
        <w:t>Table 6.2A.1.3-</w:t>
      </w:r>
      <w:r>
        <w:rPr>
          <w:rFonts w:eastAsia="SimSun"/>
          <w:lang w:eastAsia="zh-CN"/>
        </w:rPr>
        <w:t>2</w:t>
      </w:r>
      <w:r>
        <w:t xml:space="preserve"> Void</w:t>
      </w:r>
    </w:p>
    <w:p w14:paraId="6254B8BD" w14:textId="77777777" w:rsidR="00813906" w:rsidRDefault="00813906" w:rsidP="00813906"/>
    <w:p w14:paraId="22107F7F" w14:textId="77777777" w:rsidR="00F843F8" w:rsidRDefault="00F843F8" w:rsidP="00F843F8">
      <w:pPr>
        <w:rPr>
          <w:lang w:eastAsia="zh-CN"/>
        </w:rPr>
      </w:pPr>
    </w:p>
    <w:p w14:paraId="0B974261" w14:textId="77777777" w:rsidR="006B3CB1" w:rsidRDefault="006B3CB1" w:rsidP="006B3CB1">
      <w:pPr>
        <w:pStyle w:val="Heading2"/>
        <w:rPr>
          <w:color w:val="FF0000"/>
          <w:lang w:eastAsia="zh-CN"/>
        </w:rPr>
      </w:pPr>
      <w:r>
        <w:rPr>
          <w:color w:val="FF0000"/>
        </w:rPr>
        <w:lastRenderedPageBreak/>
        <w:t>&lt;</w:t>
      </w:r>
      <w:r>
        <w:rPr>
          <w:rFonts w:hint="eastAsia"/>
          <w:color w:val="FF0000"/>
          <w:lang w:eastAsia="zh-CN"/>
        </w:rPr>
        <w:t>Next</w:t>
      </w:r>
      <w:r>
        <w:rPr>
          <w:color w:val="FF0000"/>
        </w:rPr>
        <w:t xml:space="preserve"> Change</w:t>
      </w:r>
      <w:r>
        <w:rPr>
          <w:rFonts w:hint="eastAsia"/>
          <w:color w:val="FF0000"/>
          <w:lang w:eastAsia="zh-CN"/>
        </w:rPr>
        <w:t xml:space="preserve"> Section</w:t>
      </w:r>
      <w:r>
        <w:rPr>
          <w:color w:val="FF0000"/>
        </w:rPr>
        <w:t xml:space="preserve"> &gt;</w:t>
      </w:r>
    </w:p>
    <w:p w14:paraId="1E383AF5" w14:textId="77777777" w:rsidR="00EE1639" w:rsidRDefault="00EE1639" w:rsidP="00EE1639">
      <w:pPr>
        <w:pStyle w:val="Heading4"/>
      </w:pPr>
      <w:bookmarkStart w:id="172" w:name="_Toc84413548"/>
      <w:bookmarkStart w:id="173" w:name="_Toc84404939"/>
      <w:bookmarkStart w:id="174" w:name="_Toc83580430"/>
      <w:bookmarkStart w:id="175" w:name="_Toc76718120"/>
      <w:bookmarkStart w:id="176" w:name="_Toc76509130"/>
      <w:bookmarkStart w:id="177" w:name="_Toc75467108"/>
      <w:bookmarkStart w:id="178" w:name="_Toc69084099"/>
      <w:bookmarkStart w:id="179" w:name="_Toc68230686"/>
      <w:bookmarkStart w:id="180" w:name="_Toc61372745"/>
      <w:bookmarkStart w:id="181" w:name="_Toc61367362"/>
      <w:bookmarkStart w:id="182" w:name="_Toc45888717"/>
      <w:bookmarkStart w:id="183" w:name="_Toc45888118"/>
      <w:bookmarkStart w:id="184" w:name="_Toc37251312"/>
      <w:bookmarkStart w:id="185" w:name="_Toc36107546"/>
      <w:bookmarkStart w:id="186" w:name="_Toc29802804"/>
      <w:bookmarkStart w:id="187" w:name="_Toc29802179"/>
      <w:bookmarkStart w:id="188" w:name="_Toc29801755"/>
      <w:bookmarkStart w:id="189" w:name="_Toc21344269"/>
      <w:r>
        <w:t>6.2A.4.1</w:t>
      </w:r>
      <w:r>
        <w:tab/>
        <w:t>Configured transmitted power level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E3A8EFC" w14:textId="77777777" w:rsidR="00EE1639" w:rsidRDefault="00EE1639" w:rsidP="00EE1639">
      <w:pPr>
        <w:pStyle w:val="Heading5"/>
      </w:pPr>
      <w:bookmarkStart w:id="190" w:name="_Toc84413549"/>
      <w:bookmarkStart w:id="191" w:name="_Toc84404940"/>
      <w:bookmarkStart w:id="192" w:name="_Toc83580431"/>
      <w:bookmarkStart w:id="193" w:name="_Toc76718121"/>
      <w:bookmarkStart w:id="194" w:name="_Toc76509131"/>
      <w:bookmarkStart w:id="195" w:name="_Toc75467109"/>
      <w:bookmarkStart w:id="196" w:name="_Toc69084100"/>
      <w:bookmarkStart w:id="197" w:name="_Toc68230687"/>
      <w:bookmarkStart w:id="198" w:name="_Toc61372746"/>
      <w:bookmarkStart w:id="199" w:name="_Toc61367363"/>
      <w:bookmarkStart w:id="200" w:name="_Toc45888718"/>
      <w:bookmarkStart w:id="201" w:name="_Toc45888119"/>
      <w:bookmarkStart w:id="202" w:name="_Toc37251313"/>
      <w:bookmarkStart w:id="203" w:name="_Toc36107547"/>
      <w:bookmarkStart w:id="204" w:name="_Toc29802805"/>
      <w:bookmarkStart w:id="205" w:name="_Toc29802180"/>
      <w:bookmarkStart w:id="206" w:name="_Toc29801756"/>
      <w:bookmarkStart w:id="207" w:name="_Toc21344270"/>
      <w:bookmarkStart w:id="208" w:name="_Toc45888719"/>
      <w:bookmarkStart w:id="209" w:name="_Toc45888120"/>
      <w:bookmarkStart w:id="210" w:name="_Toc37251314"/>
      <w:bookmarkStart w:id="211" w:name="_Toc36107548"/>
      <w:bookmarkStart w:id="212" w:name="_Toc29802806"/>
      <w:bookmarkStart w:id="213" w:name="_Toc29802181"/>
      <w:bookmarkStart w:id="214" w:name="_Toc29801757"/>
      <w:bookmarkStart w:id="215" w:name="_Toc21344271"/>
      <w:r>
        <w:t>6.2A.4.1.1</w:t>
      </w:r>
      <w:r>
        <w:tab/>
        <w:t>Configured transmitted power for Intra-band contiguous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78C4C69" w14:textId="77777777" w:rsidR="00EE1639" w:rsidRDefault="00EE1639" w:rsidP="00EE1639">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3C5C4384" w14:textId="77777777" w:rsidR="00EE1639" w:rsidRDefault="00EE1639" w:rsidP="00EE1639">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3A9703F5" w14:textId="77777777" w:rsidR="00EE1639" w:rsidRDefault="00EE1639" w:rsidP="00EE1639">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4E7FA226" w14:textId="77777777" w:rsidR="00EE1639" w:rsidRDefault="00EE1639" w:rsidP="00EE163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17C64F9" w14:textId="77777777" w:rsidR="00EE1639" w:rsidRDefault="00EE1639" w:rsidP="00EE1639">
      <w:r>
        <w:t xml:space="preserve">For </w:t>
      </w:r>
      <w:r>
        <w:rPr>
          <w:rFonts w:eastAsia="SimSun"/>
          <w:lang w:eastAsia="zh-CN"/>
        </w:rPr>
        <w:t xml:space="preserve">uplink </w:t>
      </w:r>
      <w:r>
        <w:t xml:space="preserve">intra-band contiguous carrier aggregation when same slot pattern is used in all aggregated serving cells, </w:t>
      </w:r>
    </w:p>
    <w:p w14:paraId="6C3A5DC6" w14:textId="77777777" w:rsidR="00EE1639" w:rsidRDefault="00EE1639" w:rsidP="00EE1639">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noProof w:val="0"/>
          <w:lang w:bidi="bn-IN"/>
        </w:rPr>
        <w:t>,(P</w:t>
      </w:r>
      <w:r>
        <w:rPr>
          <w:noProof w:val="0"/>
          <w:vertAlign w:val="subscript"/>
          <w:lang w:bidi="bn-IN"/>
        </w:rPr>
        <w:t>PowerClass,CA</w:t>
      </w:r>
      <w:r>
        <w:rPr>
          <w:noProof w:val="0"/>
          <w:lang w:bidi="bn-IN"/>
        </w:rPr>
        <w:t xml:space="preserve">– </w:t>
      </w:r>
      <w:r>
        <w:t>ΔP</w:t>
      </w:r>
      <w:r>
        <w:rPr>
          <w:vertAlign w:val="subscript"/>
        </w:rPr>
        <w:t>PowerClass,CA</w:t>
      </w:r>
      <w:r>
        <w:rPr>
          <w:noProof w:val="0"/>
          <w:lang w:bidi="bn-IN"/>
        </w:rPr>
        <w:t>)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r>
        <w:rPr>
          <w:noProof w:val="0"/>
          <w:lang w:bidi="bn-IN"/>
        </w:rPr>
        <w:t>T</w:t>
      </w:r>
      <w:r>
        <w:rPr>
          <w:noProof w:val="0"/>
          <w:vertAlign w:val="subscript"/>
          <w:lang w:bidi="bn-IN"/>
        </w:rPr>
        <w:t>RxSRS</w:t>
      </w:r>
      <w:r>
        <w:rPr>
          <w:noProof w:val="0"/>
          <w:lang w:bidi="bn-IN"/>
        </w:rPr>
        <w:t>, P-MPR</w:t>
      </w:r>
      <w:r>
        <w:rPr>
          <w:noProof w:val="0"/>
          <w:vertAlign w:val="subscript"/>
          <w:lang w:bidi="bn-IN"/>
        </w:rPr>
        <w:t>c</w:t>
      </w:r>
      <w:r>
        <w:rPr>
          <w:rFonts w:eastAsia="SimSun"/>
          <w:vertAlign w:val="subscript"/>
          <w:lang w:eastAsia="zh-CN" w:bidi="bn-IN"/>
        </w:rPr>
        <w:t xml:space="preserve"> </w:t>
      </w:r>
      <w:r>
        <w:rPr>
          <w:noProof w:val="0"/>
          <w:lang w:bidi="bn-IN"/>
        </w:rPr>
        <w:t xml:space="preserve">) </w:t>
      </w:r>
      <w:r>
        <w:rPr>
          <w:rFonts w:cs="Vrinda"/>
          <w:noProof w:val="0"/>
          <w:lang w:bidi="bn-IN"/>
        </w:rPr>
        <w:t>}</w:t>
      </w:r>
    </w:p>
    <w:p w14:paraId="162C7369" w14:textId="77777777" w:rsidR="00EE1639" w:rsidRDefault="00EE1639" w:rsidP="00EE1639">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,P</w:t>
      </w:r>
      <w:r>
        <w:rPr>
          <w:rFonts w:cs="Vrinda"/>
          <w:noProof w:val="0"/>
          <w:vertAlign w:val="subscript"/>
          <w:lang w:bidi="bn-IN"/>
        </w:rPr>
        <w:t>PowerClass,CA</w:t>
      </w:r>
      <w:r>
        <w:rPr>
          <w:noProof w:val="0"/>
          <w:lang w:bidi="bn-IN"/>
        </w:rPr>
        <w:t xml:space="preserve">– </w:t>
      </w:r>
      <w:r>
        <w:t>ΔP</w:t>
      </w:r>
      <w:r>
        <w:rPr>
          <w:vertAlign w:val="subscript"/>
        </w:rPr>
        <w:t>PowerClass,CA</w:t>
      </w:r>
      <w:r>
        <w:rPr>
          <w:rFonts w:cs="Vrinda"/>
          <w:noProof w:val="0"/>
          <w:lang w:bidi="bn-IN"/>
        </w:rPr>
        <w:t xml:space="preserve"> }</w:t>
      </w:r>
    </w:p>
    <w:p w14:paraId="42544E00" w14:textId="77777777" w:rsidR="00EE1639" w:rsidRDefault="00EE1639" w:rsidP="00EE1639">
      <w:r>
        <w:t xml:space="preserve">where </w:t>
      </w:r>
    </w:p>
    <w:p w14:paraId="37411B16" w14:textId="77777777" w:rsidR="00EE1639" w:rsidRDefault="00EE1639" w:rsidP="00EE1639">
      <w:pPr>
        <w:pStyle w:val="B10"/>
      </w:pPr>
      <w:r>
        <w:rPr>
          <w:lang w:bidi="bn-IN"/>
        </w:rPr>
        <w:t>-</w:t>
      </w:r>
      <w:r>
        <w:rPr>
          <w:lang w:bidi="bn-IN"/>
        </w:rPr>
        <w:tab/>
        <w:t>p</w:t>
      </w:r>
      <w:r>
        <w:rPr>
          <w:vertAlign w:val="subscript"/>
          <w:lang w:bidi="bn-IN"/>
        </w:rPr>
        <w:t>EMAX,c</w:t>
      </w:r>
      <w:r>
        <w:rPr>
          <w:lang w:bidi="bn-IN"/>
        </w:rPr>
        <w:t xml:space="preserve"> is the </w:t>
      </w:r>
      <w:r>
        <w:t xml:space="preserve">linear </w:t>
      </w:r>
      <w:r>
        <w:rPr>
          <w:lang w:bidi="bn-IN"/>
        </w:rPr>
        <w:t>value of P</w:t>
      </w:r>
      <w:r>
        <w:rPr>
          <w:vertAlign w:val="subscript"/>
          <w:lang w:bidi="bn-IN"/>
        </w:rPr>
        <w:t>EMAX</w:t>
      </w:r>
      <w:r>
        <w:rPr>
          <w:vertAlign w:val="subscript"/>
        </w:rPr>
        <w:t>,</w:t>
      </w:r>
      <w:r>
        <w:rPr>
          <w:i/>
          <w:vertAlign w:val="subscript"/>
        </w:rPr>
        <w:t>c</w:t>
      </w:r>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57B8E099" w14:textId="77777777" w:rsidR="00EE1639" w:rsidRDefault="00EE1639" w:rsidP="00EE1639">
      <w:pPr>
        <w:pStyle w:val="B10"/>
      </w:pPr>
      <w:r>
        <w:rPr>
          <w:lang w:bidi="bn-IN"/>
        </w:rPr>
        <w:tab/>
        <w:t>P</w:t>
      </w:r>
      <w:r>
        <w:rPr>
          <w:vertAlign w:val="subscript"/>
          <w:lang w:bidi="bn-IN"/>
        </w:rPr>
        <w:t>PowerClass,CA</w:t>
      </w:r>
      <w:r>
        <w:rPr>
          <w:lang w:bidi="bn-IN"/>
        </w:rPr>
        <w:t xml:space="preserve"> is the maximum UE power specified in Table 6.2A.1.1-1 without taking into account the tolerance</w:t>
      </w:r>
      <w:r>
        <w:t>;</w:t>
      </w:r>
    </w:p>
    <w:p w14:paraId="6A8D43F7" w14:textId="77777777" w:rsidR="00EE1639" w:rsidRDefault="00EE1639" w:rsidP="00EE1639">
      <w:pPr>
        <w:pStyle w:val="B10"/>
      </w:pPr>
      <w:r>
        <w:rPr>
          <w:lang w:bidi="bn-IN"/>
        </w:rPr>
        <w:t>-</w:t>
      </w:r>
      <w:r>
        <w:rPr>
          <w:lang w:bidi="bn-IN"/>
        </w:rPr>
        <w:tab/>
      </w:r>
      <w:r>
        <w:t xml:space="preserve">MPR and A-MPR are </w:t>
      </w:r>
      <w:r>
        <w:rPr>
          <w:lang w:bidi="bn-IN"/>
        </w:rPr>
        <w:t>specified in clause 6.2A.</w:t>
      </w:r>
      <w:r>
        <w:t>2 and 6.2A.3, respectively;</w:t>
      </w:r>
    </w:p>
    <w:p w14:paraId="48755AA2" w14:textId="77777777" w:rsidR="00EE1639" w:rsidRDefault="00EE1639" w:rsidP="00EE1639">
      <w:pPr>
        <w:pStyle w:val="B10"/>
        <w:rPr>
          <w:lang w:eastAsia="zh-CN"/>
        </w:rPr>
      </w:pPr>
      <w:r>
        <w:rPr>
          <w:lang w:bidi="bn-IN"/>
        </w:rPr>
        <w:t>-</w:t>
      </w:r>
      <w:r>
        <w:rPr>
          <w:lang w:bidi="bn-IN"/>
        </w:rPr>
        <w:tab/>
      </w:r>
      <w:r>
        <w:rPr>
          <w:lang w:eastAsia="zh-CN"/>
        </w:rPr>
        <w:t>ΔP</w:t>
      </w:r>
      <w:r>
        <w:rPr>
          <w:vertAlign w:val="subscript"/>
          <w:lang w:eastAsia="zh-CN"/>
        </w:rPr>
        <w:t>PowerClass,CA</w:t>
      </w:r>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ΔP</w:t>
      </w:r>
      <w:r>
        <w:rPr>
          <w:vertAlign w:val="subscript"/>
          <w:lang w:eastAsia="zh-CN"/>
        </w:rPr>
        <w:t>PowerClass,CA</w:t>
      </w:r>
      <w:r>
        <w:rPr>
          <w:lang w:eastAsia="zh-CN"/>
        </w:rPr>
        <w:t xml:space="preserve"> = 0 dB;</w:t>
      </w:r>
    </w:p>
    <w:p w14:paraId="5922D503" w14:textId="77777777" w:rsidR="00EE1639" w:rsidRDefault="00EE1639" w:rsidP="00EE1639">
      <w:pPr>
        <w:pStyle w:val="B10"/>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2852BDF7" w14:textId="77777777" w:rsidR="00EE1639" w:rsidRDefault="00EE1639" w:rsidP="00EE1639">
      <w:pPr>
        <w:pStyle w:val="B20"/>
      </w:pPr>
      <w:r>
        <w:t>a)</w:t>
      </w:r>
      <w:r>
        <w:tab/>
        <w:t xml:space="preserve">When the operating band frequency range is </w:t>
      </w:r>
      <w:r>
        <w:rPr>
          <w:rFonts w:hint="eastAsia"/>
          <w:lang w:val="en-US"/>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094E7976" w14:textId="77777777" w:rsidR="00EE1639" w:rsidRDefault="00EE1639" w:rsidP="00EE1639">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22965758" w14:textId="77777777" w:rsidR="00EE1639" w:rsidRDefault="00EE1639" w:rsidP="00EE1639">
      <w:pPr>
        <w:pStyle w:val="B10"/>
      </w:pPr>
      <w:r>
        <w:rPr>
          <w:lang w:bidi="bn-IN"/>
        </w:rPr>
        <w:t>-</w:t>
      </w:r>
      <w:r>
        <w:rPr>
          <w:lang w:bidi="bn-IN"/>
        </w:rPr>
        <w:tab/>
        <w:t xml:space="preserve">P-MPR </w:t>
      </w:r>
      <w:r>
        <w:t>is the power management term for the UE;</w:t>
      </w:r>
    </w:p>
    <w:p w14:paraId="7CA19CA3" w14:textId="77777777" w:rsidR="00EE1639" w:rsidRDefault="00EE1639" w:rsidP="00EE1639">
      <w:pPr>
        <w:pStyle w:val="B10"/>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r>
        <w:rPr>
          <w:lang w:bidi="bn-IN"/>
        </w:rPr>
        <w:t>T</w:t>
      </w:r>
      <w:r>
        <w:rPr>
          <w:vertAlign w:val="subscript"/>
          <w:lang w:bidi="bn-IN"/>
        </w:rPr>
        <w:t>C,c</w:t>
      </w:r>
      <w:r>
        <w:rPr>
          <w:lang w:bidi="bn-IN"/>
        </w:rPr>
        <w:t xml:space="preserve"> among all serving cells </w:t>
      </w:r>
      <w:r>
        <w:rPr>
          <w:i/>
          <w:lang w:bidi="bn-IN"/>
        </w:rPr>
        <w:t>c</w:t>
      </w:r>
      <w:r>
        <w:rPr>
          <w:lang w:bidi="bn-IN"/>
        </w:rPr>
        <w:t>;</w:t>
      </w:r>
    </w:p>
    <w:p w14:paraId="5F0318F7" w14:textId="77777777" w:rsidR="00EE1639" w:rsidRDefault="00EE1639" w:rsidP="00EE1639">
      <w:pPr>
        <w:pStyle w:val="B10"/>
        <w:rPr>
          <w:i/>
          <w:lang w:bidi="bn-IN"/>
        </w:rPr>
      </w:pPr>
      <w:r>
        <w:rPr>
          <w:lang w:bidi="bn-IN"/>
        </w:rPr>
        <w:t>-</w:t>
      </w:r>
      <w:r>
        <w:rPr>
          <w:lang w:bidi="bn-IN"/>
        </w:rPr>
        <w:tab/>
      </w:r>
      <w:r>
        <w:t>∆T</w:t>
      </w:r>
      <w:r>
        <w:rPr>
          <w:vertAlign w:val="subscript"/>
        </w:rPr>
        <w:t>RxSRS</w:t>
      </w:r>
      <w:r>
        <w:t xml:space="preserve"> </w:t>
      </w:r>
      <w:r>
        <w:rPr>
          <w:lang w:bidi="bn-IN"/>
        </w:rPr>
        <w:t xml:space="preserve">is the highest value among all serving cells </w:t>
      </w:r>
      <w:r>
        <w:rPr>
          <w:i/>
          <w:lang w:bidi="bn-IN"/>
        </w:rPr>
        <w:t>c;</w:t>
      </w:r>
    </w:p>
    <w:p w14:paraId="14E1B066" w14:textId="77777777" w:rsidR="00EE1639" w:rsidRDefault="00EE1639" w:rsidP="00EE1639">
      <w:pPr>
        <w:pStyle w:val="B10"/>
        <w:rPr>
          <w:i/>
          <w:lang w:bidi="bn-I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3138E56A" w14:textId="77777777" w:rsidR="00EE1639" w:rsidRDefault="00EE1639" w:rsidP="00EE1639">
      <w:pPr>
        <w:rPr>
          <w:lang w:eastAsia="zh-CN"/>
        </w:rPr>
      </w:pPr>
      <w:r>
        <w:rPr>
          <w:rFonts w:eastAsia="SimSun"/>
          <w:lang w:eastAsia="zh-CN"/>
        </w:rPr>
        <w:lastRenderedPageBreak/>
        <w:t>For uplink intra-band contiguous carrier aggregation,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6EC5DB5D" w14:textId="77777777" w:rsidR="00EE1639" w:rsidRDefault="00EE1639" w:rsidP="00EE1639">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377D600B" w14:textId="77777777" w:rsidR="00EE1639" w:rsidRDefault="00EE1639" w:rsidP="00EE1639">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5FDA56FE" w14:textId="77777777" w:rsidR="00EE1639" w:rsidRDefault="00EE1639" w:rsidP="00EE1639">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w:t>
      </w:r>
    </w:p>
    <w:p w14:paraId="564835AC" w14:textId="77777777" w:rsidR="00EE1639" w:rsidRDefault="00EE1639" w:rsidP="00EE163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B3FFACD" w14:textId="77777777" w:rsidR="00EE1639" w:rsidRDefault="00EE1639" w:rsidP="00EE1639">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08552DA" w14:textId="77777777" w:rsidR="00EE1639" w:rsidRDefault="00EE1639" w:rsidP="00EE1639">
      <w:pPr>
        <w:rPr>
          <w:lang w:val="en-US"/>
        </w:rPr>
      </w:pPr>
      <w:r>
        <w:rPr>
          <w:lang w:val="en-US"/>
        </w:rPr>
        <w:t>When slots p and q have different transmissions lengths and belong to different cells on different or same bands:</w:t>
      </w:r>
    </w:p>
    <w:p w14:paraId="25C860DF" w14:textId="77777777" w:rsidR="00EE1639" w:rsidRDefault="00EE1639" w:rsidP="00EE1639">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338FF2A" w14:textId="77777777" w:rsidR="00EE1639" w:rsidRDefault="00EE1639" w:rsidP="00EE1639">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0CA1B1EC" w14:textId="77777777" w:rsidR="00EE1639" w:rsidRDefault="00EE1639" w:rsidP="00EE1639">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32335F09" w14:textId="77777777" w:rsidR="00EE1639" w:rsidRDefault="00EE1639" w:rsidP="00EE1639">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6.2A.4.1.1-0</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77D1ADDD" w14:textId="77777777" w:rsidR="00EE1639" w:rsidRDefault="00EE1639" w:rsidP="00EE1639">
      <w:pPr>
        <w:pStyle w:val="TH"/>
        <w:rPr>
          <w:b w:val="0"/>
        </w:rPr>
      </w:pPr>
      <w:r>
        <w:t xml:space="preserve">Table </w:t>
      </w:r>
      <w:r>
        <w:rPr>
          <w:rFonts w:cs="Arial"/>
        </w:rPr>
        <w:t>6.2A.4.1.1</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E1639" w14:paraId="6B32B4F7"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07F012" w14:textId="77777777" w:rsidR="00EE1639" w:rsidRDefault="00EE163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91B4E3" w14:textId="77777777" w:rsidR="00EE1639" w:rsidRDefault="00EE1639">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1D533D9" w14:textId="77777777" w:rsidR="00EE1639" w:rsidRDefault="00EE1639">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E1639" w14:paraId="4691C0D1"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3555D39" w14:textId="77777777" w:rsidR="00EE1639" w:rsidRDefault="00EE1639">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CE616EB" w14:textId="77777777" w:rsidR="00EE1639" w:rsidRDefault="00EE163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20A0C97" w14:textId="77777777" w:rsidR="00EE1639" w:rsidRDefault="00EE1639">
            <w:pPr>
              <w:pStyle w:val="TAC"/>
            </w:pPr>
            <w:r>
              <w:rPr>
                <w:rFonts w:eastAsia="Calibri"/>
              </w:rPr>
              <w:t>Min(T</w:t>
            </w:r>
            <w:r>
              <w:rPr>
                <w:rFonts w:eastAsia="Calibri"/>
                <w:vertAlign w:val="subscript"/>
              </w:rPr>
              <w:t>no_hopping</w:t>
            </w:r>
            <w:r>
              <w:rPr>
                <w:rFonts w:eastAsia="Calibri"/>
              </w:rPr>
              <w:t>, Physical Channel Length)</w:t>
            </w:r>
          </w:p>
        </w:tc>
      </w:tr>
    </w:tbl>
    <w:p w14:paraId="609EE219" w14:textId="77777777" w:rsidR="00EE1639" w:rsidRDefault="00EE1639" w:rsidP="00EE1639">
      <w:pPr>
        <w:rPr>
          <w:lang w:bidi="bn-IN"/>
        </w:rPr>
      </w:pPr>
    </w:p>
    <w:p w14:paraId="4A54C08F" w14:textId="77777777" w:rsidR="00EE1639" w:rsidRDefault="00EE1639" w:rsidP="00EE1639">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306C01DF" w14:textId="77777777" w:rsidR="00EE1639" w:rsidRDefault="00EE1639" w:rsidP="00EE163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A908C46" w14:textId="77777777" w:rsidR="00EE1639" w:rsidRDefault="00EE1639" w:rsidP="00EE163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56621F1D" w14:textId="77777777" w:rsidR="00EE1639" w:rsidRDefault="00EE1639" w:rsidP="00EE1639">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D507288" w14:textId="77777777" w:rsidR="00EE1639" w:rsidRDefault="00EE1639" w:rsidP="00EE1639">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intra-band carrier aggregation</w:t>
      </w:r>
      <w:r>
        <w:rPr>
          <w:lang w:bidi="bn-IN"/>
        </w:rPr>
        <w:t>.</w:t>
      </w:r>
    </w:p>
    <w:p w14:paraId="62467A76" w14:textId="77777777" w:rsidR="00EE1639" w:rsidRDefault="00EE1639" w:rsidP="00EE163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44D4DD67" w14:textId="77777777" w:rsidR="00EE1639" w:rsidRDefault="00EE1639" w:rsidP="00EE163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353E9EC5" w14:textId="77777777" w:rsidR="00EE1639" w:rsidRDefault="00EE1639" w:rsidP="00EE163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3E5DCA0D" w14:textId="77777777" w:rsidR="00EE1639" w:rsidRDefault="00EE1639" w:rsidP="00EE1639">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inter-band carrier aggregation</w:t>
      </w:r>
      <w:r>
        <w:rPr>
          <w:lang w:bidi="bn-IN"/>
        </w:rPr>
        <w:t>.</w:t>
      </w:r>
    </w:p>
    <w:p w14:paraId="2F1D3070" w14:textId="77777777" w:rsidR="00EE1639" w:rsidRDefault="00EE1639" w:rsidP="00EE1639">
      <w:pPr>
        <w:rPr>
          <w:lang w:eastAsia="zh-CN"/>
        </w:rPr>
      </w:pPr>
      <w:r>
        <w:rPr>
          <w:lang w:eastAsia="zh-CN"/>
        </w:rPr>
        <w:lastRenderedPageBreak/>
        <w:t>where:</w:t>
      </w:r>
    </w:p>
    <w:p w14:paraId="0DD7F8C1" w14:textId="77777777" w:rsidR="00EE1639" w:rsidRDefault="00EE1639" w:rsidP="00EE163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316EC334" w14:textId="77777777" w:rsidR="00EE1639" w:rsidRDefault="00EE1639" w:rsidP="00EE163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0143797C" w14:textId="77777777" w:rsidR="00EE1639" w:rsidRDefault="00EE1639" w:rsidP="00EE1639">
      <w:pPr>
        <w:pStyle w:val="TH"/>
      </w:pPr>
      <w:r>
        <w:t>Table 6.2A.4.1.1-1: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E1639" w14:paraId="66F48E71"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14984A7D" w14:textId="77777777" w:rsidR="00EE1639" w:rsidRDefault="00EE1639">
            <w:pPr>
              <w:pStyle w:val="TAH"/>
            </w:pPr>
            <w:r>
              <w:t>P</w:t>
            </w:r>
            <w:r>
              <w:rPr>
                <w:vertAlign w:val="subscript"/>
              </w:rPr>
              <w:t>CMAX</w:t>
            </w:r>
            <w:r>
              <w:br/>
              <w:t>(dBm)</w:t>
            </w:r>
          </w:p>
        </w:tc>
        <w:tc>
          <w:tcPr>
            <w:tcW w:w="2083" w:type="dxa"/>
            <w:tcBorders>
              <w:top w:val="single" w:sz="4" w:space="0" w:color="auto"/>
              <w:left w:val="single" w:sz="4" w:space="0" w:color="auto"/>
              <w:bottom w:val="single" w:sz="4" w:space="0" w:color="auto"/>
              <w:right w:val="single" w:sz="4" w:space="0" w:color="auto"/>
            </w:tcBorders>
            <w:hideMark/>
          </w:tcPr>
          <w:p w14:paraId="316E58FB" w14:textId="77777777" w:rsidR="00EE1639" w:rsidRDefault="00EE1639">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715863AB" w14:textId="77777777" w:rsidR="00EE1639" w:rsidRDefault="00EE1639">
            <w:pPr>
              <w:pStyle w:val="TAH"/>
            </w:pPr>
            <w:r>
              <w:t>Tolerance</w:t>
            </w:r>
            <w:r>
              <w:br/>
              <w:t>T</w:t>
            </w:r>
            <w:r>
              <w:rPr>
                <w:vertAlign w:val="subscript"/>
              </w:rPr>
              <w:t>HIGH</w:t>
            </w:r>
            <w:r>
              <w:t>(P</w:t>
            </w:r>
            <w:r>
              <w:rPr>
                <w:vertAlign w:val="subscript"/>
              </w:rPr>
              <w:t>CMAX</w:t>
            </w:r>
            <w:r>
              <w:t>)</w:t>
            </w:r>
            <w:r>
              <w:br/>
              <w:t>(dB)</w:t>
            </w:r>
          </w:p>
        </w:tc>
      </w:tr>
      <w:tr w:rsidR="00EE1639" w14:paraId="1FAC6522"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4F097C1C" w14:textId="77777777" w:rsidR="00EE1639" w:rsidRDefault="00EE1639">
            <w:pPr>
              <w:pStyle w:val="TAC"/>
            </w:pPr>
            <w:r>
              <w:t xml:space="preserve">23 </w:t>
            </w:r>
            <w:r>
              <w:rPr>
                <w:rFonts w:cs="Arial"/>
              </w:rPr>
              <w:t>&lt;</w:t>
            </w:r>
            <w:r>
              <w:t xml:space="preserve"> P</w:t>
            </w:r>
            <w:r>
              <w:rPr>
                <w:vertAlign w:val="subscript"/>
              </w:rPr>
              <w:t>CMAX</w:t>
            </w:r>
            <w:r>
              <w:t xml:space="preserve"> </w:t>
            </w:r>
            <w:r>
              <w:rPr>
                <w:rFonts w:cs="Arial"/>
              </w:rPr>
              <w:t>≤</w:t>
            </w:r>
            <w:r>
              <w:t xml:space="preserve"> 26</w:t>
            </w:r>
          </w:p>
        </w:tc>
        <w:tc>
          <w:tcPr>
            <w:tcW w:w="2083" w:type="dxa"/>
            <w:tcBorders>
              <w:top w:val="single" w:sz="4" w:space="0" w:color="auto"/>
              <w:left w:val="single" w:sz="4" w:space="0" w:color="auto"/>
              <w:bottom w:val="single" w:sz="4" w:space="0" w:color="auto"/>
              <w:right w:val="single" w:sz="4" w:space="0" w:color="auto"/>
            </w:tcBorders>
            <w:hideMark/>
          </w:tcPr>
          <w:p w14:paraId="39EB3010" w14:textId="77777777" w:rsidR="00EE1639" w:rsidRDefault="00EE1639">
            <w:pPr>
              <w:pStyle w:val="TAC"/>
              <w:rPr>
                <w:lang w:eastAsia="zh-CN"/>
              </w:rPr>
            </w:pPr>
            <w:r>
              <w:rPr>
                <w:lang w:eastAsia="zh-CN"/>
              </w:rPr>
              <w:t>3</w:t>
            </w:r>
          </w:p>
        </w:tc>
        <w:tc>
          <w:tcPr>
            <w:tcW w:w="2083" w:type="dxa"/>
            <w:tcBorders>
              <w:top w:val="single" w:sz="4" w:space="0" w:color="auto"/>
              <w:left w:val="single" w:sz="4" w:space="0" w:color="auto"/>
              <w:bottom w:val="single" w:sz="4" w:space="0" w:color="auto"/>
              <w:right w:val="single" w:sz="4" w:space="0" w:color="auto"/>
            </w:tcBorders>
            <w:hideMark/>
          </w:tcPr>
          <w:p w14:paraId="0E9FB340" w14:textId="77777777" w:rsidR="00EE1639" w:rsidRDefault="00EE1639">
            <w:pPr>
              <w:pStyle w:val="TAC"/>
              <w:rPr>
                <w:lang w:eastAsia="zh-CN"/>
              </w:rPr>
            </w:pPr>
            <w:r>
              <w:rPr>
                <w:lang w:eastAsia="zh-CN"/>
              </w:rPr>
              <w:t>2</w:t>
            </w:r>
          </w:p>
        </w:tc>
      </w:tr>
      <w:tr w:rsidR="00EE1639" w14:paraId="7EE748BF"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3B09CBF" w14:textId="77777777" w:rsidR="00EE1639" w:rsidRDefault="00EE1639">
            <w:pPr>
              <w:pStyle w:val="TAC"/>
              <w:rPr>
                <w:rFonts w:cs="Arial"/>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97A2B99" w14:textId="77777777" w:rsidR="00EE1639" w:rsidRDefault="00EE1639">
            <w:pPr>
              <w:pStyle w:val="TAC"/>
            </w:pPr>
            <w:r>
              <w:t>2.0</w:t>
            </w:r>
          </w:p>
        </w:tc>
      </w:tr>
      <w:tr w:rsidR="00EE1639" w14:paraId="79AE8B69"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9DEC21F" w14:textId="77777777" w:rsidR="00EE1639" w:rsidRDefault="00EE163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1C9E6F8" w14:textId="77777777" w:rsidR="00EE1639" w:rsidRDefault="00EE1639">
            <w:pPr>
              <w:pStyle w:val="TAC"/>
            </w:pPr>
            <w:r>
              <w:t>2.5</w:t>
            </w:r>
          </w:p>
        </w:tc>
      </w:tr>
      <w:tr w:rsidR="00EE1639" w14:paraId="75A96B7F" w14:textId="77777777" w:rsidTr="00EE163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8273AC0" w14:textId="77777777" w:rsidR="00EE1639" w:rsidRDefault="00EE163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405981D" w14:textId="77777777" w:rsidR="00EE1639" w:rsidRDefault="00EE1639">
            <w:pPr>
              <w:pStyle w:val="TAC"/>
            </w:pPr>
            <w:r>
              <w:t>3.5</w:t>
            </w:r>
          </w:p>
        </w:tc>
      </w:tr>
      <w:tr w:rsidR="00EE1639" w14:paraId="5C32E276" w14:textId="77777777" w:rsidTr="00EE163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F8DD49A" w14:textId="77777777" w:rsidR="00EE1639" w:rsidRDefault="00EE163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F2226AE" w14:textId="77777777" w:rsidR="00EE1639" w:rsidRDefault="00EE1639">
            <w:pPr>
              <w:pStyle w:val="TAC"/>
            </w:pPr>
            <w:r>
              <w:t>4.0</w:t>
            </w:r>
          </w:p>
        </w:tc>
      </w:tr>
      <w:tr w:rsidR="00EE1639" w14:paraId="42173F66" w14:textId="77777777" w:rsidTr="00EE163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726AF72" w14:textId="77777777" w:rsidR="00EE1639" w:rsidRDefault="00EE163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2257572" w14:textId="77777777" w:rsidR="00EE1639" w:rsidRDefault="00EE1639">
            <w:pPr>
              <w:pStyle w:val="TAC"/>
            </w:pPr>
            <w:r>
              <w:t>5.0</w:t>
            </w:r>
          </w:p>
        </w:tc>
      </w:tr>
      <w:tr w:rsidR="00EE1639" w14:paraId="1B8BF0AB" w14:textId="77777777" w:rsidTr="00EE163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0E8139C" w14:textId="77777777" w:rsidR="00EE1639" w:rsidRDefault="00EE163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244FC33" w14:textId="77777777" w:rsidR="00EE1639" w:rsidRDefault="00EE1639">
            <w:pPr>
              <w:pStyle w:val="TAC"/>
            </w:pPr>
            <w:r>
              <w:t>6.0</w:t>
            </w:r>
          </w:p>
        </w:tc>
      </w:tr>
      <w:tr w:rsidR="00EE1639" w14:paraId="503D69E3" w14:textId="77777777" w:rsidTr="00EE163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29C962D" w14:textId="77777777" w:rsidR="00EE1639" w:rsidRDefault="00EE163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2C3A362F" w14:textId="77777777" w:rsidR="00EE1639" w:rsidRDefault="00EE1639">
            <w:pPr>
              <w:pStyle w:val="TAC"/>
            </w:pPr>
            <w:r>
              <w:t>7.0</w:t>
            </w:r>
          </w:p>
        </w:tc>
      </w:tr>
    </w:tbl>
    <w:p w14:paraId="5F1407DF" w14:textId="77777777" w:rsidR="00EE1639" w:rsidRDefault="00EE1639" w:rsidP="00EE1639"/>
    <w:p w14:paraId="1E7EF11F" w14:textId="77777777" w:rsidR="00EE1639" w:rsidRDefault="00EE1639" w:rsidP="00EE1639">
      <w:pPr>
        <w:pStyle w:val="Heading5"/>
      </w:pPr>
      <w:bookmarkStart w:id="216" w:name="_Toc84413550"/>
      <w:bookmarkStart w:id="217" w:name="_Toc84404941"/>
      <w:bookmarkStart w:id="218" w:name="_Toc83580432"/>
      <w:bookmarkStart w:id="219" w:name="_Toc76718122"/>
      <w:bookmarkStart w:id="220" w:name="_Toc76509132"/>
      <w:bookmarkStart w:id="221" w:name="_Toc75467110"/>
      <w:bookmarkStart w:id="222" w:name="_Toc69084101"/>
      <w:bookmarkStart w:id="223" w:name="_Toc68230688"/>
      <w:bookmarkStart w:id="224" w:name="_Toc61372747"/>
      <w:bookmarkStart w:id="225" w:name="_Toc61367364"/>
      <w:r>
        <w:t>6.2A.4.1.2</w:t>
      </w:r>
      <w:r>
        <w:tab/>
      </w:r>
      <w:bookmarkEnd w:id="208"/>
      <w:bookmarkEnd w:id="209"/>
      <w:bookmarkEnd w:id="210"/>
      <w:bookmarkEnd w:id="211"/>
      <w:bookmarkEnd w:id="212"/>
      <w:bookmarkEnd w:id="213"/>
      <w:bookmarkEnd w:id="214"/>
      <w:bookmarkEnd w:id="215"/>
      <w:r>
        <w:t>Configured transmitted power for Intra-band non-contiguous CA</w:t>
      </w:r>
      <w:bookmarkEnd w:id="216"/>
      <w:bookmarkEnd w:id="217"/>
      <w:bookmarkEnd w:id="218"/>
      <w:bookmarkEnd w:id="219"/>
      <w:bookmarkEnd w:id="220"/>
      <w:bookmarkEnd w:id="221"/>
      <w:bookmarkEnd w:id="222"/>
      <w:bookmarkEnd w:id="223"/>
      <w:bookmarkEnd w:id="224"/>
      <w:bookmarkEnd w:id="225"/>
    </w:p>
    <w:p w14:paraId="06F4F673" w14:textId="77777777" w:rsidR="00EE1639" w:rsidRDefault="00EE1639" w:rsidP="00EE1639">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7E9F587D" w14:textId="77777777" w:rsidR="00EE1639" w:rsidRDefault="00EE1639" w:rsidP="00EE1639">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subclause 6.2.4.</w:t>
      </w:r>
    </w:p>
    <w:p w14:paraId="4212B4E3" w14:textId="77777777" w:rsidR="00EE1639" w:rsidRDefault="00EE1639" w:rsidP="00EE1639">
      <w:r>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62B23D82" w14:textId="77777777" w:rsidR="00EE1639" w:rsidRDefault="00EE1639" w:rsidP="00EE1639">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6AEE8448" w14:textId="77777777" w:rsidR="00EE1639" w:rsidRDefault="00EE1639" w:rsidP="00EE163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5B55B91D" w14:textId="77777777" w:rsidR="00EE1639" w:rsidRDefault="00EE1639" w:rsidP="00EE1639">
      <w:r>
        <w:t xml:space="preserve">For </w:t>
      </w:r>
      <w:r>
        <w:rPr>
          <w:rFonts w:eastAsia="SimSun"/>
          <w:lang w:eastAsia="zh-CN"/>
        </w:rPr>
        <w:t xml:space="preserve">uplink </w:t>
      </w:r>
      <w:r>
        <w:t xml:space="preserve">intra-band </w:t>
      </w:r>
      <w:r>
        <w:rPr>
          <w:rFonts w:cs="Vrinda"/>
          <w:lang w:bidi="bn-IN"/>
        </w:rPr>
        <w:t>non-contiguous</w:t>
      </w:r>
      <w:r>
        <w:t xml:space="preserve"> carrier aggregation when same slot pattern is used in all aggregated serving cells, </w:t>
      </w:r>
    </w:p>
    <w:p w14:paraId="02AB6A3A" w14:textId="77777777" w:rsidR="00EE1639" w:rsidRDefault="00EE1639" w:rsidP="00EE1639">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noProof w:val="0"/>
          <w:lang w:bidi="bn-IN"/>
        </w:rPr>
        <w:t>,P</w:t>
      </w:r>
      <w:r>
        <w:rPr>
          <w:noProof w:val="0"/>
          <w:vertAlign w:val="subscript"/>
          <w:lang w:bidi="bn-IN"/>
        </w:rPr>
        <w:t>PowerClass,CA</w:t>
      </w:r>
      <w:r>
        <w:rPr>
          <w:noProof w:val="0"/>
          <w:lang w:bidi="bn-IN"/>
        </w:rPr>
        <w:t xml:space="preserve"> – MAX(MAX(MPR</w:t>
      </w:r>
      <w:r>
        <w:rPr>
          <w:noProof w:val="0"/>
          <w:vertAlign w:val="subscript"/>
          <w:lang w:bidi="bn-IN"/>
        </w:rPr>
        <w:t>c</w:t>
      </w:r>
      <w:r>
        <w:rPr>
          <w:noProof w:val="0"/>
          <w:lang w:bidi="bn-IN"/>
        </w:rPr>
        <w:t>, A-MPR</w:t>
      </w:r>
      <w:r>
        <w:rPr>
          <w:noProof w:val="0"/>
          <w:vertAlign w:val="subscript"/>
          <w:lang w:bidi="bn-IN"/>
        </w:rPr>
        <w:t>c</w:t>
      </w:r>
      <w:r>
        <w:rPr>
          <w:noProof w:val="0"/>
          <w:lang w:bidi="bn-IN"/>
        </w:rPr>
        <w:t>)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516DAA3" w14:textId="77777777" w:rsidR="00EE1639" w:rsidRDefault="00EE1639" w:rsidP="00EE1639">
      <w:pPr>
        <w:pStyle w:val="EQ"/>
        <w:rPr>
          <w:rFonts w:eastAsia="SimSun" w:cs="Vrinda"/>
          <w:lang w:eastAsia="zh-CN" w:bidi="bn-IN"/>
        </w:rPr>
      </w:pPr>
      <w:r>
        <w:rPr>
          <w:rFonts w:cs="Vrinda"/>
          <w:noProof w:val="0"/>
          <w:lang w:bidi="bn-IN"/>
        </w:rPr>
        <w:tab/>
        <w:t>P</w:t>
      </w:r>
      <w:r>
        <w:rPr>
          <w:rFonts w:cs="Vrinda"/>
          <w:noProof w:val="0"/>
          <w:vertAlign w:val="subscript"/>
          <w:lang w:bidi="bn-IN"/>
        </w:rPr>
        <w:t xml:space="preserve">CMAX_H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r>
        <w:rPr>
          <w:rFonts w:cs="Vrinda"/>
          <w:noProof w:val="0"/>
          <w:lang w:bidi="bn-IN"/>
        </w:rPr>
        <w:t>p</w:t>
      </w:r>
      <w:r>
        <w:rPr>
          <w:rFonts w:cs="Vrinda"/>
          <w:noProof w:val="0"/>
          <w:vertAlign w:val="subscript"/>
          <w:lang w:bidi="bn-IN"/>
        </w:rPr>
        <w:t xml:space="preserve">EMAX,c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,P</w:t>
      </w:r>
      <w:r>
        <w:rPr>
          <w:rFonts w:cs="Vrinda"/>
          <w:noProof w:val="0"/>
          <w:vertAlign w:val="subscript"/>
          <w:lang w:bidi="bn-IN"/>
        </w:rPr>
        <w:t>PowerClass,CA</w:t>
      </w:r>
      <w:r>
        <w:rPr>
          <w:rFonts w:cs="Vrinda"/>
          <w:noProof w:val="0"/>
          <w:lang w:bidi="bn-IN"/>
        </w:rPr>
        <w:t>}</w:t>
      </w:r>
    </w:p>
    <w:p w14:paraId="58CE4F18" w14:textId="77777777" w:rsidR="00EE1639" w:rsidRDefault="00EE1639" w:rsidP="00EE1639">
      <w:r>
        <w:t xml:space="preserve">where </w:t>
      </w:r>
    </w:p>
    <w:p w14:paraId="7DBD3F2D" w14:textId="77777777" w:rsidR="00EE1639" w:rsidRDefault="00EE1639" w:rsidP="00EE1639">
      <w:pPr>
        <w:pStyle w:val="B10"/>
      </w:pPr>
      <w:r>
        <w:rPr>
          <w:lang w:bidi="bn-IN"/>
        </w:rPr>
        <w:t>-</w:t>
      </w:r>
      <w:r>
        <w:rPr>
          <w:lang w:bidi="bn-IN"/>
        </w:rPr>
        <w:tab/>
        <w:t>p</w:t>
      </w:r>
      <w:r>
        <w:rPr>
          <w:vertAlign w:val="subscript"/>
          <w:lang w:bidi="bn-IN"/>
        </w:rPr>
        <w:t>EMAX,c</w:t>
      </w:r>
      <w:r>
        <w:rPr>
          <w:lang w:bidi="bn-IN"/>
        </w:rPr>
        <w:t xml:space="preserve"> is the </w:t>
      </w:r>
      <w:r>
        <w:t xml:space="preserve">linear </w:t>
      </w:r>
      <w:r>
        <w:rPr>
          <w:lang w:bidi="bn-IN"/>
        </w:rPr>
        <w:t>value of P</w:t>
      </w:r>
      <w:r>
        <w:rPr>
          <w:vertAlign w:val="subscript"/>
          <w:lang w:bidi="bn-IN"/>
        </w:rPr>
        <w:t>EMAX</w:t>
      </w:r>
      <w:r>
        <w:rPr>
          <w:vertAlign w:val="subscript"/>
        </w:rPr>
        <w:t>,</w:t>
      </w:r>
      <w:r>
        <w:rPr>
          <w:i/>
          <w:vertAlign w:val="subscript"/>
        </w:rPr>
        <w:t>c</w:t>
      </w:r>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602D9662" w14:textId="77777777" w:rsidR="00EE1639" w:rsidRDefault="00EE1639" w:rsidP="00EE1639">
      <w:pPr>
        <w:pStyle w:val="B10"/>
      </w:pPr>
      <w:r>
        <w:rPr>
          <w:lang w:bidi="bn-IN"/>
        </w:rPr>
        <w:t>-</w:t>
      </w:r>
      <w:r>
        <w:rPr>
          <w:lang w:bidi="bn-IN"/>
        </w:rPr>
        <w:tab/>
        <w:t>P</w:t>
      </w:r>
      <w:r>
        <w:rPr>
          <w:vertAlign w:val="subscript"/>
          <w:lang w:bidi="bn-IN"/>
        </w:rPr>
        <w:t>PowerClass,CA</w:t>
      </w:r>
      <w:r>
        <w:rPr>
          <w:lang w:bidi="bn-IN"/>
        </w:rPr>
        <w:t xml:space="preserve"> is the maximum UE power specified in Table 6.2A.1.2-1 without taking into account the tolerance</w:t>
      </w:r>
      <w:r>
        <w:t>;</w:t>
      </w:r>
    </w:p>
    <w:p w14:paraId="4FEF232A" w14:textId="77777777" w:rsidR="00EE1639" w:rsidRDefault="00EE1639" w:rsidP="00EE1639">
      <w:pPr>
        <w:pStyle w:val="B10"/>
      </w:pPr>
      <w:r>
        <w:rPr>
          <w:lang w:bidi="bn-IN"/>
        </w:rPr>
        <w:t>-</w:t>
      </w:r>
      <w:r>
        <w:rPr>
          <w:lang w:bidi="bn-IN"/>
        </w:rPr>
        <w:tab/>
      </w:r>
      <w:r>
        <w:t xml:space="preserve">MPR and A-MPR are </w:t>
      </w:r>
      <w:r>
        <w:rPr>
          <w:lang w:bidi="bn-IN"/>
        </w:rPr>
        <w:t>specified in subclause 6.2A.</w:t>
      </w:r>
      <w:r>
        <w:t>2 and subclause 6.2A.3 respectively;</w:t>
      </w:r>
    </w:p>
    <w:p w14:paraId="2424DBE0" w14:textId="77777777" w:rsidR="00EE1639" w:rsidRDefault="00EE1639" w:rsidP="00EE1639">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513DD25" w14:textId="77777777" w:rsidR="00EE1639" w:rsidRDefault="00EE1639" w:rsidP="00EE1639">
      <w:pPr>
        <w:pStyle w:val="B20"/>
      </w:pPr>
      <w:r>
        <w:t>a)</w:t>
      </w:r>
      <w:r>
        <w:tab/>
        <w:t xml:space="preserve">When the operating band frequency range is </w:t>
      </w:r>
      <w:r>
        <w:rPr>
          <w:rFonts w:hint="eastAsia"/>
          <w:lang w:val="en-US"/>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561793D4" w14:textId="77777777" w:rsidR="00EE1639" w:rsidRDefault="00EE1639" w:rsidP="00EE1639">
      <w:pPr>
        <w:pStyle w:val="B20"/>
      </w:pPr>
      <w:r>
        <w:lastRenderedPageBreak/>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618F1F7A" w14:textId="77777777" w:rsidR="00EE1639" w:rsidRDefault="00EE1639" w:rsidP="00EE1639">
      <w:pPr>
        <w:pStyle w:val="B10"/>
      </w:pPr>
      <w:r>
        <w:rPr>
          <w:lang w:bidi="bn-IN"/>
        </w:rPr>
        <w:t>-</w:t>
      </w:r>
      <w:r>
        <w:rPr>
          <w:lang w:bidi="bn-IN"/>
        </w:rPr>
        <w:tab/>
        <w:t xml:space="preserve">P-MPR </w:t>
      </w:r>
      <w:r>
        <w:t>is the power management term for the UE;</w:t>
      </w:r>
    </w:p>
    <w:p w14:paraId="4AB78800" w14:textId="77777777" w:rsidR="00EE1639" w:rsidRDefault="00EE1639" w:rsidP="00EE1639">
      <w:pPr>
        <w:pStyle w:val="B10"/>
        <w:rPr>
          <w:rFonts w:ascii="Symbol" w:hAnsi="Symbol" w:hint="eastAsia"/>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r>
        <w:rPr>
          <w:lang w:bidi="bn-IN"/>
        </w:rPr>
        <w:t>T</w:t>
      </w:r>
      <w:r>
        <w:rPr>
          <w:vertAlign w:val="subscript"/>
          <w:lang w:bidi="bn-IN"/>
        </w:rPr>
        <w:t>C,c</w:t>
      </w:r>
      <w:r>
        <w:rPr>
          <w:lang w:bidi="bn-IN"/>
        </w:rPr>
        <w:t xml:space="preserve"> among all serving cells </w:t>
      </w:r>
      <w:r>
        <w:rPr>
          <w:i/>
          <w:lang w:bidi="bn-IN"/>
        </w:rPr>
        <w:t>c</w:t>
      </w:r>
      <w:r>
        <w:rPr>
          <w:lang w:bidi="bn-IN"/>
        </w:rPr>
        <w:t>;</w:t>
      </w:r>
    </w:p>
    <w:p w14:paraId="7DE94B6D" w14:textId="77777777" w:rsidR="00EE1639" w:rsidRDefault="00EE1639" w:rsidP="00EE1639">
      <w:pPr>
        <w:pStyle w:val="B10"/>
        <w:rPr>
          <w:i/>
          <w:lang w:bidi="bn-IN"/>
        </w:rPr>
      </w:pPr>
      <w:r>
        <w:rPr>
          <w:lang w:bidi="bn-IN"/>
        </w:rPr>
        <w:t>-</w:t>
      </w:r>
      <w:r>
        <w:rPr>
          <w:lang w:bidi="bn-IN"/>
        </w:rPr>
        <w:tab/>
      </w:r>
      <w:r>
        <w:t>∆T</w:t>
      </w:r>
      <w:r>
        <w:rPr>
          <w:vertAlign w:val="subscript"/>
        </w:rPr>
        <w:t>RxSRS</w:t>
      </w:r>
      <w:r>
        <w:t xml:space="preserve"> </w:t>
      </w:r>
      <w:r>
        <w:rPr>
          <w:lang w:bidi="bn-IN"/>
        </w:rPr>
        <w:t xml:space="preserve">is the highest value among all serving cells </w:t>
      </w:r>
      <w:r>
        <w:rPr>
          <w:i/>
          <w:lang w:bidi="bn-IN"/>
        </w:rPr>
        <w:t>c;</w:t>
      </w:r>
    </w:p>
    <w:p w14:paraId="79FF9638" w14:textId="77777777" w:rsidR="00EE1639" w:rsidRDefault="00EE1639" w:rsidP="00EE1639">
      <w:pPr>
        <w:pStyle w:val="B10"/>
        <w:rPr>
          <w:i/>
          <w:lang w:bidi="bn-IN"/>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5D32EBB0" w14:textId="77777777" w:rsidR="00EE1639" w:rsidRDefault="00EE1639" w:rsidP="00EE1639">
      <w:pPr>
        <w:rPr>
          <w:lang w:eastAsia="zh-CN"/>
        </w:rPr>
      </w:pPr>
      <w:r>
        <w:rPr>
          <w:rFonts w:eastAsia="SimSun"/>
          <w:lang w:eastAsia="zh-CN"/>
        </w:rPr>
        <w:t>[For uplink intra-band non-contiguous carrier aggregation,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058896D5" w14:textId="77777777" w:rsidR="00EE1639" w:rsidRDefault="00EE1639" w:rsidP="00EE1639">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640F1F53" w14:textId="77777777" w:rsidR="00EE1639" w:rsidRDefault="00EE1639" w:rsidP="00EE1639">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3331AAF7" w14:textId="77777777" w:rsidR="00EE1639" w:rsidRDefault="00EE1639" w:rsidP="00EE1639">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subclause 6.2.4</w:t>
      </w:r>
      <w:r>
        <w:rPr>
          <w:lang w:bidi="bn-IN"/>
        </w:rPr>
        <w:t>.</w:t>
      </w:r>
    </w:p>
    <w:p w14:paraId="13788A38" w14:textId="77777777" w:rsidR="00EE1639" w:rsidRDefault="00EE1639" w:rsidP="00EE163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125B3A92" w14:textId="77777777" w:rsidR="00EE1639" w:rsidRDefault="00EE1639" w:rsidP="00EE1639">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50E2BDAB" w14:textId="77777777" w:rsidR="00EE1639" w:rsidRDefault="00EE1639" w:rsidP="00EE1639">
      <w:pPr>
        <w:rPr>
          <w:lang w:val="en-US"/>
        </w:rPr>
      </w:pPr>
      <w:r>
        <w:rPr>
          <w:lang w:val="en-US"/>
        </w:rPr>
        <w:t>When slots p and q have different transmissions lengths and belong to different cells on different or same bands:</w:t>
      </w:r>
    </w:p>
    <w:p w14:paraId="25931FAA" w14:textId="77777777" w:rsidR="00EE1639" w:rsidRDefault="00EE1639" w:rsidP="00EE1639">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18328EBB" w14:textId="77777777" w:rsidR="00EE1639" w:rsidRDefault="00EE1639" w:rsidP="00EE1639">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669A6AD5" w14:textId="77777777" w:rsidR="00EE1639" w:rsidRDefault="00EE1639" w:rsidP="00EE1639">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4D01517C" w14:textId="77777777" w:rsidR="00EE1639" w:rsidRDefault="00EE1639" w:rsidP="00EE1639">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6.2A.4.1.2-1</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469FCF4C" w14:textId="77777777" w:rsidR="00EE1639" w:rsidRDefault="00EE1639" w:rsidP="00EE1639">
      <w:pPr>
        <w:pStyle w:val="TH"/>
        <w:rPr>
          <w:b w:val="0"/>
        </w:rPr>
      </w:pPr>
      <w:r>
        <w:t xml:space="preserve">Table </w:t>
      </w:r>
      <w:r>
        <w:rPr>
          <w:rFonts w:cs="Arial"/>
        </w:rPr>
        <w:t>6.2A.4.1.2</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E1639" w14:paraId="76A4B1F9"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BE07ADC" w14:textId="77777777" w:rsidR="00EE1639" w:rsidRDefault="00EE163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DD64B78" w14:textId="77777777" w:rsidR="00EE1639" w:rsidRDefault="00EE1639">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11A3D0B" w14:textId="77777777" w:rsidR="00EE1639" w:rsidRDefault="00EE1639">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E1639" w14:paraId="7B16E26C"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74C9BA3" w14:textId="77777777" w:rsidR="00EE1639" w:rsidRDefault="00EE1639">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0FB918F" w14:textId="77777777" w:rsidR="00EE1639" w:rsidRDefault="00EE163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E0BF085" w14:textId="77777777" w:rsidR="00EE1639" w:rsidRDefault="00EE1639">
            <w:pPr>
              <w:pStyle w:val="TAC"/>
            </w:pPr>
            <w:r>
              <w:rPr>
                <w:rFonts w:eastAsia="Calibri"/>
              </w:rPr>
              <w:t>Min(T</w:t>
            </w:r>
            <w:r>
              <w:rPr>
                <w:rFonts w:eastAsia="Calibri"/>
                <w:vertAlign w:val="subscript"/>
              </w:rPr>
              <w:t>no_hopping</w:t>
            </w:r>
            <w:r>
              <w:rPr>
                <w:rFonts w:eastAsia="Calibri"/>
              </w:rPr>
              <w:t>, Physical Channel Length)</w:t>
            </w:r>
          </w:p>
        </w:tc>
      </w:tr>
    </w:tbl>
    <w:p w14:paraId="37F94DB5" w14:textId="77777777" w:rsidR="00EE1639" w:rsidRDefault="00EE1639" w:rsidP="00EE1639">
      <w:pPr>
        <w:rPr>
          <w:lang w:bidi="bn-IN"/>
        </w:rPr>
      </w:pPr>
    </w:p>
    <w:p w14:paraId="7226F7FC" w14:textId="77777777" w:rsidR="00EE1639" w:rsidRDefault="00EE1639" w:rsidP="00EE1639">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5C047994" w14:textId="77777777" w:rsidR="00EE1639" w:rsidRDefault="00EE1639" w:rsidP="00EE163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2B90659" w14:textId="77777777" w:rsidR="00EE1639" w:rsidRDefault="00EE1639" w:rsidP="00EE163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7F35472A" w14:textId="77777777" w:rsidR="00EE1639" w:rsidRDefault="00EE1639" w:rsidP="00EE1639">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39F8175C" w14:textId="77777777" w:rsidR="00EE1639" w:rsidRDefault="00EE1639" w:rsidP="00EE1639">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7DA4FD0F" w14:textId="77777777" w:rsidR="00EE1639" w:rsidRDefault="00EE1639" w:rsidP="00EE1639">
      <w:r>
        <w:lastRenderedPageBreak/>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3D8D2415" w14:textId="77777777" w:rsidR="00EE1639" w:rsidRDefault="00EE1639" w:rsidP="00EE163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6AAE083A" w14:textId="77777777" w:rsidR="00EE1639" w:rsidRDefault="00EE1639" w:rsidP="00EE163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317E87AA" w14:textId="77777777" w:rsidR="00EE1639" w:rsidRDefault="00EE1639" w:rsidP="00EE1639">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6.2A.1.2-2 for intra-band carrier aggregation</w:t>
      </w:r>
      <w:r>
        <w:rPr>
          <w:lang w:bidi="bn-IN"/>
        </w:rPr>
        <w:t>.</w:t>
      </w:r>
    </w:p>
    <w:p w14:paraId="5E27627E" w14:textId="77777777" w:rsidR="00EE1639" w:rsidRDefault="00EE1639" w:rsidP="00EE1639">
      <w:pPr>
        <w:rPr>
          <w:lang w:eastAsia="zh-CN"/>
        </w:rPr>
      </w:pPr>
      <w:r>
        <w:rPr>
          <w:lang w:eastAsia="zh-CN"/>
        </w:rPr>
        <w:t>where:</w:t>
      </w:r>
    </w:p>
    <w:p w14:paraId="27FA5E88" w14:textId="77777777" w:rsidR="00EE1639" w:rsidRDefault="00EE1639" w:rsidP="00EE163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B094A51" w14:textId="77777777" w:rsidR="00EE1639" w:rsidRDefault="00EE1639" w:rsidP="00EE163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3E74E722" w14:textId="77777777" w:rsidR="00EE1639" w:rsidRDefault="00EE1639" w:rsidP="00EE1639">
      <w:pPr>
        <w:pStyle w:val="TH"/>
      </w:pPr>
      <w:r>
        <w:t>Table 6.2A.4.1.2-2: P</w:t>
      </w:r>
      <w:r>
        <w:rPr>
          <w:vertAlign w:val="subscript"/>
        </w:rPr>
        <w:t>CMAX</w:t>
      </w:r>
      <w: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E1639" w14:paraId="460B46F5"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5D3D7CC" w14:textId="77777777" w:rsidR="00EE1639" w:rsidRDefault="00EE1639">
            <w:pPr>
              <w:pStyle w:val="TAH"/>
              <w:rPr>
                <w:rFonts w:cs="Arial"/>
              </w:rPr>
            </w:pPr>
            <w:r>
              <w:rPr>
                <w:rFonts w:cs="Arial"/>
              </w:rPr>
              <w:t>P</w:t>
            </w:r>
            <w:r>
              <w:rPr>
                <w:rFonts w:cs="Arial"/>
                <w:vertAlign w:val="subscript"/>
              </w:rPr>
              <w:t>CMAX</w:t>
            </w:r>
            <w:r>
              <w:rPr>
                <w:rFonts w:cs="Arial"/>
              </w:rPr>
              <w:br/>
              <w:t>(dBm)</w:t>
            </w:r>
          </w:p>
        </w:tc>
        <w:tc>
          <w:tcPr>
            <w:tcW w:w="2083" w:type="dxa"/>
            <w:tcBorders>
              <w:top w:val="single" w:sz="4" w:space="0" w:color="auto"/>
              <w:left w:val="single" w:sz="4" w:space="0" w:color="auto"/>
              <w:bottom w:val="single" w:sz="4" w:space="0" w:color="auto"/>
              <w:right w:val="single" w:sz="4" w:space="0" w:color="auto"/>
            </w:tcBorders>
            <w:vAlign w:val="center"/>
            <w:hideMark/>
          </w:tcPr>
          <w:p w14:paraId="4B0A7BC9" w14:textId="77777777" w:rsidR="00EE1639" w:rsidRDefault="00EE1639">
            <w:pPr>
              <w:pStyle w:val="TAH"/>
              <w:rPr>
                <w:rFonts w:cs="Arial"/>
              </w:rPr>
            </w:pPr>
            <w:r>
              <w:rPr>
                <w:rFonts w:cs="Arial"/>
              </w:rPr>
              <w:t>Tolerance</w:t>
            </w:r>
            <w:r>
              <w:rPr>
                <w:rFonts w:cs="Arial"/>
              </w:rPr>
              <w:br/>
              <w:t>T</w:t>
            </w:r>
            <w:r>
              <w:rPr>
                <w:rFonts w:cs="Arial"/>
                <w:vertAlign w:val="subscript"/>
              </w:rPr>
              <w:t>LOW</w:t>
            </w:r>
            <w:r>
              <w:rPr>
                <w:rFonts w:cs="Arial"/>
              </w:rPr>
              <w:t>(P</w:t>
            </w:r>
            <w:r>
              <w:rPr>
                <w:rFonts w:cs="Arial"/>
                <w:vertAlign w:val="subscript"/>
              </w:rPr>
              <w:t>CMAX</w:t>
            </w:r>
            <w:r>
              <w:rPr>
                <w:rFonts w:cs="Arial"/>
              </w:rPr>
              <w:t>)</w:t>
            </w:r>
            <w:r>
              <w:rPr>
                <w:rFonts w:cs="Arial"/>
              </w:rPr>
              <w:br/>
              <w:t>(dB)</w:t>
            </w:r>
          </w:p>
        </w:tc>
        <w:tc>
          <w:tcPr>
            <w:tcW w:w="2083" w:type="dxa"/>
            <w:tcBorders>
              <w:top w:val="single" w:sz="4" w:space="0" w:color="auto"/>
              <w:left w:val="single" w:sz="4" w:space="0" w:color="auto"/>
              <w:bottom w:val="single" w:sz="4" w:space="0" w:color="auto"/>
              <w:right w:val="single" w:sz="4" w:space="0" w:color="auto"/>
            </w:tcBorders>
            <w:hideMark/>
          </w:tcPr>
          <w:p w14:paraId="6C3B9D37" w14:textId="77777777" w:rsidR="00EE1639" w:rsidRDefault="00EE1639">
            <w:pPr>
              <w:pStyle w:val="TAH"/>
              <w:rPr>
                <w:rFonts w:cs="Arial"/>
              </w:rPr>
            </w:pPr>
            <w:r>
              <w:rPr>
                <w:rFonts w:cs="Arial"/>
              </w:rPr>
              <w:t>Tolerance</w:t>
            </w:r>
            <w:r>
              <w:rPr>
                <w:rFonts w:cs="Arial"/>
              </w:rPr>
              <w:br/>
              <w:t>T</w:t>
            </w:r>
            <w:r>
              <w:rPr>
                <w:rFonts w:cs="Arial"/>
                <w:vertAlign w:val="subscript"/>
              </w:rPr>
              <w:t>HIGH</w:t>
            </w:r>
            <w:r>
              <w:rPr>
                <w:rFonts w:cs="Arial"/>
              </w:rPr>
              <w:t>(P</w:t>
            </w:r>
            <w:r>
              <w:rPr>
                <w:rFonts w:cs="Arial"/>
                <w:vertAlign w:val="subscript"/>
              </w:rPr>
              <w:t>CMAX</w:t>
            </w:r>
            <w:r>
              <w:rPr>
                <w:rFonts w:cs="Arial"/>
              </w:rPr>
              <w:t>)</w:t>
            </w:r>
            <w:r>
              <w:rPr>
                <w:rFonts w:cs="Arial"/>
              </w:rPr>
              <w:br/>
              <w:t>(dB)</w:t>
            </w:r>
          </w:p>
        </w:tc>
      </w:tr>
      <w:tr w:rsidR="00EE1639" w14:paraId="2AAACEF7"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9AE0822" w14:textId="77777777" w:rsidR="00EE1639" w:rsidRDefault="00EE1639">
            <w:pPr>
              <w:pStyle w:val="TAC"/>
              <w:rPr>
                <w:rFonts w:cs="Arial"/>
              </w:rPr>
            </w:pPr>
            <w:r>
              <w:rPr>
                <w:rFonts w:cs="Arial"/>
              </w:rPr>
              <w:t>21 ≤ P</w:t>
            </w:r>
            <w:r>
              <w:rPr>
                <w:rFonts w:cs="Arial"/>
                <w:vertAlign w:val="subscript"/>
              </w:rPr>
              <w:t>CMAX</w:t>
            </w:r>
            <w:r>
              <w:rPr>
                <w:rFonts w:cs="Arial"/>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647AE61A" w14:textId="77777777" w:rsidR="00EE1639" w:rsidRDefault="00EE1639">
            <w:pPr>
              <w:pStyle w:val="TAC"/>
              <w:rPr>
                <w:rFonts w:cs="Arial"/>
              </w:rPr>
            </w:pPr>
            <w:r>
              <w:rPr>
                <w:rFonts w:cs="Arial"/>
              </w:rPr>
              <w:t>3.0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9DA66E9" w14:textId="77777777" w:rsidR="00EE1639" w:rsidRDefault="00EE1639">
            <w:pPr>
              <w:pStyle w:val="TAC"/>
              <w:rPr>
                <w:rFonts w:cs="Arial"/>
              </w:rPr>
            </w:pPr>
            <w:r>
              <w:rPr>
                <w:rFonts w:cs="Arial"/>
                <w:lang w:eastAsia="zh-CN"/>
              </w:rPr>
              <w:t>2.0</w:t>
            </w:r>
          </w:p>
        </w:tc>
      </w:tr>
      <w:tr w:rsidR="00EE1639" w14:paraId="51257E7E" w14:textId="77777777" w:rsidTr="00EE1639">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5D296CB" w14:textId="77777777" w:rsidR="00EE1639" w:rsidRDefault="00EE1639">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2AEFEB60" w14:textId="77777777" w:rsidR="00EE1639" w:rsidRDefault="00EE1639">
            <w:pPr>
              <w:pStyle w:val="TAC"/>
              <w:rPr>
                <w:rFonts w:cs="Arial"/>
              </w:rPr>
            </w:pPr>
            <w:r>
              <w:rPr>
                <w:rFonts w:cs="Arial"/>
              </w:rPr>
              <w:t>2.5</w:t>
            </w:r>
          </w:p>
        </w:tc>
      </w:tr>
      <w:tr w:rsidR="00EE1639" w14:paraId="33230F19" w14:textId="77777777" w:rsidTr="00EE1639">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6727F97" w14:textId="77777777" w:rsidR="00EE1639" w:rsidRDefault="00EE1639">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1959934" w14:textId="77777777" w:rsidR="00EE1639" w:rsidRDefault="00EE1639">
            <w:pPr>
              <w:pStyle w:val="TAC"/>
              <w:rPr>
                <w:rFonts w:cs="Arial"/>
              </w:rPr>
            </w:pPr>
            <w:r>
              <w:rPr>
                <w:rFonts w:cs="Arial"/>
              </w:rPr>
              <w:t>3.5</w:t>
            </w:r>
          </w:p>
        </w:tc>
      </w:tr>
      <w:tr w:rsidR="00EE1639" w14:paraId="5F7A30E0" w14:textId="77777777" w:rsidTr="00EE163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306F631" w14:textId="77777777" w:rsidR="00EE1639" w:rsidRDefault="00EE1639">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D1F93EA" w14:textId="77777777" w:rsidR="00EE1639" w:rsidRDefault="00EE1639">
            <w:pPr>
              <w:pStyle w:val="TAC"/>
              <w:rPr>
                <w:rFonts w:cs="Arial"/>
              </w:rPr>
            </w:pPr>
            <w:r>
              <w:rPr>
                <w:rFonts w:cs="Arial"/>
              </w:rPr>
              <w:t>4.0</w:t>
            </w:r>
          </w:p>
        </w:tc>
      </w:tr>
      <w:tr w:rsidR="00EE1639" w14:paraId="3A3383B2" w14:textId="77777777" w:rsidTr="00EE1639">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DB1FC68" w14:textId="77777777" w:rsidR="00EE1639" w:rsidRDefault="00EE1639">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02D055C" w14:textId="77777777" w:rsidR="00EE1639" w:rsidRDefault="00EE1639">
            <w:pPr>
              <w:pStyle w:val="TAC"/>
              <w:rPr>
                <w:rFonts w:cs="Arial"/>
              </w:rPr>
            </w:pPr>
            <w:r>
              <w:rPr>
                <w:rFonts w:cs="Arial"/>
              </w:rPr>
              <w:t>5.0</w:t>
            </w:r>
          </w:p>
        </w:tc>
      </w:tr>
      <w:tr w:rsidR="00EE1639" w14:paraId="4AA462AE" w14:textId="77777777" w:rsidTr="00EE163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550255E" w14:textId="77777777" w:rsidR="00EE1639" w:rsidRDefault="00EE1639">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EB681F5" w14:textId="77777777" w:rsidR="00EE1639" w:rsidRDefault="00EE1639">
            <w:pPr>
              <w:pStyle w:val="TAC"/>
              <w:rPr>
                <w:rFonts w:cs="Arial"/>
              </w:rPr>
            </w:pPr>
            <w:r>
              <w:rPr>
                <w:rFonts w:cs="Arial"/>
              </w:rPr>
              <w:t>6.0</w:t>
            </w:r>
          </w:p>
        </w:tc>
      </w:tr>
      <w:tr w:rsidR="00EE1639" w14:paraId="7ED1729A" w14:textId="77777777" w:rsidTr="00EE1639">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F6A7C6A" w14:textId="77777777" w:rsidR="00EE1639" w:rsidRDefault="00EE1639">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333A1C2" w14:textId="77777777" w:rsidR="00EE1639" w:rsidRDefault="00EE1639">
            <w:pPr>
              <w:pStyle w:val="TAC"/>
              <w:rPr>
                <w:rFonts w:cs="Arial"/>
              </w:rPr>
            </w:pPr>
            <w:r>
              <w:rPr>
                <w:rFonts w:cs="Arial"/>
              </w:rPr>
              <w:t>7.0</w:t>
            </w:r>
          </w:p>
        </w:tc>
      </w:tr>
    </w:tbl>
    <w:p w14:paraId="44268A10" w14:textId="77777777" w:rsidR="00EE1639" w:rsidRDefault="00EE1639" w:rsidP="00EE1639"/>
    <w:p w14:paraId="158B54EB" w14:textId="77777777" w:rsidR="00EE1639" w:rsidRDefault="00EE1639" w:rsidP="00EE1639">
      <w:pPr>
        <w:pStyle w:val="Heading5"/>
      </w:pPr>
      <w:bookmarkStart w:id="226" w:name="_Toc84413551"/>
      <w:bookmarkStart w:id="227" w:name="_Toc84404942"/>
      <w:bookmarkStart w:id="228" w:name="_Toc83580433"/>
      <w:bookmarkStart w:id="229" w:name="_Toc76718123"/>
      <w:bookmarkStart w:id="230" w:name="_Toc76509133"/>
      <w:bookmarkStart w:id="231" w:name="_Toc75467111"/>
      <w:bookmarkStart w:id="232" w:name="_Toc69084102"/>
      <w:bookmarkStart w:id="233" w:name="_Toc68230689"/>
      <w:bookmarkStart w:id="234" w:name="_Toc61372748"/>
      <w:bookmarkStart w:id="235" w:name="_Toc61367365"/>
      <w:bookmarkStart w:id="236" w:name="_Toc45888720"/>
      <w:bookmarkStart w:id="237" w:name="_Toc45888121"/>
      <w:bookmarkStart w:id="238" w:name="_Toc37251315"/>
      <w:bookmarkStart w:id="239" w:name="_Toc36107549"/>
      <w:bookmarkStart w:id="240" w:name="_Toc29802807"/>
      <w:bookmarkStart w:id="241" w:name="_Toc29802182"/>
      <w:bookmarkStart w:id="242" w:name="_Toc29801758"/>
      <w:bookmarkStart w:id="243" w:name="_Toc21344272"/>
      <w:r>
        <w:t>6.2A.4.1.3</w:t>
      </w:r>
      <w:r>
        <w:tab/>
        <w:t>Configured transmitted power for Inter-band CA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D456B54" w14:textId="77777777" w:rsidR="00EE1639" w:rsidRDefault="00EE1639" w:rsidP="00EE1639">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rFonts w:eastAsia="SimSun"/>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0B333296" w14:textId="269032BA" w:rsidR="00EE1639" w:rsidRDefault="00EE1639" w:rsidP="00EE1639">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del w:id="244" w:author="R4-2210764" w:date="2022-05-20T11:08:00Z">
        <w:r w:rsidDel="00B25D52">
          <w:rPr>
            <w:lang w:bidi="bn-IN"/>
          </w:rPr>
          <w:delText>.</w:delText>
        </w:r>
      </w:del>
      <w:ins w:id="245" w:author="R4-2210764" w:date="2022-05-20T11:08:00Z">
        <w:r w:rsidR="00B25D52">
          <w:rPr>
            <w:lang w:bidi="bn-IN"/>
          </w:rPr>
          <w:t xml:space="preserve">, except that the UE power class </w:t>
        </w:r>
        <w:r w:rsidR="00B25D52" w:rsidRPr="00A74C68">
          <w:rPr>
            <w:lang w:bidi="bn-IN"/>
          </w:rPr>
          <w:t xml:space="preserve">for serving cell </w:t>
        </w:r>
        <w:r w:rsidR="00B25D52" w:rsidRPr="00A74C68">
          <w:rPr>
            <w:i/>
            <w:iCs/>
            <w:lang w:bidi="bn-IN"/>
          </w:rPr>
          <w:t>c</w:t>
        </w:r>
        <w:r w:rsidR="00B25D52">
          <w:rPr>
            <w:i/>
            <w:iCs/>
            <w:lang w:bidi="bn-IN"/>
          </w:rPr>
          <w:t xml:space="preserve"> </w:t>
        </w:r>
        <w:r w:rsidR="00B25D52">
          <w:rPr>
            <w:iCs/>
            <w:lang w:bidi="bn-IN"/>
          </w:rPr>
          <w:t>on the specific operating band shall be determined by the [powerClassPerBand] IE [TS 38.331] as indicated for the band combination if signalled.</w:t>
        </w:r>
      </w:ins>
    </w:p>
    <w:p w14:paraId="46285964" w14:textId="77777777" w:rsidR="00EE1639" w:rsidRDefault="00EE1639" w:rsidP="00EE1639">
      <w:pPr>
        <w:rPr>
          <w:rFonts w:eastAsia="SimSun"/>
          <w:lang w:eastAsia="zh-CN"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SimSun"/>
          <w:lang w:eastAsia="zh-CN" w:bidi="bn-IN"/>
        </w:rPr>
        <w:t xml:space="preserve">. </w:t>
      </w:r>
      <w:r>
        <w:rPr>
          <w:lang w:bidi="bn-IN"/>
        </w:rPr>
        <w:t>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14FA3450" w14:textId="77777777" w:rsidR="00EE1639" w:rsidRDefault="00EE1639" w:rsidP="00EE1639">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5DB59284" w14:textId="77777777" w:rsidR="00EE1639" w:rsidRDefault="00EE1639" w:rsidP="00EE1639">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9C2A74D" w14:textId="77777777" w:rsidR="00EE1639" w:rsidRDefault="00EE1639" w:rsidP="00EE1639">
      <w:pPr>
        <w:rPr>
          <w:rFonts w:eastAsia="SimSun"/>
          <w:lang w:eastAsia="zh-CN"/>
        </w:rPr>
      </w:pPr>
      <w:r>
        <w:rPr>
          <w:rFonts w:eastAsia="SimSun"/>
          <w:lang w:eastAsia="zh-CN"/>
        </w:rPr>
        <w:t xml:space="preserve">For uplink inter-band carrier aggregation with one serving cell c per operating band </w:t>
      </w:r>
      <w:r>
        <w:t>when same slot symbol pattern is used in all aggregated serving cells</w:t>
      </w:r>
      <w:r>
        <w:rPr>
          <w:rFonts w:eastAsia="SimSun"/>
          <w:lang w:eastAsia="zh-CN"/>
        </w:rPr>
        <w:t>,</w:t>
      </w:r>
    </w:p>
    <w:p w14:paraId="5B98E42D" w14:textId="77777777" w:rsidR="00EE1639" w:rsidRDefault="00EE1639" w:rsidP="00EE1639">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rFonts w:eastAsia="SimSun"/>
          <w:vertAlign w:val="subscript"/>
          <w:lang w:eastAsia="zh-CN" w:bidi="bn-IN"/>
        </w:rPr>
        <w:t>IB,c</w:t>
      </w:r>
      <w:r>
        <w:rPr>
          <w:lang w:bidi="bn-IN"/>
        </w:rPr>
        <w:t>·</w:t>
      </w:r>
      <w:r>
        <w:rPr>
          <w:rFonts w:ascii="Symbol" w:hAnsi="Symbol"/>
          <w:lang w:bidi="bn-IN"/>
        </w:rPr>
        <w:t></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13767CD3" w14:textId="77777777" w:rsidR="00EE1639" w:rsidRDefault="00EE1639" w:rsidP="00EE1639">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439F6266" w14:textId="77777777" w:rsidR="00EE1639" w:rsidRDefault="00EE1639" w:rsidP="00EE1639">
      <w:pPr>
        <w:jc w:val="both"/>
        <w:rPr>
          <w:rFonts w:eastAsia="SimSun"/>
          <w:lang w:eastAsia="zh-CN"/>
        </w:rPr>
      </w:pPr>
      <w:r>
        <w:rPr>
          <w:rFonts w:eastAsia="SimSun" w:cs="Vrinda"/>
          <w:lang w:eastAsia="zh-CN" w:bidi="bn-IN"/>
        </w:rPr>
        <w:t>where</w:t>
      </w:r>
    </w:p>
    <w:p w14:paraId="548EC24A" w14:textId="77777777" w:rsidR="00EE1639" w:rsidRDefault="00EE1639" w:rsidP="00EE1639">
      <w:pPr>
        <w:pStyle w:val="B10"/>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03C0658E" w14:textId="77777777" w:rsidR="00EE1639" w:rsidRDefault="00EE1639" w:rsidP="00EE1639">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w:t>
      </w:r>
    </w:p>
    <w:p w14:paraId="0704B5CE" w14:textId="77777777" w:rsidR="00EE1639" w:rsidRDefault="00EE1639" w:rsidP="00EE1639">
      <w:pPr>
        <w:ind w:left="568" w:hanging="284"/>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5ABF62AC" w14:textId="77777777" w:rsidR="00EE1639" w:rsidRDefault="00EE1639" w:rsidP="00EE1639">
      <w:pPr>
        <w:pStyle w:val="B10"/>
        <w:rPr>
          <w:lang w:eastAsia="zh-CN" w:bidi="bn-IN"/>
        </w:rPr>
      </w:pPr>
      <w:r>
        <w:rPr>
          <w:lang w:eastAsia="zh-CN"/>
        </w:rPr>
        <w:lastRenderedPageBreak/>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6.2.A.1.3; otherwise ΔP</w:t>
      </w:r>
      <w:r>
        <w:rPr>
          <w:vertAlign w:val="subscript"/>
          <w:lang w:eastAsia="zh-CN"/>
        </w:rPr>
        <w:t>PowerClass, CA</w:t>
      </w:r>
      <w:r>
        <w:rPr>
          <w:lang w:eastAsia="zh-CN"/>
        </w:rPr>
        <w:t xml:space="preserve"> = 0 dB;</w:t>
      </w:r>
      <w:r>
        <w:rPr>
          <w:lang w:eastAsia="zh-CN" w:bidi="bn-IN"/>
        </w:rPr>
        <w:t xml:space="preserve">  </w:t>
      </w:r>
      <w:r>
        <w:rPr>
          <w:lang w:bidi="bn-IN"/>
        </w:rPr>
        <w:t>-</w:t>
      </w:r>
      <w:r>
        <w:rPr>
          <w:lang w:bidi="bn-IN"/>
        </w:rPr>
        <w:tab/>
      </w:r>
      <w:r>
        <w:rPr>
          <w:rFonts w:eastAsia="SimSun"/>
          <w:lang w:eastAsia="zh-CN" w:bidi="bn-IN"/>
        </w:rPr>
        <w:t>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lang w:eastAsia="zh-CN" w:bidi="bn-IN"/>
        </w:rPr>
        <w:t xml:space="preserve"> are the linear values of MPR</w:t>
      </w:r>
      <w:r>
        <w:rPr>
          <w:rFonts w:eastAsia="SimSun" w:cs="Vrinda"/>
          <w:i/>
          <w:vertAlign w:val="subscript"/>
          <w:lang w:eastAsia="zh-CN" w:bidi="bn-IN"/>
        </w:rPr>
        <w:t xml:space="preserve"> c</w:t>
      </w:r>
      <w:r>
        <w:rPr>
          <w:rFonts w:eastAsia="SimSun"/>
          <w:lang w:eastAsia="zh-CN" w:bidi="bn-IN"/>
        </w:rPr>
        <w:t xml:space="preserve"> and A-MPR</w:t>
      </w:r>
      <w:r>
        <w:rPr>
          <w:rFonts w:eastAsia="SimSun" w:cs="Vrinda"/>
          <w:i/>
          <w:vertAlign w:val="subscript"/>
          <w:lang w:eastAsia="zh-CN" w:bidi="bn-IN"/>
        </w:rPr>
        <w:t xml:space="preserve"> c</w:t>
      </w:r>
      <w:r>
        <w:rPr>
          <w:rFonts w:eastAsia="SimSun" w:cs="Vrinda"/>
          <w:lang w:eastAsia="zh-CN" w:bidi="bn-IN"/>
        </w:rPr>
        <w:t xml:space="preserve"> as </w:t>
      </w:r>
      <w:r>
        <w:rPr>
          <w:lang w:bidi="bn-IN"/>
        </w:rPr>
        <w:t>specified in clause 6.2.2 and clause 6.2.3, respectively</w:t>
      </w:r>
      <w:r>
        <w:rPr>
          <w:rFonts w:eastAsia="SimSun"/>
          <w:lang w:eastAsia="zh-CN" w:bidi="bn-IN"/>
        </w:rPr>
        <w:t>;</w:t>
      </w:r>
    </w:p>
    <w:p w14:paraId="7B393B38" w14:textId="77777777" w:rsidR="00EE1639" w:rsidRDefault="00EE1639" w:rsidP="00EE1639">
      <w:pPr>
        <w:pStyle w:val="B10"/>
        <w:rPr>
          <w:lang w:bidi="bn-IN"/>
        </w:rPr>
      </w:pPr>
      <w:r>
        <w:rPr>
          <w:lang w:bidi="bn-IN"/>
        </w:rPr>
        <w:t>-</w:t>
      </w:r>
      <w:r>
        <w:rPr>
          <w:lang w:bidi="bn-IN"/>
        </w:rPr>
        <w:tab/>
      </w:r>
      <w:r>
        <w:rPr>
          <w:lang w:eastAsia="zh-CN"/>
        </w:rPr>
        <w:t>∆</w:t>
      </w:r>
      <w:r>
        <w:rPr>
          <w:lang w:eastAsia="zh-CN" w:bidi="bn-IN"/>
        </w:rPr>
        <w:t>mpr</w:t>
      </w:r>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14:paraId="5DA1D245" w14:textId="77777777" w:rsidR="00EE1639" w:rsidRDefault="00EE1639" w:rsidP="00EE1639">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rFonts w:eastAsia="SimSun"/>
          <w:lang w:eastAsia="zh-CN" w:bidi="bn-IN"/>
        </w:rPr>
        <w:t>;</w:t>
      </w:r>
    </w:p>
    <w:p w14:paraId="240C95BB" w14:textId="77777777" w:rsidR="00EE1639" w:rsidRDefault="00EE1639" w:rsidP="00EE1639">
      <w:pPr>
        <w:pStyle w:val="B10"/>
        <w:rPr>
          <w:lang w:bidi="bn-IN"/>
        </w:rPr>
      </w:pPr>
      <w:r>
        <w:t>-</w:t>
      </w:r>
      <w:r>
        <w:tab/>
        <w:t>∆t</w:t>
      </w:r>
      <w:r>
        <w:rPr>
          <w:vertAlign w:val="subscript"/>
        </w:rPr>
        <w:t>RxSRS,c</w:t>
      </w:r>
      <w:r>
        <w:t xml:space="preserve">  is the linear value of ∆T</w:t>
      </w:r>
      <w:r>
        <w:rPr>
          <w:vertAlign w:val="subscript"/>
        </w:rPr>
        <w:t>RxSRS</w:t>
      </w:r>
      <w:r>
        <w:rPr>
          <w:rFonts w:eastAsia="SimSun"/>
          <w:noProof/>
          <w:vertAlign w:val="subscript"/>
          <w:lang w:eastAsia="zh-CN" w:bidi="bn-IN"/>
        </w:rPr>
        <w:t>,c</w:t>
      </w:r>
      <w:r>
        <w:t>;</w:t>
      </w:r>
    </w:p>
    <w:p w14:paraId="11D8F9A8" w14:textId="77777777" w:rsidR="00EE1639" w:rsidRDefault="00EE1639" w:rsidP="00EE1639">
      <w:pPr>
        <w:pStyle w:val="B10"/>
        <w:rPr>
          <w:rFonts w:eastAsia="SimSun"/>
          <w:lang w:eastAsia="zh-CN"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w:t>
      </w:r>
      <w:r>
        <w:rPr>
          <w:rFonts w:eastAsia="SimSun"/>
          <w:lang w:eastAsia="zh-CN"/>
        </w:rPr>
        <w:t xml:space="preserve">is the linear value of </w:t>
      </w:r>
      <w:r>
        <w:rPr>
          <w:rFonts w:ascii="Symbol" w:hAnsi="Symbol"/>
          <w:lang w:bidi="bn-IN"/>
        </w:rPr>
        <w:t></w:t>
      </w:r>
      <w:r>
        <w:rPr>
          <w:lang w:bidi="bn-IN"/>
        </w:rPr>
        <w:t>T</w:t>
      </w:r>
      <w:r>
        <w:rPr>
          <w:vertAlign w:val="subscript"/>
          <w:lang w:bidi="bn-IN"/>
        </w:rPr>
        <w:t>C</w:t>
      </w:r>
      <w:r>
        <w:rPr>
          <w:iCs/>
          <w:vertAlign w:val="subscript"/>
          <w:lang w:bidi="bn-IN"/>
        </w:rPr>
        <w:t>,c</w:t>
      </w:r>
      <w:r>
        <w:rPr>
          <w:rFonts w:ascii="Symbol" w:hAnsi="Symbol"/>
          <w:lang w:bidi="bn-IN"/>
        </w:rPr>
        <w:t></w:t>
      </w:r>
      <w:r>
        <w:rPr>
          <w:rFonts w:ascii="Symbol" w:hAnsi="Symbol"/>
          <w:lang w:bidi="bn-IN"/>
        </w:rPr>
        <w:t></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w:t>
      </w:r>
      <w:r>
        <w:rPr>
          <w:rFonts w:eastAsia="SimSun"/>
          <w:vertAlign w:val="subscript"/>
          <w:lang w:eastAsia="zh-CN" w:bidi="bn-IN"/>
        </w:rPr>
        <w:t>,c</w:t>
      </w:r>
      <w:r>
        <w:rPr>
          <w:lang w:bidi="bn-IN"/>
        </w:rPr>
        <w:t xml:space="preserve"> = 1;</w:t>
      </w:r>
    </w:p>
    <w:p w14:paraId="4BEE69E3" w14:textId="77777777" w:rsidR="00EE1639" w:rsidRDefault="00EE1639" w:rsidP="00EE1639">
      <w:pPr>
        <w:pStyle w:val="B10"/>
      </w:pPr>
      <w:r>
        <w:rPr>
          <w:lang w:bidi="bn-IN"/>
        </w:rPr>
        <w:t>-</w:t>
      </w:r>
      <w:r>
        <w:tab/>
      </w:r>
      <w:r>
        <w:rPr>
          <w:rFonts w:ascii="Symbol" w:hAnsi="Symbol"/>
          <w:lang w:bidi="bn-IN"/>
        </w:rPr>
        <w:t></w:t>
      </w:r>
      <w:r>
        <w:rPr>
          <w:lang w:bidi="bn-IN"/>
        </w:rPr>
        <w:t>t</w:t>
      </w:r>
      <w:r>
        <w:rPr>
          <w:vertAlign w:val="subscript"/>
          <w:lang w:bidi="bn-IN"/>
        </w:rPr>
        <w:t xml:space="preserve">IB,c  </w:t>
      </w:r>
      <w:r>
        <w:t xml:space="preserve">is the linear value of the inter-band relaxation term </w:t>
      </w:r>
      <w:r>
        <w:rPr>
          <w:rFonts w:ascii="Symbol" w:hAnsi="Symbol"/>
          <w:lang w:bidi="bn-IN"/>
        </w:rPr>
        <w:t></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r>
        <w:rPr>
          <w:lang w:bidi="bn-IN"/>
        </w:rPr>
        <w:t>t</w:t>
      </w:r>
      <w:r>
        <w:rPr>
          <w:vertAlign w:val="subscript"/>
          <w:lang w:bidi="bn-IN"/>
        </w:rPr>
        <w:t>IB,c</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14610ABA" w14:textId="77777777" w:rsidR="00EE1639" w:rsidRDefault="00EE1639" w:rsidP="00EE1639">
      <w:pPr>
        <w:pStyle w:val="B20"/>
      </w:pPr>
      <w:r>
        <w:t>a)</w:t>
      </w:r>
      <w:r>
        <w:tab/>
        <w:t xml:space="preserve">When the operating band frequency range is </w:t>
      </w:r>
      <w:r>
        <w:rPr>
          <w:rFonts w:hint="eastAsia"/>
          <w:lang w:val="en-US"/>
        </w:rPr>
        <w:t>≤</w:t>
      </w:r>
      <w:r>
        <w:t xml:space="preserve"> 1 GHz, the applicable additional </w:t>
      </w:r>
      <w:r>
        <w:rPr>
          <w:rFonts w:ascii="Symbol" w:hAnsi="Symbol"/>
          <w:lang w:bidi="bn-IN"/>
        </w:rPr>
        <w:t></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69E52C34" w14:textId="77777777" w:rsidR="00EE1639" w:rsidRDefault="00EE1639" w:rsidP="00EE1639">
      <w:pPr>
        <w:pStyle w:val="B20"/>
        <w:rPr>
          <w:rFonts w:ascii="Symbol" w:hAnsi="Symbol" w:hint="eastAsia"/>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7DDAE4B" w14:textId="77777777" w:rsidR="00EE1639" w:rsidRDefault="00EE1639">
      <w:pPr>
        <w:ind w:left="567" w:hanging="284"/>
        <w:rPr>
          <w:lang w:eastAsia="zh-CN"/>
        </w:rPr>
        <w:pPrChange w:id="246" w:author="R4-2210764" w:date="2022-05-20T11:10:00Z">
          <w:pPr/>
        </w:pPrChange>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rFonts w:eastAsia="SimSun"/>
          <w:lang w:eastAsia="zh-CN"/>
        </w:rPr>
        <w:t xml:space="preserve">For uplink inter-band carrier aggregation with one serving cell </w:t>
      </w:r>
      <w:r>
        <w:rPr>
          <w:rFonts w:eastAsia="SimSun"/>
          <w:i/>
          <w:lang w:eastAsia="zh-CN"/>
        </w:rPr>
        <w:t>c</w:t>
      </w:r>
      <w:r>
        <w:rPr>
          <w:rFonts w:eastAsia="SimSun"/>
          <w:lang w:eastAsia="zh-CN"/>
        </w:rPr>
        <w:t xml:space="preserve"> per operating band when at least one different 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cs="Geneva"/>
          <w:vertAlign w:val="subscript"/>
          <w:lang w:eastAsia="zh-CN" w:bidi="bn-IN"/>
        </w:rPr>
        <w:t xml:space="preserve">,c(i),i </w:t>
      </w:r>
      <w:r>
        <w:rPr>
          <w:lang w:eastAsia="zh-CN"/>
        </w:rPr>
        <w:t xml:space="preserve">for serving cell c(i) of </w:t>
      </w:r>
      <w:r>
        <w:rPr>
          <w:rFonts w:eastAsia="SimSun"/>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2E744033" w14:textId="77777777" w:rsidR="00EE1639" w:rsidRDefault="00EE1639" w:rsidP="00EE1639">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SimSun"/>
          <w:lang w:eastAsia="zh-CN" w:bidi="bn-IN"/>
        </w:rPr>
        <w:t>slot</w:t>
      </w:r>
      <w:r>
        <w:rPr>
          <w:lang w:bidi="bn-IN"/>
        </w:rPr>
        <w:t xml:space="preserve"> p of</w:t>
      </w:r>
      <w:r>
        <w:rPr>
          <w:lang w:eastAsia="zh-CN"/>
        </w:rPr>
        <w:t xml:space="preserve"> serving cell </w:t>
      </w:r>
      <w:r>
        <w:rPr>
          <w:lang w:bidi="bn-IN"/>
        </w:rPr>
        <w:t xml:space="preserve">c(i) on </w:t>
      </w:r>
      <w:r>
        <w:rPr>
          <w:rFonts w:eastAsia="SimSun"/>
          <w:lang w:eastAsia="zh-CN"/>
        </w:rPr>
        <w:t>slot numerology type</w:t>
      </w:r>
      <w:r>
        <w:rPr>
          <w:lang w:bidi="bn-IN"/>
        </w:rPr>
        <w:t xml:space="preserve"> </w:t>
      </w:r>
      <w:r>
        <w:rPr>
          <w:i/>
          <w:lang w:bidi="bn-IN"/>
        </w:rPr>
        <w:t>i</w:t>
      </w:r>
      <w:r>
        <w:rPr>
          <w:lang w:bidi="bn-IN"/>
        </w:rPr>
        <w:t xml:space="preserve"> shall be set within the following bounds:</w:t>
      </w:r>
    </w:p>
    <w:p w14:paraId="3CCFACE9" w14:textId="77777777" w:rsidR="00EE1639" w:rsidRDefault="00EE1639" w:rsidP="00EE1639">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06292BF5" w14:textId="306346FE" w:rsidR="00EE1639" w:rsidRDefault="00EE1639" w:rsidP="00EE1639">
      <w:pPr>
        <w:rPr>
          <w:rFonts w:cs="Geneva"/>
          <w:vertAlign w:val="subscript"/>
          <w:lang w:bidi="bn-IN"/>
        </w:rPr>
      </w:pPr>
      <w:r>
        <w:t xml:space="preserve">where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ins w:id="247" w:author="R4-2210764" w:date="2022-05-20T11:10:00Z">
        <w:r w:rsidR="00F83F78">
          <w:rPr>
            <w:lang w:bidi="bn-IN"/>
          </w:rPr>
          <w:t xml:space="preserve">, except that the UE power class </w:t>
        </w:r>
        <w:r w:rsidR="00F83F78" w:rsidRPr="00A74C68">
          <w:rPr>
            <w:lang w:bidi="bn-IN"/>
          </w:rPr>
          <w:t xml:space="preserve">for </w:t>
        </w:r>
        <w:r w:rsidR="00F83F78">
          <w:rPr>
            <w:lang w:bidi="bn-IN"/>
          </w:rPr>
          <w:t xml:space="preserve">the </w:t>
        </w:r>
        <w:r w:rsidR="00F83F78" w:rsidRPr="00A74C68">
          <w:rPr>
            <w:lang w:bidi="bn-IN"/>
          </w:rPr>
          <w:t xml:space="preserve">serving cell </w:t>
        </w:r>
        <w:r w:rsidR="00F83F78" w:rsidRPr="00A1115A">
          <w:rPr>
            <w:lang w:bidi="bn-IN"/>
          </w:rPr>
          <w:t>c(i)</w:t>
        </w:r>
        <w:r w:rsidR="00F83F78">
          <w:rPr>
            <w:i/>
            <w:iCs/>
            <w:lang w:bidi="bn-IN"/>
          </w:rPr>
          <w:t xml:space="preserve"> </w:t>
        </w:r>
        <w:r w:rsidR="00F83F78">
          <w:rPr>
            <w:iCs/>
            <w:lang w:bidi="bn-IN"/>
          </w:rPr>
          <w:t xml:space="preserve">on the specific operating band shall be determined by the [powerClassPerBand] IE [TS 38.331] as indicated for the band combination </w:t>
        </w:r>
        <w:r w:rsidR="00F83F78">
          <w:rPr>
            <w:lang w:bidi="bn-IN"/>
          </w:rPr>
          <w:t>if signalled</w:t>
        </w:r>
      </w:ins>
      <w:r>
        <w:rPr>
          <w:lang w:bidi="bn-IN"/>
        </w:rPr>
        <w:t>.</w:t>
      </w:r>
    </w:p>
    <w:p w14:paraId="74880A27" w14:textId="77777777" w:rsidR="00EE1639" w:rsidRDefault="00EE1639" w:rsidP="00EE1639">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SimSun" w:cs="Geneva"/>
          <w:lang w:eastAsia="zh-CN" w:bidi="bn-IN"/>
        </w:rPr>
        <w:t>slot</w:t>
      </w:r>
      <w:r>
        <w:rPr>
          <w:rFonts w:cs="Geneva"/>
          <w:lang w:bidi="bn-IN"/>
        </w:rPr>
        <w:t xml:space="preserve"> p of </w:t>
      </w:r>
      <w:r>
        <w:rPr>
          <w:rFonts w:eastAsia="SimSun"/>
          <w:lang w:eastAsia="zh-CN"/>
        </w:rPr>
        <w:t xml:space="preserve">slot numerology or symbol pattern </w:t>
      </w:r>
      <w:r>
        <w:rPr>
          <w:rFonts w:eastAsia="SimSun"/>
          <w:i/>
          <w:lang w:eastAsia="zh-CN"/>
        </w:rPr>
        <w:t>i</w:t>
      </w:r>
      <w:r>
        <w:rPr>
          <w:rFonts w:cs="Geneva"/>
          <w:lang w:bidi="bn-IN"/>
        </w:rPr>
        <w:t xml:space="preserve">,  and a </w:t>
      </w:r>
      <w:r>
        <w:rPr>
          <w:rFonts w:eastAsia="SimSun" w:cs="Geneva"/>
          <w:lang w:eastAsia="zh-CN" w:bidi="bn-IN"/>
        </w:rPr>
        <w:t>slot</w:t>
      </w:r>
      <w:r>
        <w:rPr>
          <w:rFonts w:cs="Geneva"/>
          <w:lang w:bidi="bn-IN"/>
        </w:rPr>
        <w:t xml:space="preserve"> q of </w:t>
      </w:r>
      <w:r>
        <w:rPr>
          <w:rFonts w:eastAsia="SimSun"/>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1FA6432" w14:textId="77777777" w:rsidR="00EE1639" w:rsidRDefault="00EE1639" w:rsidP="00EE1639">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1DE2868B" w14:textId="77777777" w:rsidR="00EE1639" w:rsidRDefault="00EE1639" w:rsidP="00EE1639">
      <w:pPr>
        <w:rPr>
          <w:lang w:val="en-US"/>
        </w:rPr>
      </w:pPr>
      <w:r>
        <w:rPr>
          <w:lang w:val="en-US"/>
        </w:rPr>
        <w:t>When slots p and q have different transmissions lengths and belong to different cells on different bands:</w:t>
      </w:r>
    </w:p>
    <w:p w14:paraId="165034B3" w14:textId="77777777" w:rsidR="00EE1639" w:rsidRDefault="00EE1639" w:rsidP="00EE1639">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lang w:eastAsia="zh-CN"/>
        </w:rPr>
        <w:t>L,f,c</w:t>
      </w:r>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E028554" w14:textId="77777777" w:rsidR="00EE1639" w:rsidRDefault="00EE1639" w:rsidP="00EE1639">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61C1BA3C" w14:textId="77777777" w:rsidR="00EE1639" w:rsidRDefault="00EE1639" w:rsidP="00EE1639">
      <w:pPr>
        <w:rPr>
          <w:lang w:bidi="bn-IN"/>
        </w:rPr>
      </w:pPr>
      <w:r>
        <w:t xml:space="preserve">where </w:t>
      </w:r>
      <w:r>
        <w:rPr>
          <w:noProof/>
          <w:lang w:eastAsia="x-none" w:bidi="bn-IN"/>
        </w:rPr>
        <w:t>p</w:t>
      </w:r>
      <w:r>
        <w:rPr>
          <w:noProof/>
          <w:vertAlign w:val="subscript"/>
          <w:lang w:eastAsia="x-none" w:bidi="bn-IN"/>
        </w:rPr>
        <w:t>CMAX_</w:t>
      </w:r>
      <w:r>
        <w:rPr>
          <w:vertAlign w:val="subscript"/>
          <w:lang w:eastAsia="zh-CN"/>
        </w:rPr>
        <w:t>L,f,c</w:t>
      </w:r>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H,f,</w:t>
      </w:r>
      <w:r>
        <w:rPr>
          <w:noProof/>
          <w:vertAlign w:val="subscript"/>
          <w:lang w:eastAsia="x-none" w:bidi="bn-IN"/>
        </w:rPr>
        <w:t>c(i),</w:t>
      </w:r>
      <w:r>
        <w:rPr>
          <w:noProof/>
          <w:vertAlign w:val="subscript"/>
          <w:lang w:eastAsia="zh-CN" w:bidi="bn-IN"/>
        </w:rPr>
        <w:t>i</w:t>
      </w:r>
      <w:r>
        <w:rPr>
          <w:noProof/>
          <w:vertAlign w:val="subscript"/>
          <w:lang w:eastAsia="x-none" w:bidi="bn-IN"/>
        </w:rPr>
        <w:t xml:space="preserve">  </w:t>
      </w:r>
      <w:r>
        <w:rPr>
          <w:lang w:bidi="bn-IN"/>
        </w:rPr>
        <w:t xml:space="preserve">are the respective limits </w:t>
      </w:r>
      <w:r>
        <w:rPr>
          <w:noProof/>
          <w:lang w:eastAsia="x-none" w:bidi="bn-IN"/>
        </w:rPr>
        <w:t>P</w:t>
      </w:r>
      <w:r>
        <w:rPr>
          <w:noProof/>
          <w:vertAlign w:val="subscript"/>
          <w:lang w:eastAsia="x-none" w:bidi="bn-IN"/>
        </w:rPr>
        <w:t>CMAX</w:t>
      </w:r>
      <w:r>
        <w:rPr>
          <w:vertAlign w:val="subscript"/>
          <w:lang w:eastAsia="zh-CN"/>
        </w:rPr>
        <w:t>_L,f,c</w:t>
      </w:r>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c(i),i</w:t>
      </w:r>
      <w:r>
        <w:rPr>
          <w:noProof/>
          <w:lang w:eastAsia="zh-CN"/>
        </w:rPr>
        <w:t xml:space="preserve"> </w:t>
      </w:r>
      <w:r>
        <w:rPr>
          <w:lang w:bidi="bn-IN"/>
        </w:rPr>
        <w:t>expressed in linear scale.</w:t>
      </w:r>
    </w:p>
    <w:p w14:paraId="5F11B3E3" w14:textId="36F9A6A6" w:rsidR="00D46779" w:rsidRDefault="00EE1639" w:rsidP="00D46779">
      <w:pPr>
        <w:overflowPunct w:val="0"/>
        <w:autoSpaceDE w:val="0"/>
        <w:autoSpaceDN w:val="0"/>
        <w:adjustRightInd w:val="0"/>
        <w:textAlignment w:val="baseline"/>
        <w:rPr>
          <w:ins w:id="248" w:author="R4-2210764" w:date="2022-05-20T11:10:00Z"/>
          <w:szCs w:val="18"/>
          <w:lang w:eastAsia="en-GB"/>
        </w:rPr>
      </w:pPr>
      <w:r>
        <w:rPr>
          <w:szCs w:val="18"/>
          <w:lang w:eastAsia="en-GB"/>
        </w:rPr>
        <w:t>For combinations of intra-band and inter-band carrier aggregation with UE configured for transmission on three serving cells (up to two contiguously aggregated carriers per operating band), the following apply:</w:t>
      </w:r>
      <w:ins w:id="249" w:author="R4-2210764" w:date="2022-05-20T11:10:00Z">
        <w:r w:rsidR="00D46779" w:rsidRPr="00D46779">
          <w:rPr>
            <w:szCs w:val="18"/>
            <w:lang w:eastAsia="en-GB"/>
          </w:rPr>
          <w:t xml:space="preserve"> </w:t>
        </w:r>
      </w:ins>
    </w:p>
    <w:p w14:paraId="60127E04" w14:textId="452EFF01" w:rsidR="00EE1639" w:rsidRDefault="00D46779" w:rsidP="00D46779">
      <w:pPr>
        <w:overflowPunct w:val="0"/>
        <w:autoSpaceDE w:val="0"/>
        <w:autoSpaceDN w:val="0"/>
        <w:adjustRightInd w:val="0"/>
        <w:textAlignment w:val="baseline"/>
        <w:rPr>
          <w:szCs w:val="18"/>
          <w:lang w:eastAsia="en-GB"/>
        </w:rPr>
      </w:pPr>
      <w:ins w:id="250" w:author="R4-2210764" w:date="2022-05-20T11:10:00Z">
        <w:r>
          <w:rPr>
            <w:lang w:bidi="bn-IN"/>
          </w:rPr>
          <w:t xml:space="preserve">The UE power class </w:t>
        </w:r>
        <w:r w:rsidRPr="00A74C68">
          <w:rPr>
            <w:lang w:bidi="bn-IN"/>
          </w:rPr>
          <w:t xml:space="preserve">for </w:t>
        </w:r>
        <w:r>
          <w:rPr>
            <w:lang w:bidi="bn-IN"/>
          </w:rPr>
          <w:t xml:space="preserve">the </w:t>
        </w:r>
        <w:r w:rsidRPr="00A74C68">
          <w:rPr>
            <w:lang w:bidi="bn-IN"/>
          </w:rPr>
          <w:t>serving cell</w:t>
        </w:r>
        <w:r>
          <w:rPr>
            <w:lang w:bidi="bn-IN"/>
          </w:rPr>
          <w:t>(s)</w:t>
        </w:r>
        <w:r w:rsidRPr="00A74C68">
          <w:rPr>
            <w:lang w:bidi="bn-IN"/>
          </w:rPr>
          <w:t xml:space="preserve"> </w:t>
        </w:r>
        <w:r>
          <w:rPr>
            <w:lang w:bidi="bn-IN"/>
          </w:rPr>
          <w:t xml:space="preserve">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Pr>
            <w:i/>
            <w:iCs/>
            <w:lang w:bidi="bn-IN"/>
          </w:rPr>
          <w:t xml:space="preserve"> </w:t>
        </w:r>
        <w:r>
          <w:rPr>
            <w:iCs/>
            <w:lang w:bidi="bn-IN"/>
          </w:rPr>
          <w:t xml:space="preserve">including intra-band carrier aggregation shall be determined by the [powerClassPerBand] IE [TS 38.331] as indicated for the band combination </w:t>
        </w:r>
        <w:r>
          <w:rPr>
            <w:lang w:bidi="bn-IN"/>
          </w:rPr>
          <w:t>if signalled</w:t>
        </w:r>
        <w:r>
          <w:rPr>
            <w:iCs/>
            <w:lang w:bidi="bn-IN"/>
          </w:rPr>
          <w:t>.</w:t>
        </w:r>
      </w:ins>
    </w:p>
    <w:p w14:paraId="407940B6" w14:textId="77777777" w:rsidR="00EE1639" w:rsidRDefault="00EE1639" w:rsidP="00EE1639">
      <w:pPr>
        <w:overflowPunct w:val="0"/>
        <w:autoSpaceDE w:val="0"/>
        <w:autoSpaceDN w:val="0"/>
        <w:adjustRightInd w:val="0"/>
        <w:textAlignment w:val="baseline"/>
        <w:rPr>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14:paraId="06B4571E" w14:textId="77777777" w:rsidR="00EE1639" w:rsidRDefault="00EE1639" w:rsidP="00EE1639">
      <w:pPr>
        <w:keepLines/>
        <w:tabs>
          <w:tab w:val="center" w:pos="4536"/>
          <w:tab w:val="right" w:pos="9072"/>
        </w:tabs>
        <w:overflowPunct w:val="0"/>
        <w:autoSpaceDE w:val="0"/>
        <w:autoSpaceDN w:val="0"/>
        <w:adjustRightInd w:val="0"/>
        <w:ind w:left="284"/>
        <w:textAlignment w:val="baseline"/>
        <w:rPr>
          <w:lang w:eastAsia="en-GB" w:bidi="bn-IN"/>
        </w:rPr>
      </w:pPr>
      <w:r>
        <w:rPr>
          <w:lang w:eastAsia="en-GB" w:bidi="bn-IN"/>
        </w:rPr>
        <w:lastRenderedPageBreak/>
        <w:tab/>
        <w:t>P</w:t>
      </w:r>
      <w:r>
        <w:rPr>
          <w:vertAlign w:val="subscript"/>
          <w:lang w:eastAsia="en-GB" w:bidi="bn-IN"/>
        </w:rPr>
        <w:t>CMAX_L</w:t>
      </w:r>
      <w:r>
        <w:rPr>
          <w:noProof/>
          <w:lang w:eastAsia="en-GB"/>
        </w:rPr>
        <w:t xml:space="preserve"> = </w:t>
      </w:r>
      <w:r>
        <w:rPr>
          <w:lang w:eastAsia="en-GB" w:bidi="bn-IN"/>
        </w:rPr>
        <w:t>MIN {10log</w:t>
      </w:r>
      <w:r>
        <w:rPr>
          <w:vertAlign w:val="subscript"/>
          <w:lang w:eastAsia="en-GB" w:bidi="bn-IN"/>
        </w:rPr>
        <w:t>10</w:t>
      </w:r>
      <w:r>
        <w:rPr>
          <w:noProof/>
          <w:lang w:eastAsia="en-GB"/>
        </w:rPr>
        <w:t>∑</w:t>
      </w:r>
      <w:r>
        <w:rPr>
          <w:noProof/>
          <w:lang w:eastAsia="zh-CN"/>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Bi</w:t>
      </w:r>
      <w:r>
        <w:rPr>
          <w:lang w:eastAsia="zh-CN" w:bidi="bn-IN"/>
        </w:rPr>
        <w:t>)</w:t>
      </w:r>
      <w:r>
        <w:rPr>
          <w:lang w:eastAsia="en-GB" w:bidi="bn-IN"/>
        </w:rPr>
        <w:t xml:space="preserve">, </w:t>
      </w:r>
      <w:r>
        <w:rPr>
          <w:noProof/>
          <w:lang w:bidi="bn-IN"/>
        </w:rPr>
        <w:t>P</w:t>
      </w:r>
      <w:r>
        <w:rPr>
          <w:noProof/>
          <w:vertAlign w:val="subscript"/>
          <w:lang w:bidi="bn-IN"/>
        </w:rPr>
        <w:t>EMAX,CA,</w:t>
      </w:r>
      <w:r>
        <w:rPr>
          <w:lang w:eastAsia="en-GB" w:bidi="bn-IN"/>
        </w:rPr>
        <w:t xml:space="preserve"> P</w:t>
      </w:r>
      <w:r>
        <w:rPr>
          <w:vertAlign w:val="subscript"/>
          <w:lang w:eastAsia="en-GB" w:bidi="bn-IN"/>
        </w:rPr>
        <w:t>PowerClass.CA</w:t>
      </w:r>
      <w:r>
        <w:rPr>
          <w:lang w:eastAsia="en-GB" w:bidi="bn-IN"/>
        </w:rPr>
        <w:t xml:space="preserve"> }</w:t>
      </w:r>
    </w:p>
    <w:p w14:paraId="4F7EDAF0" w14:textId="77777777" w:rsidR="00EE1639" w:rsidRDefault="00EE1639" w:rsidP="00EE1639">
      <w:pPr>
        <w:keepLines/>
        <w:tabs>
          <w:tab w:val="center" w:pos="4536"/>
          <w:tab w:val="right" w:pos="9072"/>
        </w:tabs>
        <w:overflowPunct w:val="0"/>
        <w:autoSpaceDE w:val="0"/>
        <w:autoSpaceDN w:val="0"/>
        <w:adjustRightInd w:val="0"/>
        <w:textAlignment w:val="baseline"/>
        <w:rPr>
          <w:lang w:eastAsia="en-GB" w:bidi="bn-IN"/>
        </w:rPr>
      </w:pPr>
      <w:r>
        <w:rPr>
          <w:lang w:eastAsia="en-GB" w:bidi="bn-IN"/>
        </w:rPr>
        <w:tab/>
        <w:t>P</w:t>
      </w:r>
      <w:r>
        <w:rPr>
          <w:vertAlign w:val="subscript"/>
          <w:lang w:eastAsia="en-GB" w:bidi="bn-IN"/>
        </w:rPr>
        <w:t>CMAX_H</w:t>
      </w:r>
      <w:r>
        <w:rPr>
          <w:noProof/>
          <w:lang w:eastAsia="en-GB"/>
        </w:rPr>
        <w:t xml:space="preserve"> = MIN{</w:t>
      </w:r>
      <w:r>
        <w:rPr>
          <w:lang w:eastAsia="en-GB" w:bidi="bn-IN"/>
        </w:rPr>
        <w:t>10 log</w:t>
      </w:r>
      <w:r>
        <w:rPr>
          <w:vertAlign w:val="subscript"/>
          <w:lang w:eastAsia="en-GB" w:bidi="bn-IN"/>
        </w:rPr>
        <w:t>10</w:t>
      </w:r>
      <w:r>
        <w:rPr>
          <w:lang w:eastAsia="en-GB" w:bidi="bn-IN"/>
        </w:rPr>
        <w:t xml:space="preserve"> </w:t>
      </w:r>
      <w:r>
        <w:rPr>
          <w:noProof/>
          <w:lang w:eastAsia="en-GB"/>
        </w:rPr>
        <w:t xml:space="preserve">∑ </w:t>
      </w:r>
      <w:r>
        <w:rPr>
          <w:lang w:eastAsia="en-GB" w:bidi="bn-IN"/>
        </w:rPr>
        <w:t>p</w:t>
      </w:r>
      <w:r>
        <w:rPr>
          <w:vertAlign w:val="subscript"/>
          <w:lang w:eastAsia="en-GB" w:bidi="bn-IN"/>
        </w:rPr>
        <w:t xml:space="preserve">EMAX,c </w:t>
      </w:r>
      <w:r>
        <w:rPr>
          <w:lang w:eastAsia="en-GB" w:bidi="bn-IN"/>
        </w:rPr>
        <w:t xml:space="preserve">, </w:t>
      </w:r>
      <w:r>
        <w:rPr>
          <w:lang w:bidi="bn-IN"/>
        </w:rPr>
        <w:t>P</w:t>
      </w:r>
      <w:r>
        <w:rPr>
          <w:vertAlign w:val="subscript"/>
          <w:lang w:bidi="bn-IN"/>
        </w:rPr>
        <w:t>EMAX,CA</w:t>
      </w:r>
      <w:r>
        <w:rPr>
          <w:lang w:eastAsia="en-GB" w:bidi="bn-IN"/>
        </w:rPr>
        <w:t>, P</w:t>
      </w:r>
      <w:r>
        <w:rPr>
          <w:vertAlign w:val="subscript"/>
          <w:lang w:eastAsia="en-GB" w:bidi="bn-IN"/>
        </w:rPr>
        <w:t>PowerClass.CA</w:t>
      </w:r>
      <w:r>
        <w:rPr>
          <w:lang w:eastAsia="en-GB" w:bidi="bn-IN"/>
        </w:rPr>
        <w:t xml:space="preserve"> }</w:t>
      </w:r>
    </w:p>
    <w:p w14:paraId="50A1F623" w14:textId="77777777" w:rsidR="00EE1639" w:rsidRDefault="00EE1639" w:rsidP="00EE1639">
      <w:pPr>
        <w:keepLines/>
        <w:tabs>
          <w:tab w:val="center" w:pos="4536"/>
          <w:tab w:val="right" w:pos="9072"/>
        </w:tabs>
        <w:overflowPunct w:val="0"/>
        <w:autoSpaceDE w:val="0"/>
        <w:autoSpaceDN w:val="0"/>
        <w:adjustRightInd w:val="0"/>
        <w:textAlignment w:val="baseline"/>
        <w:rPr>
          <w:lang w:eastAsia="en-GB" w:bidi="bn-IN"/>
        </w:rPr>
      </w:pPr>
      <w:r>
        <w:rPr>
          <w:lang w:eastAsia="en-GB" w:bidi="bn-IN"/>
        </w:rPr>
        <w:t>Where</w:t>
      </w:r>
    </w:p>
    <w:p w14:paraId="706C8B75" w14:textId="77777777" w:rsidR="00EE1639" w:rsidRDefault="00EE1639" w:rsidP="00EE1639">
      <w:pPr>
        <w:overflowPunct w:val="0"/>
        <w:autoSpaceDE w:val="0"/>
        <w:autoSpaceDN w:val="0"/>
        <w:adjustRightInd w:val="0"/>
        <w:ind w:left="284" w:hanging="284"/>
        <w:textAlignment w:val="baseline"/>
        <w:rPr>
          <w:lang w:eastAsia="zh-CN" w:bidi="bn-IN"/>
        </w:rPr>
      </w:pPr>
      <w:r>
        <w:rPr>
          <w:lang w:eastAsia="en-GB" w:bidi="bn-IN"/>
        </w:rPr>
        <w:t>-</w:t>
      </w:r>
      <w:r>
        <w:rPr>
          <w:lang w:eastAsia="en-GB"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vertAlign w:val="subscript"/>
          <w:lang w:eastAsia="zh-CN" w:bidi="bn-IN"/>
        </w:rPr>
        <w:t xml:space="preserve">, Bi </w:t>
      </w:r>
      <w:r>
        <w:rPr>
          <w:rFonts w:cs="Vrinda"/>
          <w:lang w:eastAsia="zh-CN" w:bidi="bn-IN"/>
        </w:rPr>
        <w:t xml:space="preserve">is the linear values of </w:t>
      </w:r>
      <w:r>
        <w:rPr>
          <w:lang w:eastAsia="en-GB" w:bidi="bn-IN"/>
        </w:rPr>
        <w:t>P</w:t>
      </w:r>
      <w:r>
        <w:rPr>
          <w:vertAlign w:val="subscript"/>
          <w:lang w:eastAsia="en-GB" w:bidi="bn-IN"/>
        </w:rPr>
        <w:t xml:space="preserve">CMAX_L </w:t>
      </w:r>
      <w:r>
        <w:rPr>
          <w:lang w:eastAsia="zh-CN" w:bidi="bn-IN"/>
        </w:rPr>
        <w:t xml:space="preserve">specified for the specific operating band </w:t>
      </w:r>
      <w:r>
        <w:rPr>
          <w:rFonts w:eastAsia="MS Mincho"/>
          <w:i/>
          <w:iCs/>
          <w:noProof/>
          <w:lang w:val="sv-SE" w:eastAsia="x-none" w:bidi="bn-IN"/>
        </w:rPr>
        <w:t>B</w:t>
      </w:r>
      <w:r>
        <w:rPr>
          <w:rFonts w:eastAsia="MS Mincho"/>
          <w:i/>
          <w:iCs/>
          <w:noProof/>
          <w:vertAlign w:val="subscript"/>
          <w:lang w:val="sv-SE" w:eastAsia="x-none" w:bidi="bn-IN"/>
        </w:rPr>
        <w:t>i</w:t>
      </w:r>
      <w:r>
        <w:rPr>
          <w:lang w:eastAsia="en-GB" w:bidi="bn-IN"/>
        </w:rPr>
        <w:t>.</w:t>
      </w:r>
    </w:p>
    <w:p w14:paraId="0F2EF32E" w14:textId="77777777" w:rsidR="00EE1639" w:rsidRDefault="00EE1639" w:rsidP="00EE1639">
      <w:pPr>
        <w:overflowPunct w:val="0"/>
        <w:autoSpaceDE w:val="0"/>
        <w:autoSpaceDN w:val="0"/>
        <w:adjustRightInd w:val="0"/>
        <w:ind w:left="284" w:hanging="284"/>
        <w:textAlignment w:val="baseline"/>
        <w:rPr>
          <w:lang w:eastAsia="zh-CN" w:bidi="bn-IN"/>
        </w:rPr>
      </w:pPr>
      <w:r>
        <w:rPr>
          <w:lang w:eastAsia="zh-CN" w:bidi="bn-IN"/>
        </w:rPr>
        <w:t>-</w:t>
      </w:r>
      <w:r>
        <w:rPr>
          <w:lang w:eastAsia="en-GB" w:bidi="bn-IN"/>
        </w:rPr>
        <w:tab/>
      </w:r>
      <w:r>
        <w:rPr>
          <w:lang w:eastAsia="zh-CN" w:bidi="bn-IN"/>
        </w:rPr>
        <w:t>The linear value</w:t>
      </w:r>
      <w:r>
        <w:rPr>
          <w:lang w:eastAsia="en-GB" w:bidi="bn-IN"/>
        </w:rPr>
        <w:t xml:space="preserve"> of P</w:t>
      </w:r>
      <w:r>
        <w:rPr>
          <w:vertAlign w:val="subscript"/>
          <w:lang w:eastAsia="en-GB" w:bidi="bn-IN"/>
        </w:rPr>
        <w:t>CMAX_L</w:t>
      </w:r>
      <w:r>
        <w:rPr>
          <w:rFonts w:cs="Vrinda"/>
          <w:lang w:eastAsia="zh-CN" w:bidi="bn-IN"/>
        </w:rPr>
        <w:t xml:space="preserve"> specified for</w:t>
      </w:r>
      <w:r>
        <w:rPr>
          <w:lang w:eastAsia="zh-CN"/>
        </w:rPr>
        <w:t xml:space="preserve"> uplink </w:t>
      </w:r>
      <w:r>
        <w:rPr>
          <w:lang w:eastAsia="en-GB"/>
        </w:rPr>
        <w:t>intra-band contiguous carrier aggregation</w:t>
      </w:r>
      <w:r>
        <w:rPr>
          <w:lang w:eastAsia="zh-CN"/>
        </w:rPr>
        <w:t xml:space="preserve"> in</w:t>
      </w:r>
      <w:r>
        <w:rPr>
          <w:rFonts w:cs="Vrinda"/>
          <w:lang w:eastAsia="zh-CN" w:bidi="bn-IN"/>
        </w:rPr>
        <w:t xml:space="preserve"> </w:t>
      </w:r>
      <w:r>
        <w:rPr>
          <w:lang w:eastAsia="en-GB" w:bidi="bn-IN"/>
        </w:rPr>
        <w:t>subclause 6.2A.</w:t>
      </w:r>
      <w:r>
        <w:rPr>
          <w:lang w:eastAsia="zh-CN" w:bidi="bn-IN"/>
        </w:rPr>
        <w:t xml:space="preserve">4.1.1 applies for operating band supporting two contiguous serving cells, designated by its band index </w:t>
      </w:r>
      <w:r>
        <w:rPr>
          <w:rFonts w:eastAsia="MS Mincho"/>
          <w:i/>
          <w:iCs/>
          <w:noProof/>
          <w:lang w:val="sv-SE" w:eastAsia="x-none" w:bidi="bn-IN"/>
        </w:rPr>
        <w:t>B</w:t>
      </w:r>
      <w:r>
        <w:rPr>
          <w:rFonts w:eastAsia="MS Mincho"/>
          <w:i/>
          <w:iCs/>
          <w:noProof/>
          <w:vertAlign w:val="subscript"/>
          <w:lang w:val="sv-SE" w:eastAsia="x-none" w:bidi="bn-IN"/>
        </w:rPr>
        <w:t>i</w:t>
      </w:r>
      <w:r>
        <w:rPr>
          <w:lang w:eastAsia="zh-CN" w:bidi="bn-IN"/>
        </w:rPr>
        <w:t xml:space="preserve">. The linear value of </w:t>
      </w:r>
      <w:r>
        <w:rPr>
          <w:lang w:eastAsia="en-GB" w:bidi="bn-IN"/>
        </w:rPr>
        <w:t>P</w:t>
      </w:r>
      <w:r>
        <w:rPr>
          <w:vertAlign w:val="subscript"/>
          <w:lang w:eastAsia="en-GB" w:bidi="bn-IN"/>
        </w:rPr>
        <w:t>CMAX_L</w:t>
      </w:r>
      <w:r>
        <w:rPr>
          <w:rFonts w:eastAsia="MS Mincho"/>
          <w:vertAlign w:val="subscript"/>
          <w:lang w:eastAsia="zh-CN"/>
        </w:rPr>
        <w:t xml:space="preserve"> </w:t>
      </w:r>
      <w:r>
        <w:rPr>
          <w:lang w:eastAsia="zh-CN" w:bidi="bn-IN"/>
        </w:rPr>
        <w:t xml:space="preserve">specified for single carrier </w:t>
      </w:r>
      <w:r>
        <w:rPr>
          <w:lang w:eastAsia="en-GB" w:bidi="bn-IN"/>
        </w:rPr>
        <w:t>in subclause 6.2.</w:t>
      </w:r>
      <w:r>
        <w:rPr>
          <w:lang w:eastAsia="zh-CN" w:bidi="bn-IN"/>
        </w:rPr>
        <w:t xml:space="preserve">4 applies for </w:t>
      </w:r>
      <w:r>
        <w:rPr>
          <w:rFonts w:cs="Vrinda"/>
          <w:lang w:eastAsia="zh-CN" w:bidi="bn-IN"/>
        </w:rPr>
        <w:t xml:space="preserve">operating band </w:t>
      </w:r>
      <w:r>
        <w:rPr>
          <w:rFonts w:eastAsia="MS Mincho"/>
          <w:i/>
          <w:iCs/>
          <w:noProof/>
          <w:lang w:val="sv-SE" w:eastAsia="x-none" w:bidi="bn-IN"/>
        </w:rPr>
        <w:t>B</w:t>
      </w:r>
      <w:r>
        <w:rPr>
          <w:rFonts w:eastAsia="MS Mincho"/>
          <w:i/>
          <w:iCs/>
          <w:noProof/>
          <w:vertAlign w:val="subscript"/>
          <w:lang w:val="sv-SE" w:eastAsia="x-none" w:bidi="bn-IN"/>
        </w:rPr>
        <w:t>j</w:t>
      </w:r>
      <w:r>
        <w:rPr>
          <w:lang w:val="sv-SE" w:eastAsia="zh-CN" w:bidi="bn-IN"/>
        </w:rPr>
        <w:t xml:space="preserve"> </w:t>
      </w:r>
      <w:r>
        <w:rPr>
          <w:rFonts w:cs="Vrinda"/>
          <w:lang w:eastAsia="zh-CN" w:bidi="bn-IN"/>
        </w:rPr>
        <w:t>supporting one serving cell</w:t>
      </w:r>
      <w:r>
        <w:rPr>
          <w:lang w:eastAsia="zh-CN" w:bidi="bn-IN"/>
        </w:rPr>
        <w:t xml:space="preserve">. </w:t>
      </w:r>
    </w:p>
    <w:p w14:paraId="1733DFF0" w14:textId="77777777" w:rsidR="00EE1639" w:rsidRDefault="00EE1639" w:rsidP="00EE1639">
      <w:pPr>
        <w:overflowPunct w:val="0"/>
        <w:autoSpaceDE w:val="0"/>
        <w:autoSpaceDN w:val="0"/>
        <w:adjustRightInd w:val="0"/>
        <w:textAlignment w:val="baseline"/>
        <w:rPr>
          <w:lang w:eastAsia="en-GB"/>
        </w:rPr>
      </w:pPr>
      <w:r>
        <w:rPr>
          <w:lang w:eastAsia="en-GB"/>
        </w:rPr>
        <w:t xml:space="preserve">For the case when p and q belong to the same band and are of the same numerology </w:t>
      </w:r>
      <w:r>
        <w:rPr>
          <w:i/>
          <w:iCs/>
          <w:lang w:eastAsia="en-GB"/>
        </w:rPr>
        <w:t xml:space="preserve">i </w:t>
      </w:r>
      <w:r>
        <w:rPr>
          <w:lang w:eastAsia="en-GB"/>
        </w:rPr>
        <w:t>and slot patterns (p,q),while k belong to a different band and is of different</w:t>
      </w:r>
      <w:r>
        <w:rPr>
          <w:lang w:eastAsia="zh-CN" w:bidi="bn-IN"/>
        </w:rPr>
        <w:t xml:space="preserve"> </w:t>
      </w:r>
      <w:r>
        <w:rPr>
          <w:lang w:eastAsia="en-GB"/>
        </w:rPr>
        <w:t xml:space="preserve">numerology </w:t>
      </w:r>
      <w:r>
        <w:rPr>
          <w:i/>
          <w:iCs/>
          <w:lang w:eastAsia="zh-CN" w:bidi="bn-IN"/>
        </w:rPr>
        <w:t>j</w:t>
      </w:r>
      <w:r>
        <w:rPr>
          <w:lang w:eastAsia="en-GB"/>
        </w:rPr>
        <w:t xml:space="preserve"> and/or</w:t>
      </w:r>
      <w:r>
        <w:rPr>
          <w:lang w:eastAsia="zh-CN" w:bidi="bn-IN"/>
        </w:rPr>
        <w:t xml:space="preserve"> slot pattern </w:t>
      </w:r>
      <w:r>
        <w:rPr>
          <w:lang w:eastAsia="en-GB"/>
        </w:rPr>
        <w:t>on the 3</w:t>
      </w:r>
      <w:r>
        <w:rPr>
          <w:vertAlign w:val="superscript"/>
          <w:lang w:eastAsia="en-GB"/>
        </w:rPr>
        <w:t>rd</w:t>
      </w:r>
      <w:r>
        <w:rPr>
          <w:lang w:eastAsia="en-GB"/>
        </w:rPr>
        <w:t xml:space="preserve"> cell then:</w:t>
      </w:r>
    </w:p>
    <w:p w14:paraId="3C22C4D1" w14:textId="77777777" w:rsidR="00EE1639" w:rsidRDefault="00EE1639" w:rsidP="00EE1639">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CMAX_L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lang w:eastAsia="en-GB" w:bidi="bn-IN"/>
        </w:rPr>
        <w:t xml:space="preserve">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PowerClass.CA</w:t>
      </w:r>
      <w:r>
        <w:rPr>
          <w:lang w:eastAsia="en-GB" w:bidi="bn-IN"/>
        </w:rPr>
        <w:t xml:space="preserve"> }</w:t>
      </w:r>
    </w:p>
    <w:p w14:paraId="1CE55C78" w14:textId="77777777" w:rsidR="00EE1639" w:rsidRDefault="00EE1639" w:rsidP="00EE1639">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CMAX_H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eastAsia="en-GB" w:bidi="bn-IN"/>
        </w:rPr>
        <w:t xml:space="preserve"> </w:t>
      </w:r>
      <w:r>
        <w:rPr>
          <w:noProof/>
          <w:lang w:eastAsia="en-GB"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PowerClass.CA</w:t>
      </w:r>
      <w:r>
        <w:rPr>
          <w:lang w:eastAsia="en-GB" w:bidi="bn-IN"/>
        </w:rPr>
        <w:t xml:space="preserve"> }</w:t>
      </w:r>
    </w:p>
    <w:p w14:paraId="26193991" w14:textId="77777777" w:rsidR="00EE1639" w:rsidRDefault="00EE1639" w:rsidP="00EE1639">
      <w:pPr>
        <w:overflowPunct w:val="0"/>
        <w:autoSpaceDE w:val="0"/>
        <w:autoSpaceDN w:val="0"/>
        <w:adjustRightInd w:val="0"/>
        <w:jc w:val="both"/>
        <w:textAlignment w:val="baseline"/>
        <w:rPr>
          <w:rFonts w:cs="Vrinda"/>
          <w:lang w:eastAsia="zh-CN" w:bidi="bn-IN"/>
        </w:rPr>
      </w:pPr>
      <w:r>
        <w:rPr>
          <w:rFonts w:cs="Vrinda"/>
          <w:lang w:eastAsia="zh-CN" w:bidi="bn-IN"/>
        </w:rPr>
        <w:t>Where</w:t>
      </w:r>
    </w:p>
    <w:p w14:paraId="30C23E94" w14:textId="77777777" w:rsidR="00EE1639" w:rsidRDefault="00EE1639" w:rsidP="00EE1639">
      <w:pPr>
        <w:overflowPunct w:val="0"/>
        <w:autoSpaceDE w:val="0"/>
        <w:autoSpaceDN w:val="0"/>
        <w:adjustRightInd w:val="0"/>
        <w:textAlignment w:val="baseline"/>
        <w:rPr>
          <w:lang w:eastAsia="en-GB" w:bidi="bn-IN"/>
        </w:rPr>
      </w:pPr>
      <w:r>
        <w:rPr>
          <w:lang w:eastAsia="en-GB" w:bidi="bn-IN"/>
        </w:rPr>
        <w:t>-</w:t>
      </w:r>
      <w:r>
        <w:rPr>
          <w:lang w:eastAsia="en-GB" w:bidi="bn-IN"/>
        </w:rPr>
        <w:tab/>
        <w:t>p</w:t>
      </w:r>
      <w:r>
        <w:rPr>
          <w:vertAlign w:val="subscript"/>
          <w:lang w:eastAsia="en-GB" w:bidi="bn-IN"/>
        </w:rPr>
        <w:t>EMAX,c</w:t>
      </w:r>
      <w:r>
        <w:rPr>
          <w:lang w:eastAsia="en-GB" w:bidi="bn-IN"/>
        </w:rPr>
        <w:t xml:space="preserve"> is the </w:t>
      </w:r>
      <w:r>
        <w:rPr>
          <w:lang w:eastAsia="zh-CN" w:bidi="bn-IN"/>
        </w:rPr>
        <w:t xml:space="preserve">linear </w:t>
      </w:r>
      <w:r>
        <w:rPr>
          <w:lang w:eastAsia="en-GB" w:bidi="bn-IN"/>
        </w:rPr>
        <w:t>value of P</w:t>
      </w:r>
      <w:r>
        <w:rPr>
          <w:vertAlign w:val="subscript"/>
          <w:lang w:eastAsia="en-GB" w:bidi="bn-IN"/>
        </w:rPr>
        <w:t>EMAX</w:t>
      </w:r>
      <w:r>
        <w:rPr>
          <w:vertAlign w:val="subscript"/>
          <w:lang w:eastAsia="zh-CN" w:bidi="bn-IN"/>
        </w:rPr>
        <w:t>,</w:t>
      </w:r>
      <w:r>
        <w:rPr>
          <w:rFonts w:cs="Vrinda"/>
          <w:i/>
          <w:vertAlign w:val="subscript"/>
          <w:lang w:eastAsia="zh-CN" w:bidi="bn-IN"/>
        </w:rPr>
        <w:t xml:space="preserve"> c</w:t>
      </w:r>
      <w:r>
        <w:rPr>
          <w:lang w:eastAsia="en-GB" w:bidi="bn-IN"/>
        </w:rPr>
        <w:t xml:space="preserve"> which is given </w:t>
      </w:r>
      <w:r>
        <w:rPr>
          <w:lang w:eastAsia="zh-CN" w:bidi="bn-IN"/>
        </w:rPr>
        <w:t>by</w:t>
      </w:r>
      <w:r>
        <w:rPr>
          <w:lang w:eastAsia="en-GB" w:bidi="bn-IN"/>
        </w:rPr>
        <w:t xml:space="preserve"> IE </w:t>
      </w:r>
      <w:r>
        <w:rPr>
          <w:i/>
          <w:lang w:eastAsia="en-GB" w:bidi="bn-IN"/>
        </w:rPr>
        <w:t xml:space="preserve">P-Max </w:t>
      </w:r>
      <w:r>
        <w:rPr>
          <w:lang w:eastAsia="en-GB" w:bidi="bn-IN"/>
        </w:rPr>
        <w:t xml:space="preserve">for serving cell </w:t>
      </w:r>
      <w:r>
        <w:rPr>
          <w:i/>
          <w:lang w:eastAsia="en-GB" w:bidi="bn-IN"/>
        </w:rPr>
        <w:t>c</w:t>
      </w:r>
      <w:r>
        <w:rPr>
          <w:lang w:eastAsia="en-GB" w:bidi="bn-IN"/>
        </w:rPr>
        <w:t xml:space="preserve"> in [7];</w:t>
      </w:r>
    </w:p>
    <w:p w14:paraId="26E77182" w14:textId="77777777" w:rsidR="00EE1639" w:rsidRDefault="00EE1639" w:rsidP="00EE1639">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17FA557B" w14:textId="77777777" w:rsidR="00EE1639" w:rsidRDefault="00EE1639" w:rsidP="00EE1639">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PowerClass.CA</w:t>
      </w:r>
      <w:r>
        <w:rPr>
          <w:lang w:eastAsia="en-GB" w:bidi="bn-IN"/>
        </w:rPr>
        <w:t xml:space="preserve"> is the maximum UE power specified in </w:t>
      </w:r>
      <w:r>
        <w:rPr>
          <w:rFonts w:eastAsia="MS Mincho"/>
          <w:lang w:bidi="bn-IN"/>
        </w:rPr>
        <w:t>Table 6.2A.1.3-1</w:t>
      </w:r>
      <w:r>
        <w:rPr>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14:paraId="79AE0D92" w14:textId="77777777" w:rsidR="00EE1639" w:rsidRDefault="00EE1639" w:rsidP="00EE1639">
      <w:pPr>
        <w:overflowPunct w:val="0"/>
        <w:autoSpaceDE w:val="0"/>
        <w:autoSpaceDN w:val="0"/>
        <w:adjustRightInd w:val="0"/>
        <w:textAlignment w:val="baseline"/>
        <w:rPr>
          <w:lang w:eastAsia="zh-CN" w:bidi="bn-IN"/>
        </w:rPr>
      </w:pPr>
      <w:r>
        <w:rPr>
          <w:lang w:eastAsia="en-GB" w:bidi="bn-IN"/>
        </w:rPr>
        <w:t>-</w:t>
      </w:r>
      <w:bookmarkStart w:id="251" w:name="_Hlk68173520"/>
      <w:r>
        <w:rPr>
          <w:lang w:eastAsia="en-GB" w:bidi="bn-IN"/>
        </w:rPr>
        <w:tab/>
      </w:r>
      <w:bookmarkEnd w:id="251"/>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r>
        <w:rPr>
          <w:rFonts w:eastAsia="MS Mincho"/>
          <w:noProof/>
          <w:vertAlign w:val="subscript"/>
          <w:lang w:eastAsia="x-none" w:bidi="bn-IN"/>
        </w:rPr>
        <w:t>(3),</w:t>
      </w:r>
      <w:r>
        <w:rPr>
          <w:noProof/>
          <w:vertAlign w:val="subscript"/>
          <w:lang w:eastAsia="zh-CN" w:bidi="bn-IN"/>
        </w:rPr>
        <w:t>Bj,j</w:t>
      </w:r>
      <w:r>
        <w:rPr>
          <w:noProof/>
          <w:lang w:eastAsia="en-GB" w:bidi="bn-IN"/>
        </w:rPr>
        <w:t xml:space="preserve">(k) </w:t>
      </w:r>
      <w:r>
        <w:rPr>
          <w:rFonts w:cs="Vrinda"/>
          <w:lang w:eastAsia="zh-CN"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rFonts w:eastAsia="MS Mincho"/>
          <w:noProof/>
          <w:vertAlign w:val="subscript"/>
          <w:lang w:eastAsia="x-none" w:bidi="bn-IN"/>
        </w:rPr>
        <w:t>c</w:t>
      </w:r>
      <w:r>
        <w:rPr>
          <w:noProof/>
          <w:vertAlign w:val="subscript"/>
          <w:lang w:eastAsia="zh-CN" w:bidi="bn-IN"/>
        </w:rPr>
        <w:t>(3), Bj,j</w:t>
      </w:r>
      <w:r>
        <w:rPr>
          <w:noProof/>
          <w:lang w:eastAsia="en-GB" w:bidi="bn-IN"/>
        </w:rPr>
        <w:t>(k)</w:t>
      </w:r>
      <w:r>
        <w:rPr>
          <w:noProof/>
          <w:vertAlign w:val="subscript"/>
          <w:lang w:eastAsia="zh-CN" w:bidi="bn-IN"/>
        </w:rPr>
        <w:t xml:space="preserve">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and </w:t>
      </w:r>
      <w:r>
        <w:rPr>
          <w:lang w:eastAsia="en-GB" w:bidi="bn-IN"/>
        </w:rPr>
        <w:t>P</w:t>
      </w:r>
      <w:r>
        <w:rPr>
          <w:vertAlign w:val="subscript"/>
          <w:lang w:eastAsia="en-GB" w:bidi="bn-IN"/>
        </w:rPr>
        <w:t>CMAX_H</w:t>
      </w:r>
      <w:r>
        <w:rPr>
          <w:lang w:eastAsia="zh-CN" w:bidi="bn-IN"/>
        </w:rPr>
        <w:t xml:space="preserve"> respectively, specified for single carrier </w:t>
      </w:r>
      <w:r>
        <w:rPr>
          <w:lang w:eastAsia="en-GB" w:bidi="bn-IN"/>
        </w:rPr>
        <w:t>in subclause 6.2.</w:t>
      </w:r>
      <w:r>
        <w:rPr>
          <w:lang w:eastAsia="zh-CN" w:bidi="bn-IN"/>
        </w:rPr>
        <w:t xml:space="preserve">4 and applies for </w:t>
      </w:r>
      <w:r>
        <w:rPr>
          <w:rFonts w:cs="Vrinda"/>
          <w:lang w:eastAsia="zh-CN" w:bidi="bn-IN"/>
        </w:rPr>
        <w:t xml:space="preserve">operating band supporting one serving cell in the </w:t>
      </w:r>
      <w:r>
        <w:rPr>
          <w:rFonts w:eastAsia="MS Mincho"/>
          <w:i/>
          <w:iCs/>
          <w:noProof/>
          <w:lang w:val="sv-SE" w:eastAsia="x-none" w:bidi="bn-IN"/>
        </w:rPr>
        <w:t>B</w:t>
      </w:r>
      <w:r>
        <w:rPr>
          <w:rFonts w:eastAsia="MS Mincho"/>
          <w:i/>
          <w:iCs/>
          <w:noProof/>
          <w:vertAlign w:val="subscript"/>
          <w:lang w:val="sv-SE" w:eastAsia="x-none"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14:paraId="254B9B98" w14:textId="77777777" w:rsidR="00EE1639" w:rsidRDefault="00EE1639" w:rsidP="00EE1639">
      <w:pPr>
        <w:overflowPunct w:val="0"/>
        <w:autoSpaceDE w:val="0"/>
        <w:autoSpaceDN w:val="0"/>
        <w:adjustRightInd w:val="0"/>
        <w:textAlignment w:val="baseline"/>
        <w:rPr>
          <w:lang w:eastAsia="zh-CN" w:bidi="bn-IN"/>
        </w:rPr>
      </w:pPr>
      <w:r>
        <w:rPr>
          <w:lang w:eastAsia="zh-CN" w:bidi="bn-IN"/>
        </w:rPr>
        <w:t>-</w:t>
      </w:r>
      <w:r>
        <w:rPr>
          <w:lang w:eastAsia="en-GB"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r>
        <w:rPr>
          <w:noProof/>
          <w:lang w:eastAsia="zh-CN" w:bidi="bn-IN"/>
        </w:rPr>
        <w:t>(p,q)</w:t>
      </w:r>
      <w:r>
        <w:rPr>
          <w:noProof/>
          <w:vertAlign w:val="subscript"/>
          <w:lang w:eastAsia="zh-CN" w:bidi="bn-IN"/>
        </w:rPr>
        <w:t xml:space="preserve"> </w:t>
      </w:r>
      <w:r>
        <w:rPr>
          <w:rFonts w:cs="Vrinda"/>
          <w:lang w:eastAsia="zh-CN"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H,</w:t>
      </w:r>
      <w:r>
        <w:rPr>
          <w:noProof/>
          <w:vertAlign w:val="subscript"/>
          <w:lang w:eastAsia="zh-CN" w:bidi="bn-IN"/>
        </w:rPr>
        <w:t>Bi,i</w:t>
      </w:r>
      <w:r>
        <w:rPr>
          <w:noProof/>
          <w:vertAlign w:val="subscript"/>
          <w:lang w:eastAsia="en-GB" w:bidi="bn-IN"/>
        </w:rPr>
        <w:t xml:space="preserve"> </w:t>
      </w:r>
      <w:r>
        <w:rPr>
          <w:noProof/>
          <w:lang w:eastAsia="en-GB" w:bidi="bn-IN"/>
        </w:rPr>
        <w:t xml:space="preserve">(p,q)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respectively </w:t>
      </w:r>
      <w:r>
        <w:rPr>
          <w:lang w:eastAsia="en-GB" w:bidi="bn-IN"/>
        </w:rPr>
        <w:t>P</w:t>
      </w:r>
      <w:r>
        <w:rPr>
          <w:vertAlign w:val="subscript"/>
          <w:lang w:eastAsia="en-GB" w:bidi="bn-IN"/>
        </w:rPr>
        <w:t xml:space="preserve">CMAX_H </w:t>
      </w:r>
      <w:r>
        <w:rPr>
          <w:rFonts w:cs="Vrinda"/>
          <w:lang w:eastAsia="zh-CN" w:bidi="bn-IN"/>
        </w:rPr>
        <w:t>for</w:t>
      </w:r>
      <w:r>
        <w:rPr>
          <w:lang w:eastAsia="zh-CN"/>
        </w:rPr>
        <w:t xml:space="preserve"> uplink </w:t>
      </w:r>
      <w:r>
        <w:rPr>
          <w:lang w:eastAsia="en-GB"/>
        </w:rPr>
        <w:t>intra-band contiguous carrier aggregation</w:t>
      </w:r>
      <w:r>
        <w:rPr>
          <w:lang w:eastAsia="zh-CN"/>
        </w:rPr>
        <w:t xml:space="preserve"> specified in</w:t>
      </w:r>
      <w:r>
        <w:rPr>
          <w:rFonts w:cs="Vrinda"/>
          <w:lang w:eastAsia="zh-CN" w:bidi="bn-IN"/>
        </w:rPr>
        <w:t xml:space="preserve"> </w:t>
      </w:r>
      <w:r>
        <w:rPr>
          <w:lang w:eastAsia="en-GB" w:bidi="bn-IN"/>
        </w:rPr>
        <w:t>subclause 6.2A.</w:t>
      </w:r>
      <w:r>
        <w:rPr>
          <w:lang w:eastAsia="zh-CN" w:bidi="bn-IN"/>
        </w:rPr>
        <w:t xml:space="preserve">4.1.1 which applies for operating band </w:t>
      </w:r>
      <w:r>
        <w:rPr>
          <w:rFonts w:eastAsia="MS Mincho"/>
          <w:i/>
          <w:iCs/>
          <w:noProof/>
          <w:lang w:val="sv-SE" w:eastAsia="x-none" w:bidi="bn-IN"/>
        </w:rPr>
        <w:t>B</w:t>
      </w:r>
      <w:r>
        <w:rPr>
          <w:rFonts w:eastAsia="MS Mincho"/>
          <w:i/>
          <w:iCs/>
          <w:noProof/>
          <w:vertAlign w:val="subscript"/>
          <w:lang w:val="sv-SE" w:eastAsia="x-none" w:bidi="bn-IN"/>
        </w:rPr>
        <w:t>i</w:t>
      </w:r>
      <w:r>
        <w:rPr>
          <w:rFonts w:cs="Vrinda"/>
          <w:lang w:val="sv-SE" w:eastAsia="zh-CN" w:bidi="bn-IN"/>
        </w:rPr>
        <w:t xml:space="preserve"> </w:t>
      </w:r>
      <w:r>
        <w:rPr>
          <w:rFonts w:cs="Vrinda"/>
          <w:lang w:eastAsia="zh-CN" w:bidi="bn-IN"/>
        </w:rPr>
        <w:t xml:space="preserve">on numerology </w:t>
      </w:r>
      <w:r>
        <w:rPr>
          <w:rFonts w:cs="Vrinda"/>
          <w:i/>
          <w:iCs/>
          <w:lang w:eastAsia="zh-CN" w:bidi="bn-IN"/>
        </w:rPr>
        <w:t>i</w:t>
      </w:r>
      <w:r>
        <w:rPr>
          <w:rFonts w:cs="Vrinda"/>
          <w:lang w:eastAsia="zh-CN" w:bidi="bn-IN"/>
        </w:rPr>
        <w:t xml:space="preserve">, </w:t>
      </w:r>
      <w:r>
        <w:rPr>
          <w:lang w:eastAsia="zh-CN" w:bidi="bn-IN"/>
        </w:rPr>
        <w:t>supporting two contiguous serving cells, using the same slot pattern (p,q).</w:t>
      </w:r>
    </w:p>
    <w:p w14:paraId="609CCBF1" w14:textId="77777777" w:rsidR="00EE1639" w:rsidRDefault="00EE1639" w:rsidP="00EE1639">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7A48BF74" w14:textId="77777777" w:rsidR="00EE1639" w:rsidRDefault="00EE1639" w:rsidP="00EE1639">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E1639" w14:paraId="25DFA7E1"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3E5BC5A" w14:textId="77777777" w:rsidR="00EE1639" w:rsidRDefault="00EE1639">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77A23C" w14:textId="77777777" w:rsidR="00EE1639" w:rsidRDefault="00EE1639">
            <w:pPr>
              <w:pStyle w:val="TAH"/>
              <w:rPr>
                <w:b w:val="0"/>
              </w:rPr>
            </w:pPr>
            <w:r>
              <w:rPr>
                <w:rFonts w:eastAsia="Calibri"/>
              </w:rPr>
              <w:t>T</w:t>
            </w:r>
            <w:r>
              <w:rPr>
                <w:rFonts w:eastAsia="Calibri"/>
                <w:bCs/>
                <w:vertAlign w:val="subscript"/>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B97B3F6" w14:textId="77777777" w:rsidR="00EE1639" w:rsidRDefault="00EE1639">
            <w:pPr>
              <w:pStyle w:val="TAH"/>
              <w:rPr>
                <w:rFonts w:eastAsia="Calibri"/>
                <w:b w:val="0"/>
              </w:rPr>
            </w:pPr>
            <w:r>
              <w:rPr>
                <w:rFonts w:eastAsia="Calibri"/>
              </w:rPr>
              <w:t>T</w:t>
            </w:r>
            <w:r>
              <w:rPr>
                <w:rFonts w:eastAsia="Calibri"/>
                <w:bCs/>
                <w:vertAlign w:val="subscript"/>
              </w:rPr>
              <w:t>eval</w:t>
            </w:r>
            <w:r>
              <w:rPr>
                <w:rFonts w:eastAsia="Calibri"/>
              </w:rPr>
              <w:t xml:space="preserve"> with frequency hopping</w:t>
            </w:r>
          </w:p>
        </w:tc>
      </w:tr>
      <w:tr w:rsidR="00EE1639" w14:paraId="336B3702" w14:textId="77777777" w:rsidTr="00EE163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0382F78" w14:textId="77777777" w:rsidR="00EE1639" w:rsidRDefault="00EE1639">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81C212" w14:textId="77777777" w:rsidR="00EE1639" w:rsidRDefault="00EE1639">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4AFEFE36" w14:textId="77777777" w:rsidR="00EE1639" w:rsidRDefault="00EE1639">
            <w:pPr>
              <w:pStyle w:val="TAC"/>
            </w:pPr>
            <w:r>
              <w:rPr>
                <w:rFonts w:eastAsia="Calibri"/>
              </w:rPr>
              <w:t>Min(T</w:t>
            </w:r>
            <w:r>
              <w:rPr>
                <w:rFonts w:eastAsia="Calibri"/>
                <w:vertAlign w:val="subscript"/>
              </w:rPr>
              <w:t>no_hopping</w:t>
            </w:r>
            <w:r>
              <w:rPr>
                <w:rFonts w:eastAsia="Calibri"/>
              </w:rPr>
              <w:t>, Physical Channel Length)</w:t>
            </w:r>
          </w:p>
        </w:tc>
      </w:tr>
    </w:tbl>
    <w:p w14:paraId="332A15F4" w14:textId="77777777" w:rsidR="00EE1639" w:rsidRDefault="00EE1639" w:rsidP="00EE1639">
      <w:pPr>
        <w:rPr>
          <w:lang w:bidi="bn-IN"/>
        </w:rPr>
      </w:pPr>
    </w:p>
    <w:p w14:paraId="7098FD64" w14:textId="77777777" w:rsidR="00EE1639" w:rsidRDefault="00EE1639" w:rsidP="00EE1639">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383DD7AB" w14:textId="77777777" w:rsidR="00EE1639" w:rsidRDefault="00EE1639" w:rsidP="00EE1639">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7879C01" w14:textId="77777777" w:rsidR="00EE1639" w:rsidRDefault="00EE1639" w:rsidP="00EE1639">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6878A6E1" w14:textId="77777777" w:rsidR="00EE1639" w:rsidRDefault="00EE1639" w:rsidP="00EE1639">
      <w:pPr>
        <w:pStyle w:val="EQ"/>
        <w:rPr>
          <w:rFonts w:eastAsia="SimSun"/>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77A701BE" w14:textId="77777777" w:rsidR="00EE1639" w:rsidRDefault="00EE1639" w:rsidP="00EE1639">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6.2A.1.3-1-2 for inter-band carrier aggregation</w:t>
      </w:r>
      <w:r>
        <w:rPr>
          <w:lang w:bidi="bn-IN"/>
        </w:rPr>
        <w:t>.</w:t>
      </w:r>
    </w:p>
    <w:p w14:paraId="5CFAC777" w14:textId="77777777" w:rsidR="00EE1639" w:rsidRDefault="00EE1639" w:rsidP="00EE1639">
      <w:r>
        <w:lastRenderedPageBreak/>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1BC2FA39" w14:textId="77777777" w:rsidR="00EE1639" w:rsidRDefault="00EE1639" w:rsidP="00EE1639">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220615F4" w14:textId="77777777" w:rsidR="00EE1639" w:rsidRDefault="00EE1639" w:rsidP="00EE1639">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E8502C9" w14:textId="77777777" w:rsidR="00EE1639" w:rsidRDefault="00EE1639" w:rsidP="00EE1639">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2FC8CE5C" w14:textId="77777777" w:rsidR="00EE1639" w:rsidRDefault="00EE1639" w:rsidP="00EE1639">
      <w:pPr>
        <w:rPr>
          <w:lang w:eastAsia="zh-CN"/>
        </w:rPr>
      </w:pPr>
      <w:r>
        <w:rPr>
          <w:lang w:eastAsia="zh-CN"/>
        </w:rPr>
        <w:t>where:</w:t>
      </w:r>
    </w:p>
    <w:p w14:paraId="45A16422" w14:textId="77777777" w:rsidR="00EE1639" w:rsidRDefault="00EE1639" w:rsidP="00EE1639">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5B8B357B" w14:textId="77777777" w:rsidR="00EE1639" w:rsidRDefault="00EE1639" w:rsidP="00EE1639">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068F9451" w14:textId="77777777" w:rsidR="00EE1639" w:rsidRDefault="00EE1639" w:rsidP="00EE1639">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EE1639" w14:paraId="7A11A43A" w14:textId="77777777" w:rsidTr="00EE1639">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4D3998BA" w14:textId="77777777" w:rsidR="00EE1639" w:rsidRDefault="00EE1639">
            <w:pPr>
              <w:pStyle w:val="TAH"/>
            </w:pPr>
            <w:r>
              <w:t>P</w:t>
            </w:r>
            <w:r>
              <w:rPr>
                <w:vertAlign w:val="subscript"/>
              </w:rPr>
              <w:t>CMAX</w:t>
            </w:r>
            <w:r>
              <w:br/>
              <w:t>(dBm)</w:t>
            </w:r>
          </w:p>
        </w:tc>
        <w:tc>
          <w:tcPr>
            <w:tcW w:w="2081" w:type="dxa"/>
            <w:tcBorders>
              <w:top w:val="single" w:sz="4" w:space="0" w:color="auto"/>
              <w:left w:val="single" w:sz="4" w:space="0" w:color="auto"/>
              <w:bottom w:val="single" w:sz="4" w:space="0" w:color="auto"/>
              <w:right w:val="single" w:sz="4" w:space="0" w:color="auto"/>
            </w:tcBorders>
            <w:hideMark/>
          </w:tcPr>
          <w:p w14:paraId="35A50557" w14:textId="77777777" w:rsidR="00EE1639" w:rsidRDefault="00EE1639">
            <w:pPr>
              <w:pStyle w:val="TAH"/>
              <w:rPr>
                <w:lang w:eastAsia="zh-CN"/>
              </w:rPr>
            </w:pPr>
            <w:r>
              <w:t>Tolerance</w:t>
            </w:r>
            <w:r>
              <w:br/>
              <w:t>T</w:t>
            </w:r>
            <w:r>
              <w:rPr>
                <w:vertAlign w:val="subscript"/>
                <w:lang w:eastAsia="zh-CN"/>
              </w:rPr>
              <w:t>LOW</w:t>
            </w:r>
            <w:r>
              <w:t>(P</w:t>
            </w:r>
            <w:r>
              <w:rPr>
                <w:vertAlign w:val="subscript"/>
              </w:rPr>
              <w:t>CMAX</w:t>
            </w:r>
            <w:r>
              <w:t>)</w:t>
            </w:r>
            <w:r>
              <w:br/>
              <w:t>(dB)</w:t>
            </w:r>
          </w:p>
        </w:tc>
        <w:tc>
          <w:tcPr>
            <w:tcW w:w="2090" w:type="dxa"/>
            <w:tcBorders>
              <w:top w:val="single" w:sz="4" w:space="0" w:color="auto"/>
              <w:left w:val="single" w:sz="4" w:space="0" w:color="auto"/>
              <w:bottom w:val="single" w:sz="4" w:space="0" w:color="auto"/>
              <w:right w:val="single" w:sz="4" w:space="0" w:color="auto"/>
            </w:tcBorders>
            <w:hideMark/>
          </w:tcPr>
          <w:p w14:paraId="16CAB86B" w14:textId="77777777" w:rsidR="00EE1639" w:rsidRDefault="00EE1639">
            <w:pPr>
              <w:pStyle w:val="TAH"/>
              <w:rPr>
                <w:lang w:eastAsia="zh-CN"/>
              </w:rPr>
            </w:pPr>
            <w:r>
              <w:t>Tolerance</w:t>
            </w:r>
            <w:r>
              <w:br/>
              <w:t>T</w:t>
            </w:r>
            <w:r>
              <w:rPr>
                <w:vertAlign w:val="subscript"/>
                <w:lang w:eastAsia="zh-CN"/>
              </w:rPr>
              <w:t>HIGH</w:t>
            </w:r>
            <w:r>
              <w:t>(P</w:t>
            </w:r>
            <w:r>
              <w:rPr>
                <w:vertAlign w:val="subscript"/>
              </w:rPr>
              <w:t>CMAX</w:t>
            </w:r>
            <w:r>
              <w:t>)</w:t>
            </w:r>
            <w:r>
              <w:rPr>
                <w:lang w:eastAsia="zh-CN"/>
              </w:rPr>
              <w:br/>
            </w:r>
            <w:r>
              <w:t>(dB)</w:t>
            </w:r>
          </w:p>
        </w:tc>
      </w:tr>
      <w:tr w:rsidR="00EE1639" w14:paraId="68309495" w14:textId="77777777" w:rsidTr="00EE1639">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1D65097" w14:textId="77777777" w:rsidR="00EE1639" w:rsidRDefault="00EE1639">
            <w:pPr>
              <w:pStyle w:val="TAC"/>
              <w:rPr>
                <w:lang w:eastAsia="zh-CN"/>
              </w:rPr>
            </w:pPr>
            <w:r>
              <w:t>23 ≤ P</w:t>
            </w:r>
            <w:r>
              <w:rPr>
                <w:vertAlign w:val="subscript"/>
              </w:rPr>
              <w:t>CMAX</w:t>
            </w:r>
            <w:r>
              <w:rPr>
                <w:lang w:eastAsia="zh-CN"/>
              </w:rPr>
              <w:t xml:space="preserve"> </w:t>
            </w:r>
            <w:r>
              <w:t>≤</w:t>
            </w:r>
            <w:r>
              <w:rPr>
                <w:lang w:eastAsia="zh-CN"/>
              </w:rPr>
              <w:t xml:space="preserve"> 26</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5DE6C92" w14:textId="77777777" w:rsidR="00EE1639" w:rsidRDefault="00EE1639">
            <w:pPr>
              <w:pStyle w:val="TAC"/>
            </w:pPr>
            <w:r>
              <w:rPr>
                <w:lang w:eastAsia="zh-CN"/>
              </w:rPr>
              <w:t>3</w:t>
            </w:r>
            <w:r>
              <w:t>.0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20F81454" w14:textId="77777777" w:rsidR="00EE1639" w:rsidRDefault="00EE1639">
            <w:pPr>
              <w:pStyle w:val="TAC"/>
            </w:pPr>
            <w:r>
              <w:t>2.0</w:t>
            </w:r>
          </w:p>
        </w:tc>
      </w:tr>
      <w:tr w:rsidR="00EE1639" w14:paraId="0F23758A" w14:textId="77777777" w:rsidTr="00EE1639">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AC10F91" w14:textId="77777777" w:rsidR="00EE1639" w:rsidRDefault="00EE1639">
            <w:pPr>
              <w:pStyle w:val="TAC"/>
              <w:rPr>
                <w:lang w:eastAsia="zh-CN"/>
              </w:rPr>
            </w:pPr>
            <w:r>
              <w:t>22 ≤ P</w:t>
            </w:r>
            <w:r>
              <w:rPr>
                <w:vertAlign w:val="subscript"/>
              </w:rPr>
              <w:t>CMAX</w:t>
            </w:r>
            <w: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B7EF5AE" w14:textId="77777777" w:rsidR="00EE1639" w:rsidRDefault="00EE1639">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0A40367" w14:textId="77777777" w:rsidR="00EE1639" w:rsidRDefault="00EE1639">
            <w:pPr>
              <w:pStyle w:val="TAC"/>
              <w:rPr>
                <w:lang w:eastAsia="zh-CN"/>
              </w:rPr>
            </w:pPr>
            <w:r>
              <w:t>2.0</w:t>
            </w:r>
          </w:p>
        </w:tc>
      </w:tr>
      <w:tr w:rsidR="00EE1639" w14:paraId="6B9F5F60" w14:textId="77777777" w:rsidTr="00EE1639">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E60F0EB" w14:textId="77777777" w:rsidR="00EE1639" w:rsidRDefault="00EE1639">
            <w:pPr>
              <w:pStyle w:val="TAC"/>
              <w:rPr>
                <w:lang w:eastAsia="zh-CN"/>
              </w:rPr>
            </w:pPr>
            <w:r>
              <w:t>21 ≤ P</w:t>
            </w:r>
            <w:r>
              <w:rPr>
                <w:vertAlign w:val="subscript"/>
              </w:rPr>
              <w:t>CMAX</w:t>
            </w:r>
            <w: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80753A4" w14:textId="77777777" w:rsidR="00EE1639" w:rsidRDefault="00EE1639">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C20A679" w14:textId="77777777" w:rsidR="00EE1639" w:rsidRDefault="00EE1639">
            <w:pPr>
              <w:pStyle w:val="TAC"/>
              <w:rPr>
                <w:lang w:eastAsia="zh-CN"/>
              </w:rPr>
            </w:pPr>
            <w:r>
              <w:t>3.0</w:t>
            </w:r>
          </w:p>
        </w:tc>
      </w:tr>
      <w:tr w:rsidR="00EE1639" w14:paraId="4882EC84" w14:textId="77777777" w:rsidTr="00EE1639">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C1AC389" w14:textId="77777777" w:rsidR="00EE1639" w:rsidRDefault="00EE1639">
            <w:pPr>
              <w:pStyle w:val="TAC"/>
              <w:rPr>
                <w:lang w:eastAsia="zh-CN"/>
              </w:rPr>
            </w:pPr>
            <w:r>
              <w:t>20 ≤ P</w:t>
            </w:r>
            <w:r>
              <w:rPr>
                <w:vertAlign w:val="subscript"/>
              </w:rPr>
              <w:t>CMAX</w:t>
            </w:r>
            <w: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9CC3A8F" w14:textId="77777777" w:rsidR="00EE1639" w:rsidRDefault="00EE1639">
            <w:pPr>
              <w:pStyle w:val="TAC"/>
              <w:rPr>
                <w:lang w:eastAsia="zh-CN"/>
              </w:rPr>
            </w:pPr>
            <w: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EF46FA" w14:textId="77777777" w:rsidR="00EE1639" w:rsidRDefault="00EE1639">
            <w:pPr>
              <w:pStyle w:val="TAC"/>
              <w:rPr>
                <w:lang w:eastAsia="zh-CN"/>
              </w:rPr>
            </w:pPr>
            <w:r>
              <w:t>4.0</w:t>
            </w:r>
          </w:p>
        </w:tc>
      </w:tr>
      <w:tr w:rsidR="00EE1639" w14:paraId="47B022E2" w14:textId="77777777" w:rsidTr="00EE1639">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1B85BFE" w14:textId="77777777" w:rsidR="00EE1639" w:rsidRDefault="00EE1639">
            <w:pPr>
              <w:pStyle w:val="TAC"/>
              <w:rPr>
                <w:lang w:eastAsia="zh-CN"/>
              </w:rPr>
            </w:pPr>
            <w:r>
              <w:t>16 ≤ P</w:t>
            </w:r>
            <w:r>
              <w:rPr>
                <w:vertAlign w:val="subscript"/>
              </w:rPr>
              <w:t>CMAX</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8AE0985" w14:textId="77777777" w:rsidR="00EE1639" w:rsidRDefault="00EE1639">
            <w:pPr>
              <w:pStyle w:val="TAC"/>
              <w:rPr>
                <w:lang w:eastAsia="zh-CN"/>
              </w:rPr>
            </w:pPr>
            <w:r>
              <w:t>5.0</w:t>
            </w:r>
          </w:p>
        </w:tc>
      </w:tr>
      <w:tr w:rsidR="00EE1639" w14:paraId="29960213" w14:textId="77777777" w:rsidTr="00EE1639">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B3723C6" w14:textId="77777777" w:rsidR="00EE1639" w:rsidRDefault="00EE1639">
            <w:pPr>
              <w:pStyle w:val="TAC"/>
              <w:rPr>
                <w:lang w:eastAsia="zh-CN"/>
              </w:rPr>
            </w:pPr>
            <w:r>
              <w:t>11 ≤ P</w:t>
            </w:r>
            <w:r>
              <w:rPr>
                <w:vertAlign w:val="subscript"/>
              </w:rPr>
              <w:t>CMAX</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1D643D72" w14:textId="77777777" w:rsidR="00EE1639" w:rsidRDefault="00EE1639">
            <w:pPr>
              <w:pStyle w:val="TAC"/>
              <w:rPr>
                <w:lang w:eastAsia="zh-CN"/>
              </w:rPr>
            </w:pPr>
            <w:r>
              <w:t>6.0</w:t>
            </w:r>
          </w:p>
        </w:tc>
      </w:tr>
      <w:tr w:rsidR="00EE1639" w14:paraId="2264C0EE" w14:textId="77777777" w:rsidTr="00EE1639">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ADA6D90" w14:textId="77777777" w:rsidR="00EE1639" w:rsidRDefault="00EE1639">
            <w:pPr>
              <w:pStyle w:val="TAC"/>
              <w:rPr>
                <w:lang w:eastAsia="zh-CN"/>
              </w:rPr>
            </w:pPr>
            <w:r>
              <w:t>-40 ≤ P</w:t>
            </w:r>
            <w:r>
              <w:rPr>
                <w:vertAlign w:val="subscript"/>
              </w:rPr>
              <w:t>CMAX</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28AA2546" w14:textId="77777777" w:rsidR="00EE1639" w:rsidRDefault="00EE1639">
            <w:pPr>
              <w:pStyle w:val="TAC"/>
              <w:rPr>
                <w:lang w:eastAsia="zh-CN"/>
              </w:rPr>
            </w:pPr>
            <w:r>
              <w:t>7.0</w:t>
            </w:r>
          </w:p>
        </w:tc>
      </w:tr>
    </w:tbl>
    <w:p w14:paraId="0E4A1D6A" w14:textId="77777777" w:rsidR="00EE1639" w:rsidRDefault="00EE1639" w:rsidP="00EE1639"/>
    <w:p w14:paraId="4C5732C4" w14:textId="77777777" w:rsidR="00EE1639" w:rsidRDefault="00EE1639" w:rsidP="00EE1639">
      <w:pPr>
        <w:pStyle w:val="Heading5"/>
      </w:pPr>
      <w:bookmarkStart w:id="252" w:name="_Toc45888721"/>
      <w:bookmarkStart w:id="253" w:name="_Toc45888122"/>
      <w:bookmarkStart w:id="254" w:name="_Toc84413552"/>
      <w:bookmarkStart w:id="255" w:name="_Toc84404943"/>
      <w:bookmarkStart w:id="256" w:name="_Toc83580434"/>
      <w:bookmarkStart w:id="257" w:name="_Toc76718124"/>
      <w:bookmarkStart w:id="258" w:name="_Toc76509134"/>
      <w:bookmarkStart w:id="259" w:name="_Toc75467112"/>
      <w:bookmarkStart w:id="260" w:name="_Toc69084103"/>
      <w:bookmarkStart w:id="261" w:name="_Toc68230690"/>
      <w:bookmarkStart w:id="262" w:name="_Toc61372749"/>
      <w:bookmarkStart w:id="263" w:name="_Toc61367366"/>
      <w:r>
        <w:t>6.2A.4.1.4</w:t>
      </w:r>
      <w:r>
        <w:tab/>
      </w:r>
      <w:bookmarkEnd w:id="252"/>
      <w:bookmarkEnd w:id="253"/>
      <w:r>
        <w:t>Void</w:t>
      </w:r>
      <w:bookmarkEnd w:id="254"/>
      <w:bookmarkEnd w:id="255"/>
      <w:bookmarkEnd w:id="256"/>
      <w:bookmarkEnd w:id="257"/>
      <w:bookmarkEnd w:id="258"/>
      <w:bookmarkEnd w:id="259"/>
      <w:bookmarkEnd w:id="260"/>
      <w:bookmarkEnd w:id="261"/>
      <w:bookmarkEnd w:id="262"/>
      <w:bookmarkEnd w:id="263"/>
    </w:p>
    <w:p w14:paraId="5E3C395C" w14:textId="77777777" w:rsidR="00291696" w:rsidRPr="00B01674" w:rsidRDefault="00291696" w:rsidP="00B01674">
      <w:pPr>
        <w:rPr>
          <w:rFonts w:eastAsia="SimSun"/>
          <w:lang w:eastAsia="zh-CN"/>
        </w:rPr>
      </w:pPr>
    </w:p>
    <w:p w14:paraId="0ED93412" w14:textId="0BF929A0" w:rsidR="00EC2757" w:rsidRPr="00EC2757" w:rsidRDefault="00EC2757" w:rsidP="00EC2757">
      <w:pPr>
        <w:pStyle w:val="Heading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57D2AC04" w14:textId="77777777" w:rsidR="00813906" w:rsidRPr="00A1115A" w:rsidRDefault="00813906" w:rsidP="00813906">
      <w:pPr>
        <w:pStyle w:val="Heading3"/>
        <w:rPr>
          <w:lang w:eastAsia="zh-CN"/>
        </w:rPr>
      </w:pPr>
      <w:bookmarkStart w:id="264" w:name="_Toc21344445"/>
      <w:bookmarkStart w:id="265" w:name="_Toc29801933"/>
      <w:bookmarkStart w:id="266" w:name="_Toc29802357"/>
      <w:bookmarkStart w:id="267" w:name="_Toc29802982"/>
      <w:bookmarkStart w:id="268" w:name="_Toc36107724"/>
      <w:bookmarkStart w:id="269" w:name="_Toc37251498"/>
      <w:bookmarkStart w:id="270" w:name="_Toc45888405"/>
      <w:bookmarkStart w:id="271" w:name="_Toc45889004"/>
      <w:bookmarkStart w:id="272" w:name="_Toc61367722"/>
      <w:bookmarkStart w:id="273" w:name="_Toc61373105"/>
      <w:bookmarkStart w:id="274" w:name="_Toc68231055"/>
      <w:bookmarkStart w:id="275" w:name="_Toc69084468"/>
      <w:bookmarkStart w:id="276" w:name="_Toc75467480"/>
      <w:bookmarkStart w:id="277" w:name="_Toc76509502"/>
      <w:bookmarkStart w:id="278" w:name="_Toc76718492"/>
      <w:bookmarkStart w:id="279" w:name="_Toc83580839"/>
      <w:bookmarkStart w:id="280" w:name="_Toc84405348"/>
      <w:bookmarkStart w:id="281" w:name="_Toc84413957"/>
      <w:r w:rsidRPr="00A1115A">
        <w:rPr>
          <w:lang w:eastAsia="zh-CN"/>
        </w:rPr>
        <w:t>7.3A.4</w:t>
      </w:r>
      <w:r w:rsidRPr="00A1115A">
        <w:rPr>
          <w:lang w:eastAsia="zh-CN"/>
        </w:rPr>
        <w:tab/>
        <w:t>Reference sensitivity exceptions due to UL harmonic interference for CA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81DF67C" w14:textId="77777777" w:rsidR="00813906" w:rsidRDefault="00813906" w:rsidP="00813906">
      <w:r>
        <w:rPr>
          <w:lang w:val="en-US"/>
        </w:rPr>
        <w:t>Sensitivity degradation is allowed for a band in frequency range 1 if it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 xml:space="preserve">CA configuration. Reference sensitivity exceptions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4085D581" w14:textId="77777777" w:rsidR="00813906" w:rsidRDefault="00813906" w:rsidP="00813906">
      <w:pPr>
        <w:pStyle w:val="TH"/>
      </w:pPr>
      <w:r>
        <w:rPr>
          <w:rFonts w:eastAsia="SimSun"/>
        </w:rPr>
        <w:lastRenderedPageBreak/>
        <w:t xml:space="preserve">Table 7.3A.4-1: </w:t>
      </w:r>
      <w:r>
        <w:t xml:space="preserve">Reference sensitivity exceptions due to UL harmonic </w:t>
      </w:r>
      <w:r>
        <w:rPr>
          <w:rFonts w:eastAsia="SimSun"/>
          <w:lang w:val="en-US" w:eastAsia="zh-CN"/>
        </w:rPr>
        <w:t xml:space="preserve">from a PC3 aggressor NR UL band </w:t>
      </w:r>
      <w:r>
        <w:t>for NR DL CA</w:t>
      </w:r>
      <w:r>
        <w:rPr>
          <w:rFonts w:eastAsia="SimSun"/>
          <w:lang w:val="en-US" w:eastAsia="zh-CN"/>
        </w:rPr>
        <w:t xml:space="preserve"> </w:t>
      </w:r>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813906" w14:paraId="1D249388" w14:textId="77777777" w:rsidTr="00BB38BE">
        <w:trPr>
          <w:trHeight w:val="187"/>
          <w:jc w:val="center"/>
        </w:trPr>
        <w:tc>
          <w:tcPr>
            <w:tcW w:w="9629" w:type="dxa"/>
            <w:gridSpan w:val="15"/>
          </w:tcPr>
          <w:p w14:paraId="695C8343" w14:textId="77777777" w:rsidR="00813906" w:rsidRDefault="00813906" w:rsidP="00BB38BE">
            <w:pPr>
              <w:pStyle w:val="TAH"/>
            </w:pPr>
            <w:r>
              <w:t>MSD due to harmonic exception for the DL band</w:t>
            </w:r>
          </w:p>
        </w:tc>
      </w:tr>
      <w:tr w:rsidR="00813906" w14:paraId="100B9E35" w14:textId="77777777" w:rsidTr="00BB38BE">
        <w:trPr>
          <w:trHeight w:val="187"/>
          <w:jc w:val="center"/>
        </w:trPr>
        <w:tc>
          <w:tcPr>
            <w:tcW w:w="626" w:type="dxa"/>
            <w:tcBorders>
              <w:bottom w:val="nil"/>
            </w:tcBorders>
            <w:shd w:val="clear" w:color="auto" w:fill="auto"/>
          </w:tcPr>
          <w:p w14:paraId="1F3C9B5B" w14:textId="77777777" w:rsidR="00813906" w:rsidRDefault="00813906" w:rsidP="00BB38BE">
            <w:pPr>
              <w:pStyle w:val="TAH"/>
            </w:pPr>
            <w:r>
              <w:t>UL band</w:t>
            </w:r>
          </w:p>
        </w:tc>
        <w:tc>
          <w:tcPr>
            <w:tcW w:w="662" w:type="dxa"/>
            <w:tcBorders>
              <w:bottom w:val="nil"/>
            </w:tcBorders>
            <w:shd w:val="clear" w:color="auto" w:fill="auto"/>
          </w:tcPr>
          <w:p w14:paraId="7320A874" w14:textId="77777777" w:rsidR="00813906" w:rsidRDefault="00813906" w:rsidP="00BB38BE">
            <w:pPr>
              <w:pStyle w:val="TAH"/>
            </w:pPr>
            <w:r>
              <w:t>DL band</w:t>
            </w:r>
          </w:p>
        </w:tc>
        <w:tc>
          <w:tcPr>
            <w:tcW w:w="568" w:type="dxa"/>
          </w:tcPr>
          <w:p w14:paraId="46EB6566" w14:textId="77777777" w:rsidR="00813906" w:rsidRDefault="00813906" w:rsidP="00BB38BE">
            <w:pPr>
              <w:pStyle w:val="TAH"/>
              <w:rPr>
                <w:rFonts w:cs="Arial"/>
                <w:bCs/>
                <w:szCs w:val="18"/>
              </w:rPr>
            </w:pPr>
            <w:r>
              <w:rPr>
                <w:rFonts w:cs="Arial"/>
                <w:bCs/>
                <w:szCs w:val="18"/>
              </w:rPr>
              <w:t>5 MHz</w:t>
            </w:r>
          </w:p>
        </w:tc>
        <w:tc>
          <w:tcPr>
            <w:tcW w:w="568" w:type="dxa"/>
          </w:tcPr>
          <w:p w14:paraId="4F9DCC40" w14:textId="77777777" w:rsidR="00813906" w:rsidRDefault="00813906" w:rsidP="00BB38BE">
            <w:pPr>
              <w:pStyle w:val="TAH"/>
              <w:rPr>
                <w:rFonts w:cs="Arial"/>
                <w:bCs/>
                <w:szCs w:val="18"/>
              </w:rPr>
            </w:pPr>
            <w:r>
              <w:rPr>
                <w:rFonts w:cs="Arial"/>
                <w:bCs/>
                <w:szCs w:val="18"/>
              </w:rPr>
              <w:t>10 MHz</w:t>
            </w:r>
          </w:p>
        </w:tc>
        <w:tc>
          <w:tcPr>
            <w:tcW w:w="568" w:type="dxa"/>
          </w:tcPr>
          <w:p w14:paraId="73B1970D" w14:textId="77777777" w:rsidR="00813906" w:rsidRDefault="00813906" w:rsidP="00BB38BE">
            <w:pPr>
              <w:pStyle w:val="TAH"/>
              <w:rPr>
                <w:rFonts w:cs="Arial"/>
                <w:bCs/>
                <w:szCs w:val="18"/>
              </w:rPr>
            </w:pPr>
            <w:r>
              <w:rPr>
                <w:rFonts w:cs="Arial"/>
                <w:bCs/>
                <w:szCs w:val="18"/>
              </w:rPr>
              <w:t>15 MHz</w:t>
            </w:r>
          </w:p>
        </w:tc>
        <w:tc>
          <w:tcPr>
            <w:tcW w:w="568" w:type="dxa"/>
          </w:tcPr>
          <w:p w14:paraId="7EFCCBD3" w14:textId="77777777" w:rsidR="00813906" w:rsidRDefault="00813906" w:rsidP="00BB38BE">
            <w:pPr>
              <w:pStyle w:val="TAH"/>
              <w:rPr>
                <w:rFonts w:cs="Arial"/>
                <w:bCs/>
                <w:szCs w:val="18"/>
              </w:rPr>
            </w:pPr>
            <w:r>
              <w:rPr>
                <w:rFonts w:cs="Arial"/>
                <w:bCs/>
                <w:szCs w:val="18"/>
              </w:rPr>
              <w:t>20 MHz</w:t>
            </w:r>
          </w:p>
        </w:tc>
        <w:tc>
          <w:tcPr>
            <w:tcW w:w="568" w:type="dxa"/>
          </w:tcPr>
          <w:p w14:paraId="43245277" w14:textId="77777777" w:rsidR="00813906" w:rsidRDefault="00813906" w:rsidP="00BB38BE">
            <w:pPr>
              <w:pStyle w:val="TAH"/>
              <w:rPr>
                <w:rFonts w:cs="Arial"/>
                <w:bCs/>
                <w:szCs w:val="18"/>
              </w:rPr>
            </w:pPr>
            <w:r>
              <w:rPr>
                <w:rFonts w:cs="Arial"/>
                <w:bCs/>
                <w:szCs w:val="18"/>
              </w:rPr>
              <w:t>25 MHz</w:t>
            </w:r>
          </w:p>
        </w:tc>
        <w:tc>
          <w:tcPr>
            <w:tcW w:w="568" w:type="dxa"/>
          </w:tcPr>
          <w:p w14:paraId="637C7FF6" w14:textId="77777777" w:rsidR="00813906" w:rsidRDefault="00813906" w:rsidP="00BB38BE">
            <w:pPr>
              <w:pStyle w:val="TAH"/>
              <w:rPr>
                <w:rFonts w:cs="Arial"/>
                <w:bCs/>
                <w:szCs w:val="18"/>
              </w:rPr>
            </w:pPr>
            <w:r>
              <w:rPr>
                <w:rFonts w:cs="Arial" w:hint="eastAsia"/>
                <w:bCs/>
                <w:szCs w:val="18"/>
              </w:rPr>
              <w:t>30 MHz</w:t>
            </w:r>
          </w:p>
        </w:tc>
        <w:tc>
          <w:tcPr>
            <w:tcW w:w="568" w:type="dxa"/>
          </w:tcPr>
          <w:p w14:paraId="3A45ED50" w14:textId="77777777" w:rsidR="00813906" w:rsidRDefault="00813906" w:rsidP="00BB38BE">
            <w:pPr>
              <w:pStyle w:val="TAH"/>
              <w:rPr>
                <w:rFonts w:cs="Arial"/>
                <w:bCs/>
                <w:szCs w:val="18"/>
                <w:lang w:val="en-US"/>
              </w:rPr>
            </w:pPr>
            <w:r>
              <w:rPr>
                <w:rFonts w:cs="Arial"/>
                <w:bCs/>
                <w:szCs w:val="18"/>
              </w:rPr>
              <w:t>40 MHz</w:t>
            </w:r>
          </w:p>
        </w:tc>
        <w:tc>
          <w:tcPr>
            <w:tcW w:w="677" w:type="dxa"/>
          </w:tcPr>
          <w:p w14:paraId="27ADF3F3" w14:textId="77777777" w:rsidR="00813906" w:rsidRDefault="00813906" w:rsidP="00BB38BE">
            <w:pPr>
              <w:pStyle w:val="TAH"/>
              <w:rPr>
                <w:rFonts w:cs="Arial"/>
                <w:bCs/>
                <w:szCs w:val="18"/>
                <w:lang w:val="en-US"/>
              </w:rPr>
            </w:pPr>
            <w:r>
              <w:rPr>
                <w:rFonts w:cs="Arial"/>
                <w:bCs/>
                <w:szCs w:val="18"/>
              </w:rPr>
              <w:t>50 MHz</w:t>
            </w:r>
          </w:p>
        </w:tc>
        <w:tc>
          <w:tcPr>
            <w:tcW w:w="677" w:type="dxa"/>
          </w:tcPr>
          <w:p w14:paraId="57747B9B" w14:textId="77777777" w:rsidR="00813906" w:rsidRDefault="00813906" w:rsidP="00BB38BE">
            <w:pPr>
              <w:pStyle w:val="TAH"/>
              <w:rPr>
                <w:rFonts w:cs="Arial"/>
                <w:bCs/>
                <w:szCs w:val="18"/>
                <w:lang w:val="en-US"/>
              </w:rPr>
            </w:pPr>
            <w:r>
              <w:rPr>
                <w:rFonts w:cs="Arial"/>
                <w:bCs/>
                <w:szCs w:val="18"/>
              </w:rPr>
              <w:t>60 MHz</w:t>
            </w:r>
          </w:p>
        </w:tc>
        <w:tc>
          <w:tcPr>
            <w:tcW w:w="748" w:type="dxa"/>
          </w:tcPr>
          <w:p w14:paraId="2AB6CA58" w14:textId="77777777" w:rsidR="00813906" w:rsidRPr="001478E3" w:rsidRDefault="00813906" w:rsidP="00BB38BE">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417D4E10" w14:textId="77777777" w:rsidR="00813906" w:rsidRDefault="00813906" w:rsidP="00BB38BE">
            <w:pPr>
              <w:pStyle w:val="TAH"/>
              <w:rPr>
                <w:rFonts w:cs="Arial"/>
                <w:bCs/>
                <w:szCs w:val="18"/>
              </w:rPr>
            </w:pPr>
            <w:r w:rsidRPr="001478E3">
              <w:rPr>
                <w:rFonts w:eastAsia="SimSun" w:cs="Arial" w:hint="eastAsia"/>
                <w:bCs/>
                <w:szCs w:val="18"/>
                <w:lang w:val="en-US" w:eastAsia="zh-CN"/>
              </w:rPr>
              <w:t>MHz</w:t>
            </w:r>
          </w:p>
        </w:tc>
        <w:tc>
          <w:tcPr>
            <w:tcW w:w="703" w:type="dxa"/>
          </w:tcPr>
          <w:p w14:paraId="7F288936" w14:textId="77777777" w:rsidR="00813906" w:rsidRDefault="00813906" w:rsidP="00BB38BE">
            <w:pPr>
              <w:pStyle w:val="TAH"/>
              <w:rPr>
                <w:rFonts w:cs="Arial"/>
                <w:bCs/>
                <w:szCs w:val="18"/>
                <w:lang w:val="en-US"/>
              </w:rPr>
            </w:pPr>
            <w:r>
              <w:rPr>
                <w:rFonts w:cs="Arial"/>
                <w:bCs/>
                <w:szCs w:val="18"/>
              </w:rPr>
              <w:t>80 MHz</w:t>
            </w:r>
          </w:p>
        </w:tc>
        <w:tc>
          <w:tcPr>
            <w:tcW w:w="677" w:type="dxa"/>
          </w:tcPr>
          <w:p w14:paraId="5124CECF" w14:textId="77777777" w:rsidR="00813906" w:rsidRDefault="00813906" w:rsidP="00BB38BE">
            <w:pPr>
              <w:pStyle w:val="TAH"/>
              <w:rPr>
                <w:rFonts w:cs="Arial"/>
                <w:bCs/>
                <w:szCs w:val="18"/>
              </w:rPr>
            </w:pPr>
            <w:r>
              <w:rPr>
                <w:rFonts w:cs="Arial"/>
                <w:bCs/>
                <w:szCs w:val="18"/>
              </w:rPr>
              <w:t>90 MHz</w:t>
            </w:r>
          </w:p>
        </w:tc>
        <w:tc>
          <w:tcPr>
            <w:tcW w:w="883" w:type="dxa"/>
          </w:tcPr>
          <w:p w14:paraId="0C1EAE26" w14:textId="77777777" w:rsidR="00813906" w:rsidRDefault="00813906" w:rsidP="00BB38BE">
            <w:pPr>
              <w:pStyle w:val="TAH"/>
              <w:rPr>
                <w:rFonts w:cs="Arial"/>
                <w:bCs/>
                <w:szCs w:val="18"/>
                <w:lang w:val="en-US"/>
              </w:rPr>
            </w:pPr>
            <w:r>
              <w:rPr>
                <w:rFonts w:cs="Arial"/>
                <w:bCs/>
                <w:szCs w:val="18"/>
              </w:rPr>
              <w:t>100 MHz</w:t>
            </w:r>
          </w:p>
        </w:tc>
      </w:tr>
      <w:tr w:rsidR="00813906" w14:paraId="78693586" w14:textId="77777777" w:rsidTr="00BB38BE">
        <w:trPr>
          <w:trHeight w:val="187"/>
          <w:jc w:val="center"/>
        </w:trPr>
        <w:tc>
          <w:tcPr>
            <w:tcW w:w="626" w:type="dxa"/>
            <w:tcBorders>
              <w:top w:val="nil"/>
              <w:bottom w:val="single" w:sz="4" w:space="0" w:color="auto"/>
            </w:tcBorders>
            <w:shd w:val="clear" w:color="auto" w:fill="auto"/>
          </w:tcPr>
          <w:p w14:paraId="28C105C9" w14:textId="77777777" w:rsidR="00813906" w:rsidRDefault="00813906" w:rsidP="00BB38BE">
            <w:pPr>
              <w:pStyle w:val="TAH"/>
            </w:pPr>
          </w:p>
        </w:tc>
        <w:tc>
          <w:tcPr>
            <w:tcW w:w="662" w:type="dxa"/>
            <w:tcBorders>
              <w:top w:val="nil"/>
            </w:tcBorders>
            <w:shd w:val="clear" w:color="auto" w:fill="auto"/>
          </w:tcPr>
          <w:p w14:paraId="1007C225" w14:textId="77777777" w:rsidR="00813906" w:rsidRDefault="00813906" w:rsidP="00BB38BE">
            <w:pPr>
              <w:pStyle w:val="TAH"/>
            </w:pPr>
          </w:p>
        </w:tc>
        <w:tc>
          <w:tcPr>
            <w:tcW w:w="568" w:type="dxa"/>
          </w:tcPr>
          <w:p w14:paraId="14AFBBEB" w14:textId="77777777" w:rsidR="00813906" w:rsidRDefault="00813906" w:rsidP="00BB38BE">
            <w:pPr>
              <w:pStyle w:val="TAH"/>
            </w:pPr>
            <w:r>
              <w:t>dB</w:t>
            </w:r>
          </w:p>
        </w:tc>
        <w:tc>
          <w:tcPr>
            <w:tcW w:w="568" w:type="dxa"/>
          </w:tcPr>
          <w:p w14:paraId="34C8DBDF" w14:textId="77777777" w:rsidR="00813906" w:rsidRDefault="00813906" w:rsidP="00BB38BE">
            <w:pPr>
              <w:pStyle w:val="TAH"/>
            </w:pPr>
            <w:r>
              <w:t>dB</w:t>
            </w:r>
          </w:p>
        </w:tc>
        <w:tc>
          <w:tcPr>
            <w:tcW w:w="568" w:type="dxa"/>
          </w:tcPr>
          <w:p w14:paraId="18A7C804" w14:textId="77777777" w:rsidR="00813906" w:rsidRDefault="00813906" w:rsidP="00BB38BE">
            <w:pPr>
              <w:pStyle w:val="TAH"/>
            </w:pPr>
            <w:r>
              <w:t>dB</w:t>
            </w:r>
          </w:p>
        </w:tc>
        <w:tc>
          <w:tcPr>
            <w:tcW w:w="568" w:type="dxa"/>
          </w:tcPr>
          <w:p w14:paraId="77B0F84C" w14:textId="77777777" w:rsidR="00813906" w:rsidRDefault="00813906" w:rsidP="00BB38BE">
            <w:pPr>
              <w:pStyle w:val="TAH"/>
            </w:pPr>
            <w:r>
              <w:t>dB</w:t>
            </w:r>
          </w:p>
        </w:tc>
        <w:tc>
          <w:tcPr>
            <w:tcW w:w="568" w:type="dxa"/>
          </w:tcPr>
          <w:p w14:paraId="5B327A50" w14:textId="77777777" w:rsidR="00813906" w:rsidRDefault="00813906" w:rsidP="00BB38BE">
            <w:pPr>
              <w:pStyle w:val="TAH"/>
            </w:pPr>
            <w:r>
              <w:t>dB</w:t>
            </w:r>
          </w:p>
        </w:tc>
        <w:tc>
          <w:tcPr>
            <w:tcW w:w="568" w:type="dxa"/>
          </w:tcPr>
          <w:p w14:paraId="3A8B2EE5" w14:textId="77777777" w:rsidR="00813906" w:rsidRDefault="00813906" w:rsidP="00BB38BE">
            <w:pPr>
              <w:pStyle w:val="TAH"/>
              <w:rPr>
                <w:lang w:eastAsia="zh-CN"/>
              </w:rPr>
            </w:pPr>
            <w:r>
              <w:rPr>
                <w:rFonts w:eastAsia="SimSun" w:hint="eastAsia"/>
                <w:lang w:eastAsia="zh-CN"/>
              </w:rPr>
              <w:t>dB</w:t>
            </w:r>
          </w:p>
        </w:tc>
        <w:tc>
          <w:tcPr>
            <w:tcW w:w="568" w:type="dxa"/>
          </w:tcPr>
          <w:p w14:paraId="0892ED3F" w14:textId="77777777" w:rsidR="00813906" w:rsidRDefault="00813906" w:rsidP="00BB38BE">
            <w:pPr>
              <w:pStyle w:val="TAH"/>
            </w:pPr>
            <w:r>
              <w:t>dB</w:t>
            </w:r>
          </w:p>
        </w:tc>
        <w:tc>
          <w:tcPr>
            <w:tcW w:w="677" w:type="dxa"/>
          </w:tcPr>
          <w:p w14:paraId="07A44C80" w14:textId="77777777" w:rsidR="00813906" w:rsidRDefault="00813906" w:rsidP="00BB38BE">
            <w:pPr>
              <w:pStyle w:val="TAH"/>
            </w:pPr>
            <w:r>
              <w:t>dB</w:t>
            </w:r>
          </w:p>
        </w:tc>
        <w:tc>
          <w:tcPr>
            <w:tcW w:w="677" w:type="dxa"/>
          </w:tcPr>
          <w:p w14:paraId="45179055" w14:textId="77777777" w:rsidR="00813906" w:rsidRDefault="00813906" w:rsidP="00BB38BE">
            <w:pPr>
              <w:pStyle w:val="TAH"/>
            </w:pPr>
            <w:r>
              <w:t>dB</w:t>
            </w:r>
          </w:p>
        </w:tc>
        <w:tc>
          <w:tcPr>
            <w:tcW w:w="748" w:type="dxa"/>
          </w:tcPr>
          <w:p w14:paraId="3408F1CF" w14:textId="77777777" w:rsidR="00813906" w:rsidRDefault="00813906" w:rsidP="00BB38BE">
            <w:pPr>
              <w:pStyle w:val="TAH"/>
            </w:pPr>
            <w:r>
              <w:t>dB</w:t>
            </w:r>
          </w:p>
        </w:tc>
        <w:tc>
          <w:tcPr>
            <w:tcW w:w="703" w:type="dxa"/>
          </w:tcPr>
          <w:p w14:paraId="56315F60" w14:textId="77777777" w:rsidR="00813906" w:rsidRDefault="00813906" w:rsidP="00BB38BE">
            <w:pPr>
              <w:pStyle w:val="TAH"/>
            </w:pPr>
            <w:r>
              <w:t>dB</w:t>
            </w:r>
          </w:p>
        </w:tc>
        <w:tc>
          <w:tcPr>
            <w:tcW w:w="677" w:type="dxa"/>
          </w:tcPr>
          <w:p w14:paraId="3F24C329" w14:textId="77777777" w:rsidR="00813906" w:rsidRDefault="00813906" w:rsidP="00BB38BE">
            <w:pPr>
              <w:pStyle w:val="TAH"/>
            </w:pPr>
            <w:r>
              <w:t>dB</w:t>
            </w:r>
          </w:p>
        </w:tc>
        <w:tc>
          <w:tcPr>
            <w:tcW w:w="883" w:type="dxa"/>
          </w:tcPr>
          <w:p w14:paraId="005FDB35" w14:textId="77777777" w:rsidR="00813906" w:rsidRDefault="00813906" w:rsidP="00BB38BE">
            <w:pPr>
              <w:pStyle w:val="TAH"/>
            </w:pPr>
            <w:r>
              <w:t>dB</w:t>
            </w:r>
          </w:p>
        </w:tc>
      </w:tr>
      <w:tr w:rsidR="00813906" w14:paraId="1FC245B4" w14:textId="77777777" w:rsidTr="00BB38BE">
        <w:trPr>
          <w:trHeight w:val="187"/>
          <w:jc w:val="center"/>
        </w:trPr>
        <w:tc>
          <w:tcPr>
            <w:tcW w:w="626" w:type="dxa"/>
            <w:tcBorders>
              <w:bottom w:val="nil"/>
            </w:tcBorders>
            <w:shd w:val="clear" w:color="auto" w:fill="auto"/>
          </w:tcPr>
          <w:p w14:paraId="77375B80" w14:textId="77777777" w:rsidR="00813906" w:rsidRDefault="00813906" w:rsidP="00BB38BE">
            <w:pPr>
              <w:pStyle w:val="TAC"/>
            </w:pPr>
            <w:r>
              <w:rPr>
                <w:rFonts w:hint="eastAsia"/>
                <w:lang w:val="en-US" w:eastAsia="zh-CN"/>
              </w:rPr>
              <w:t>n1</w:t>
            </w:r>
          </w:p>
        </w:tc>
        <w:tc>
          <w:tcPr>
            <w:tcW w:w="662" w:type="dxa"/>
          </w:tcPr>
          <w:p w14:paraId="21BE3576" w14:textId="77777777" w:rsidR="00813906" w:rsidRDefault="00813906" w:rsidP="00BB38BE">
            <w:pPr>
              <w:pStyle w:val="TAC"/>
            </w:pPr>
            <w:r>
              <w:rPr>
                <w:rFonts w:hint="eastAsia"/>
              </w:rPr>
              <w:t>n7</w:t>
            </w:r>
            <w:r>
              <w:t>7</w:t>
            </w:r>
            <w:r>
              <w:rPr>
                <w:rFonts w:hint="eastAsia"/>
                <w:vertAlign w:val="superscript"/>
              </w:rPr>
              <w:t>1,2</w:t>
            </w:r>
          </w:p>
        </w:tc>
        <w:tc>
          <w:tcPr>
            <w:tcW w:w="568" w:type="dxa"/>
          </w:tcPr>
          <w:p w14:paraId="1915C25E" w14:textId="77777777" w:rsidR="00813906" w:rsidRDefault="00813906" w:rsidP="00BB38BE">
            <w:pPr>
              <w:pStyle w:val="TAC"/>
            </w:pPr>
          </w:p>
        </w:tc>
        <w:tc>
          <w:tcPr>
            <w:tcW w:w="568" w:type="dxa"/>
          </w:tcPr>
          <w:p w14:paraId="72CE4319" w14:textId="77777777" w:rsidR="00813906" w:rsidRDefault="00813906" w:rsidP="00BB38BE">
            <w:pPr>
              <w:pStyle w:val="TAC"/>
            </w:pPr>
            <w:r>
              <w:rPr>
                <w:rFonts w:hint="eastAsia"/>
                <w:lang w:val="en-US" w:eastAsia="zh-CN"/>
              </w:rPr>
              <w:t>23.9</w:t>
            </w:r>
          </w:p>
        </w:tc>
        <w:tc>
          <w:tcPr>
            <w:tcW w:w="568" w:type="dxa"/>
          </w:tcPr>
          <w:p w14:paraId="6DF103B3" w14:textId="77777777" w:rsidR="00813906" w:rsidRDefault="00813906" w:rsidP="00BB38BE">
            <w:pPr>
              <w:pStyle w:val="TAC"/>
            </w:pPr>
            <w:r>
              <w:rPr>
                <w:rFonts w:hint="eastAsia"/>
                <w:lang w:val="en-US" w:eastAsia="zh-CN"/>
              </w:rPr>
              <w:t>22.1</w:t>
            </w:r>
          </w:p>
        </w:tc>
        <w:tc>
          <w:tcPr>
            <w:tcW w:w="568" w:type="dxa"/>
          </w:tcPr>
          <w:p w14:paraId="5227E057" w14:textId="77777777" w:rsidR="00813906" w:rsidRDefault="00813906" w:rsidP="00BB38BE">
            <w:pPr>
              <w:pStyle w:val="TAC"/>
            </w:pPr>
            <w:r>
              <w:rPr>
                <w:rFonts w:hint="eastAsia"/>
                <w:lang w:val="en-US" w:eastAsia="zh-CN"/>
              </w:rPr>
              <w:t>20.9</w:t>
            </w:r>
          </w:p>
        </w:tc>
        <w:tc>
          <w:tcPr>
            <w:tcW w:w="568" w:type="dxa"/>
          </w:tcPr>
          <w:p w14:paraId="5ED63C40" w14:textId="77777777" w:rsidR="00813906" w:rsidRDefault="00813906" w:rsidP="00BB38BE">
            <w:pPr>
              <w:pStyle w:val="TAC"/>
            </w:pPr>
            <w:r>
              <w:rPr>
                <w:rFonts w:hint="eastAsia"/>
                <w:lang w:val="en-US" w:eastAsia="zh-CN"/>
              </w:rPr>
              <w:t>19.8</w:t>
            </w:r>
          </w:p>
        </w:tc>
        <w:tc>
          <w:tcPr>
            <w:tcW w:w="568" w:type="dxa"/>
          </w:tcPr>
          <w:p w14:paraId="5BD24A80" w14:textId="77777777" w:rsidR="00813906" w:rsidRDefault="00813906" w:rsidP="00BB38BE">
            <w:pPr>
              <w:pStyle w:val="TAC"/>
            </w:pPr>
            <w:r>
              <w:rPr>
                <w:rFonts w:hint="eastAsia"/>
                <w:lang w:val="en-US" w:eastAsia="zh-CN"/>
              </w:rPr>
              <w:t>19.0</w:t>
            </w:r>
          </w:p>
        </w:tc>
        <w:tc>
          <w:tcPr>
            <w:tcW w:w="568" w:type="dxa"/>
          </w:tcPr>
          <w:p w14:paraId="2D80F5E1" w14:textId="77777777" w:rsidR="00813906" w:rsidRDefault="00813906" w:rsidP="00BB38BE">
            <w:pPr>
              <w:pStyle w:val="TAC"/>
            </w:pPr>
            <w:r>
              <w:rPr>
                <w:rFonts w:hint="eastAsia"/>
                <w:lang w:val="en-US" w:eastAsia="zh-CN"/>
              </w:rPr>
              <w:t>17.9</w:t>
            </w:r>
          </w:p>
        </w:tc>
        <w:tc>
          <w:tcPr>
            <w:tcW w:w="677" w:type="dxa"/>
          </w:tcPr>
          <w:p w14:paraId="4765895C" w14:textId="77777777" w:rsidR="00813906" w:rsidRDefault="00813906" w:rsidP="00BB38BE">
            <w:pPr>
              <w:pStyle w:val="TAC"/>
            </w:pPr>
            <w:r>
              <w:rPr>
                <w:rFonts w:hint="eastAsia"/>
                <w:lang w:val="en-US" w:eastAsia="zh-CN"/>
              </w:rPr>
              <w:t>16.8</w:t>
            </w:r>
          </w:p>
        </w:tc>
        <w:tc>
          <w:tcPr>
            <w:tcW w:w="677" w:type="dxa"/>
          </w:tcPr>
          <w:p w14:paraId="1D537959" w14:textId="77777777" w:rsidR="00813906" w:rsidRDefault="00813906" w:rsidP="00BB38BE">
            <w:pPr>
              <w:pStyle w:val="TAC"/>
            </w:pPr>
            <w:r>
              <w:rPr>
                <w:rFonts w:hint="eastAsia"/>
                <w:lang w:val="en-US" w:eastAsia="zh-CN"/>
              </w:rPr>
              <w:t>16.0</w:t>
            </w:r>
          </w:p>
        </w:tc>
        <w:tc>
          <w:tcPr>
            <w:tcW w:w="748" w:type="dxa"/>
          </w:tcPr>
          <w:p w14:paraId="26630687" w14:textId="77777777" w:rsidR="00813906" w:rsidRDefault="00813906" w:rsidP="00BB38BE">
            <w:pPr>
              <w:pStyle w:val="TAC"/>
              <w:rPr>
                <w:lang w:val="en-US" w:eastAsia="zh-CN"/>
              </w:rPr>
            </w:pPr>
            <w:r>
              <w:rPr>
                <w:rFonts w:hint="eastAsia"/>
                <w:lang w:val="en-US" w:eastAsia="zh-CN"/>
              </w:rPr>
              <w:t>15.0</w:t>
            </w:r>
          </w:p>
        </w:tc>
        <w:tc>
          <w:tcPr>
            <w:tcW w:w="703" w:type="dxa"/>
          </w:tcPr>
          <w:p w14:paraId="3FFE2F8D" w14:textId="77777777" w:rsidR="00813906" w:rsidRDefault="00813906" w:rsidP="00BB38BE">
            <w:pPr>
              <w:pStyle w:val="TAC"/>
            </w:pPr>
            <w:r>
              <w:rPr>
                <w:rFonts w:hint="eastAsia"/>
                <w:lang w:val="en-US" w:eastAsia="zh-CN"/>
              </w:rPr>
              <w:t>14.8</w:t>
            </w:r>
          </w:p>
        </w:tc>
        <w:tc>
          <w:tcPr>
            <w:tcW w:w="677" w:type="dxa"/>
          </w:tcPr>
          <w:p w14:paraId="15730B24" w14:textId="77777777" w:rsidR="00813906" w:rsidRDefault="00813906" w:rsidP="00BB38BE">
            <w:pPr>
              <w:pStyle w:val="TAC"/>
            </w:pPr>
            <w:r>
              <w:rPr>
                <w:rFonts w:hint="eastAsia"/>
                <w:lang w:val="en-US" w:eastAsia="zh-CN"/>
              </w:rPr>
              <w:t>14.3</w:t>
            </w:r>
          </w:p>
        </w:tc>
        <w:tc>
          <w:tcPr>
            <w:tcW w:w="883" w:type="dxa"/>
          </w:tcPr>
          <w:p w14:paraId="797F3286" w14:textId="77777777" w:rsidR="00813906" w:rsidRDefault="00813906" w:rsidP="00BB38BE">
            <w:pPr>
              <w:pStyle w:val="TAC"/>
            </w:pPr>
            <w:r>
              <w:rPr>
                <w:rFonts w:hint="eastAsia"/>
                <w:lang w:val="en-US" w:eastAsia="zh-CN"/>
              </w:rPr>
              <w:t>13.8</w:t>
            </w:r>
          </w:p>
        </w:tc>
      </w:tr>
      <w:tr w:rsidR="00813906" w14:paraId="6D2624CB" w14:textId="77777777" w:rsidTr="00BB38BE">
        <w:trPr>
          <w:trHeight w:val="187"/>
          <w:jc w:val="center"/>
        </w:trPr>
        <w:tc>
          <w:tcPr>
            <w:tcW w:w="626" w:type="dxa"/>
            <w:tcBorders>
              <w:top w:val="nil"/>
              <w:bottom w:val="single" w:sz="4" w:space="0" w:color="auto"/>
            </w:tcBorders>
            <w:shd w:val="clear" w:color="auto" w:fill="auto"/>
          </w:tcPr>
          <w:p w14:paraId="7AF8CA00" w14:textId="77777777" w:rsidR="00813906" w:rsidRDefault="00813906" w:rsidP="00BB38BE">
            <w:pPr>
              <w:pStyle w:val="TAC"/>
            </w:pPr>
          </w:p>
        </w:tc>
        <w:tc>
          <w:tcPr>
            <w:tcW w:w="662" w:type="dxa"/>
          </w:tcPr>
          <w:p w14:paraId="356A6A5F" w14:textId="77777777" w:rsidR="00813906" w:rsidRDefault="00813906" w:rsidP="00BB38BE">
            <w:pPr>
              <w:pStyle w:val="TAC"/>
            </w:pPr>
            <w:r>
              <w:rPr>
                <w:rFonts w:hint="eastAsia"/>
              </w:rPr>
              <w:t>n7</w:t>
            </w:r>
            <w:r>
              <w:t>7</w:t>
            </w:r>
            <w:r>
              <w:rPr>
                <w:rFonts w:hint="eastAsia"/>
                <w:vertAlign w:val="superscript"/>
              </w:rPr>
              <w:t>3</w:t>
            </w:r>
          </w:p>
        </w:tc>
        <w:tc>
          <w:tcPr>
            <w:tcW w:w="568" w:type="dxa"/>
          </w:tcPr>
          <w:p w14:paraId="4E7F8877" w14:textId="77777777" w:rsidR="00813906" w:rsidRDefault="00813906" w:rsidP="00BB38BE">
            <w:pPr>
              <w:pStyle w:val="TAC"/>
            </w:pPr>
          </w:p>
        </w:tc>
        <w:tc>
          <w:tcPr>
            <w:tcW w:w="568" w:type="dxa"/>
          </w:tcPr>
          <w:p w14:paraId="0DA321CA" w14:textId="77777777" w:rsidR="00813906" w:rsidRDefault="00813906" w:rsidP="00BB38BE">
            <w:pPr>
              <w:pStyle w:val="TAC"/>
            </w:pPr>
            <w:r>
              <w:rPr>
                <w:rFonts w:hint="eastAsia"/>
                <w:lang w:val="en-US" w:eastAsia="zh-CN"/>
              </w:rPr>
              <w:t>1.1</w:t>
            </w:r>
          </w:p>
        </w:tc>
        <w:tc>
          <w:tcPr>
            <w:tcW w:w="568" w:type="dxa"/>
          </w:tcPr>
          <w:p w14:paraId="4653ECB8" w14:textId="77777777" w:rsidR="00813906" w:rsidRDefault="00813906" w:rsidP="00BB38BE">
            <w:pPr>
              <w:pStyle w:val="TAC"/>
            </w:pPr>
            <w:r>
              <w:rPr>
                <w:rFonts w:hint="eastAsia"/>
                <w:lang w:val="en-US" w:eastAsia="zh-CN"/>
              </w:rPr>
              <w:t>0.8</w:t>
            </w:r>
          </w:p>
        </w:tc>
        <w:tc>
          <w:tcPr>
            <w:tcW w:w="568" w:type="dxa"/>
          </w:tcPr>
          <w:p w14:paraId="1CAD1A60" w14:textId="77777777" w:rsidR="00813906" w:rsidRDefault="00813906" w:rsidP="00BB38BE">
            <w:pPr>
              <w:pStyle w:val="TAC"/>
            </w:pPr>
            <w:r>
              <w:rPr>
                <w:rFonts w:hint="eastAsia"/>
                <w:lang w:val="en-US" w:eastAsia="zh-CN"/>
              </w:rPr>
              <w:t>0.3</w:t>
            </w:r>
          </w:p>
        </w:tc>
        <w:tc>
          <w:tcPr>
            <w:tcW w:w="568" w:type="dxa"/>
          </w:tcPr>
          <w:p w14:paraId="37D98BF3" w14:textId="77777777" w:rsidR="00813906" w:rsidRDefault="00813906" w:rsidP="00BB38BE">
            <w:pPr>
              <w:pStyle w:val="TAC"/>
            </w:pPr>
          </w:p>
        </w:tc>
        <w:tc>
          <w:tcPr>
            <w:tcW w:w="568" w:type="dxa"/>
          </w:tcPr>
          <w:p w14:paraId="2FDAB029" w14:textId="77777777" w:rsidR="00813906" w:rsidRDefault="00813906" w:rsidP="00BB38BE">
            <w:pPr>
              <w:pStyle w:val="TAC"/>
            </w:pPr>
          </w:p>
        </w:tc>
        <w:tc>
          <w:tcPr>
            <w:tcW w:w="568" w:type="dxa"/>
          </w:tcPr>
          <w:p w14:paraId="73A4E849" w14:textId="77777777" w:rsidR="00813906" w:rsidRDefault="00813906" w:rsidP="00BB38BE">
            <w:pPr>
              <w:pStyle w:val="TAC"/>
            </w:pPr>
          </w:p>
        </w:tc>
        <w:tc>
          <w:tcPr>
            <w:tcW w:w="677" w:type="dxa"/>
          </w:tcPr>
          <w:p w14:paraId="18703F18" w14:textId="77777777" w:rsidR="00813906" w:rsidRDefault="00813906" w:rsidP="00BB38BE">
            <w:pPr>
              <w:pStyle w:val="TAC"/>
            </w:pPr>
          </w:p>
        </w:tc>
        <w:tc>
          <w:tcPr>
            <w:tcW w:w="677" w:type="dxa"/>
          </w:tcPr>
          <w:p w14:paraId="253137E3" w14:textId="77777777" w:rsidR="00813906" w:rsidRDefault="00813906" w:rsidP="00BB38BE">
            <w:pPr>
              <w:pStyle w:val="TAC"/>
            </w:pPr>
          </w:p>
        </w:tc>
        <w:tc>
          <w:tcPr>
            <w:tcW w:w="748" w:type="dxa"/>
          </w:tcPr>
          <w:p w14:paraId="6C39D3D5" w14:textId="77777777" w:rsidR="00813906" w:rsidRDefault="00813906" w:rsidP="00BB38BE">
            <w:pPr>
              <w:pStyle w:val="TAC"/>
            </w:pPr>
          </w:p>
        </w:tc>
        <w:tc>
          <w:tcPr>
            <w:tcW w:w="703" w:type="dxa"/>
          </w:tcPr>
          <w:p w14:paraId="01808074" w14:textId="77777777" w:rsidR="00813906" w:rsidRDefault="00813906" w:rsidP="00BB38BE">
            <w:pPr>
              <w:pStyle w:val="TAC"/>
            </w:pPr>
          </w:p>
        </w:tc>
        <w:tc>
          <w:tcPr>
            <w:tcW w:w="677" w:type="dxa"/>
          </w:tcPr>
          <w:p w14:paraId="39CC8F2C" w14:textId="77777777" w:rsidR="00813906" w:rsidRDefault="00813906" w:rsidP="00BB38BE">
            <w:pPr>
              <w:pStyle w:val="TAC"/>
            </w:pPr>
          </w:p>
        </w:tc>
        <w:tc>
          <w:tcPr>
            <w:tcW w:w="883" w:type="dxa"/>
          </w:tcPr>
          <w:p w14:paraId="779D6B31" w14:textId="77777777" w:rsidR="00813906" w:rsidRDefault="00813906" w:rsidP="00BB38BE">
            <w:pPr>
              <w:pStyle w:val="TAC"/>
            </w:pPr>
          </w:p>
        </w:tc>
      </w:tr>
      <w:tr w:rsidR="00813906" w14:paraId="689D70B1" w14:textId="77777777" w:rsidTr="00BB38BE">
        <w:trPr>
          <w:trHeight w:val="187"/>
          <w:jc w:val="center"/>
        </w:trPr>
        <w:tc>
          <w:tcPr>
            <w:tcW w:w="626" w:type="dxa"/>
            <w:tcBorders>
              <w:bottom w:val="nil"/>
            </w:tcBorders>
            <w:shd w:val="clear" w:color="auto" w:fill="auto"/>
          </w:tcPr>
          <w:p w14:paraId="6B5E7276" w14:textId="77777777" w:rsidR="00813906" w:rsidRDefault="00813906" w:rsidP="00BB38BE">
            <w:pPr>
              <w:pStyle w:val="TAC"/>
            </w:pPr>
            <w:r>
              <w:rPr>
                <w:rFonts w:hint="eastAsia"/>
                <w:lang w:val="en-US" w:eastAsia="zh-CN"/>
              </w:rPr>
              <w:t>n2</w:t>
            </w:r>
          </w:p>
        </w:tc>
        <w:tc>
          <w:tcPr>
            <w:tcW w:w="662" w:type="dxa"/>
          </w:tcPr>
          <w:p w14:paraId="2159F64E" w14:textId="77777777" w:rsidR="00813906" w:rsidRDefault="00813906" w:rsidP="00BB38BE">
            <w:pPr>
              <w:pStyle w:val="TAC"/>
            </w:pPr>
            <w:r>
              <w:rPr>
                <w:rFonts w:hint="eastAsia"/>
                <w:lang w:eastAsia="zh-CN"/>
              </w:rPr>
              <w:t>n48</w:t>
            </w:r>
            <w:r>
              <w:rPr>
                <w:vertAlign w:val="superscript"/>
              </w:rPr>
              <w:t>1, 2</w:t>
            </w:r>
          </w:p>
        </w:tc>
        <w:tc>
          <w:tcPr>
            <w:tcW w:w="568" w:type="dxa"/>
          </w:tcPr>
          <w:p w14:paraId="134AD54C" w14:textId="77777777" w:rsidR="00813906" w:rsidRDefault="00813906" w:rsidP="00BB38BE">
            <w:pPr>
              <w:pStyle w:val="TAC"/>
            </w:pPr>
            <w:r>
              <w:rPr>
                <w:rFonts w:hint="eastAsia"/>
                <w:lang w:val="en-US" w:eastAsia="zh-CN"/>
              </w:rPr>
              <w:t>27.1</w:t>
            </w:r>
          </w:p>
        </w:tc>
        <w:tc>
          <w:tcPr>
            <w:tcW w:w="568" w:type="dxa"/>
          </w:tcPr>
          <w:p w14:paraId="38E5789C" w14:textId="77777777" w:rsidR="00813906" w:rsidRDefault="00813906" w:rsidP="00BB38BE">
            <w:pPr>
              <w:pStyle w:val="TAC"/>
              <w:rPr>
                <w:lang w:val="en-US" w:eastAsia="zh-CN"/>
              </w:rPr>
            </w:pPr>
            <w:r>
              <w:rPr>
                <w:rFonts w:hint="eastAsia"/>
                <w:lang w:val="en-US" w:eastAsia="zh-CN"/>
              </w:rPr>
              <w:t>23.9</w:t>
            </w:r>
          </w:p>
        </w:tc>
        <w:tc>
          <w:tcPr>
            <w:tcW w:w="568" w:type="dxa"/>
          </w:tcPr>
          <w:p w14:paraId="5650D4C2" w14:textId="77777777" w:rsidR="00813906" w:rsidRDefault="00813906" w:rsidP="00BB38BE">
            <w:pPr>
              <w:pStyle w:val="TAC"/>
              <w:rPr>
                <w:lang w:val="en-US" w:eastAsia="zh-CN"/>
              </w:rPr>
            </w:pPr>
            <w:r>
              <w:rPr>
                <w:rFonts w:hint="eastAsia"/>
                <w:lang w:val="en-US" w:eastAsia="zh-CN"/>
              </w:rPr>
              <w:t>22.1</w:t>
            </w:r>
          </w:p>
        </w:tc>
        <w:tc>
          <w:tcPr>
            <w:tcW w:w="568" w:type="dxa"/>
          </w:tcPr>
          <w:p w14:paraId="75FEF961" w14:textId="77777777" w:rsidR="00813906" w:rsidRDefault="00813906" w:rsidP="00BB38BE">
            <w:pPr>
              <w:pStyle w:val="TAC"/>
              <w:rPr>
                <w:lang w:val="en-US" w:eastAsia="zh-CN"/>
              </w:rPr>
            </w:pPr>
            <w:r>
              <w:rPr>
                <w:rFonts w:hint="eastAsia"/>
                <w:lang w:val="en-US" w:eastAsia="zh-CN"/>
              </w:rPr>
              <w:t>20.9</w:t>
            </w:r>
          </w:p>
        </w:tc>
        <w:tc>
          <w:tcPr>
            <w:tcW w:w="568" w:type="dxa"/>
          </w:tcPr>
          <w:p w14:paraId="51B1F573" w14:textId="77777777" w:rsidR="00813906" w:rsidRDefault="00813906" w:rsidP="00BB38BE">
            <w:pPr>
              <w:pStyle w:val="TAC"/>
            </w:pPr>
          </w:p>
        </w:tc>
        <w:tc>
          <w:tcPr>
            <w:tcW w:w="568" w:type="dxa"/>
          </w:tcPr>
          <w:p w14:paraId="33221651" w14:textId="77777777" w:rsidR="00813906" w:rsidRDefault="00813906" w:rsidP="00BB38BE">
            <w:pPr>
              <w:pStyle w:val="TAC"/>
            </w:pPr>
          </w:p>
        </w:tc>
        <w:tc>
          <w:tcPr>
            <w:tcW w:w="568" w:type="dxa"/>
          </w:tcPr>
          <w:p w14:paraId="3DBEFD97" w14:textId="77777777" w:rsidR="00813906" w:rsidRDefault="00813906" w:rsidP="00BB38BE">
            <w:pPr>
              <w:pStyle w:val="TAC"/>
            </w:pPr>
            <w:r>
              <w:rPr>
                <w:rFonts w:hint="eastAsia"/>
                <w:lang w:val="en-US" w:eastAsia="zh-CN"/>
              </w:rPr>
              <w:t>17.9</w:t>
            </w:r>
          </w:p>
        </w:tc>
        <w:tc>
          <w:tcPr>
            <w:tcW w:w="677" w:type="dxa"/>
          </w:tcPr>
          <w:p w14:paraId="63134D5D" w14:textId="77777777" w:rsidR="00813906" w:rsidRDefault="00813906" w:rsidP="00BB38BE">
            <w:pPr>
              <w:pStyle w:val="TAC"/>
            </w:pPr>
            <w:r>
              <w:rPr>
                <w:rFonts w:hint="eastAsia"/>
                <w:lang w:val="en-US" w:eastAsia="zh-CN"/>
              </w:rPr>
              <w:t>16.9</w:t>
            </w:r>
            <w:r>
              <w:rPr>
                <w:rFonts w:cs="Arial" w:hint="eastAsia"/>
                <w:vertAlign w:val="superscript"/>
                <w:lang w:val="en-US" w:eastAsia="zh-CN"/>
              </w:rPr>
              <w:t>12</w:t>
            </w:r>
          </w:p>
        </w:tc>
        <w:tc>
          <w:tcPr>
            <w:tcW w:w="677" w:type="dxa"/>
          </w:tcPr>
          <w:p w14:paraId="768BDBDF" w14:textId="77777777" w:rsidR="00813906" w:rsidRDefault="00813906" w:rsidP="00BB38BE">
            <w:pPr>
              <w:pStyle w:val="TAC"/>
            </w:pPr>
            <w:r>
              <w:rPr>
                <w:rFonts w:hint="eastAsia"/>
                <w:lang w:val="en-US" w:eastAsia="zh-CN"/>
              </w:rPr>
              <w:t>16.1</w:t>
            </w:r>
            <w:r>
              <w:rPr>
                <w:rFonts w:cs="Arial" w:hint="eastAsia"/>
                <w:vertAlign w:val="superscript"/>
                <w:lang w:val="en-US" w:eastAsia="zh-CN"/>
              </w:rPr>
              <w:t>12</w:t>
            </w:r>
          </w:p>
        </w:tc>
        <w:tc>
          <w:tcPr>
            <w:tcW w:w="748" w:type="dxa"/>
          </w:tcPr>
          <w:p w14:paraId="6E7EFA36" w14:textId="77777777" w:rsidR="00813906" w:rsidRDefault="00813906" w:rsidP="00BB38BE">
            <w:pPr>
              <w:pStyle w:val="TAC"/>
              <w:rPr>
                <w:lang w:val="en-US" w:eastAsia="zh-CN"/>
              </w:rPr>
            </w:pPr>
          </w:p>
        </w:tc>
        <w:tc>
          <w:tcPr>
            <w:tcW w:w="703" w:type="dxa"/>
          </w:tcPr>
          <w:p w14:paraId="1851E1BB" w14:textId="77777777" w:rsidR="00813906" w:rsidRDefault="00813906" w:rsidP="00BB38BE">
            <w:pPr>
              <w:pStyle w:val="TAC"/>
            </w:pPr>
            <w:r>
              <w:rPr>
                <w:rFonts w:hint="eastAsia"/>
                <w:lang w:val="en-US" w:eastAsia="zh-CN"/>
              </w:rPr>
              <w:t>14.8</w:t>
            </w:r>
            <w:r>
              <w:rPr>
                <w:rFonts w:cs="Arial" w:hint="eastAsia"/>
                <w:vertAlign w:val="superscript"/>
                <w:lang w:val="en-US" w:eastAsia="zh-CN"/>
              </w:rPr>
              <w:t>12</w:t>
            </w:r>
          </w:p>
        </w:tc>
        <w:tc>
          <w:tcPr>
            <w:tcW w:w="677" w:type="dxa"/>
          </w:tcPr>
          <w:p w14:paraId="184D7D01" w14:textId="77777777" w:rsidR="00813906" w:rsidRDefault="00813906" w:rsidP="00BB38BE">
            <w:pPr>
              <w:pStyle w:val="TAC"/>
            </w:pPr>
            <w:r>
              <w:rPr>
                <w:rFonts w:hint="eastAsia"/>
                <w:lang w:val="en-US" w:eastAsia="zh-CN"/>
              </w:rPr>
              <w:t>14.3</w:t>
            </w:r>
            <w:r>
              <w:rPr>
                <w:rFonts w:cs="Arial" w:hint="eastAsia"/>
                <w:vertAlign w:val="superscript"/>
                <w:lang w:val="en-US" w:eastAsia="zh-CN"/>
              </w:rPr>
              <w:t>12</w:t>
            </w:r>
          </w:p>
        </w:tc>
        <w:tc>
          <w:tcPr>
            <w:tcW w:w="883" w:type="dxa"/>
          </w:tcPr>
          <w:p w14:paraId="6FC1606F" w14:textId="77777777" w:rsidR="00813906" w:rsidRDefault="00813906" w:rsidP="00BB38BE">
            <w:pPr>
              <w:pStyle w:val="TAC"/>
            </w:pPr>
            <w:r>
              <w:rPr>
                <w:rFonts w:hint="eastAsia"/>
                <w:lang w:val="en-US" w:eastAsia="zh-CN"/>
              </w:rPr>
              <w:t>13.8</w:t>
            </w:r>
            <w:r>
              <w:rPr>
                <w:rFonts w:cs="Arial" w:hint="eastAsia"/>
                <w:vertAlign w:val="superscript"/>
                <w:lang w:val="en-US" w:eastAsia="zh-CN"/>
              </w:rPr>
              <w:t>12</w:t>
            </w:r>
          </w:p>
        </w:tc>
      </w:tr>
      <w:tr w:rsidR="00813906" w14:paraId="6D2C6239" w14:textId="77777777" w:rsidTr="00BB38BE">
        <w:trPr>
          <w:trHeight w:val="187"/>
          <w:jc w:val="center"/>
        </w:trPr>
        <w:tc>
          <w:tcPr>
            <w:tcW w:w="626" w:type="dxa"/>
            <w:tcBorders>
              <w:top w:val="nil"/>
              <w:bottom w:val="nil"/>
            </w:tcBorders>
            <w:shd w:val="clear" w:color="auto" w:fill="auto"/>
          </w:tcPr>
          <w:p w14:paraId="7AF92591" w14:textId="77777777" w:rsidR="00813906" w:rsidRDefault="00813906" w:rsidP="00BB38BE">
            <w:pPr>
              <w:pStyle w:val="TAC"/>
            </w:pPr>
          </w:p>
        </w:tc>
        <w:tc>
          <w:tcPr>
            <w:tcW w:w="662" w:type="dxa"/>
          </w:tcPr>
          <w:p w14:paraId="432321C3" w14:textId="77777777" w:rsidR="00813906" w:rsidRDefault="00813906" w:rsidP="00BB38BE">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35D319DF" w14:textId="77777777" w:rsidR="00813906" w:rsidRDefault="00813906" w:rsidP="00BB38BE">
            <w:pPr>
              <w:pStyle w:val="TAC"/>
            </w:pPr>
            <w:r>
              <w:rPr>
                <w:rFonts w:hint="eastAsia"/>
                <w:lang w:val="en-US" w:eastAsia="zh-CN"/>
              </w:rPr>
              <w:t>1.9</w:t>
            </w:r>
          </w:p>
        </w:tc>
        <w:tc>
          <w:tcPr>
            <w:tcW w:w="568" w:type="dxa"/>
          </w:tcPr>
          <w:p w14:paraId="7E94464A" w14:textId="77777777" w:rsidR="00813906" w:rsidRDefault="00813906" w:rsidP="00BB38BE">
            <w:pPr>
              <w:pStyle w:val="TAC"/>
              <w:rPr>
                <w:lang w:val="en-US" w:eastAsia="zh-CN"/>
              </w:rPr>
            </w:pPr>
            <w:r>
              <w:rPr>
                <w:rFonts w:hint="eastAsia"/>
                <w:lang w:val="en-US" w:eastAsia="zh-CN"/>
              </w:rPr>
              <w:t>1.1</w:t>
            </w:r>
          </w:p>
        </w:tc>
        <w:tc>
          <w:tcPr>
            <w:tcW w:w="568" w:type="dxa"/>
          </w:tcPr>
          <w:p w14:paraId="195993A0" w14:textId="77777777" w:rsidR="00813906" w:rsidRDefault="00813906" w:rsidP="00BB38BE">
            <w:pPr>
              <w:pStyle w:val="TAC"/>
              <w:rPr>
                <w:lang w:val="en-US" w:eastAsia="zh-CN"/>
              </w:rPr>
            </w:pPr>
            <w:r>
              <w:rPr>
                <w:rFonts w:hint="eastAsia"/>
                <w:lang w:val="en-US" w:eastAsia="zh-CN"/>
              </w:rPr>
              <w:t>0.8</w:t>
            </w:r>
          </w:p>
        </w:tc>
        <w:tc>
          <w:tcPr>
            <w:tcW w:w="568" w:type="dxa"/>
          </w:tcPr>
          <w:p w14:paraId="1C8115A7" w14:textId="77777777" w:rsidR="00813906" w:rsidRDefault="00813906" w:rsidP="00BB38BE">
            <w:pPr>
              <w:pStyle w:val="TAC"/>
              <w:rPr>
                <w:lang w:val="en-US" w:eastAsia="zh-CN"/>
              </w:rPr>
            </w:pPr>
            <w:r>
              <w:rPr>
                <w:rFonts w:hint="eastAsia"/>
                <w:lang w:val="en-US" w:eastAsia="zh-CN"/>
              </w:rPr>
              <w:t>0.3</w:t>
            </w:r>
          </w:p>
        </w:tc>
        <w:tc>
          <w:tcPr>
            <w:tcW w:w="568" w:type="dxa"/>
          </w:tcPr>
          <w:p w14:paraId="1F2867CF" w14:textId="77777777" w:rsidR="00813906" w:rsidRDefault="00813906" w:rsidP="00BB38BE">
            <w:pPr>
              <w:pStyle w:val="TAC"/>
            </w:pPr>
          </w:p>
        </w:tc>
        <w:tc>
          <w:tcPr>
            <w:tcW w:w="568" w:type="dxa"/>
          </w:tcPr>
          <w:p w14:paraId="6C233641" w14:textId="77777777" w:rsidR="00813906" w:rsidRDefault="00813906" w:rsidP="00BB38BE">
            <w:pPr>
              <w:pStyle w:val="TAC"/>
            </w:pPr>
          </w:p>
        </w:tc>
        <w:tc>
          <w:tcPr>
            <w:tcW w:w="568" w:type="dxa"/>
          </w:tcPr>
          <w:p w14:paraId="1DE55573" w14:textId="77777777" w:rsidR="00813906" w:rsidRDefault="00813906" w:rsidP="00BB38BE">
            <w:pPr>
              <w:pStyle w:val="TAC"/>
            </w:pPr>
          </w:p>
        </w:tc>
        <w:tc>
          <w:tcPr>
            <w:tcW w:w="677" w:type="dxa"/>
          </w:tcPr>
          <w:p w14:paraId="020BDD98" w14:textId="77777777" w:rsidR="00813906" w:rsidRDefault="00813906" w:rsidP="00BB38BE">
            <w:pPr>
              <w:pStyle w:val="TAC"/>
            </w:pPr>
          </w:p>
        </w:tc>
        <w:tc>
          <w:tcPr>
            <w:tcW w:w="677" w:type="dxa"/>
          </w:tcPr>
          <w:p w14:paraId="1C40C845" w14:textId="77777777" w:rsidR="00813906" w:rsidRDefault="00813906" w:rsidP="00BB38BE">
            <w:pPr>
              <w:pStyle w:val="TAC"/>
            </w:pPr>
          </w:p>
        </w:tc>
        <w:tc>
          <w:tcPr>
            <w:tcW w:w="748" w:type="dxa"/>
          </w:tcPr>
          <w:p w14:paraId="7C4FAD72" w14:textId="77777777" w:rsidR="00813906" w:rsidRDefault="00813906" w:rsidP="00BB38BE">
            <w:pPr>
              <w:pStyle w:val="TAC"/>
            </w:pPr>
          </w:p>
        </w:tc>
        <w:tc>
          <w:tcPr>
            <w:tcW w:w="703" w:type="dxa"/>
          </w:tcPr>
          <w:p w14:paraId="17BDEFF8" w14:textId="77777777" w:rsidR="00813906" w:rsidRDefault="00813906" w:rsidP="00BB38BE">
            <w:pPr>
              <w:pStyle w:val="TAC"/>
            </w:pPr>
          </w:p>
        </w:tc>
        <w:tc>
          <w:tcPr>
            <w:tcW w:w="677" w:type="dxa"/>
          </w:tcPr>
          <w:p w14:paraId="6CABB2D1" w14:textId="77777777" w:rsidR="00813906" w:rsidRDefault="00813906" w:rsidP="00BB38BE">
            <w:pPr>
              <w:pStyle w:val="TAC"/>
            </w:pPr>
          </w:p>
        </w:tc>
        <w:tc>
          <w:tcPr>
            <w:tcW w:w="883" w:type="dxa"/>
          </w:tcPr>
          <w:p w14:paraId="11F7DED6" w14:textId="77777777" w:rsidR="00813906" w:rsidRDefault="00813906" w:rsidP="00BB38BE">
            <w:pPr>
              <w:pStyle w:val="TAC"/>
            </w:pPr>
          </w:p>
        </w:tc>
      </w:tr>
      <w:tr w:rsidR="00813906" w14:paraId="26A6F2CA" w14:textId="77777777" w:rsidTr="00BB38BE">
        <w:trPr>
          <w:trHeight w:val="187"/>
          <w:jc w:val="center"/>
        </w:trPr>
        <w:tc>
          <w:tcPr>
            <w:tcW w:w="626" w:type="dxa"/>
            <w:tcBorders>
              <w:top w:val="nil"/>
              <w:bottom w:val="nil"/>
            </w:tcBorders>
            <w:shd w:val="clear" w:color="auto" w:fill="auto"/>
          </w:tcPr>
          <w:p w14:paraId="5AC12489" w14:textId="77777777" w:rsidR="00813906" w:rsidRDefault="00813906" w:rsidP="00BB38BE">
            <w:pPr>
              <w:pStyle w:val="TAC"/>
            </w:pPr>
          </w:p>
        </w:tc>
        <w:tc>
          <w:tcPr>
            <w:tcW w:w="662" w:type="dxa"/>
          </w:tcPr>
          <w:p w14:paraId="3EA370F7" w14:textId="77777777" w:rsidR="00813906" w:rsidRDefault="00813906" w:rsidP="00BB38BE">
            <w:pPr>
              <w:pStyle w:val="TAC"/>
              <w:rPr>
                <w:lang w:eastAsia="zh-CN"/>
              </w:rPr>
            </w:pPr>
            <w:r>
              <w:rPr>
                <w:rFonts w:cs="Arial"/>
                <w:szCs w:val="18"/>
              </w:rPr>
              <w:t>n77</w:t>
            </w:r>
            <w:r>
              <w:rPr>
                <w:rFonts w:cs="Arial"/>
                <w:szCs w:val="18"/>
                <w:vertAlign w:val="superscript"/>
              </w:rPr>
              <w:t>1,2</w:t>
            </w:r>
          </w:p>
        </w:tc>
        <w:tc>
          <w:tcPr>
            <w:tcW w:w="568" w:type="dxa"/>
          </w:tcPr>
          <w:p w14:paraId="1F317B5D" w14:textId="77777777" w:rsidR="00813906" w:rsidRDefault="00813906" w:rsidP="00BB38BE">
            <w:pPr>
              <w:pStyle w:val="TAC"/>
              <w:rPr>
                <w:lang w:val="en-US" w:eastAsia="zh-CN"/>
              </w:rPr>
            </w:pPr>
          </w:p>
        </w:tc>
        <w:tc>
          <w:tcPr>
            <w:tcW w:w="568" w:type="dxa"/>
          </w:tcPr>
          <w:p w14:paraId="48566B23" w14:textId="77777777" w:rsidR="00813906" w:rsidRDefault="00813906" w:rsidP="00BB38BE">
            <w:pPr>
              <w:pStyle w:val="TAC"/>
              <w:rPr>
                <w:lang w:val="en-US" w:eastAsia="zh-CN"/>
              </w:rPr>
            </w:pPr>
            <w:r>
              <w:rPr>
                <w:rFonts w:cs="Arial"/>
                <w:szCs w:val="18"/>
              </w:rPr>
              <w:t>23.9</w:t>
            </w:r>
          </w:p>
        </w:tc>
        <w:tc>
          <w:tcPr>
            <w:tcW w:w="568" w:type="dxa"/>
          </w:tcPr>
          <w:p w14:paraId="3658FB14" w14:textId="77777777" w:rsidR="00813906" w:rsidRDefault="00813906" w:rsidP="00BB38BE">
            <w:pPr>
              <w:pStyle w:val="TAC"/>
              <w:rPr>
                <w:lang w:val="en-US" w:eastAsia="zh-CN"/>
              </w:rPr>
            </w:pPr>
            <w:r>
              <w:rPr>
                <w:rFonts w:cs="Arial"/>
                <w:szCs w:val="18"/>
              </w:rPr>
              <w:t>22.1</w:t>
            </w:r>
          </w:p>
        </w:tc>
        <w:tc>
          <w:tcPr>
            <w:tcW w:w="568" w:type="dxa"/>
          </w:tcPr>
          <w:p w14:paraId="0EA4EE2F" w14:textId="77777777" w:rsidR="00813906" w:rsidRDefault="00813906" w:rsidP="00BB38BE">
            <w:pPr>
              <w:pStyle w:val="TAC"/>
              <w:rPr>
                <w:lang w:val="en-US" w:eastAsia="zh-CN"/>
              </w:rPr>
            </w:pPr>
            <w:r>
              <w:rPr>
                <w:rFonts w:cs="Arial"/>
                <w:szCs w:val="18"/>
              </w:rPr>
              <w:t>20.9</w:t>
            </w:r>
          </w:p>
        </w:tc>
        <w:tc>
          <w:tcPr>
            <w:tcW w:w="568" w:type="dxa"/>
          </w:tcPr>
          <w:p w14:paraId="6852323A" w14:textId="77777777" w:rsidR="00813906" w:rsidRDefault="00813906" w:rsidP="00BB38BE">
            <w:pPr>
              <w:pStyle w:val="TAC"/>
            </w:pPr>
            <w:r>
              <w:rPr>
                <w:rFonts w:cs="Arial"/>
                <w:szCs w:val="18"/>
                <w:lang w:eastAsia="zh-CN"/>
              </w:rPr>
              <w:t>19.8</w:t>
            </w:r>
          </w:p>
        </w:tc>
        <w:tc>
          <w:tcPr>
            <w:tcW w:w="568" w:type="dxa"/>
          </w:tcPr>
          <w:p w14:paraId="345DBAE8" w14:textId="77777777" w:rsidR="00813906" w:rsidRDefault="00813906" w:rsidP="00BB38BE">
            <w:pPr>
              <w:pStyle w:val="TAC"/>
            </w:pPr>
            <w:r>
              <w:rPr>
                <w:rFonts w:cs="Arial"/>
                <w:szCs w:val="18"/>
                <w:lang w:eastAsia="zh-CN"/>
              </w:rPr>
              <w:t>19.0</w:t>
            </w:r>
          </w:p>
        </w:tc>
        <w:tc>
          <w:tcPr>
            <w:tcW w:w="568" w:type="dxa"/>
          </w:tcPr>
          <w:p w14:paraId="0AD815F9" w14:textId="77777777" w:rsidR="00813906" w:rsidRDefault="00813906" w:rsidP="00BB38BE">
            <w:pPr>
              <w:pStyle w:val="TAC"/>
            </w:pPr>
            <w:r>
              <w:rPr>
                <w:rFonts w:cs="Arial"/>
                <w:szCs w:val="18"/>
              </w:rPr>
              <w:t>17.9</w:t>
            </w:r>
          </w:p>
        </w:tc>
        <w:tc>
          <w:tcPr>
            <w:tcW w:w="677" w:type="dxa"/>
          </w:tcPr>
          <w:p w14:paraId="1ECFB412" w14:textId="77777777" w:rsidR="00813906" w:rsidRDefault="00813906" w:rsidP="00BB38BE">
            <w:pPr>
              <w:pStyle w:val="TAC"/>
            </w:pPr>
            <w:r>
              <w:rPr>
                <w:rFonts w:cs="Arial"/>
                <w:szCs w:val="18"/>
              </w:rPr>
              <w:t>16.8</w:t>
            </w:r>
          </w:p>
        </w:tc>
        <w:tc>
          <w:tcPr>
            <w:tcW w:w="677" w:type="dxa"/>
          </w:tcPr>
          <w:p w14:paraId="213BDC60" w14:textId="77777777" w:rsidR="00813906" w:rsidRDefault="00813906" w:rsidP="00BB38BE">
            <w:pPr>
              <w:pStyle w:val="TAC"/>
            </w:pPr>
            <w:r>
              <w:rPr>
                <w:rFonts w:cs="Arial"/>
                <w:szCs w:val="18"/>
              </w:rPr>
              <w:t>16.0</w:t>
            </w:r>
          </w:p>
        </w:tc>
        <w:tc>
          <w:tcPr>
            <w:tcW w:w="748" w:type="dxa"/>
          </w:tcPr>
          <w:p w14:paraId="10820D71" w14:textId="77777777" w:rsidR="00813906" w:rsidRDefault="00813906" w:rsidP="00BB38BE">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684A753A" w14:textId="77777777" w:rsidR="00813906" w:rsidRDefault="00813906" w:rsidP="00BB38BE">
            <w:pPr>
              <w:pStyle w:val="TAC"/>
            </w:pPr>
            <w:r>
              <w:rPr>
                <w:rFonts w:cs="Arial"/>
                <w:szCs w:val="18"/>
              </w:rPr>
              <w:t>14.8</w:t>
            </w:r>
          </w:p>
        </w:tc>
        <w:tc>
          <w:tcPr>
            <w:tcW w:w="677" w:type="dxa"/>
          </w:tcPr>
          <w:p w14:paraId="0B800F5C" w14:textId="77777777" w:rsidR="00813906" w:rsidRDefault="00813906" w:rsidP="00BB38BE">
            <w:pPr>
              <w:pStyle w:val="TAC"/>
            </w:pPr>
            <w:r w:rsidRPr="00603BFA">
              <w:rPr>
                <w:rFonts w:cs="Arial"/>
                <w:szCs w:val="18"/>
              </w:rPr>
              <w:t>14.</w:t>
            </w:r>
            <w:r>
              <w:rPr>
                <w:rFonts w:cs="Arial"/>
                <w:szCs w:val="18"/>
              </w:rPr>
              <w:t>3</w:t>
            </w:r>
          </w:p>
        </w:tc>
        <w:tc>
          <w:tcPr>
            <w:tcW w:w="883" w:type="dxa"/>
          </w:tcPr>
          <w:p w14:paraId="4AD9F55E" w14:textId="77777777" w:rsidR="00813906" w:rsidRDefault="00813906" w:rsidP="00BB38BE">
            <w:pPr>
              <w:pStyle w:val="TAC"/>
            </w:pPr>
            <w:r>
              <w:rPr>
                <w:rFonts w:cs="Arial"/>
                <w:szCs w:val="18"/>
              </w:rPr>
              <w:t>13.8</w:t>
            </w:r>
          </w:p>
        </w:tc>
      </w:tr>
      <w:tr w:rsidR="00813906" w14:paraId="6BB642F1" w14:textId="77777777" w:rsidTr="00BB38BE">
        <w:trPr>
          <w:trHeight w:val="187"/>
          <w:jc w:val="center"/>
        </w:trPr>
        <w:tc>
          <w:tcPr>
            <w:tcW w:w="626" w:type="dxa"/>
            <w:tcBorders>
              <w:top w:val="nil"/>
              <w:bottom w:val="nil"/>
            </w:tcBorders>
            <w:shd w:val="clear" w:color="auto" w:fill="auto"/>
          </w:tcPr>
          <w:p w14:paraId="6DBCE87A" w14:textId="77777777" w:rsidR="00813906" w:rsidRDefault="00813906" w:rsidP="00BB38BE">
            <w:pPr>
              <w:pStyle w:val="TAC"/>
            </w:pPr>
          </w:p>
        </w:tc>
        <w:tc>
          <w:tcPr>
            <w:tcW w:w="662" w:type="dxa"/>
          </w:tcPr>
          <w:p w14:paraId="032F79E6" w14:textId="77777777" w:rsidR="00813906" w:rsidRDefault="00813906" w:rsidP="00BB38BE">
            <w:pPr>
              <w:pStyle w:val="TAC"/>
              <w:rPr>
                <w:lang w:eastAsia="zh-CN"/>
              </w:rPr>
            </w:pPr>
            <w:r>
              <w:rPr>
                <w:rFonts w:cs="Arial"/>
                <w:szCs w:val="18"/>
              </w:rPr>
              <w:t>n77</w:t>
            </w:r>
            <w:r>
              <w:rPr>
                <w:rFonts w:cs="Arial"/>
                <w:szCs w:val="18"/>
                <w:vertAlign w:val="superscript"/>
              </w:rPr>
              <w:t>3</w:t>
            </w:r>
          </w:p>
        </w:tc>
        <w:tc>
          <w:tcPr>
            <w:tcW w:w="568" w:type="dxa"/>
          </w:tcPr>
          <w:p w14:paraId="4F641D7B" w14:textId="77777777" w:rsidR="00813906" w:rsidRDefault="00813906" w:rsidP="00BB38BE">
            <w:pPr>
              <w:pStyle w:val="TAC"/>
              <w:rPr>
                <w:lang w:val="en-US" w:eastAsia="zh-CN"/>
              </w:rPr>
            </w:pPr>
          </w:p>
        </w:tc>
        <w:tc>
          <w:tcPr>
            <w:tcW w:w="568" w:type="dxa"/>
          </w:tcPr>
          <w:p w14:paraId="4ECBE8FA" w14:textId="77777777" w:rsidR="00813906" w:rsidRDefault="00813906" w:rsidP="00BB38BE">
            <w:pPr>
              <w:pStyle w:val="TAC"/>
              <w:rPr>
                <w:lang w:val="en-US" w:eastAsia="zh-CN"/>
              </w:rPr>
            </w:pPr>
            <w:r>
              <w:rPr>
                <w:rFonts w:cs="Arial"/>
                <w:szCs w:val="18"/>
              </w:rPr>
              <w:t>1.1</w:t>
            </w:r>
          </w:p>
        </w:tc>
        <w:tc>
          <w:tcPr>
            <w:tcW w:w="568" w:type="dxa"/>
          </w:tcPr>
          <w:p w14:paraId="7FB5A1DF" w14:textId="77777777" w:rsidR="00813906" w:rsidRDefault="00813906" w:rsidP="00BB38BE">
            <w:pPr>
              <w:pStyle w:val="TAC"/>
              <w:rPr>
                <w:lang w:val="en-US" w:eastAsia="zh-CN"/>
              </w:rPr>
            </w:pPr>
            <w:r>
              <w:rPr>
                <w:rFonts w:cs="Arial"/>
                <w:szCs w:val="18"/>
              </w:rPr>
              <w:t>0.8</w:t>
            </w:r>
          </w:p>
        </w:tc>
        <w:tc>
          <w:tcPr>
            <w:tcW w:w="568" w:type="dxa"/>
          </w:tcPr>
          <w:p w14:paraId="760FED28" w14:textId="77777777" w:rsidR="00813906" w:rsidRDefault="00813906" w:rsidP="00BB38BE">
            <w:pPr>
              <w:pStyle w:val="TAC"/>
              <w:rPr>
                <w:lang w:val="en-US" w:eastAsia="zh-CN"/>
              </w:rPr>
            </w:pPr>
            <w:r>
              <w:rPr>
                <w:rFonts w:cs="Arial"/>
                <w:szCs w:val="18"/>
              </w:rPr>
              <w:t>0.3</w:t>
            </w:r>
          </w:p>
        </w:tc>
        <w:tc>
          <w:tcPr>
            <w:tcW w:w="568" w:type="dxa"/>
          </w:tcPr>
          <w:p w14:paraId="5C0A0F31" w14:textId="77777777" w:rsidR="00813906" w:rsidRDefault="00813906" w:rsidP="00BB38BE">
            <w:pPr>
              <w:pStyle w:val="TAC"/>
              <w:jc w:val="left"/>
            </w:pPr>
          </w:p>
        </w:tc>
        <w:tc>
          <w:tcPr>
            <w:tcW w:w="568" w:type="dxa"/>
          </w:tcPr>
          <w:p w14:paraId="08F5A7CA" w14:textId="77777777" w:rsidR="00813906" w:rsidRDefault="00813906" w:rsidP="00BB38BE">
            <w:pPr>
              <w:pStyle w:val="TAC"/>
            </w:pPr>
          </w:p>
        </w:tc>
        <w:tc>
          <w:tcPr>
            <w:tcW w:w="568" w:type="dxa"/>
          </w:tcPr>
          <w:p w14:paraId="5332B3D1" w14:textId="77777777" w:rsidR="00813906" w:rsidRDefault="00813906" w:rsidP="00BB38BE">
            <w:pPr>
              <w:pStyle w:val="TAC"/>
            </w:pPr>
          </w:p>
        </w:tc>
        <w:tc>
          <w:tcPr>
            <w:tcW w:w="677" w:type="dxa"/>
          </w:tcPr>
          <w:p w14:paraId="5B29450C" w14:textId="77777777" w:rsidR="00813906" w:rsidRDefault="00813906" w:rsidP="00BB38BE">
            <w:pPr>
              <w:pStyle w:val="TAC"/>
            </w:pPr>
          </w:p>
        </w:tc>
        <w:tc>
          <w:tcPr>
            <w:tcW w:w="677" w:type="dxa"/>
          </w:tcPr>
          <w:p w14:paraId="594ABB51" w14:textId="77777777" w:rsidR="00813906" w:rsidRDefault="00813906" w:rsidP="00BB38BE">
            <w:pPr>
              <w:pStyle w:val="TAC"/>
            </w:pPr>
          </w:p>
        </w:tc>
        <w:tc>
          <w:tcPr>
            <w:tcW w:w="748" w:type="dxa"/>
          </w:tcPr>
          <w:p w14:paraId="23010A17" w14:textId="77777777" w:rsidR="00813906" w:rsidRDefault="00813906" w:rsidP="00BB38BE">
            <w:pPr>
              <w:pStyle w:val="TAC"/>
            </w:pPr>
          </w:p>
        </w:tc>
        <w:tc>
          <w:tcPr>
            <w:tcW w:w="703" w:type="dxa"/>
          </w:tcPr>
          <w:p w14:paraId="79ECCAE6" w14:textId="77777777" w:rsidR="00813906" w:rsidRDefault="00813906" w:rsidP="00BB38BE">
            <w:pPr>
              <w:pStyle w:val="TAC"/>
            </w:pPr>
          </w:p>
        </w:tc>
        <w:tc>
          <w:tcPr>
            <w:tcW w:w="677" w:type="dxa"/>
          </w:tcPr>
          <w:p w14:paraId="0C30E2C0" w14:textId="77777777" w:rsidR="00813906" w:rsidRDefault="00813906" w:rsidP="00BB38BE">
            <w:pPr>
              <w:pStyle w:val="TAC"/>
            </w:pPr>
          </w:p>
        </w:tc>
        <w:tc>
          <w:tcPr>
            <w:tcW w:w="883" w:type="dxa"/>
          </w:tcPr>
          <w:p w14:paraId="4A77A9B4" w14:textId="77777777" w:rsidR="00813906" w:rsidRDefault="00813906" w:rsidP="00BB38BE">
            <w:pPr>
              <w:pStyle w:val="TAC"/>
            </w:pPr>
          </w:p>
        </w:tc>
      </w:tr>
      <w:tr w:rsidR="00813906" w14:paraId="20423BBF" w14:textId="77777777" w:rsidTr="00BB38BE">
        <w:trPr>
          <w:trHeight w:val="187"/>
          <w:jc w:val="center"/>
        </w:trPr>
        <w:tc>
          <w:tcPr>
            <w:tcW w:w="626" w:type="dxa"/>
            <w:tcBorders>
              <w:top w:val="nil"/>
              <w:bottom w:val="nil"/>
            </w:tcBorders>
            <w:shd w:val="clear" w:color="auto" w:fill="auto"/>
          </w:tcPr>
          <w:p w14:paraId="4A330E9D" w14:textId="77777777" w:rsidR="00813906" w:rsidRDefault="00813906" w:rsidP="00BB38BE">
            <w:pPr>
              <w:pStyle w:val="TAC"/>
            </w:pPr>
          </w:p>
        </w:tc>
        <w:tc>
          <w:tcPr>
            <w:tcW w:w="662" w:type="dxa"/>
          </w:tcPr>
          <w:p w14:paraId="23C468A4" w14:textId="77777777" w:rsidR="00813906" w:rsidRDefault="00813906" w:rsidP="00BB38BE">
            <w:pPr>
              <w:pStyle w:val="TAC"/>
              <w:rPr>
                <w:lang w:eastAsia="zh-CN"/>
              </w:rPr>
            </w:pPr>
            <w:r>
              <w:t>n78</w:t>
            </w:r>
            <w:r>
              <w:rPr>
                <w:vertAlign w:val="superscript"/>
              </w:rPr>
              <w:t>1,2</w:t>
            </w:r>
          </w:p>
        </w:tc>
        <w:tc>
          <w:tcPr>
            <w:tcW w:w="568" w:type="dxa"/>
          </w:tcPr>
          <w:p w14:paraId="40EF199E" w14:textId="77777777" w:rsidR="00813906" w:rsidRDefault="00813906" w:rsidP="00BB38BE">
            <w:pPr>
              <w:pStyle w:val="TAC"/>
              <w:rPr>
                <w:lang w:val="en-US" w:eastAsia="zh-CN"/>
              </w:rPr>
            </w:pPr>
          </w:p>
        </w:tc>
        <w:tc>
          <w:tcPr>
            <w:tcW w:w="568" w:type="dxa"/>
          </w:tcPr>
          <w:p w14:paraId="2FB6AB86" w14:textId="77777777" w:rsidR="00813906" w:rsidRDefault="00813906" w:rsidP="00BB38BE">
            <w:pPr>
              <w:pStyle w:val="TAC"/>
              <w:rPr>
                <w:lang w:val="en-US" w:eastAsia="zh-CN"/>
              </w:rPr>
            </w:pPr>
            <w:r>
              <w:rPr>
                <w:rFonts w:cs="Arial"/>
              </w:rPr>
              <w:t>23.9</w:t>
            </w:r>
          </w:p>
        </w:tc>
        <w:tc>
          <w:tcPr>
            <w:tcW w:w="568" w:type="dxa"/>
          </w:tcPr>
          <w:p w14:paraId="0DDF0774" w14:textId="77777777" w:rsidR="00813906" w:rsidRDefault="00813906" w:rsidP="00BB38BE">
            <w:pPr>
              <w:pStyle w:val="TAC"/>
              <w:rPr>
                <w:lang w:val="en-US" w:eastAsia="zh-CN"/>
              </w:rPr>
            </w:pPr>
            <w:r>
              <w:rPr>
                <w:rFonts w:cs="Arial"/>
              </w:rPr>
              <w:t>22.1</w:t>
            </w:r>
          </w:p>
        </w:tc>
        <w:tc>
          <w:tcPr>
            <w:tcW w:w="568" w:type="dxa"/>
          </w:tcPr>
          <w:p w14:paraId="402DA377" w14:textId="77777777" w:rsidR="00813906" w:rsidRDefault="00813906" w:rsidP="00BB38BE">
            <w:pPr>
              <w:pStyle w:val="TAC"/>
              <w:rPr>
                <w:lang w:val="en-US" w:eastAsia="zh-CN"/>
              </w:rPr>
            </w:pPr>
            <w:r>
              <w:rPr>
                <w:rFonts w:cs="Arial"/>
              </w:rPr>
              <w:t>20.9</w:t>
            </w:r>
          </w:p>
        </w:tc>
        <w:tc>
          <w:tcPr>
            <w:tcW w:w="568" w:type="dxa"/>
          </w:tcPr>
          <w:p w14:paraId="31E4DA28" w14:textId="77777777" w:rsidR="00813906" w:rsidRDefault="00813906" w:rsidP="00BB38BE">
            <w:pPr>
              <w:pStyle w:val="TAC"/>
            </w:pPr>
            <w:r>
              <w:rPr>
                <w:rFonts w:hint="eastAsia"/>
                <w:lang w:eastAsia="zh-CN"/>
              </w:rPr>
              <w:t>1</w:t>
            </w:r>
            <w:r>
              <w:rPr>
                <w:lang w:eastAsia="zh-CN"/>
              </w:rPr>
              <w:t>9.8</w:t>
            </w:r>
          </w:p>
        </w:tc>
        <w:tc>
          <w:tcPr>
            <w:tcW w:w="568" w:type="dxa"/>
          </w:tcPr>
          <w:p w14:paraId="339206C6" w14:textId="77777777" w:rsidR="00813906" w:rsidRDefault="00813906" w:rsidP="00BB38BE">
            <w:pPr>
              <w:pStyle w:val="TAC"/>
            </w:pPr>
            <w:r>
              <w:rPr>
                <w:rFonts w:hint="eastAsia"/>
                <w:lang w:eastAsia="zh-CN"/>
              </w:rPr>
              <w:t>1</w:t>
            </w:r>
            <w:r>
              <w:rPr>
                <w:lang w:eastAsia="zh-CN"/>
              </w:rPr>
              <w:t>9.0</w:t>
            </w:r>
          </w:p>
        </w:tc>
        <w:tc>
          <w:tcPr>
            <w:tcW w:w="568" w:type="dxa"/>
          </w:tcPr>
          <w:p w14:paraId="041AB665" w14:textId="77777777" w:rsidR="00813906" w:rsidRDefault="00813906" w:rsidP="00BB38BE">
            <w:pPr>
              <w:pStyle w:val="TAC"/>
            </w:pPr>
            <w:r>
              <w:t>17.9</w:t>
            </w:r>
          </w:p>
        </w:tc>
        <w:tc>
          <w:tcPr>
            <w:tcW w:w="677" w:type="dxa"/>
          </w:tcPr>
          <w:p w14:paraId="0FD3F9B7" w14:textId="77777777" w:rsidR="00813906" w:rsidRDefault="00813906" w:rsidP="00BB38BE">
            <w:pPr>
              <w:pStyle w:val="TAC"/>
            </w:pPr>
            <w:r>
              <w:t>16.8</w:t>
            </w:r>
          </w:p>
        </w:tc>
        <w:tc>
          <w:tcPr>
            <w:tcW w:w="677" w:type="dxa"/>
          </w:tcPr>
          <w:p w14:paraId="521F9DB9" w14:textId="77777777" w:rsidR="00813906" w:rsidRDefault="00813906" w:rsidP="00BB38BE">
            <w:pPr>
              <w:pStyle w:val="TAC"/>
            </w:pPr>
            <w:r>
              <w:t>16.0</w:t>
            </w:r>
          </w:p>
        </w:tc>
        <w:tc>
          <w:tcPr>
            <w:tcW w:w="748" w:type="dxa"/>
          </w:tcPr>
          <w:p w14:paraId="21F29D8C" w14:textId="77777777" w:rsidR="00813906" w:rsidRDefault="00813906" w:rsidP="00BB38BE">
            <w:pPr>
              <w:pStyle w:val="TAC"/>
            </w:pPr>
            <w:r>
              <w:t>15.5</w:t>
            </w:r>
          </w:p>
        </w:tc>
        <w:tc>
          <w:tcPr>
            <w:tcW w:w="703" w:type="dxa"/>
          </w:tcPr>
          <w:p w14:paraId="7392C771" w14:textId="77777777" w:rsidR="00813906" w:rsidRDefault="00813906" w:rsidP="00BB38BE">
            <w:pPr>
              <w:pStyle w:val="TAC"/>
            </w:pPr>
            <w:r>
              <w:t>14.8</w:t>
            </w:r>
          </w:p>
        </w:tc>
        <w:tc>
          <w:tcPr>
            <w:tcW w:w="677" w:type="dxa"/>
          </w:tcPr>
          <w:p w14:paraId="60FA341B" w14:textId="77777777" w:rsidR="00813906" w:rsidRDefault="00813906" w:rsidP="00BB38BE">
            <w:pPr>
              <w:pStyle w:val="TAC"/>
            </w:pPr>
            <w:r>
              <w:t>14.3</w:t>
            </w:r>
          </w:p>
        </w:tc>
        <w:tc>
          <w:tcPr>
            <w:tcW w:w="883" w:type="dxa"/>
          </w:tcPr>
          <w:p w14:paraId="79ADEBF6" w14:textId="77777777" w:rsidR="00813906" w:rsidRDefault="00813906" w:rsidP="00BB38BE">
            <w:pPr>
              <w:pStyle w:val="TAC"/>
            </w:pPr>
            <w:r>
              <w:t>13.8</w:t>
            </w:r>
          </w:p>
        </w:tc>
      </w:tr>
      <w:tr w:rsidR="00813906" w14:paraId="32737615" w14:textId="77777777" w:rsidTr="00BB38BE">
        <w:trPr>
          <w:trHeight w:val="187"/>
          <w:jc w:val="center"/>
        </w:trPr>
        <w:tc>
          <w:tcPr>
            <w:tcW w:w="626" w:type="dxa"/>
            <w:tcBorders>
              <w:top w:val="nil"/>
              <w:bottom w:val="single" w:sz="4" w:space="0" w:color="auto"/>
            </w:tcBorders>
            <w:shd w:val="clear" w:color="auto" w:fill="auto"/>
          </w:tcPr>
          <w:p w14:paraId="27FAE023" w14:textId="77777777" w:rsidR="00813906" w:rsidRDefault="00813906" w:rsidP="00BB38BE">
            <w:pPr>
              <w:pStyle w:val="TAC"/>
            </w:pPr>
          </w:p>
        </w:tc>
        <w:tc>
          <w:tcPr>
            <w:tcW w:w="662" w:type="dxa"/>
          </w:tcPr>
          <w:p w14:paraId="5E7558B5" w14:textId="77777777" w:rsidR="00813906" w:rsidRDefault="00813906" w:rsidP="00BB38BE">
            <w:pPr>
              <w:pStyle w:val="TAC"/>
              <w:rPr>
                <w:lang w:eastAsia="zh-CN"/>
              </w:rPr>
            </w:pPr>
            <w:r>
              <w:t>n78</w:t>
            </w:r>
            <w:r>
              <w:rPr>
                <w:rFonts w:cs="Arial"/>
                <w:vertAlign w:val="superscript"/>
              </w:rPr>
              <w:t>3</w:t>
            </w:r>
          </w:p>
        </w:tc>
        <w:tc>
          <w:tcPr>
            <w:tcW w:w="568" w:type="dxa"/>
          </w:tcPr>
          <w:p w14:paraId="56D90838" w14:textId="77777777" w:rsidR="00813906" w:rsidRDefault="00813906" w:rsidP="00BB38BE">
            <w:pPr>
              <w:pStyle w:val="TAC"/>
              <w:rPr>
                <w:lang w:val="en-US" w:eastAsia="zh-CN"/>
              </w:rPr>
            </w:pPr>
          </w:p>
        </w:tc>
        <w:tc>
          <w:tcPr>
            <w:tcW w:w="568" w:type="dxa"/>
          </w:tcPr>
          <w:p w14:paraId="5F1D3ED5" w14:textId="77777777" w:rsidR="00813906" w:rsidRDefault="00813906" w:rsidP="00BB38BE">
            <w:pPr>
              <w:pStyle w:val="TAC"/>
              <w:rPr>
                <w:lang w:val="en-US" w:eastAsia="zh-CN"/>
              </w:rPr>
            </w:pPr>
            <w:r>
              <w:rPr>
                <w:rFonts w:cs="Arial"/>
              </w:rPr>
              <w:t>1.1</w:t>
            </w:r>
          </w:p>
        </w:tc>
        <w:tc>
          <w:tcPr>
            <w:tcW w:w="568" w:type="dxa"/>
          </w:tcPr>
          <w:p w14:paraId="00006034" w14:textId="77777777" w:rsidR="00813906" w:rsidRDefault="00813906" w:rsidP="00BB38BE">
            <w:pPr>
              <w:pStyle w:val="TAC"/>
              <w:rPr>
                <w:lang w:val="en-US" w:eastAsia="zh-CN"/>
              </w:rPr>
            </w:pPr>
            <w:r>
              <w:rPr>
                <w:rFonts w:cs="Arial"/>
              </w:rPr>
              <w:t>0.8</w:t>
            </w:r>
          </w:p>
        </w:tc>
        <w:tc>
          <w:tcPr>
            <w:tcW w:w="568" w:type="dxa"/>
          </w:tcPr>
          <w:p w14:paraId="297750CE" w14:textId="77777777" w:rsidR="00813906" w:rsidRDefault="00813906" w:rsidP="00BB38BE">
            <w:pPr>
              <w:pStyle w:val="TAC"/>
              <w:rPr>
                <w:lang w:val="en-US" w:eastAsia="zh-CN"/>
              </w:rPr>
            </w:pPr>
            <w:r>
              <w:rPr>
                <w:rFonts w:cs="Arial"/>
              </w:rPr>
              <w:t>0.3</w:t>
            </w:r>
          </w:p>
        </w:tc>
        <w:tc>
          <w:tcPr>
            <w:tcW w:w="568" w:type="dxa"/>
          </w:tcPr>
          <w:p w14:paraId="6163C53A" w14:textId="77777777" w:rsidR="00813906" w:rsidRDefault="00813906" w:rsidP="00BB38BE">
            <w:pPr>
              <w:pStyle w:val="TAC"/>
            </w:pPr>
          </w:p>
        </w:tc>
        <w:tc>
          <w:tcPr>
            <w:tcW w:w="568" w:type="dxa"/>
          </w:tcPr>
          <w:p w14:paraId="4B923A41" w14:textId="77777777" w:rsidR="00813906" w:rsidRDefault="00813906" w:rsidP="00BB38BE">
            <w:pPr>
              <w:pStyle w:val="TAC"/>
            </w:pPr>
          </w:p>
        </w:tc>
        <w:tc>
          <w:tcPr>
            <w:tcW w:w="568" w:type="dxa"/>
          </w:tcPr>
          <w:p w14:paraId="43D1B6F1" w14:textId="77777777" w:rsidR="00813906" w:rsidRDefault="00813906" w:rsidP="00BB38BE">
            <w:pPr>
              <w:pStyle w:val="TAC"/>
            </w:pPr>
          </w:p>
        </w:tc>
        <w:tc>
          <w:tcPr>
            <w:tcW w:w="677" w:type="dxa"/>
          </w:tcPr>
          <w:p w14:paraId="5F640188" w14:textId="77777777" w:rsidR="00813906" w:rsidRDefault="00813906" w:rsidP="00BB38BE">
            <w:pPr>
              <w:pStyle w:val="TAC"/>
            </w:pPr>
          </w:p>
        </w:tc>
        <w:tc>
          <w:tcPr>
            <w:tcW w:w="677" w:type="dxa"/>
          </w:tcPr>
          <w:p w14:paraId="1A9BB146" w14:textId="77777777" w:rsidR="00813906" w:rsidRDefault="00813906" w:rsidP="00BB38BE">
            <w:pPr>
              <w:pStyle w:val="TAC"/>
            </w:pPr>
          </w:p>
        </w:tc>
        <w:tc>
          <w:tcPr>
            <w:tcW w:w="748" w:type="dxa"/>
          </w:tcPr>
          <w:p w14:paraId="61EC8F5D" w14:textId="77777777" w:rsidR="00813906" w:rsidRDefault="00813906" w:rsidP="00BB38BE">
            <w:pPr>
              <w:pStyle w:val="TAC"/>
            </w:pPr>
          </w:p>
        </w:tc>
        <w:tc>
          <w:tcPr>
            <w:tcW w:w="703" w:type="dxa"/>
          </w:tcPr>
          <w:p w14:paraId="4B44C0D2" w14:textId="77777777" w:rsidR="00813906" w:rsidRDefault="00813906" w:rsidP="00BB38BE">
            <w:pPr>
              <w:pStyle w:val="TAC"/>
            </w:pPr>
          </w:p>
        </w:tc>
        <w:tc>
          <w:tcPr>
            <w:tcW w:w="677" w:type="dxa"/>
          </w:tcPr>
          <w:p w14:paraId="27A6108E" w14:textId="77777777" w:rsidR="00813906" w:rsidRDefault="00813906" w:rsidP="00BB38BE">
            <w:pPr>
              <w:pStyle w:val="TAC"/>
            </w:pPr>
          </w:p>
        </w:tc>
        <w:tc>
          <w:tcPr>
            <w:tcW w:w="883" w:type="dxa"/>
          </w:tcPr>
          <w:p w14:paraId="28D5F061" w14:textId="77777777" w:rsidR="00813906" w:rsidRDefault="00813906" w:rsidP="00BB38BE">
            <w:pPr>
              <w:pStyle w:val="TAC"/>
            </w:pPr>
          </w:p>
        </w:tc>
      </w:tr>
      <w:tr w:rsidR="00813906" w14:paraId="12D38ACF" w14:textId="77777777" w:rsidTr="00BB38BE">
        <w:trPr>
          <w:trHeight w:val="187"/>
          <w:jc w:val="center"/>
        </w:trPr>
        <w:tc>
          <w:tcPr>
            <w:tcW w:w="626" w:type="dxa"/>
            <w:tcBorders>
              <w:bottom w:val="nil"/>
            </w:tcBorders>
            <w:shd w:val="clear" w:color="auto" w:fill="auto"/>
          </w:tcPr>
          <w:p w14:paraId="1285C9FD" w14:textId="77777777" w:rsidR="00813906" w:rsidRDefault="00813906" w:rsidP="00BB38BE">
            <w:pPr>
              <w:pStyle w:val="TAC"/>
            </w:pPr>
            <w:r>
              <w:rPr>
                <w:rFonts w:hint="eastAsia"/>
              </w:rPr>
              <w:t>n3</w:t>
            </w:r>
          </w:p>
        </w:tc>
        <w:tc>
          <w:tcPr>
            <w:tcW w:w="662" w:type="dxa"/>
          </w:tcPr>
          <w:p w14:paraId="31A2B7E4" w14:textId="77777777" w:rsidR="00813906" w:rsidRDefault="00813906" w:rsidP="00BB38BE">
            <w:pPr>
              <w:pStyle w:val="TAC"/>
            </w:pPr>
            <w:r>
              <w:rPr>
                <w:rFonts w:hint="eastAsia"/>
              </w:rPr>
              <w:t>n7</w:t>
            </w:r>
            <w:r>
              <w:t>7</w:t>
            </w:r>
            <w:r>
              <w:rPr>
                <w:rFonts w:hint="eastAsia"/>
                <w:vertAlign w:val="superscript"/>
              </w:rPr>
              <w:t>1,2</w:t>
            </w:r>
          </w:p>
        </w:tc>
        <w:tc>
          <w:tcPr>
            <w:tcW w:w="568" w:type="dxa"/>
          </w:tcPr>
          <w:p w14:paraId="4A757C85" w14:textId="77777777" w:rsidR="00813906" w:rsidRDefault="00813906" w:rsidP="00BB38BE">
            <w:pPr>
              <w:pStyle w:val="TAC"/>
            </w:pPr>
          </w:p>
        </w:tc>
        <w:tc>
          <w:tcPr>
            <w:tcW w:w="568" w:type="dxa"/>
          </w:tcPr>
          <w:p w14:paraId="1836DA3A" w14:textId="77777777" w:rsidR="00813906" w:rsidRDefault="00813906" w:rsidP="00BB38BE">
            <w:pPr>
              <w:pStyle w:val="TAC"/>
            </w:pPr>
            <w:r>
              <w:rPr>
                <w:rFonts w:hint="eastAsia"/>
              </w:rPr>
              <w:t>23.9</w:t>
            </w:r>
          </w:p>
        </w:tc>
        <w:tc>
          <w:tcPr>
            <w:tcW w:w="568" w:type="dxa"/>
          </w:tcPr>
          <w:p w14:paraId="0B5EA9BB" w14:textId="77777777" w:rsidR="00813906" w:rsidRDefault="00813906" w:rsidP="00BB38BE">
            <w:pPr>
              <w:pStyle w:val="TAC"/>
            </w:pPr>
            <w:r>
              <w:rPr>
                <w:rFonts w:hint="eastAsia"/>
              </w:rPr>
              <w:t>22.1</w:t>
            </w:r>
          </w:p>
        </w:tc>
        <w:tc>
          <w:tcPr>
            <w:tcW w:w="568" w:type="dxa"/>
          </w:tcPr>
          <w:p w14:paraId="49A2296C" w14:textId="77777777" w:rsidR="00813906" w:rsidRDefault="00813906" w:rsidP="00BB38BE">
            <w:pPr>
              <w:pStyle w:val="TAC"/>
            </w:pPr>
            <w:r>
              <w:rPr>
                <w:rFonts w:hint="eastAsia"/>
              </w:rPr>
              <w:t>20.9</w:t>
            </w:r>
          </w:p>
        </w:tc>
        <w:tc>
          <w:tcPr>
            <w:tcW w:w="568" w:type="dxa"/>
          </w:tcPr>
          <w:p w14:paraId="6D1C00CE" w14:textId="77777777" w:rsidR="00813906" w:rsidRDefault="00813906" w:rsidP="00BB38BE">
            <w:pPr>
              <w:pStyle w:val="TAC"/>
            </w:pPr>
          </w:p>
        </w:tc>
        <w:tc>
          <w:tcPr>
            <w:tcW w:w="568" w:type="dxa"/>
          </w:tcPr>
          <w:p w14:paraId="6657C03E" w14:textId="77777777" w:rsidR="00813906" w:rsidRDefault="00813906" w:rsidP="00BB38BE">
            <w:pPr>
              <w:pStyle w:val="TAC"/>
            </w:pPr>
          </w:p>
        </w:tc>
        <w:tc>
          <w:tcPr>
            <w:tcW w:w="568" w:type="dxa"/>
          </w:tcPr>
          <w:p w14:paraId="4F76E975" w14:textId="77777777" w:rsidR="00813906" w:rsidRDefault="00813906" w:rsidP="00BB38BE">
            <w:pPr>
              <w:pStyle w:val="TAC"/>
            </w:pPr>
            <w:r>
              <w:rPr>
                <w:rFonts w:hint="eastAsia"/>
              </w:rPr>
              <w:t>17.9</w:t>
            </w:r>
          </w:p>
        </w:tc>
        <w:tc>
          <w:tcPr>
            <w:tcW w:w="677" w:type="dxa"/>
          </w:tcPr>
          <w:p w14:paraId="1FE70CAA" w14:textId="77777777" w:rsidR="00813906" w:rsidRDefault="00813906" w:rsidP="00BB38BE">
            <w:pPr>
              <w:pStyle w:val="TAC"/>
            </w:pPr>
            <w:r>
              <w:rPr>
                <w:rFonts w:hint="eastAsia"/>
              </w:rPr>
              <w:t>16.9</w:t>
            </w:r>
          </w:p>
        </w:tc>
        <w:tc>
          <w:tcPr>
            <w:tcW w:w="677" w:type="dxa"/>
          </w:tcPr>
          <w:p w14:paraId="7DDDA374" w14:textId="77777777" w:rsidR="00813906" w:rsidRDefault="00813906" w:rsidP="00BB38BE">
            <w:pPr>
              <w:pStyle w:val="TAC"/>
            </w:pPr>
            <w:r>
              <w:rPr>
                <w:rFonts w:hint="eastAsia"/>
              </w:rPr>
              <w:t>16.1</w:t>
            </w:r>
          </w:p>
        </w:tc>
        <w:tc>
          <w:tcPr>
            <w:tcW w:w="748" w:type="dxa"/>
          </w:tcPr>
          <w:p w14:paraId="3AD4A735" w14:textId="77777777" w:rsidR="00813906" w:rsidRDefault="00813906" w:rsidP="00BB38BE">
            <w:pPr>
              <w:pStyle w:val="TAC"/>
            </w:pPr>
          </w:p>
        </w:tc>
        <w:tc>
          <w:tcPr>
            <w:tcW w:w="703" w:type="dxa"/>
          </w:tcPr>
          <w:p w14:paraId="0B1F5EB8" w14:textId="77777777" w:rsidR="00813906" w:rsidRDefault="00813906" w:rsidP="00BB38BE">
            <w:pPr>
              <w:pStyle w:val="TAC"/>
            </w:pPr>
            <w:r>
              <w:t>14.8</w:t>
            </w:r>
          </w:p>
        </w:tc>
        <w:tc>
          <w:tcPr>
            <w:tcW w:w="677" w:type="dxa"/>
          </w:tcPr>
          <w:p w14:paraId="4D8170BD" w14:textId="77777777" w:rsidR="00813906" w:rsidRDefault="00813906" w:rsidP="00BB38BE">
            <w:pPr>
              <w:pStyle w:val="TAC"/>
            </w:pPr>
            <w:r>
              <w:t>14.3</w:t>
            </w:r>
          </w:p>
        </w:tc>
        <w:tc>
          <w:tcPr>
            <w:tcW w:w="883" w:type="dxa"/>
          </w:tcPr>
          <w:p w14:paraId="79CEEFD4" w14:textId="77777777" w:rsidR="00813906" w:rsidRDefault="00813906" w:rsidP="00BB38BE">
            <w:pPr>
              <w:pStyle w:val="TAC"/>
            </w:pPr>
            <w:r>
              <w:t>13.8</w:t>
            </w:r>
          </w:p>
        </w:tc>
      </w:tr>
      <w:tr w:rsidR="00813906" w14:paraId="78E115A1" w14:textId="77777777" w:rsidTr="00BB38BE">
        <w:trPr>
          <w:trHeight w:val="187"/>
          <w:jc w:val="center"/>
        </w:trPr>
        <w:tc>
          <w:tcPr>
            <w:tcW w:w="626" w:type="dxa"/>
            <w:tcBorders>
              <w:top w:val="nil"/>
              <w:bottom w:val="nil"/>
            </w:tcBorders>
            <w:shd w:val="clear" w:color="auto" w:fill="auto"/>
          </w:tcPr>
          <w:p w14:paraId="5880E52A" w14:textId="77777777" w:rsidR="00813906" w:rsidRDefault="00813906" w:rsidP="00BB38BE">
            <w:pPr>
              <w:pStyle w:val="TAC"/>
            </w:pPr>
          </w:p>
        </w:tc>
        <w:tc>
          <w:tcPr>
            <w:tcW w:w="662" w:type="dxa"/>
          </w:tcPr>
          <w:p w14:paraId="63E45E69" w14:textId="77777777" w:rsidR="00813906" w:rsidRDefault="00813906" w:rsidP="00BB38BE">
            <w:pPr>
              <w:pStyle w:val="TAC"/>
            </w:pPr>
            <w:r>
              <w:rPr>
                <w:rFonts w:hint="eastAsia"/>
              </w:rPr>
              <w:t>n7</w:t>
            </w:r>
            <w:r>
              <w:t>7</w:t>
            </w:r>
            <w:r>
              <w:rPr>
                <w:rFonts w:hint="eastAsia"/>
                <w:vertAlign w:val="superscript"/>
              </w:rPr>
              <w:t>3</w:t>
            </w:r>
          </w:p>
        </w:tc>
        <w:tc>
          <w:tcPr>
            <w:tcW w:w="568" w:type="dxa"/>
          </w:tcPr>
          <w:p w14:paraId="4B06E066" w14:textId="77777777" w:rsidR="00813906" w:rsidRDefault="00813906" w:rsidP="00BB38BE">
            <w:pPr>
              <w:pStyle w:val="TAC"/>
            </w:pPr>
          </w:p>
        </w:tc>
        <w:tc>
          <w:tcPr>
            <w:tcW w:w="568" w:type="dxa"/>
          </w:tcPr>
          <w:p w14:paraId="61DB855D" w14:textId="77777777" w:rsidR="00813906" w:rsidRDefault="00813906" w:rsidP="00BB38BE">
            <w:pPr>
              <w:pStyle w:val="TAC"/>
            </w:pPr>
            <w:r>
              <w:t>1.</w:t>
            </w:r>
            <w:r>
              <w:rPr>
                <w:rFonts w:hint="eastAsia"/>
              </w:rPr>
              <w:t>1</w:t>
            </w:r>
          </w:p>
        </w:tc>
        <w:tc>
          <w:tcPr>
            <w:tcW w:w="568" w:type="dxa"/>
          </w:tcPr>
          <w:p w14:paraId="3D983899" w14:textId="77777777" w:rsidR="00813906" w:rsidRDefault="00813906" w:rsidP="00BB38BE">
            <w:pPr>
              <w:pStyle w:val="TAC"/>
            </w:pPr>
            <w:r>
              <w:rPr>
                <w:rFonts w:hint="eastAsia"/>
              </w:rPr>
              <w:t>0.8</w:t>
            </w:r>
          </w:p>
        </w:tc>
        <w:tc>
          <w:tcPr>
            <w:tcW w:w="568" w:type="dxa"/>
          </w:tcPr>
          <w:p w14:paraId="13C00A12" w14:textId="77777777" w:rsidR="00813906" w:rsidRDefault="00813906" w:rsidP="00BB38BE">
            <w:pPr>
              <w:pStyle w:val="TAC"/>
            </w:pPr>
            <w:r>
              <w:rPr>
                <w:rFonts w:hint="eastAsia"/>
              </w:rPr>
              <w:t>0.3</w:t>
            </w:r>
          </w:p>
        </w:tc>
        <w:tc>
          <w:tcPr>
            <w:tcW w:w="568" w:type="dxa"/>
          </w:tcPr>
          <w:p w14:paraId="494F08C4" w14:textId="77777777" w:rsidR="00813906" w:rsidRDefault="00813906" w:rsidP="00BB38BE">
            <w:pPr>
              <w:pStyle w:val="TAC"/>
            </w:pPr>
          </w:p>
        </w:tc>
        <w:tc>
          <w:tcPr>
            <w:tcW w:w="568" w:type="dxa"/>
          </w:tcPr>
          <w:p w14:paraId="781011D4" w14:textId="77777777" w:rsidR="00813906" w:rsidRDefault="00813906" w:rsidP="00BB38BE">
            <w:pPr>
              <w:pStyle w:val="TAC"/>
            </w:pPr>
          </w:p>
        </w:tc>
        <w:tc>
          <w:tcPr>
            <w:tcW w:w="568" w:type="dxa"/>
          </w:tcPr>
          <w:p w14:paraId="1B88EEEC" w14:textId="77777777" w:rsidR="00813906" w:rsidRDefault="00813906" w:rsidP="00BB38BE">
            <w:pPr>
              <w:pStyle w:val="TAC"/>
            </w:pPr>
          </w:p>
        </w:tc>
        <w:tc>
          <w:tcPr>
            <w:tcW w:w="677" w:type="dxa"/>
          </w:tcPr>
          <w:p w14:paraId="6F42A5C7" w14:textId="77777777" w:rsidR="00813906" w:rsidRDefault="00813906" w:rsidP="00BB38BE">
            <w:pPr>
              <w:pStyle w:val="TAC"/>
            </w:pPr>
          </w:p>
        </w:tc>
        <w:tc>
          <w:tcPr>
            <w:tcW w:w="677" w:type="dxa"/>
          </w:tcPr>
          <w:p w14:paraId="6ADEBF86" w14:textId="77777777" w:rsidR="00813906" w:rsidRDefault="00813906" w:rsidP="00BB38BE">
            <w:pPr>
              <w:pStyle w:val="TAC"/>
            </w:pPr>
          </w:p>
        </w:tc>
        <w:tc>
          <w:tcPr>
            <w:tcW w:w="748" w:type="dxa"/>
          </w:tcPr>
          <w:p w14:paraId="7E6657A9" w14:textId="77777777" w:rsidR="00813906" w:rsidRDefault="00813906" w:rsidP="00BB38BE">
            <w:pPr>
              <w:pStyle w:val="TAC"/>
            </w:pPr>
          </w:p>
        </w:tc>
        <w:tc>
          <w:tcPr>
            <w:tcW w:w="703" w:type="dxa"/>
          </w:tcPr>
          <w:p w14:paraId="373DE276" w14:textId="77777777" w:rsidR="00813906" w:rsidRDefault="00813906" w:rsidP="00BB38BE">
            <w:pPr>
              <w:pStyle w:val="TAC"/>
            </w:pPr>
          </w:p>
        </w:tc>
        <w:tc>
          <w:tcPr>
            <w:tcW w:w="677" w:type="dxa"/>
          </w:tcPr>
          <w:p w14:paraId="5C258A47" w14:textId="77777777" w:rsidR="00813906" w:rsidRDefault="00813906" w:rsidP="00BB38BE">
            <w:pPr>
              <w:pStyle w:val="TAC"/>
            </w:pPr>
          </w:p>
        </w:tc>
        <w:tc>
          <w:tcPr>
            <w:tcW w:w="883" w:type="dxa"/>
          </w:tcPr>
          <w:p w14:paraId="2736B596" w14:textId="77777777" w:rsidR="00813906" w:rsidRDefault="00813906" w:rsidP="00BB38BE">
            <w:pPr>
              <w:pStyle w:val="TAC"/>
            </w:pPr>
          </w:p>
        </w:tc>
      </w:tr>
      <w:tr w:rsidR="00813906" w14:paraId="1CBC549B" w14:textId="77777777" w:rsidTr="00BB38BE">
        <w:trPr>
          <w:trHeight w:val="187"/>
          <w:jc w:val="center"/>
        </w:trPr>
        <w:tc>
          <w:tcPr>
            <w:tcW w:w="626" w:type="dxa"/>
            <w:tcBorders>
              <w:top w:val="nil"/>
              <w:bottom w:val="nil"/>
            </w:tcBorders>
            <w:shd w:val="clear" w:color="auto" w:fill="auto"/>
          </w:tcPr>
          <w:p w14:paraId="6E07AF08" w14:textId="77777777" w:rsidR="00813906" w:rsidRDefault="00813906" w:rsidP="00BB38BE">
            <w:pPr>
              <w:pStyle w:val="TAC"/>
            </w:pPr>
          </w:p>
        </w:tc>
        <w:tc>
          <w:tcPr>
            <w:tcW w:w="662" w:type="dxa"/>
          </w:tcPr>
          <w:p w14:paraId="37D2B52D" w14:textId="77777777" w:rsidR="00813906" w:rsidRDefault="00813906" w:rsidP="00BB38BE">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297D4F26" w14:textId="77777777" w:rsidR="00813906" w:rsidRDefault="00813906" w:rsidP="00BB38BE">
            <w:pPr>
              <w:pStyle w:val="TAC"/>
            </w:pPr>
          </w:p>
        </w:tc>
        <w:tc>
          <w:tcPr>
            <w:tcW w:w="568" w:type="dxa"/>
          </w:tcPr>
          <w:p w14:paraId="47522970" w14:textId="77777777" w:rsidR="00813906" w:rsidRDefault="00813906" w:rsidP="00BB38BE">
            <w:pPr>
              <w:pStyle w:val="TAC"/>
            </w:pPr>
            <w:r>
              <w:rPr>
                <w:rFonts w:hint="eastAsia"/>
              </w:rPr>
              <w:t>23.9</w:t>
            </w:r>
          </w:p>
        </w:tc>
        <w:tc>
          <w:tcPr>
            <w:tcW w:w="568" w:type="dxa"/>
          </w:tcPr>
          <w:p w14:paraId="360C9637" w14:textId="77777777" w:rsidR="00813906" w:rsidRDefault="00813906" w:rsidP="00BB38BE">
            <w:pPr>
              <w:pStyle w:val="TAC"/>
            </w:pPr>
            <w:r>
              <w:rPr>
                <w:rFonts w:hint="eastAsia"/>
              </w:rPr>
              <w:t>22.1</w:t>
            </w:r>
          </w:p>
        </w:tc>
        <w:tc>
          <w:tcPr>
            <w:tcW w:w="568" w:type="dxa"/>
          </w:tcPr>
          <w:p w14:paraId="1BEB7E5F" w14:textId="77777777" w:rsidR="00813906" w:rsidRDefault="00813906" w:rsidP="00BB38BE">
            <w:pPr>
              <w:pStyle w:val="TAC"/>
            </w:pPr>
            <w:r>
              <w:rPr>
                <w:rFonts w:hint="eastAsia"/>
              </w:rPr>
              <w:t>20.9</w:t>
            </w:r>
          </w:p>
        </w:tc>
        <w:tc>
          <w:tcPr>
            <w:tcW w:w="568" w:type="dxa"/>
          </w:tcPr>
          <w:p w14:paraId="345BB371" w14:textId="77777777" w:rsidR="00813906" w:rsidRDefault="00813906" w:rsidP="00BB38BE">
            <w:pPr>
              <w:pStyle w:val="TAC"/>
              <w:rPr>
                <w:lang w:val="en-US" w:eastAsia="zh-CN"/>
              </w:rPr>
            </w:pPr>
            <w:r>
              <w:rPr>
                <w:rFonts w:hint="eastAsia"/>
                <w:lang w:val="en-US" w:eastAsia="zh-CN"/>
              </w:rPr>
              <w:t>19.8</w:t>
            </w:r>
          </w:p>
        </w:tc>
        <w:tc>
          <w:tcPr>
            <w:tcW w:w="568" w:type="dxa"/>
          </w:tcPr>
          <w:p w14:paraId="3CFFC0FB" w14:textId="77777777" w:rsidR="00813906" w:rsidRDefault="00813906" w:rsidP="00BB38BE">
            <w:pPr>
              <w:pStyle w:val="TAC"/>
              <w:rPr>
                <w:lang w:val="en-US" w:eastAsia="zh-CN"/>
              </w:rPr>
            </w:pPr>
            <w:r>
              <w:rPr>
                <w:rFonts w:hint="eastAsia"/>
                <w:lang w:val="en-US" w:eastAsia="zh-CN"/>
              </w:rPr>
              <w:t>19.1</w:t>
            </w:r>
          </w:p>
        </w:tc>
        <w:tc>
          <w:tcPr>
            <w:tcW w:w="568" w:type="dxa"/>
          </w:tcPr>
          <w:p w14:paraId="3A9B293D" w14:textId="77777777" w:rsidR="00813906" w:rsidRDefault="00813906" w:rsidP="00BB38BE">
            <w:pPr>
              <w:pStyle w:val="TAC"/>
            </w:pPr>
            <w:r>
              <w:t>17.9</w:t>
            </w:r>
          </w:p>
        </w:tc>
        <w:tc>
          <w:tcPr>
            <w:tcW w:w="677" w:type="dxa"/>
          </w:tcPr>
          <w:p w14:paraId="6D89CAA5" w14:textId="77777777" w:rsidR="00813906" w:rsidRDefault="00813906" w:rsidP="00BB38BE">
            <w:pPr>
              <w:pStyle w:val="TAC"/>
            </w:pPr>
            <w:r>
              <w:t>16.9</w:t>
            </w:r>
          </w:p>
        </w:tc>
        <w:tc>
          <w:tcPr>
            <w:tcW w:w="677" w:type="dxa"/>
          </w:tcPr>
          <w:p w14:paraId="5A3012B4" w14:textId="77777777" w:rsidR="00813906" w:rsidRDefault="00813906" w:rsidP="00BB38BE">
            <w:pPr>
              <w:pStyle w:val="TAC"/>
            </w:pPr>
            <w:r>
              <w:t>16.1</w:t>
            </w:r>
          </w:p>
        </w:tc>
        <w:tc>
          <w:tcPr>
            <w:tcW w:w="748" w:type="dxa"/>
          </w:tcPr>
          <w:p w14:paraId="014A597D" w14:textId="77777777" w:rsidR="00813906" w:rsidRDefault="00813906" w:rsidP="00BB38BE">
            <w:pPr>
              <w:pStyle w:val="TAC"/>
              <w:rPr>
                <w:lang w:val="en-US" w:eastAsia="zh-CN"/>
              </w:rPr>
            </w:pPr>
            <w:r>
              <w:rPr>
                <w:rFonts w:hint="eastAsia"/>
                <w:lang w:val="en-US" w:eastAsia="zh-CN"/>
              </w:rPr>
              <w:t>15.4</w:t>
            </w:r>
          </w:p>
        </w:tc>
        <w:tc>
          <w:tcPr>
            <w:tcW w:w="703" w:type="dxa"/>
          </w:tcPr>
          <w:p w14:paraId="1C57B893" w14:textId="77777777" w:rsidR="00813906" w:rsidRDefault="00813906" w:rsidP="00BB38BE">
            <w:pPr>
              <w:pStyle w:val="TAC"/>
            </w:pPr>
            <w:r>
              <w:t>14.8</w:t>
            </w:r>
          </w:p>
        </w:tc>
        <w:tc>
          <w:tcPr>
            <w:tcW w:w="677" w:type="dxa"/>
          </w:tcPr>
          <w:p w14:paraId="6C50A0AA" w14:textId="77777777" w:rsidR="00813906" w:rsidRDefault="00813906" w:rsidP="00BB38BE">
            <w:pPr>
              <w:pStyle w:val="TAC"/>
            </w:pPr>
            <w:r>
              <w:t>14.3</w:t>
            </w:r>
          </w:p>
        </w:tc>
        <w:tc>
          <w:tcPr>
            <w:tcW w:w="883" w:type="dxa"/>
          </w:tcPr>
          <w:p w14:paraId="6C30871D" w14:textId="77777777" w:rsidR="00813906" w:rsidRDefault="00813906" w:rsidP="00BB38BE">
            <w:pPr>
              <w:pStyle w:val="TAC"/>
            </w:pPr>
            <w:r>
              <w:t>13.8</w:t>
            </w:r>
          </w:p>
        </w:tc>
      </w:tr>
      <w:tr w:rsidR="00813906" w14:paraId="6495B603" w14:textId="77777777" w:rsidTr="00BB38BE">
        <w:trPr>
          <w:trHeight w:val="187"/>
          <w:jc w:val="center"/>
        </w:trPr>
        <w:tc>
          <w:tcPr>
            <w:tcW w:w="626" w:type="dxa"/>
            <w:tcBorders>
              <w:top w:val="nil"/>
              <w:bottom w:val="single" w:sz="4" w:space="0" w:color="auto"/>
            </w:tcBorders>
            <w:shd w:val="clear" w:color="auto" w:fill="auto"/>
          </w:tcPr>
          <w:p w14:paraId="00067589" w14:textId="77777777" w:rsidR="00813906" w:rsidRDefault="00813906" w:rsidP="00BB38BE">
            <w:pPr>
              <w:pStyle w:val="TAC"/>
            </w:pPr>
          </w:p>
        </w:tc>
        <w:tc>
          <w:tcPr>
            <w:tcW w:w="662" w:type="dxa"/>
          </w:tcPr>
          <w:p w14:paraId="12D7B73A" w14:textId="77777777" w:rsidR="00813906" w:rsidRDefault="00813906" w:rsidP="00BB38BE">
            <w:pPr>
              <w:pStyle w:val="TAC"/>
            </w:pPr>
            <w:r>
              <w:rPr>
                <w:rFonts w:hint="eastAsia"/>
              </w:rPr>
              <w:t>n7</w:t>
            </w:r>
            <w:r>
              <w:t>8</w:t>
            </w:r>
            <w:r>
              <w:rPr>
                <w:rFonts w:hint="eastAsia"/>
                <w:vertAlign w:val="superscript"/>
              </w:rPr>
              <w:t>3</w:t>
            </w:r>
          </w:p>
        </w:tc>
        <w:tc>
          <w:tcPr>
            <w:tcW w:w="568" w:type="dxa"/>
          </w:tcPr>
          <w:p w14:paraId="789CF739" w14:textId="77777777" w:rsidR="00813906" w:rsidRDefault="00813906" w:rsidP="00BB38BE">
            <w:pPr>
              <w:pStyle w:val="TAC"/>
            </w:pPr>
          </w:p>
        </w:tc>
        <w:tc>
          <w:tcPr>
            <w:tcW w:w="568" w:type="dxa"/>
          </w:tcPr>
          <w:p w14:paraId="38C53452" w14:textId="77777777" w:rsidR="00813906" w:rsidRDefault="00813906" w:rsidP="00BB38BE">
            <w:pPr>
              <w:pStyle w:val="TAC"/>
            </w:pPr>
            <w:r>
              <w:t>1.</w:t>
            </w:r>
            <w:r>
              <w:rPr>
                <w:rFonts w:hint="eastAsia"/>
              </w:rPr>
              <w:t>1</w:t>
            </w:r>
          </w:p>
        </w:tc>
        <w:tc>
          <w:tcPr>
            <w:tcW w:w="568" w:type="dxa"/>
          </w:tcPr>
          <w:p w14:paraId="007503BC" w14:textId="77777777" w:rsidR="00813906" w:rsidRDefault="00813906" w:rsidP="00BB38BE">
            <w:pPr>
              <w:pStyle w:val="TAC"/>
            </w:pPr>
            <w:r>
              <w:rPr>
                <w:rFonts w:hint="eastAsia"/>
              </w:rPr>
              <w:t>0.8</w:t>
            </w:r>
          </w:p>
        </w:tc>
        <w:tc>
          <w:tcPr>
            <w:tcW w:w="568" w:type="dxa"/>
          </w:tcPr>
          <w:p w14:paraId="241D03E3" w14:textId="77777777" w:rsidR="00813906" w:rsidRDefault="00813906" w:rsidP="00BB38BE">
            <w:pPr>
              <w:pStyle w:val="TAC"/>
            </w:pPr>
            <w:r>
              <w:rPr>
                <w:rFonts w:hint="eastAsia"/>
              </w:rPr>
              <w:t>0.3</w:t>
            </w:r>
          </w:p>
        </w:tc>
        <w:tc>
          <w:tcPr>
            <w:tcW w:w="568" w:type="dxa"/>
          </w:tcPr>
          <w:p w14:paraId="082AE4F9" w14:textId="77777777" w:rsidR="00813906" w:rsidRDefault="00813906" w:rsidP="00BB38BE">
            <w:pPr>
              <w:pStyle w:val="TAC"/>
            </w:pPr>
          </w:p>
        </w:tc>
        <w:tc>
          <w:tcPr>
            <w:tcW w:w="568" w:type="dxa"/>
          </w:tcPr>
          <w:p w14:paraId="709EEAB3" w14:textId="77777777" w:rsidR="00813906" w:rsidRDefault="00813906" w:rsidP="00BB38BE">
            <w:pPr>
              <w:pStyle w:val="TAC"/>
            </w:pPr>
          </w:p>
        </w:tc>
        <w:tc>
          <w:tcPr>
            <w:tcW w:w="568" w:type="dxa"/>
          </w:tcPr>
          <w:p w14:paraId="1B9ECD1A" w14:textId="77777777" w:rsidR="00813906" w:rsidRDefault="00813906" w:rsidP="00BB38BE">
            <w:pPr>
              <w:pStyle w:val="TAC"/>
            </w:pPr>
          </w:p>
        </w:tc>
        <w:tc>
          <w:tcPr>
            <w:tcW w:w="677" w:type="dxa"/>
          </w:tcPr>
          <w:p w14:paraId="362F281A" w14:textId="77777777" w:rsidR="00813906" w:rsidRDefault="00813906" w:rsidP="00BB38BE">
            <w:pPr>
              <w:pStyle w:val="TAC"/>
            </w:pPr>
          </w:p>
        </w:tc>
        <w:tc>
          <w:tcPr>
            <w:tcW w:w="677" w:type="dxa"/>
          </w:tcPr>
          <w:p w14:paraId="4A223620" w14:textId="77777777" w:rsidR="00813906" w:rsidRDefault="00813906" w:rsidP="00BB38BE">
            <w:pPr>
              <w:pStyle w:val="TAC"/>
            </w:pPr>
          </w:p>
        </w:tc>
        <w:tc>
          <w:tcPr>
            <w:tcW w:w="748" w:type="dxa"/>
          </w:tcPr>
          <w:p w14:paraId="1D834ACF" w14:textId="77777777" w:rsidR="00813906" w:rsidRDefault="00813906" w:rsidP="00BB38BE">
            <w:pPr>
              <w:pStyle w:val="TAC"/>
            </w:pPr>
          </w:p>
        </w:tc>
        <w:tc>
          <w:tcPr>
            <w:tcW w:w="703" w:type="dxa"/>
          </w:tcPr>
          <w:p w14:paraId="50D9B13A" w14:textId="77777777" w:rsidR="00813906" w:rsidRDefault="00813906" w:rsidP="00BB38BE">
            <w:pPr>
              <w:pStyle w:val="TAC"/>
            </w:pPr>
          </w:p>
        </w:tc>
        <w:tc>
          <w:tcPr>
            <w:tcW w:w="677" w:type="dxa"/>
          </w:tcPr>
          <w:p w14:paraId="4A70E998" w14:textId="77777777" w:rsidR="00813906" w:rsidRDefault="00813906" w:rsidP="00BB38BE">
            <w:pPr>
              <w:pStyle w:val="TAC"/>
            </w:pPr>
          </w:p>
        </w:tc>
        <w:tc>
          <w:tcPr>
            <w:tcW w:w="883" w:type="dxa"/>
          </w:tcPr>
          <w:p w14:paraId="68BE38CB" w14:textId="77777777" w:rsidR="00813906" w:rsidRDefault="00813906" w:rsidP="00BB38BE">
            <w:pPr>
              <w:pStyle w:val="TAC"/>
            </w:pPr>
          </w:p>
        </w:tc>
      </w:tr>
      <w:tr w:rsidR="00813906" w14:paraId="75167C12" w14:textId="77777777" w:rsidTr="00BB38BE">
        <w:trPr>
          <w:trHeight w:val="187"/>
          <w:jc w:val="center"/>
        </w:trPr>
        <w:tc>
          <w:tcPr>
            <w:tcW w:w="626" w:type="dxa"/>
            <w:tcBorders>
              <w:bottom w:val="nil"/>
            </w:tcBorders>
          </w:tcPr>
          <w:p w14:paraId="5E746B01" w14:textId="77777777" w:rsidR="00813906" w:rsidRDefault="00813906" w:rsidP="00BB38BE">
            <w:pPr>
              <w:pStyle w:val="TAC"/>
            </w:pPr>
            <w:r>
              <w:rPr>
                <w:szCs w:val="18"/>
                <w:lang w:eastAsia="zh-CN"/>
              </w:rPr>
              <w:t>n</w:t>
            </w:r>
            <w:r>
              <w:rPr>
                <w:rFonts w:hint="eastAsia"/>
                <w:szCs w:val="18"/>
                <w:lang w:eastAsia="zh-CN"/>
              </w:rPr>
              <w:t>5</w:t>
            </w:r>
          </w:p>
        </w:tc>
        <w:tc>
          <w:tcPr>
            <w:tcW w:w="662" w:type="dxa"/>
          </w:tcPr>
          <w:p w14:paraId="3339DE01" w14:textId="77777777" w:rsidR="00813906" w:rsidRDefault="00813906" w:rsidP="00BB38BE">
            <w:pPr>
              <w:pStyle w:val="TAC"/>
            </w:pPr>
            <w:r>
              <w:rPr>
                <w:szCs w:val="18"/>
                <w:lang w:eastAsia="ja-JP"/>
              </w:rPr>
              <w:t>n77</w:t>
            </w:r>
            <w:r>
              <w:rPr>
                <w:rFonts w:cs="Arial"/>
                <w:szCs w:val="18"/>
                <w:vertAlign w:val="superscript"/>
              </w:rPr>
              <w:t>4,5,13</w:t>
            </w:r>
          </w:p>
        </w:tc>
        <w:tc>
          <w:tcPr>
            <w:tcW w:w="568" w:type="dxa"/>
          </w:tcPr>
          <w:p w14:paraId="4E06A1A2" w14:textId="77777777" w:rsidR="00813906" w:rsidRDefault="00813906" w:rsidP="00BB38BE">
            <w:pPr>
              <w:pStyle w:val="TAC"/>
            </w:pPr>
          </w:p>
        </w:tc>
        <w:tc>
          <w:tcPr>
            <w:tcW w:w="568" w:type="dxa"/>
          </w:tcPr>
          <w:p w14:paraId="6F739273" w14:textId="77777777" w:rsidR="00813906" w:rsidRDefault="00813906" w:rsidP="00BB38BE">
            <w:pPr>
              <w:pStyle w:val="TAC"/>
            </w:pPr>
            <w:r>
              <w:rPr>
                <w:rFonts w:cs="Arial"/>
                <w:szCs w:val="18"/>
              </w:rPr>
              <w:t>10.</w:t>
            </w:r>
            <w:r>
              <w:rPr>
                <w:rFonts w:cs="Arial" w:hint="eastAsia"/>
                <w:szCs w:val="18"/>
                <w:lang w:eastAsia="zh-CN"/>
              </w:rPr>
              <w:t>5</w:t>
            </w:r>
          </w:p>
        </w:tc>
        <w:tc>
          <w:tcPr>
            <w:tcW w:w="568" w:type="dxa"/>
          </w:tcPr>
          <w:p w14:paraId="3FC6345F" w14:textId="77777777" w:rsidR="00813906" w:rsidRDefault="00813906" w:rsidP="00BB38BE">
            <w:pPr>
              <w:pStyle w:val="TAC"/>
            </w:pPr>
            <w:r>
              <w:rPr>
                <w:rFonts w:cs="Arial" w:hint="eastAsia"/>
                <w:szCs w:val="18"/>
                <w:lang w:eastAsia="zh-CN"/>
              </w:rPr>
              <w:t>8.9</w:t>
            </w:r>
          </w:p>
        </w:tc>
        <w:tc>
          <w:tcPr>
            <w:tcW w:w="568" w:type="dxa"/>
          </w:tcPr>
          <w:p w14:paraId="31D3FE40" w14:textId="77777777" w:rsidR="00813906" w:rsidRDefault="00813906" w:rsidP="00BB38BE">
            <w:pPr>
              <w:pStyle w:val="TAC"/>
            </w:pPr>
            <w:r>
              <w:rPr>
                <w:rFonts w:cs="Arial" w:hint="eastAsia"/>
                <w:szCs w:val="18"/>
                <w:lang w:eastAsia="zh-CN"/>
              </w:rPr>
              <w:t>7.8</w:t>
            </w:r>
          </w:p>
        </w:tc>
        <w:tc>
          <w:tcPr>
            <w:tcW w:w="568" w:type="dxa"/>
          </w:tcPr>
          <w:p w14:paraId="2CCD99A5" w14:textId="77777777" w:rsidR="00813906" w:rsidRDefault="00813906" w:rsidP="00BB38BE">
            <w:pPr>
              <w:pStyle w:val="TAC"/>
            </w:pPr>
            <w:r>
              <w:rPr>
                <w:rFonts w:hint="eastAsia"/>
                <w:szCs w:val="18"/>
                <w:lang w:eastAsia="zh-CN"/>
              </w:rPr>
              <w:t>7</w:t>
            </w:r>
            <w:r>
              <w:rPr>
                <w:szCs w:val="18"/>
                <w:lang w:eastAsia="zh-CN"/>
              </w:rPr>
              <w:t>.2</w:t>
            </w:r>
          </w:p>
        </w:tc>
        <w:tc>
          <w:tcPr>
            <w:tcW w:w="568" w:type="dxa"/>
          </w:tcPr>
          <w:p w14:paraId="668C11DA" w14:textId="77777777" w:rsidR="00813906" w:rsidRDefault="00813906" w:rsidP="00BB38BE">
            <w:pPr>
              <w:pStyle w:val="TAC"/>
            </w:pPr>
            <w:r>
              <w:rPr>
                <w:rFonts w:hint="eastAsia"/>
                <w:szCs w:val="18"/>
                <w:lang w:eastAsia="zh-CN"/>
              </w:rPr>
              <w:t>6</w:t>
            </w:r>
            <w:r>
              <w:rPr>
                <w:szCs w:val="18"/>
                <w:lang w:eastAsia="zh-CN"/>
              </w:rPr>
              <w:t>.5</w:t>
            </w:r>
          </w:p>
        </w:tc>
        <w:tc>
          <w:tcPr>
            <w:tcW w:w="568" w:type="dxa"/>
          </w:tcPr>
          <w:p w14:paraId="2695B9E7" w14:textId="77777777" w:rsidR="00813906" w:rsidRDefault="00813906" w:rsidP="00BB38BE">
            <w:pPr>
              <w:pStyle w:val="TAC"/>
            </w:pPr>
            <w:r>
              <w:rPr>
                <w:szCs w:val="18"/>
              </w:rPr>
              <w:t>5.1</w:t>
            </w:r>
          </w:p>
        </w:tc>
        <w:tc>
          <w:tcPr>
            <w:tcW w:w="677" w:type="dxa"/>
          </w:tcPr>
          <w:p w14:paraId="5909A75C" w14:textId="77777777" w:rsidR="00813906" w:rsidRDefault="00813906" w:rsidP="00BB38BE">
            <w:pPr>
              <w:pStyle w:val="TAC"/>
            </w:pPr>
            <w:r>
              <w:rPr>
                <w:szCs w:val="18"/>
              </w:rPr>
              <w:t>4.2</w:t>
            </w:r>
          </w:p>
        </w:tc>
        <w:tc>
          <w:tcPr>
            <w:tcW w:w="677" w:type="dxa"/>
          </w:tcPr>
          <w:p w14:paraId="62666975" w14:textId="77777777" w:rsidR="00813906" w:rsidRDefault="00813906" w:rsidP="00BB38BE">
            <w:pPr>
              <w:pStyle w:val="TAC"/>
            </w:pPr>
            <w:r>
              <w:rPr>
                <w:szCs w:val="18"/>
              </w:rPr>
              <w:t>3.5</w:t>
            </w:r>
          </w:p>
        </w:tc>
        <w:tc>
          <w:tcPr>
            <w:tcW w:w="748" w:type="dxa"/>
          </w:tcPr>
          <w:p w14:paraId="0DE8A312" w14:textId="77777777" w:rsidR="00813906" w:rsidRDefault="00813906" w:rsidP="00BB38BE">
            <w:pPr>
              <w:pStyle w:val="TAC"/>
              <w:rPr>
                <w:szCs w:val="18"/>
              </w:rPr>
            </w:pPr>
            <w:r>
              <w:rPr>
                <w:rFonts w:hint="eastAsia"/>
                <w:szCs w:val="18"/>
                <w:lang w:eastAsia="zh-CN"/>
              </w:rPr>
              <w:t>2</w:t>
            </w:r>
            <w:r>
              <w:rPr>
                <w:szCs w:val="18"/>
                <w:lang w:eastAsia="zh-CN"/>
              </w:rPr>
              <w:t>.8</w:t>
            </w:r>
          </w:p>
        </w:tc>
        <w:tc>
          <w:tcPr>
            <w:tcW w:w="703" w:type="dxa"/>
          </w:tcPr>
          <w:p w14:paraId="30C49CCB" w14:textId="77777777" w:rsidR="00813906" w:rsidRDefault="00813906" w:rsidP="00BB38BE">
            <w:pPr>
              <w:pStyle w:val="TAC"/>
            </w:pPr>
            <w:r>
              <w:rPr>
                <w:szCs w:val="18"/>
              </w:rPr>
              <w:t>2.</w:t>
            </w:r>
            <w:r>
              <w:rPr>
                <w:rFonts w:hint="eastAsia"/>
                <w:szCs w:val="18"/>
                <w:lang w:val="en-US" w:eastAsia="zh-CN"/>
              </w:rPr>
              <w:t>3</w:t>
            </w:r>
          </w:p>
        </w:tc>
        <w:tc>
          <w:tcPr>
            <w:tcW w:w="677" w:type="dxa"/>
          </w:tcPr>
          <w:p w14:paraId="01BFD484" w14:textId="77777777" w:rsidR="00813906" w:rsidRDefault="00813906" w:rsidP="00BB38BE">
            <w:pPr>
              <w:pStyle w:val="TAC"/>
            </w:pPr>
            <w:r>
              <w:rPr>
                <w:szCs w:val="18"/>
              </w:rPr>
              <w:t>2.</w:t>
            </w:r>
            <w:r>
              <w:rPr>
                <w:rFonts w:hint="eastAsia"/>
                <w:szCs w:val="18"/>
                <w:lang w:val="en-US" w:eastAsia="zh-CN"/>
              </w:rPr>
              <w:t>1</w:t>
            </w:r>
          </w:p>
        </w:tc>
        <w:tc>
          <w:tcPr>
            <w:tcW w:w="883" w:type="dxa"/>
          </w:tcPr>
          <w:p w14:paraId="37488B58" w14:textId="77777777" w:rsidR="00813906" w:rsidRDefault="00813906" w:rsidP="00BB38BE">
            <w:pPr>
              <w:pStyle w:val="TAC"/>
            </w:pPr>
            <w:r>
              <w:rPr>
                <w:rFonts w:hint="eastAsia"/>
                <w:szCs w:val="18"/>
                <w:lang w:val="en-US" w:eastAsia="zh-CN"/>
              </w:rPr>
              <w:t>1.4</w:t>
            </w:r>
          </w:p>
        </w:tc>
      </w:tr>
      <w:tr w:rsidR="00813906" w14:paraId="152D81EB" w14:textId="77777777" w:rsidTr="00BB38BE">
        <w:trPr>
          <w:trHeight w:val="187"/>
          <w:jc w:val="center"/>
        </w:trPr>
        <w:tc>
          <w:tcPr>
            <w:tcW w:w="626" w:type="dxa"/>
            <w:tcBorders>
              <w:top w:val="nil"/>
              <w:bottom w:val="nil"/>
            </w:tcBorders>
          </w:tcPr>
          <w:p w14:paraId="7AA2ABDB" w14:textId="77777777" w:rsidR="00813906" w:rsidRDefault="00813906" w:rsidP="00BB38BE">
            <w:pPr>
              <w:pStyle w:val="TAC"/>
            </w:pPr>
          </w:p>
        </w:tc>
        <w:tc>
          <w:tcPr>
            <w:tcW w:w="662" w:type="dxa"/>
          </w:tcPr>
          <w:p w14:paraId="4DA7F15C" w14:textId="77777777" w:rsidR="00813906" w:rsidRDefault="00813906" w:rsidP="00BB38BE">
            <w:pPr>
              <w:pStyle w:val="TAC"/>
            </w:pPr>
            <w:r>
              <w:rPr>
                <w:szCs w:val="18"/>
                <w:lang w:eastAsia="ja-JP"/>
              </w:rPr>
              <w:t>n77</w:t>
            </w:r>
            <w:r>
              <w:rPr>
                <w:szCs w:val="18"/>
                <w:vertAlign w:val="superscript"/>
                <w:lang w:eastAsia="ja-JP"/>
              </w:rPr>
              <w:t>6,7,13</w:t>
            </w:r>
          </w:p>
        </w:tc>
        <w:tc>
          <w:tcPr>
            <w:tcW w:w="568" w:type="dxa"/>
          </w:tcPr>
          <w:p w14:paraId="3EE3398D" w14:textId="77777777" w:rsidR="00813906" w:rsidRDefault="00813906" w:rsidP="00BB38BE">
            <w:pPr>
              <w:pStyle w:val="TAC"/>
            </w:pPr>
          </w:p>
        </w:tc>
        <w:tc>
          <w:tcPr>
            <w:tcW w:w="568" w:type="dxa"/>
          </w:tcPr>
          <w:p w14:paraId="2E23BBFA" w14:textId="77777777" w:rsidR="00813906" w:rsidRDefault="00813906" w:rsidP="00BB38BE">
            <w:pPr>
              <w:pStyle w:val="TAC"/>
            </w:pPr>
            <w:r>
              <w:rPr>
                <w:rFonts w:cs="Arial"/>
                <w:szCs w:val="18"/>
              </w:rPr>
              <w:t>10.4</w:t>
            </w:r>
          </w:p>
        </w:tc>
        <w:tc>
          <w:tcPr>
            <w:tcW w:w="568" w:type="dxa"/>
          </w:tcPr>
          <w:p w14:paraId="2BEF32EC" w14:textId="77777777" w:rsidR="00813906" w:rsidRDefault="00813906" w:rsidP="00BB38BE">
            <w:pPr>
              <w:pStyle w:val="TAC"/>
            </w:pPr>
            <w:r>
              <w:rPr>
                <w:rFonts w:cs="Arial"/>
                <w:szCs w:val="18"/>
                <w:lang w:eastAsia="zh-CN"/>
              </w:rPr>
              <w:t>8.9</w:t>
            </w:r>
          </w:p>
        </w:tc>
        <w:tc>
          <w:tcPr>
            <w:tcW w:w="568" w:type="dxa"/>
          </w:tcPr>
          <w:p w14:paraId="12815E0E" w14:textId="77777777" w:rsidR="00813906" w:rsidRDefault="00813906" w:rsidP="00BB38BE">
            <w:pPr>
              <w:pStyle w:val="TAC"/>
            </w:pPr>
            <w:r>
              <w:rPr>
                <w:rFonts w:cs="Arial"/>
                <w:szCs w:val="18"/>
                <w:lang w:eastAsia="zh-CN"/>
              </w:rPr>
              <w:t>7.8</w:t>
            </w:r>
          </w:p>
        </w:tc>
        <w:tc>
          <w:tcPr>
            <w:tcW w:w="568" w:type="dxa"/>
          </w:tcPr>
          <w:p w14:paraId="0801FC28" w14:textId="77777777" w:rsidR="00813906" w:rsidRDefault="00813906" w:rsidP="00BB38BE">
            <w:pPr>
              <w:pStyle w:val="TAC"/>
            </w:pPr>
            <w:r>
              <w:rPr>
                <w:szCs w:val="18"/>
                <w:lang w:eastAsia="zh-CN"/>
              </w:rPr>
              <w:t>6.7</w:t>
            </w:r>
          </w:p>
        </w:tc>
        <w:tc>
          <w:tcPr>
            <w:tcW w:w="568" w:type="dxa"/>
          </w:tcPr>
          <w:p w14:paraId="4F333F6E" w14:textId="77777777" w:rsidR="00813906" w:rsidRDefault="00813906" w:rsidP="00BB38BE">
            <w:pPr>
              <w:pStyle w:val="TAC"/>
            </w:pPr>
            <w:r>
              <w:rPr>
                <w:szCs w:val="18"/>
                <w:lang w:eastAsia="zh-CN"/>
              </w:rPr>
              <w:t>6.0</w:t>
            </w:r>
          </w:p>
        </w:tc>
        <w:tc>
          <w:tcPr>
            <w:tcW w:w="568" w:type="dxa"/>
          </w:tcPr>
          <w:p w14:paraId="7C1541F0" w14:textId="77777777" w:rsidR="00813906" w:rsidRDefault="00813906" w:rsidP="00BB38BE">
            <w:pPr>
              <w:pStyle w:val="TAC"/>
            </w:pPr>
            <w:r>
              <w:rPr>
                <w:szCs w:val="18"/>
              </w:rPr>
              <w:t>4.7</w:t>
            </w:r>
          </w:p>
        </w:tc>
        <w:tc>
          <w:tcPr>
            <w:tcW w:w="677" w:type="dxa"/>
          </w:tcPr>
          <w:p w14:paraId="568F925E" w14:textId="77777777" w:rsidR="00813906" w:rsidRDefault="00813906" w:rsidP="00BB38BE">
            <w:pPr>
              <w:pStyle w:val="TAC"/>
            </w:pPr>
            <w:r>
              <w:rPr>
                <w:szCs w:val="18"/>
              </w:rPr>
              <w:t>3.7</w:t>
            </w:r>
          </w:p>
        </w:tc>
        <w:tc>
          <w:tcPr>
            <w:tcW w:w="677" w:type="dxa"/>
          </w:tcPr>
          <w:p w14:paraId="5CEEF57E" w14:textId="77777777" w:rsidR="00813906" w:rsidRDefault="00813906" w:rsidP="00BB38BE">
            <w:pPr>
              <w:pStyle w:val="TAC"/>
            </w:pPr>
            <w:r>
              <w:rPr>
                <w:szCs w:val="18"/>
              </w:rPr>
              <w:t>3</w:t>
            </w:r>
          </w:p>
        </w:tc>
        <w:tc>
          <w:tcPr>
            <w:tcW w:w="748" w:type="dxa"/>
          </w:tcPr>
          <w:p w14:paraId="564CB857" w14:textId="77777777" w:rsidR="00813906" w:rsidRDefault="00813906" w:rsidP="00BB38BE">
            <w:pPr>
              <w:pStyle w:val="TAC"/>
              <w:rPr>
                <w:szCs w:val="18"/>
              </w:rPr>
            </w:pPr>
            <w:r>
              <w:rPr>
                <w:rFonts w:hint="eastAsia"/>
                <w:szCs w:val="18"/>
                <w:lang w:val="en-US" w:eastAsia="zh-CN"/>
              </w:rPr>
              <w:t>2.3</w:t>
            </w:r>
          </w:p>
        </w:tc>
        <w:tc>
          <w:tcPr>
            <w:tcW w:w="703" w:type="dxa"/>
          </w:tcPr>
          <w:p w14:paraId="5848CC14" w14:textId="77777777" w:rsidR="00813906" w:rsidRDefault="00813906" w:rsidP="00BB38BE">
            <w:pPr>
              <w:pStyle w:val="TAC"/>
            </w:pPr>
            <w:r>
              <w:rPr>
                <w:rFonts w:hint="eastAsia"/>
                <w:szCs w:val="18"/>
                <w:lang w:val="en-US" w:eastAsia="zh-CN"/>
              </w:rPr>
              <w:t>1.7</w:t>
            </w:r>
          </w:p>
        </w:tc>
        <w:tc>
          <w:tcPr>
            <w:tcW w:w="677" w:type="dxa"/>
          </w:tcPr>
          <w:p w14:paraId="7BC9F95F" w14:textId="77777777" w:rsidR="00813906" w:rsidRDefault="00813906" w:rsidP="00BB38BE">
            <w:pPr>
              <w:pStyle w:val="TAC"/>
            </w:pPr>
            <w:r>
              <w:rPr>
                <w:szCs w:val="18"/>
              </w:rPr>
              <w:t>1.</w:t>
            </w:r>
            <w:r>
              <w:rPr>
                <w:rFonts w:hint="eastAsia"/>
                <w:szCs w:val="18"/>
                <w:lang w:val="en-US" w:eastAsia="zh-CN"/>
              </w:rPr>
              <w:t>2</w:t>
            </w:r>
          </w:p>
        </w:tc>
        <w:tc>
          <w:tcPr>
            <w:tcW w:w="883" w:type="dxa"/>
          </w:tcPr>
          <w:p w14:paraId="0E70B71D" w14:textId="77777777" w:rsidR="00813906" w:rsidRDefault="00813906" w:rsidP="00BB38BE">
            <w:pPr>
              <w:pStyle w:val="TAC"/>
            </w:pPr>
            <w:r>
              <w:rPr>
                <w:rFonts w:hint="eastAsia"/>
                <w:szCs w:val="18"/>
                <w:lang w:val="en-US" w:eastAsia="zh-CN"/>
              </w:rPr>
              <w:t>0.7</w:t>
            </w:r>
          </w:p>
        </w:tc>
      </w:tr>
      <w:tr w:rsidR="00813906" w14:paraId="512D2C24" w14:textId="77777777" w:rsidTr="00BB38BE">
        <w:trPr>
          <w:trHeight w:val="187"/>
          <w:jc w:val="center"/>
        </w:trPr>
        <w:tc>
          <w:tcPr>
            <w:tcW w:w="626" w:type="dxa"/>
            <w:tcBorders>
              <w:top w:val="nil"/>
              <w:bottom w:val="single" w:sz="4" w:space="0" w:color="auto"/>
            </w:tcBorders>
          </w:tcPr>
          <w:p w14:paraId="0DDDD88F" w14:textId="77777777" w:rsidR="00813906" w:rsidRDefault="00813906" w:rsidP="00BB38BE">
            <w:pPr>
              <w:pStyle w:val="TAC"/>
            </w:pPr>
          </w:p>
        </w:tc>
        <w:tc>
          <w:tcPr>
            <w:tcW w:w="662" w:type="dxa"/>
          </w:tcPr>
          <w:p w14:paraId="12C9A4AB" w14:textId="77777777" w:rsidR="00813906" w:rsidRDefault="00813906" w:rsidP="00BB38BE">
            <w:pPr>
              <w:pStyle w:val="TAC"/>
            </w:pPr>
            <w:r>
              <w:rPr>
                <w:rFonts w:hint="eastAsia"/>
              </w:rPr>
              <w:t>n78</w:t>
            </w:r>
            <w:r>
              <w:rPr>
                <w:rFonts w:hint="eastAsia"/>
                <w:vertAlign w:val="superscript"/>
              </w:rPr>
              <w:t>4,5</w:t>
            </w:r>
          </w:p>
        </w:tc>
        <w:tc>
          <w:tcPr>
            <w:tcW w:w="568" w:type="dxa"/>
          </w:tcPr>
          <w:p w14:paraId="5CBEE8DF" w14:textId="77777777" w:rsidR="00813906" w:rsidRDefault="00813906" w:rsidP="00BB38BE">
            <w:pPr>
              <w:pStyle w:val="TAC"/>
            </w:pPr>
          </w:p>
        </w:tc>
        <w:tc>
          <w:tcPr>
            <w:tcW w:w="568" w:type="dxa"/>
          </w:tcPr>
          <w:p w14:paraId="22F8880F" w14:textId="77777777" w:rsidR="00813906" w:rsidRDefault="00813906" w:rsidP="00BB38BE">
            <w:pPr>
              <w:pStyle w:val="TAC"/>
            </w:pPr>
            <w:r>
              <w:rPr>
                <w:rFonts w:hint="eastAsia"/>
                <w:lang w:val="en-US" w:eastAsia="zh-CN"/>
              </w:rPr>
              <w:t>10.5</w:t>
            </w:r>
          </w:p>
        </w:tc>
        <w:tc>
          <w:tcPr>
            <w:tcW w:w="568" w:type="dxa"/>
          </w:tcPr>
          <w:p w14:paraId="33886125" w14:textId="77777777" w:rsidR="00813906" w:rsidRDefault="00813906" w:rsidP="00BB38BE">
            <w:pPr>
              <w:pStyle w:val="TAC"/>
            </w:pPr>
            <w:r>
              <w:rPr>
                <w:rFonts w:hint="eastAsia"/>
                <w:lang w:val="en-US" w:eastAsia="zh-CN"/>
              </w:rPr>
              <w:t>8.9</w:t>
            </w:r>
          </w:p>
        </w:tc>
        <w:tc>
          <w:tcPr>
            <w:tcW w:w="568" w:type="dxa"/>
          </w:tcPr>
          <w:p w14:paraId="12039D0A" w14:textId="77777777" w:rsidR="00813906" w:rsidRDefault="00813906" w:rsidP="00BB38BE">
            <w:pPr>
              <w:pStyle w:val="TAC"/>
            </w:pPr>
            <w:r>
              <w:rPr>
                <w:rFonts w:hint="eastAsia"/>
                <w:lang w:val="en-US" w:eastAsia="zh-CN"/>
              </w:rPr>
              <w:t>7.8</w:t>
            </w:r>
          </w:p>
        </w:tc>
        <w:tc>
          <w:tcPr>
            <w:tcW w:w="568" w:type="dxa"/>
          </w:tcPr>
          <w:p w14:paraId="2FAC3EE2" w14:textId="77777777" w:rsidR="00813906" w:rsidRDefault="00813906" w:rsidP="00BB38BE">
            <w:pPr>
              <w:pStyle w:val="TAC"/>
            </w:pPr>
            <w:r>
              <w:rPr>
                <w:rFonts w:hint="eastAsia"/>
                <w:lang w:val="en-US" w:eastAsia="zh-CN"/>
              </w:rPr>
              <w:t>7.1</w:t>
            </w:r>
          </w:p>
        </w:tc>
        <w:tc>
          <w:tcPr>
            <w:tcW w:w="568" w:type="dxa"/>
          </w:tcPr>
          <w:p w14:paraId="7DF52B0E" w14:textId="77777777" w:rsidR="00813906" w:rsidRDefault="00813906" w:rsidP="00BB38BE">
            <w:pPr>
              <w:pStyle w:val="TAC"/>
            </w:pPr>
            <w:r>
              <w:rPr>
                <w:rFonts w:hint="eastAsia"/>
                <w:lang w:val="en-US" w:eastAsia="zh-CN"/>
              </w:rPr>
              <w:t>6.5</w:t>
            </w:r>
          </w:p>
        </w:tc>
        <w:tc>
          <w:tcPr>
            <w:tcW w:w="568" w:type="dxa"/>
          </w:tcPr>
          <w:p w14:paraId="4181B8D0" w14:textId="77777777" w:rsidR="00813906" w:rsidRDefault="00813906" w:rsidP="00BB38BE">
            <w:pPr>
              <w:pStyle w:val="TAC"/>
            </w:pPr>
            <w:r>
              <w:rPr>
                <w:rFonts w:hint="eastAsia"/>
                <w:lang w:val="en-US" w:eastAsia="zh-CN"/>
              </w:rPr>
              <w:t>5.4</w:t>
            </w:r>
          </w:p>
        </w:tc>
        <w:tc>
          <w:tcPr>
            <w:tcW w:w="677" w:type="dxa"/>
          </w:tcPr>
          <w:p w14:paraId="289BDFA7" w14:textId="77777777" w:rsidR="00813906" w:rsidRDefault="00813906" w:rsidP="00BB38BE">
            <w:pPr>
              <w:pStyle w:val="TAC"/>
            </w:pPr>
            <w:r>
              <w:t>4.2</w:t>
            </w:r>
          </w:p>
        </w:tc>
        <w:tc>
          <w:tcPr>
            <w:tcW w:w="677" w:type="dxa"/>
          </w:tcPr>
          <w:p w14:paraId="7EDFC635" w14:textId="77777777" w:rsidR="00813906" w:rsidRDefault="00813906" w:rsidP="00BB38BE">
            <w:pPr>
              <w:pStyle w:val="TAC"/>
            </w:pPr>
            <w:r>
              <w:t>3.5</w:t>
            </w:r>
          </w:p>
        </w:tc>
        <w:tc>
          <w:tcPr>
            <w:tcW w:w="748" w:type="dxa"/>
          </w:tcPr>
          <w:p w14:paraId="69C3D676" w14:textId="77777777" w:rsidR="00813906" w:rsidRDefault="00813906" w:rsidP="00BB38BE">
            <w:pPr>
              <w:pStyle w:val="TAC"/>
            </w:pPr>
            <w:r>
              <w:rPr>
                <w:rFonts w:hint="eastAsia"/>
                <w:lang w:val="en-US" w:eastAsia="zh-CN"/>
              </w:rPr>
              <w:t>2.9</w:t>
            </w:r>
          </w:p>
        </w:tc>
        <w:tc>
          <w:tcPr>
            <w:tcW w:w="703" w:type="dxa"/>
          </w:tcPr>
          <w:p w14:paraId="19076CC6" w14:textId="77777777" w:rsidR="00813906" w:rsidRDefault="00813906" w:rsidP="00BB38BE">
            <w:pPr>
              <w:pStyle w:val="TAC"/>
            </w:pPr>
            <w:r>
              <w:t>2.3</w:t>
            </w:r>
          </w:p>
        </w:tc>
        <w:tc>
          <w:tcPr>
            <w:tcW w:w="677" w:type="dxa"/>
          </w:tcPr>
          <w:p w14:paraId="4CE49DBA" w14:textId="77777777" w:rsidR="00813906" w:rsidRDefault="00813906" w:rsidP="00BB38BE">
            <w:pPr>
              <w:pStyle w:val="TAC"/>
            </w:pPr>
            <w:r>
              <w:t>2.1</w:t>
            </w:r>
          </w:p>
        </w:tc>
        <w:tc>
          <w:tcPr>
            <w:tcW w:w="883" w:type="dxa"/>
          </w:tcPr>
          <w:p w14:paraId="7983D271" w14:textId="77777777" w:rsidR="00813906" w:rsidRDefault="00813906" w:rsidP="00BB38BE">
            <w:pPr>
              <w:pStyle w:val="TAC"/>
            </w:pPr>
            <w:r>
              <w:t>1.4</w:t>
            </w:r>
          </w:p>
        </w:tc>
      </w:tr>
      <w:tr w:rsidR="00813906" w14:paraId="2F49C749" w14:textId="77777777" w:rsidTr="00BB38BE">
        <w:trPr>
          <w:trHeight w:val="187"/>
          <w:jc w:val="center"/>
        </w:trPr>
        <w:tc>
          <w:tcPr>
            <w:tcW w:w="626" w:type="dxa"/>
            <w:tcBorders>
              <w:bottom w:val="nil"/>
            </w:tcBorders>
            <w:shd w:val="clear" w:color="auto" w:fill="auto"/>
          </w:tcPr>
          <w:p w14:paraId="4D033AEB" w14:textId="77777777" w:rsidR="00813906" w:rsidRDefault="00813906" w:rsidP="00BB38BE">
            <w:pPr>
              <w:pStyle w:val="TAC"/>
              <w:rPr>
                <w:lang w:val="en-US" w:eastAsia="zh-CN"/>
              </w:rPr>
            </w:pPr>
            <w:r>
              <w:rPr>
                <w:rFonts w:hint="eastAsia"/>
                <w:lang w:val="en-US" w:eastAsia="zh-CN"/>
              </w:rPr>
              <w:t>n8</w:t>
            </w:r>
          </w:p>
        </w:tc>
        <w:tc>
          <w:tcPr>
            <w:tcW w:w="662" w:type="dxa"/>
          </w:tcPr>
          <w:p w14:paraId="0FF81B0C" w14:textId="77777777" w:rsidR="00813906" w:rsidRDefault="00813906" w:rsidP="00BB38BE">
            <w:pPr>
              <w:pStyle w:val="TAC"/>
            </w:pPr>
            <w:r>
              <w:rPr>
                <w:rFonts w:cs="Arial" w:hint="eastAsia"/>
                <w:lang w:val="en-US" w:eastAsia="zh-CN"/>
              </w:rPr>
              <w:t>n3</w:t>
            </w:r>
            <w:r>
              <w:rPr>
                <w:rFonts w:hint="eastAsia"/>
                <w:vertAlign w:val="superscript"/>
                <w:lang w:val="en-US" w:eastAsia="zh-CN"/>
              </w:rPr>
              <w:t>11</w:t>
            </w:r>
          </w:p>
        </w:tc>
        <w:tc>
          <w:tcPr>
            <w:tcW w:w="568" w:type="dxa"/>
          </w:tcPr>
          <w:p w14:paraId="3C324E63" w14:textId="77777777" w:rsidR="00813906" w:rsidRDefault="00813906" w:rsidP="00BB38BE">
            <w:pPr>
              <w:pStyle w:val="TAC"/>
            </w:pPr>
            <w:r>
              <w:rPr>
                <w:rFonts w:cs="Arial"/>
                <w:szCs w:val="22"/>
              </w:rPr>
              <w:t>N/A</w:t>
            </w:r>
          </w:p>
        </w:tc>
        <w:tc>
          <w:tcPr>
            <w:tcW w:w="568" w:type="dxa"/>
          </w:tcPr>
          <w:p w14:paraId="70F5FA30" w14:textId="77777777" w:rsidR="00813906" w:rsidRDefault="00813906" w:rsidP="00BB38BE">
            <w:pPr>
              <w:pStyle w:val="TAC"/>
              <w:rPr>
                <w:lang w:val="en-US" w:eastAsia="zh-CN"/>
              </w:rPr>
            </w:pPr>
            <w:r>
              <w:rPr>
                <w:rFonts w:cs="Arial"/>
                <w:szCs w:val="22"/>
              </w:rPr>
              <w:t>N/A</w:t>
            </w:r>
          </w:p>
        </w:tc>
        <w:tc>
          <w:tcPr>
            <w:tcW w:w="568" w:type="dxa"/>
          </w:tcPr>
          <w:p w14:paraId="278BF58E" w14:textId="77777777" w:rsidR="00813906" w:rsidRDefault="00813906" w:rsidP="00BB38BE">
            <w:pPr>
              <w:pStyle w:val="TAC"/>
              <w:rPr>
                <w:lang w:val="en-US" w:eastAsia="zh-CN"/>
              </w:rPr>
            </w:pPr>
            <w:r>
              <w:rPr>
                <w:rFonts w:cs="Arial"/>
                <w:szCs w:val="22"/>
              </w:rPr>
              <w:t>N/A</w:t>
            </w:r>
          </w:p>
        </w:tc>
        <w:tc>
          <w:tcPr>
            <w:tcW w:w="568" w:type="dxa"/>
          </w:tcPr>
          <w:p w14:paraId="3F5814A3" w14:textId="77777777" w:rsidR="00813906" w:rsidRDefault="00813906" w:rsidP="00BB38BE">
            <w:pPr>
              <w:pStyle w:val="TAC"/>
              <w:rPr>
                <w:lang w:val="en-US" w:eastAsia="zh-CN"/>
              </w:rPr>
            </w:pPr>
            <w:r>
              <w:rPr>
                <w:rFonts w:cs="Arial"/>
                <w:szCs w:val="22"/>
              </w:rPr>
              <w:t>N/A</w:t>
            </w:r>
          </w:p>
        </w:tc>
        <w:tc>
          <w:tcPr>
            <w:tcW w:w="568" w:type="dxa"/>
          </w:tcPr>
          <w:p w14:paraId="311C9911" w14:textId="77777777" w:rsidR="00813906" w:rsidRDefault="00813906" w:rsidP="00BB38BE">
            <w:pPr>
              <w:pStyle w:val="TAC"/>
            </w:pPr>
            <w:r>
              <w:rPr>
                <w:rFonts w:cs="Arial"/>
                <w:szCs w:val="22"/>
              </w:rPr>
              <w:t>N/A</w:t>
            </w:r>
          </w:p>
        </w:tc>
        <w:tc>
          <w:tcPr>
            <w:tcW w:w="568" w:type="dxa"/>
          </w:tcPr>
          <w:p w14:paraId="3128F193" w14:textId="77777777" w:rsidR="00813906" w:rsidRDefault="00813906" w:rsidP="00BB38BE">
            <w:pPr>
              <w:pStyle w:val="TAC"/>
            </w:pPr>
            <w:r>
              <w:rPr>
                <w:rFonts w:cs="Arial"/>
                <w:szCs w:val="22"/>
              </w:rPr>
              <w:t>N/A</w:t>
            </w:r>
          </w:p>
        </w:tc>
        <w:tc>
          <w:tcPr>
            <w:tcW w:w="568" w:type="dxa"/>
          </w:tcPr>
          <w:p w14:paraId="0AC86A6C" w14:textId="77777777" w:rsidR="00813906" w:rsidRDefault="00813906" w:rsidP="00BB38BE">
            <w:pPr>
              <w:pStyle w:val="TAC"/>
              <w:rPr>
                <w:lang w:val="en-US" w:eastAsia="zh-CN"/>
              </w:rPr>
            </w:pPr>
            <w:r>
              <w:rPr>
                <w:rFonts w:hint="eastAsia"/>
                <w:lang w:val="en-US" w:eastAsia="zh-CN"/>
              </w:rPr>
              <w:t>N/A</w:t>
            </w:r>
          </w:p>
        </w:tc>
        <w:tc>
          <w:tcPr>
            <w:tcW w:w="677" w:type="dxa"/>
          </w:tcPr>
          <w:p w14:paraId="45A778CA" w14:textId="77777777" w:rsidR="00813906" w:rsidRDefault="00813906" w:rsidP="00BB38BE">
            <w:pPr>
              <w:pStyle w:val="TAC"/>
            </w:pPr>
            <w:r>
              <w:rPr>
                <w:rFonts w:hint="eastAsia"/>
                <w:lang w:val="en-US" w:eastAsia="zh-CN"/>
              </w:rPr>
              <w:t>N/A</w:t>
            </w:r>
          </w:p>
        </w:tc>
        <w:tc>
          <w:tcPr>
            <w:tcW w:w="677" w:type="dxa"/>
          </w:tcPr>
          <w:p w14:paraId="44D1C921" w14:textId="77777777" w:rsidR="00813906" w:rsidRDefault="00813906" w:rsidP="00BB38BE">
            <w:pPr>
              <w:pStyle w:val="TAC"/>
            </w:pPr>
          </w:p>
        </w:tc>
        <w:tc>
          <w:tcPr>
            <w:tcW w:w="748" w:type="dxa"/>
          </w:tcPr>
          <w:p w14:paraId="3F1DD878" w14:textId="77777777" w:rsidR="00813906" w:rsidRDefault="00813906" w:rsidP="00BB38BE">
            <w:pPr>
              <w:pStyle w:val="TAC"/>
            </w:pPr>
          </w:p>
        </w:tc>
        <w:tc>
          <w:tcPr>
            <w:tcW w:w="703" w:type="dxa"/>
          </w:tcPr>
          <w:p w14:paraId="7706597E" w14:textId="77777777" w:rsidR="00813906" w:rsidRDefault="00813906" w:rsidP="00BB38BE">
            <w:pPr>
              <w:pStyle w:val="TAC"/>
            </w:pPr>
          </w:p>
        </w:tc>
        <w:tc>
          <w:tcPr>
            <w:tcW w:w="677" w:type="dxa"/>
          </w:tcPr>
          <w:p w14:paraId="49A4382D" w14:textId="77777777" w:rsidR="00813906" w:rsidRDefault="00813906" w:rsidP="00BB38BE">
            <w:pPr>
              <w:pStyle w:val="TAC"/>
            </w:pPr>
          </w:p>
        </w:tc>
        <w:tc>
          <w:tcPr>
            <w:tcW w:w="883" w:type="dxa"/>
          </w:tcPr>
          <w:p w14:paraId="3C0BE480" w14:textId="77777777" w:rsidR="00813906" w:rsidRDefault="00813906" w:rsidP="00BB38BE">
            <w:pPr>
              <w:pStyle w:val="TAC"/>
            </w:pPr>
          </w:p>
        </w:tc>
      </w:tr>
      <w:tr w:rsidR="00813906" w14:paraId="6A538DA3" w14:textId="77777777" w:rsidTr="00BB38BE">
        <w:trPr>
          <w:trHeight w:val="187"/>
          <w:jc w:val="center"/>
        </w:trPr>
        <w:tc>
          <w:tcPr>
            <w:tcW w:w="626" w:type="dxa"/>
            <w:tcBorders>
              <w:top w:val="nil"/>
              <w:bottom w:val="nil"/>
            </w:tcBorders>
            <w:shd w:val="clear" w:color="auto" w:fill="auto"/>
          </w:tcPr>
          <w:p w14:paraId="3C6F0B9E" w14:textId="77777777" w:rsidR="00813906" w:rsidRDefault="00813906" w:rsidP="00BB38BE">
            <w:pPr>
              <w:pStyle w:val="TAC"/>
            </w:pPr>
          </w:p>
        </w:tc>
        <w:tc>
          <w:tcPr>
            <w:tcW w:w="662" w:type="dxa"/>
          </w:tcPr>
          <w:p w14:paraId="0B1D8CE9" w14:textId="77777777" w:rsidR="00813906" w:rsidRDefault="00813906" w:rsidP="00BB38BE">
            <w:pPr>
              <w:pStyle w:val="TAC"/>
              <w:rPr>
                <w:lang w:val="en-US" w:eastAsia="zh-CN"/>
              </w:rPr>
            </w:pPr>
            <w:r>
              <w:t>n7</w:t>
            </w:r>
            <w:r>
              <w:rPr>
                <w:rFonts w:cs="Arial"/>
                <w:vertAlign w:val="superscript"/>
              </w:rPr>
              <w:t>8,9</w:t>
            </w:r>
          </w:p>
        </w:tc>
        <w:tc>
          <w:tcPr>
            <w:tcW w:w="568" w:type="dxa"/>
            <w:vAlign w:val="center"/>
          </w:tcPr>
          <w:p w14:paraId="07B37853" w14:textId="77777777" w:rsidR="00813906" w:rsidRDefault="00813906" w:rsidP="00BB38BE">
            <w:pPr>
              <w:pStyle w:val="TAC"/>
            </w:pPr>
            <w:r>
              <w:rPr>
                <w:rFonts w:cs="Arial"/>
              </w:rPr>
              <w:t>10</w:t>
            </w:r>
          </w:p>
        </w:tc>
        <w:tc>
          <w:tcPr>
            <w:tcW w:w="568" w:type="dxa"/>
          </w:tcPr>
          <w:p w14:paraId="0B1BCC0A" w14:textId="77777777" w:rsidR="00813906" w:rsidRDefault="00813906" w:rsidP="00BB38BE">
            <w:pPr>
              <w:pStyle w:val="TAC"/>
              <w:rPr>
                <w:lang w:val="en-US" w:eastAsia="zh-CN"/>
              </w:rPr>
            </w:pPr>
            <w:r>
              <w:rPr>
                <w:rFonts w:cs="Arial"/>
              </w:rPr>
              <w:t>7.5</w:t>
            </w:r>
          </w:p>
        </w:tc>
        <w:tc>
          <w:tcPr>
            <w:tcW w:w="568" w:type="dxa"/>
          </w:tcPr>
          <w:p w14:paraId="446F64D6" w14:textId="77777777" w:rsidR="00813906" w:rsidRDefault="00813906" w:rsidP="00BB38BE">
            <w:pPr>
              <w:pStyle w:val="TAC"/>
              <w:rPr>
                <w:lang w:val="en-US" w:eastAsia="zh-CN"/>
              </w:rPr>
            </w:pPr>
            <w:r>
              <w:rPr>
                <w:rFonts w:cs="Arial"/>
              </w:rPr>
              <w:t>6.2</w:t>
            </w:r>
          </w:p>
        </w:tc>
        <w:tc>
          <w:tcPr>
            <w:tcW w:w="568" w:type="dxa"/>
          </w:tcPr>
          <w:p w14:paraId="007C5158" w14:textId="77777777" w:rsidR="00813906" w:rsidRDefault="00813906" w:rsidP="00BB38BE">
            <w:pPr>
              <w:pStyle w:val="TAC"/>
              <w:rPr>
                <w:lang w:val="en-US" w:eastAsia="zh-CN"/>
              </w:rPr>
            </w:pPr>
            <w:r>
              <w:rPr>
                <w:rFonts w:cs="Arial"/>
              </w:rPr>
              <w:t>5.5</w:t>
            </w:r>
          </w:p>
        </w:tc>
        <w:tc>
          <w:tcPr>
            <w:tcW w:w="568" w:type="dxa"/>
          </w:tcPr>
          <w:p w14:paraId="3C494A27" w14:textId="77777777" w:rsidR="00813906" w:rsidRDefault="00813906" w:rsidP="00BB38BE">
            <w:pPr>
              <w:pStyle w:val="TAC"/>
            </w:pPr>
            <w:r>
              <w:rPr>
                <w:lang w:eastAsia="zh-CN"/>
              </w:rPr>
              <w:t>4.4</w:t>
            </w:r>
          </w:p>
        </w:tc>
        <w:tc>
          <w:tcPr>
            <w:tcW w:w="568" w:type="dxa"/>
          </w:tcPr>
          <w:p w14:paraId="62AE81F3" w14:textId="77777777" w:rsidR="00813906" w:rsidRDefault="00813906" w:rsidP="00BB38BE">
            <w:pPr>
              <w:pStyle w:val="TAC"/>
            </w:pPr>
            <w:r>
              <w:rPr>
                <w:rFonts w:hint="eastAsia"/>
                <w:lang w:val="en-US" w:eastAsia="zh-CN"/>
              </w:rPr>
              <w:t>3.6</w:t>
            </w:r>
          </w:p>
        </w:tc>
        <w:tc>
          <w:tcPr>
            <w:tcW w:w="568" w:type="dxa"/>
          </w:tcPr>
          <w:p w14:paraId="5BBC2D07" w14:textId="77777777" w:rsidR="00813906" w:rsidRDefault="00813906" w:rsidP="00BB38BE">
            <w:pPr>
              <w:pStyle w:val="TAC"/>
              <w:rPr>
                <w:lang w:val="en-US" w:eastAsia="zh-CN"/>
              </w:rPr>
            </w:pPr>
            <w:r>
              <w:rPr>
                <w:lang w:eastAsia="zh-CN"/>
              </w:rPr>
              <w:t>2.4</w:t>
            </w:r>
          </w:p>
        </w:tc>
        <w:tc>
          <w:tcPr>
            <w:tcW w:w="677" w:type="dxa"/>
            <w:vAlign w:val="center"/>
          </w:tcPr>
          <w:p w14:paraId="5D185902" w14:textId="77777777" w:rsidR="00813906" w:rsidRDefault="00813906" w:rsidP="00BB38BE">
            <w:pPr>
              <w:pStyle w:val="TAC"/>
              <w:rPr>
                <w:lang w:val="en-US" w:eastAsia="zh-CN"/>
              </w:rPr>
            </w:pPr>
            <w:r>
              <w:rPr>
                <w:rFonts w:cs="Arial"/>
              </w:rPr>
              <w:t>0.8</w:t>
            </w:r>
          </w:p>
        </w:tc>
        <w:tc>
          <w:tcPr>
            <w:tcW w:w="677" w:type="dxa"/>
          </w:tcPr>
          <w:p w14:paraId="0A1B780C" w14:textId="77777777" w:rsidR="00813906" w:rsidRDefault="00813906" w:rsidP="00BB38BE">
            <w:pPr>
              <w:pStyle w:val="TAC"/>
              <w:rPr>
                <w:lang w:val="en-US" w:eastAsia="zh-CN"/>
              </w:rPr>
            </w:pPr>
          </w:p>
        </w:tc>
        <w:tc>
          <w:tcPr>
            <w:tcW w:w="748" w:type="dxa"/>
          </w:tcPr>
          <w:p w14:paraId="5AD9216D" w14:textId="77777777" w:rsidR="00813906" w:rsidRDefault="00813906" w:rsidP="00BB38BE">
            <w:pPr>
              <w:pStyle w:val="TAC"/>
              <w:rPr>
                <w:lang w:val="en-US" w:eastAsia="zh-CN"/>
              </w:rPr>
            </w:pPr>
          </w:p>
        </w:tc>
        <w:tc>
          <w:tcPr>
            <w:tcW w:w="703" w:type="dxa"/>
          </w:tcPr>
          <w:p w14:paraId="56E42DDC" w14:textId="77777777" w:rsidR="00813906" w:rsidRDefault="00813906" w:rsidP="00BB38BE">
            <w:pPr>
              <w:pStyle w:val="TAC"/>
              <w:rPr>
                <w:lang w:val="en-US" w:eastAsia="zh-CN"/>
              </w:rPr>
            </w:pPr>
          </w:p>
        </w:tc>
        <w:tc>
          <w:tcPr>
            <w:tcW w:w="677" w:type="dxa"/>
          </w:tcPr>
          <w:p w14:paraId="0AC033E8" w14:textId="77777777" w:rsidR="00813906" w:rsidRDefault="00813906" w:rsidP="00BB38BE">
            <w:pPr>
              <w:pStyle w:val="TAC"/>
              <w:rPr>
                <w:lang w:val="en-US" w:eastAsia="zh-CN"/>
              </w:rPr>
            </w:pPr>
          </w:p>
        </w:tc>
        <w:tc>
          <w:tcPr>
            <w:tcW w:w="883" w:type="dxa"/>
          </w:tcPr>
          <w:p w14:paraId="0A93FCBD" w14:textId="77777777" w:rsidR="00813906" w:rsidRDefault="00813906" w:rsidP="00BB38BE">
            <w:pPr>
              <w:pStyle w:val="TAC"/>
              <w:rPr>
                <w:lang w:val="en-US" w:eastAsia="zh-CN"/>
              </w:rPr>
            </w:pPr>
          </w:p>
        </w:tc>
      </w:tr>
      <w:tr w:rsidR="00813906" w14:paraId="281C53D0" w14:textId="77777777" w:rsidTr="00BB38BE">
        <w:trPr>
          <w:trHeight w:val="187"/>
          <w:jc w:val="center"/>
        </w:trPr>
        <w:tc>
          <w:tcPr>
            <w:tcW w:w="626" w:type="dxa"/>
            <w:tcBorders>
              <w:top w:val="nil"/>
              <w:bottom w:val="nil"/>
            </w:tcBorders>
            <w:shd w:val="clear" w:color="auto" w:fill="auto"/>
          </w:tcPr>
          <w:p w14:paraId="226DA226" w14:textId="77777777" w:rsidR="00813906" w:rsidRDefault="00813906" w:rsidP="00BB38BE">
            <w:pPr>
              <w:pStyle w:val="TAC"/>
            </w:pPr>
          </w:p>
        </w:tc>
        <w:tc>
          <w:tcPr>
            <w:tcW w:w="662" w:type="dxa"/>
          </w:tcPr>
          <w:p w14:paraId="62F24FEA" w14:textId="77777777" w:rsidR="00813906" w:rsidRDefault="00813906" w:rsidP="00BB38BE">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04F0A21F" w14:textId="77777777" w:rsidR="00813906" w:rsidRDefault="00813906" w:rsidP="00BB38BE">
            <w:pPr>
              <w:pStyle w:val="TAC"/>
            </w:pPr>
          </w:p>
        </w:tc>
        <w:tc>
          <w:tcPr>
            <w:tcW w:w="568" w:type="dxa"/>
          </w:tcPr>
          <w:p w14:paraId="1E883822" w14:textId="77777777" w:rsidR="00813906" w:rsidRDefault="00813906" w:rsidP="00BB38BE">
            <w:pPr>
              <w:pStyle w:val="TAC"/>
            </w:pPr>
            <w:r>
              <w:rPr>
                <w:rFonts w:hint="eastAsia"/>
                <w:lang w:val="en-US" w:eastAsia="zh-CN"/>
              </w:rPr>
              <w:t>13.0</w:t>
            </w:r>
          </w:p>
        </w:tc>
        <w:tc>
          <w:tcPr>
            <w:tcW w:w="568" w:type="dxa"/>
          </w:tcPr>
          <w:p w14:paraId="6ADE4505" w14:textId="77777777" w:rsidR="00813906" w:rsidRDefault="00813906" w:rsidP="00BB38BE">
            <w:pPr>
              <w:pStyle w:val="TAC"/>
            </w:pPr>
            <w:r>
              <w:rPr>
                <w:rFonts w:hint="eastAsia"/>
                <w:lang w:val="en-US" w:eastAsia="zh-CN"/>
              </w:rPr>
              <w:t>11.3</w:t>
            </w:r>
          </w:p>
        </w:tc>
        <w:tc>
          <w:tcPr>
            <w:tcW w:w="568" w:type="dxa"/>
          </w:tcPr>
          <w:p w14:paraId="6C0AB465" w14:textId="77777777" w:rsidR="00813906" w:rsidRDefault="00813906" w:rsidP="00BB38BE">
            <w:pPr>
              <w:pStyle w:val="TAC"/>
            </w:pPr>
            <w:r>
              <w:rPr>
                <w:rFonts w:hint="eastAsia"/>
                <w:lang w:val="en-US" w:eastAsia="zh-CN"/>
              </w:rPr>
              <w:t>10.1</w:t>
            </w:r>
          </w:p>
        </w:tc>
        <w:tc>
          <w:tcPr>
            <w:tcW w:w="568" w:type="dxa"/>
          </w:tcPr>
          <w:p w14:paraId="71B76FF7" w14:textId="77777777" w:rsidR="00813906" w:rsidRDefault="00813906" w:rsidP="00BB38BE">
            <w:pPr>
              <w:pStyle w:val="TAC"/>
            </w:pPr>
          </w:p>
        </w:tc>
        <w:tc>
          <w:tcPr>
            <w:tcW w:w="568" w:type="dxa"/>
          </w:tcPr>
          <w:p w14:paraId="254F3884" w14:textId="77777777" w:rsidR="00813906" w:rsidRDefault="00813906" w:rsidP="00BB38BE">
            <w:pPr>
              <w:pStyle w:val="TAC"/>
            </w:pPr>
          </w:p>
        </w:tc>
        <w:tc>
          <w:tcPr>
            <w:tcW w:w="568" w:type="dxa"/>
          </w:tcPr>
          <w:p w14:paraId="6B37D513" w14:textId="77777777" w:rsidR="00813906" w:rsidRDefault="00813906" w:rsidP="00BB38BE">
            <w:pPr>
              <w:pStyle w:val="TAC"/>
            </w:pPr>
            <w:r>
              <w:rPr>
                <w:rFonts w:hint="eastAsia"/>
                <w:lang w:val="en-US" w:eastAsia="zh-CN"/>
              </w:rPr>
              <w:t>7.0</w:t>
            </w:r>
          </w:p>
        </w:tc>
        <w:tc>
          <w:tcPr>
            <w:tcW w:w="677" w:type="dxa"/>
          </w:tcPr>
          <w:p w14:paraId="57F631C9" w14:textId="77777777" w:rsidR="00813906" w:rsidRDefault="00813906" w:rsidP="00BB38BE">
            <w:pPr>
              <w:pStyle w:val="TAC"/>
            </w:pPr>
            <w:r>
              <w:rPr>
                <w:rFonts w:hint="eastAsia"/>
                <w:lang w:val="en-US" w:eastAsia="zh-CN"/>
              </w:rPr>
              <w:t>6.1</w:t>
            </w:r>
          </w:p>
        </w:tc>
        <w:tc>
          <w:tcPr>
            <w:tcW w:w="677" w:type="dxa"/>
          </w:tcPr>
          <w:p w14:paraId="1AE0DDD7" w14:textId="77777777" w:rsidR="00813906" w:rsidRDefault="00813906" w:rsidP="00BB38BE">
            <w:pPr>
              <w:pStyle w:val="TAC"/>
            </w:pPr>
            <w:r>
              <w:rPr>
                <w:rFonts w:hint="eastAsia"/>
                <w:lang w:val="en-US" w:eastAsia="zh-CN"/>
              </w:rPr>
              <w:t>5.5</w:t>
            </w:r>
          </w:p>
        </w:tc>
        <w:tc>
          <w:tcPr>
            <w:tcW w:w="748" w:type="dxa"/>
          </w:tcPr>
          <w:p w14:paraId="3FAB3136" w14:textId="77777777" w:rsidR="00813906" w:rsidRDefault="00813906" w:rsidP="00BB38BE">
            <w:pPr>
              <w:pStyle w:val="TAC"/>
              <w:rPr>
                <w:lang w:val="en-US" w:eastAsia="zh-CN"/>
              </w:rPr>
            </w:pPr>
          </w:p>
        </w:tc>
        <w:tc>
          <w:tcPr>
            <w:tcW w:w="703" w:type="dxa"/>
          </w:tcPr>
          <w:p w14:paraId="258BAF9F" w14:textId="77777777" w:rsidR="00813906" w:rsidRDefault="00813906" w:rsidP="00BB38BE">
            <w:pPr>
              <w:pStyle w:val="TAC"/>
            </w:pPr>
            <w:r>
              <w:rPr>
                <w:rFonts w:hint="eastAsia"/>
                <w:lang w:val="en-US" w:eastAsia="zh-CN"/>
              </w:rPr>
              <w:t>4.3</w:t>
            </w:r>
          </w:p>
        </w:tc>
        <w:tc>
          <w:tcPr>
            <w:tcW w:w="677" w:type="dxa"/>
          </w:tcPr>
          <w:p w14:paraId="7ADD39C7" w14:textId="77777777" w:rsidR="00813906" w:rsidRDefault="00813906" w:rsidP="00BB38BE">
            <w:pPr>
              <w:pStyle w:val="TAC"/>
            </w:pPr>
            <w:r>
              <w:rPr>
                <w:rFonts w:hint="eastAsia"/>
                <w:lang w:val="en-US" w:eastAsia="zh-CN"/>
              </w:rPr>
              <w:t>3.9</w:t>
            </w:r>
          </w:p>
        </w:tc>
        <w:tc>
          <w:tcPr>
            <w:tcW w:w="883" w:type="dxa"/>
          </w:tcPr>
          <w:p w14:paraId="13FE9164" w14:textId="77777777" w:rsidR="00813906" w:rsidRDefault="00813906" w:rsidP="00BB38BE">
            <w:pPr>
              <w:pStyle w:val="TAC"/>
            </w:pPr>
            <w:r>
              <w:rPr>
                <w:rFonts w:hint="eastAsia"/>
                <w:lang w:val="en-US" w:eastAsia="zh-CN"/>
              </w:rPr>
              <w:t>3.5</w:t>
            </w:r>
          </w:p>
        </w:tc>
      </w:tr>
      <w:tr w:rsidR="00813906" w14:paraId="631377BE" w14:textId="77777777" w:rsidTr="00BB38BE">
        <w:trPr>
          <w:trHeight w:val="187"/>
          <w:jc w:val="center"/>
        </w:trPr>
        <w:tc>
          <w:tcPr>
            <w:tcW w:w="626" w:type="dxa"/>
            <w:tcBorders>
              <w:top w:val="nil"/>
              <w:bottom w:val="nil"/>
            </w:tcBorders>
            <w:shd w:val="clear" w:color="auto" w:fill="auto"/>
          </w:tcPr>
          <w:p w14:paraId="61C82C06" w14:textId="77777777" w:rsidR="00813906" w:rsidRDefault="00813906" w:rsidP="00BB38BE">
            <w:pPr>
              <w:pStyle w:val="TAC"/>
            </w:pPr>
          </w:p>
        </w:tc>
        <w:tc>
          <w:tcPr>
            <w:tcW w:w="662" w:type="dxa"/>
          </w:tcPr>
          <w:p w14:paraId="574DDDBC" w14:textId="77777777" w:rsidR="00813906" w:rsidRDefault="00813906" w:rsidP="00BB38BE">
            <w:pPr>
              <w:pStyle w:val="TAC"/>
            </w:pPr>
            <w:r>
              <w:rPr>
                <w:rFonts w:hint="eastAsia"/>
              </w:rPr>
              <w:t>n</w:t>
            </w:r>
            <w:r>
              <w:t>77</w:t>
            </w:r>
            <w:r>
              <w:rPr>
                <w:rFonts w:cs="Arial"/>
                <w:vertAlign w:val="superscript"/>
              </w:rPr>
              <w:t>4,5</w:t>
            </w:r>
          </w:p>
        </w:tc>
        <w:tc>
          <w:tcPr>
            <w:tcW w:w="568" w:type="dxa"/>
          </w:tcPr>
          <w:p w14:paraId="6140634A" w14:textId="77777777" w:rsidR="00813906" w:rsidRDefault="00813906" w:rsidP="00BB38BE">
            <w:pPr>
              <w:pStyle w:val="TAC"/>
            </w:pPr>
          </w:p>
        </w:tc>
        <w:tc>
          <w:tcPr>
            <w:tcW w:w="568" w:type="dxa"/>
          </w:tcPr>
          <w:p w14:paraId="7E2E0098" w14:textId="77777777" w:rsidR="00813906" w:rsidRDefault="00813906" w:rsidP="00BB38BE">
            <w:pPr>
              <w:pStyle w:val="TAC"/>
            </w:pPr>
            <w:r>
              <w:t>10.8</w:t>
            </w:r>
          </w:p>
        </w:tc>
        <w:tc>
          <w:tcPr>
            <w:tcW w:w="568" w:type="dxa"/>
          </w:tcPr>
          <w:p w14:paraId="45D9CAF1" w14:textId="77777777" w:rsidR="00813906" w:rsidRDefault="00813906" w:rsidP="00BB38BE">
            <w:pPr>
              <w:pStyle w:val="TAC"/>
            </w:pPr>
            <w:r>
              <w:t>9.1</w:t>
            </w:r>
          </w:p>
        </w:tc>
        <w:tc>
          <w:tcPr>
            <w:tcW w:w="568" w:type="dxa"/>
          </w:tcPr>
          <w:p w14:paraId="4F4B65D4" w14:textId="77777777" w:rsidR="00813906" w:rsidRDefault="00813906" w:rsidP="00BB38BE">
            <w:pPr>
              <w:pStyle w:val="TAC"/>
            </w:pPr>
            <w:r>
              <w:t>8.0</w:t>
            </w:r>
          </w:p>
        </w:tc>
        <w:tc>
          <w:tcPr>
            <w:tcW w:w="568" w:type="dxa"/>
          </w:tcPr>
          <w:p w14:paraId="1A8E4D89" w14:textId="77777777" w:rsidR="00813906" w:rsidRDefault="00813906" w:rsidP="00BB38BE">
            <w:pPr>
              <w:pStyle w:val="TAC"/>
              <w:rPr>
                <w:lang w:eastAsia="zh-CN"/>
              </w:rPr>
            </w:pPr>
            <w:r>
              <w:rPr>
                <w:rFonts w:hint="eastAsia"/>
                <w:lang w:eastAsia="zh-CN"/>
              </w:rPr>
              <w:t>7</w:t>
            </w:r>
            <w:r>
              <w:rPr>
                <w:lang w:eastAsia="zh-CN"/>
              </w:rPr>
              <w:t>.2</w:t>
            </w:r>
          </w:p>
        </w:tc>
        <w:tc>
          <w:tcPr>
            <w:tcW w:w="568" w:type="dxa"/>
          </w:tcPr>
          <w:p w14:paraId="60413A3D" w14:textId="77777777" w:rsidR="00813906" w:rsidRDefault="00813906" w:rsidP="00BB38BE">
            <w:pPr>
              <w:pStyle w:val="TAC"/>
              <w:rPr>
                <w:lang w:eastAsia="zh-CN"/>
              </w:rPr>
            </w:pPr>
            <w:r>
              <w:rPr>
                <w:rFonts w:hint="eastAsia"/>
                <w:lang w:eastAsia="zh-CN"/>
              </w:rPr>
              <w:t>6</w:t>
            </w:r>
            <w:r>
              <w:rPr>
                <w:lang w:eastAsia="zh-CN"/>
              </w:rPr>
              <w:t>.5</w:t>
            </w:r>
          </w:p>
        </w:tc>
        <w:tc>
          <w:tcPr>
            <w:tcW w:w="568" w:type="dxa"/>
          </w:tcPr>
          <w:p w14:paraId="41641C36" w14:textId="77777777" w:rsidR="00813906" w:rsidRDefault="00813906" w:rsidP="00BB38BE">
            <w:pPr>
              <w:pStyle w:val="TAC"/>
            </w:pPr>
            <w:r>
              <w:t>5.1</w:t>
            </w:r>
          </w:p>
        </w:tc>
        <w:tc>
          <w:tcPr>
            <w:tcW w:w="677" w:type="dxa"/>
          </w:tcPr>
          <w:p w14:paraId="389B2C98" w14:textId="77777777" w:rsidR="00813906" w:rsidRDefault="00813906" w:rsidP="00BB38BE">
            <w:pPr>
              <w:pStyle w:val="TAC"/>
            </w:pPr>
            <w:r>
              <w:t>4.2</w:t>
            </w:r>
          </w:p>
        </w:tc>
        <w:tc>
          <w:tcPr>
            <w:tcW w:w="677" w:type="dxa"/>
          </w:tcPr>
          <w:p w14:paraId="340A890E" w14:textId="77777777" w:rsidR="00813906" w:rsidRDefault="00813906" w:rsidP="00BB38BE">
            <w:pPr>
              <w:pStyle w:val="TAC"/>
            </w:pPr>
            <w:r>
              <w:t>3.5</w:t>
            </w:r>
          </w:p>
        </w:tc>
        <w:tc>
          <w:tcPr>
            <w:tcW w:w="748" w:type="dxa"/>
          </w:tcPr>
          <w:p w14:paraId="13389CA7" w14:textId="77777777" w:rsidR="00813906" w:rsidRDefault="00813906" w:rsidP="00BB38BE">
            <w:pPr>
              <w:pStyle w:val="TAC"/>
            </w:pPr>
            <w:r>
              <w:rPr>
                <w:rFonts w:hint="eastAsia"/>
                <w:lang w:eastAsia="zh-CN"/>
              </w:rPr>
              <w:t>2</w:t>
            </w:r>
            <w:r>
              <w:rPr>
                <w:lang w:eastAsia="zh-CN"/>
              </w:rPr>
              <w:t>.9</w:t>
            </w:r>
          </w:p>
        </w:tc>
        <w:tc>
          <w:tcPr>
            <w:tcW w:w="703" w:type="dxa"/>
          </w:tcPr>
          <w:p w14:paraId="7DDE7FD7" w14:textId="77777777" w:rsidR="00813906" w:rsidRDefault="00813906" w:rsidP="00BB38BE">
            <w:pPr>
              <w:pStyle w:val="TAC"/>
            </w:pPr>
            <w:r>
              <w:t>2.3</w:t>
            </w:r>
          </w:p>
        </w:tc>
        <w:tc>
          <w:tcPr>
            <w:tcW w:w="677" w:type="dxa"/>
          </w:tcPr>
          <w:p w14:paraId="5BDB5EC1" w14:textId="77777777" w:rsidR="00813906" w:rsidRDefault="00813906" w:rsidP="00BB38BE">
            <w:pPr>
              <w:pStyle w:val="TAC"/>
            </w:pPr>
            <w:r>
              <w:t>2.1</w:t>
            </w:r>
          </w:p>
        </w:tc>
        <w:tc>
          <w:tcPr>
            <w:tcW w:w="883" w:type="dxa"/>
          </w:tcPr>
          <w:p w14:paraId="09CEF180" w14:textId="77777777" w:rsidR="00813906" w:rsidRDefault="00813906" w:rsidP="00BB38BE">
            <w:pPr>
              <w:pStyle w:val="TAC"/>
            </w:pPr>
            <w:r>
              <w:t>1.4</w:t>
            </w:r>
          </w:p>
        </w:tc>
      </w:tr>
      <w:tr w:rsidR="00813906" w14:paraId="4F69CEB5" w14:textId="77777777" w:rsidTr="00BB38BE">
        <w:trPr>
          <w:trHeight w:val="187"/>
          <w:jc w:val="center"/>
        </w:trPr>
        <w:tc>
          <w:tcPr>
            <w:tcW w:w="626" w:type="dxa"/>
            <w:tcBorders>
              <w:top w:val="nil"/>
              <w:bottom w:val="nil"/>
            </w:tcBorders>
            <w:shd w:val="clear" w:color="auto" w:fill="auto"/>
          </w:tcPr>
          <w:p w14:paraId="7CE58F5C" w14:textId="77777777" w:rsidR="00813906" w:rsidRDefault="00813906" w:rsidP="00BB38BE">
            <w:pPr>
              <w:pStyle w:val="TAC"/>
            </w:pPr>
          </w:p>
        </w:tc>
        <w:tc>
          <w:tcPr>
            <w:tcW w:w="662" w:type="dxa"/>
          </w:tcPr>
          <w:p w14:paraId="0DB9A660" w14:textId="77777777" w:rsidR="00813906" w:rsidRDefault="00813906" w:rsidP="00BB38BE">
            <w:pPr>
              <w:pStyle w:val="TAC"/>
            </w:pPr>
            <w:r>
              <w:rPr>
                <w:rFonts w:hint="eastAsia"/>
              </w:rPr>
              <w:t>n78</w:t>
            </w:r>
            <w:r>
              <w:rPr>
                <w:rFonts w:hint="eastAsia"/>
                <w:vertAlign w:val="superscript"/>
              </w:rPr>
              <w:t>4,5</w:t>
            </w:r>
          </w:p>
        </w:tc>
        <w:tc>
          <w:tcPr>
            <w:tcW w:w="568" w:type="dxa"/>
          </w:tcPr>
          <w:p w14:paraId="26305E35" w14:textId="77777777" w:rsidR="00813906" w:rsidRDefault="00813906" w:rsidP="00BB38BE">
            <w:pPr>
              <w:pStyle w:val="TAC"/>
            </w:pPr>
          </w:p>
        </w:tc>
        <w:tc>
          <w:tcPr>
            <w:tcW w:w="568" w:type="dxa"/>
          </w:tcPr>
          <w:p w14:paraId="289AECF9" w14:textId="77777777" w:rsidR="00813906" w:rsidRDefault="00813906" w:rsidP="00BB38BE">
            <w:pPr>
              <w:pStyle w:val="TAC"/>
            </w:pPr>
            <w:r>
              <w:t>10.8</w:t>
            </w:r>
          </w:p>
        </w:tc>
        <w:tc>
          <w:tcPr>
            <w:tcW w:w="568" w:type="dxa"/>
          </w:tcPr>
          <w:p w14:paraId="5A81DE81" w14:textId="77777777" w:rsidR="00813906" w:rsidRDefault="00813906" w:rsidP="00BB38BE">
            <w:pPr>
              <w:pStyle w:val="TAC"/>
            </w:pPr>
            <w:r>
              <w:t>9.1</w:t>
            </w:r>
          </w:p>
        </w:tc>
        <w:tc>
          <w:tcPr>
            <w:tcW w:w="568" w:type="dxa"/>
          </w:tcPr>
          <w:p w14:paraId="4341D0BB" w14:textId="77777777" w:rsidR="00813906" w:rsidRDefault="00813906" w:rsidP="00BB38BE">
            <w:pPr>
              <w:pStyle w:val="TAC"/>
            </w:pPr>
            <w:r>
              <w:t>8.0</w:t>
            </w:r>
          </w:p>
        </w:tc>
        <w:tc>
          <w:tcPr>
            <w:tcW w:w="568" w:type="dxa"/>
          </w:tcPr>
          <w:p w14:paraId="4EF175EB" w14:textId="77777777" w:rsidR="00813906" w:rsidRDefault="00813906" w:rsidP="00BB38BE">
            <w:pPr>
              <w:pStyle w:val="TAC"/>
            </w:pPr>
            <w:r>
              <w:rPr>
                <w:rFonts w:hint="eastAsia"/>
                <w:lang w:eastAsia="zh-CN"/>
              </w:rPr>
              <w:t>7</w:t>
            </w:r>
            <w:r>
              <w:rPr>
                <w:lang w:eastAsia="zh-CN"/>
              </w:rPr>
              <w:t>.2</w:t>
            </w:r>
          </w:p>
        </w:tc>
        <w:tc>
          <w:tcPr>
            <w:tcW w:w="568" w:type="dxa"/>
          </w:tcPr>
          <w:p w14:paraId="20458600" w14:textId="77777777" w:rsidR="00813906" w:rsidRDefault="00813906" w:rsidP="00BB38BE">
            <w:pPr>
              <w:pStyle w:val="TAC"/>
            </w:pPr>
            <w:r>
              <w:rPr>
                <w:rFonts w:hint="eastAsia"/>
                <w:lang w:eastAsia="zh-CN"/>
              </w:rPr>
              <w:t>6</w:t>
            </w:r>
            <w:r>
              <w:rPr>
                <w:lang w:eastAsia="zh-CN"/>
              </w:rPr>
              <w:t>.5</w:t>
            </w:r>
          </w:p>
        </w:tc>
        <w:tc>
          <w:tcPr>
            <w:tcW w:w="568" w:type="dxa"/>
          </w:tcPr>
          <w:p w14:paraId="2632685F" w14:textId="77777777" w:rsidR="00813906" w:rsidRDefault="00813906" w:rsidP="00BB38BE">
            <w:pPr>
              <w:pStyle w:val="TAC"/>
            </w:pPr>
            <w:r>
              <w:t>5.1</w:t>
            </w:r>
          </w:p>
        </w:tc>
        <w:tc>
          <w:tcPr>
            <w:tcW w:w="677" w:type="dxa"/>
          </w:tcPr>
          <w:p w14:paraId="76DACB17" w14:textId="77777777" w:rsidR="00813906" w:rsidRDefault="00813906" w:rsidP="00BB38BE">
            <w:pPr>
              <w:pStyle w:val="TAC"/>
            </w:pPr>
            <w:r>
              <w:t>4.2</w:t>
            </w:r>
          </w:p>
        </w:tc>
        <w:tc>
          <w:tcPr>
            <w:tcW w:w="677" w:type="dxa"/>
          </w:tcPr>
          <w:p w14:paraId="42AE359B" w14:textId="77777777" w:rsidR="00813906" w:rsidRDefault="00813906" w:rsidP="00BB38BE">
            <w:pPr>
              <w:pStyle w:val="TAC"/>
            </w:pPr>
            <w:r>
              <w:t>3.5</w:t>
            </w:r>
          </w:p>
        </w:tc>
        <w:tc>
          <w:tcPr>
            <w:tcW w:w="748" w:type="dxa"/>
          </w:tcPr>
          <w:p w14:paraId="304B45B7" w14:textId="77777777" w:rsidR="00813906" w:rsidRDefault="00813906" w:rsidP="00BB38BE">
            <w:pPr>
              <w:pStyle w:val="TAC"/>
            </w:pPr>
          </w:p>
        </w:tc>
        <w:tc>
          <w:tcPr>
            <w:tcW w:w="703" w:type="dxa"/>
          </w:tcPr>
          <w:p w14:paraId="52BE3F1E" w14:textId="77777777" w:rsidR="00813906" w:rsidRDefault="00813906" w:rsidP="00BB38BE">
            <w:pPr>
              <w:pStyle w:val="TAC"/>
            </w:pPr>
            <w:r>
              <w:t>2.3</w:t>
            </w:r>
          </w:p>
        </w:tc>
        <w:tc>
          <w:tcPr>
            <w:tcW w:w="677" w:type="dxa"/>
          </w:tcPr>
          <w:p w14:paraId="6788403B" w14:textId="77777777" w:rsidR="00813906" w:rsidRDefault="00813906" w:rsidP="00BB38BE">
            <w:pPr>
              <w:pStyle w:val="TAC"/>
            </w:pPr>
            <w:r>
              <w:t>2.1</w:t>
            </w:r>
          </w:p>
        </w:tc>
        <w:tc>
          <w:tcPr>
            <w:tcW w:w="883" w:type="dxa"/>
          </w:tcPr>
          <w:p w14:paraId="71150B92" w14:textId="77777777" w:rsidR="00813906" w:rsidRDefault="00813906" w:rsidP="00BB38BE">
            <w:pPr>
              <w:pStyle w:val="TAC"/>
            </w:pPr>
            <w:r>
              <w:t>1.4</w:t>
            </w:r>
          </w:p>
        </w:tc>
      </w:tr>
      <w:tr w:rsidR="00813906" w14:paraId="6AC39836" w14:textId="77777777" w:rsidTr="00BB38BE">
        <w:trPr>
          <w:trHeight w:val="187"/>
          <w:jc w:val="center"/>
        </w:trPr>
        <w:tc>
          <w:tcPr>
            <w:tcW w:w="626" w:type="dxa"/>
            <w:tcBorders>
              <w:top w:val="nil"/>
            </w:tcBorders>
            <w:shd w:val="clear" w:color="auto" w:fill="auto"/>
          </w:tcPr>
          <w:p w14:paraId="292BDA89" w14:textId="77777777" w:rsidR="00813906" w:rsidRDefault="00813906" w:rsidP="00BB38BE">
            <w:pPr>
              <w:pStyle w:val="TAC"/>
            </w:pPr>
          </w:p>
        </w:tc>
        <w:tc>
          <w:tcPr>
            <w:tcW w:w="662" w:type="dxa"/>
          </w:tcPr>
          <w:p w14:paraId="126B7903" w14:textId="77777777" w:rsidR="00813906" w:rsidRDefault="00813906" w:rsidP="00BB38BE">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400E2741" w14:textId="77777777" w:rsidR="00813906" w:rsidRDefault="00813906" w:rsidP="00BB38BE">
            <w:pPr>
              <w:pStyle w:val="TAC"/>
            </w:pPr>
          </w:p>
        </w:tc>
        <w:tc>
          <w:tcPr>
            <w:tcW w:w="568" w:type="dxa"/>
          </w:tcPr>
          <w:p w14:paraId="7A04C72B" w14:textId="77777777" w:rsidR="00813906" w:rsidRDefault="00813906" w:rsidP="00BB38BE">
            <w:pPr>
              <w:pStyle w:val="TAC"/>
            </w:pPr>
            <w:r>
              <w:t>[12.0]</w:t>
            </w:r>
          </w:p>
        </w:tc>
        <w:tc>
          <w:tcPr>
            <w:tcW w:w="568" w:type="dxa"/>
          </w:tcPr>
          <w:p w14:paraId="2459C5AB" w14:textId="77777777" w:rsidR="00813906" w:rsidRDefault="00813906" w:rsidP="00BB38BE">
            <w:pPr>
              <w:pStyle w:val="TAC"/>
            </w:pPr>
          </w:p>
        </w:tc>
        <w:tc>
          <w:tcPr>
            <w:tcW w:w="568" w:type="dxa"/>
          </w:tcPr>
          <w:p w14:paraId="2300ED24" w14:textId="77777777" w:rsidR="00813906" w:rsidRDefault="00813906" w:rsidP="00BB38BE">
            <w:pPr>
              <w:pStyle w:val="TAC"/>
            </w:pPr>
            <w:r>
              <w:t>[9.3]</w:t>
            </w:r>
          </w:p>
        </w:tc>
        <w:tc>
          <w:tcPr>
            <w:tcW w:w="568" w:type="dxa"/>
          </w:tcPr>
          <w:p w14:paraId="75964482" w14:textId="77777777" w:rsidR="00813906" w:rsidRDefault="00813906" w:rsidP="00BB38BE">
            <w:pPr>
              <w:pStyle w:val="TAC"/>
            </w:pPr>
          </w:p>
        </w:tc>
        <w:tc>
          <w:tcPr>
            <w:tcW w:w="568" w:type="dxa"/>
          </w:tcPr>
          <w:p w14:paraId="20CF258A" w14:textId="77777777" w:rsidR="00813906" w:rsidRDefault="00813906" w:rsidP="00BB38BE">
            <w:pPr>
              <w:pStyle w:val="TAC"/>
            </w:pPr>
          </w:p>
        </w:tc>
        <w:tc>
          <w:tcPr>
            <w:tcW w:w="568" w:type="dxa"/>
          </w:tcPr>
          <w:p w14:paraId="45DFF1C7" w14:textId="77777777" w:rsidR="00813906" w:rsidRDefault="00813906" w:rsidP="00BB38BE">
            <w:pPr>
              <w:pStyle w:val="TAC"/>
            </w:pPr>
            <w:r>
              <w:t>6.8</w:t>
            </w:r>
          </w:p>
        </w:tc>
        <w:tc>
          <w:tcPr>
            <w:tcW w:w="677" w:type="dxa"/>
          </w:tcPr>
          <w:p w14:paraId="3B4B468B" w14:textId="77777777" w:rsidR="00813906" w:rsidRDefault="00813906" w:rsidP="00BB38BE">
            <w:pPr>
              <w:pStyle w:val="TAC"/>
            </w:pPr>
            <w:r>
              <w:t>6.2</w:t>
            </w:r>
          </w:p>
        </w:tc>
        <w:tc>
          <w:tcPr>
            <w:tcW w:w="677" w:type="dxa"/>
          </w:tcPr>
          <w:p w14:paraId="51DE27E0" w14:textId="77777777" w:rsidR="00813906" w:rsidRDefault="00813906" w:rsidP="00BB38BE">
            <w:pPr>
              <w:pStyle w:val="TAC"/>
            </w:pPr>
            <w:r>
              <w:t>5.6</w:t>
            </w:r>
          </w:p>
        </w:tc>
        <w:tc>
          <w:tcPr>
            <w:tcW w:w="748" w:type="dxa"/>
          </w:tcPr>
          <w:p w14:paraId="52AC8CFF" w14:textId="77777777" w:rsidR="00813906" w:rsidRDefault="00813906" w:rsidP="00BB38BE">
            <w:pPr>
              <w:pStyle w:val="TAC"/>
            </w:pPr>
          </w:p>
        </w:tc>
        <w:tc>
          <w:tcPr>
            <w:tcW w:w="703" w:type="dxa"/>
          </w:tcPr>
          <w:p w14:paraId="40A9FD8F" w14:textId="77777777" w:rsidR="00813906" w:rsidRDefault="00813906" w:rsidP="00BB38BE">
            <w:pPr>
              <w:pStyle w:val="TAC"/>
            </w:pPr>
            <w:r>
              <w:t>4.9</w:t>
            </w:r>
          </w:p>
        </w:tc>
        <w:tc>
          <w:tcPr>
            <w:tcW w:w="677" w:type="dxa"/>
          </w:tcPr>
          <w:p w14:paraId="54713881" w14:textId="77777777" w:rsidR="00813906" w:rsidRDefault="00813906" w:rsidP="00BB38BE">
            <w:pPr>
              <w:pStyle w:val="TAC"/>
            </w:pPr>
          </w:p>
        </w:tc>
        <w:tc>
          <w:tcPr>
            <w:tcW w:w="883" w:type="dxa"/>
          </w:tcPr>
          <w:p w14:paraId="169199BD" w14:textId="77777777" w:rsidR="00813906" w:rsidRDefault="00813906" w:rsidP="00BB38BE">
            <w:pPr>
              <w:pStyle w:val="TAC"/>
            </w:pPr>
            <w:r>
              <w:t>4.4</w:t>
            </w:r>
          </w:p>
        </w:tc>
      </w:tr>
      <w:tr w:rsidR="00813906" w14:paraId="3359C74B" w14:textId="77777777" w:rsidTr="00BB38BE">
        <w:trPr>
          <w:trHeight w:val="187"/>
          <w:jc w:val="center"/>
        </w:trPr>
        <w:tc>
          <w:tcPr>
            <w:tcW w:w="626" w:type="dxa"/>
            <w:tcBorders>
              <w:bottom w:val="nil"/>
            </w:tcBorders>
            <w:vAlign w:val="center"/>
          </w:tcPr>
          <w:p w14:paraId="6CB3446E" w14:textId="77777777" w:rsidR="00813906" w:rsidRDefault="00813906" w:rsidP="00BB38BE">
            <w:pPr>
              <w:pStyle w:val="TAC"/>
              <w:spacing w:before="48" w:after="24"/>
              <w:rPr>
                <w:lang w:eastAsia="ja-JP"/>
              </w:rPr>
            </w:pPr>
            <w:r>
              <w:rPr>
                <w:lang w:eastAsia="ja-JP"/>
              </w:rPr>
              <w:t>n12</w:t>
            </w:r>
          </w:p>
        </w:tc>
        <w:tc>
          <w:tcPr>
            <w:tcW w:w="662" w:type="dxa"/>
            <w:vAlign w:val="center"/>
          </w:tcPr>
          <w:p w14:paraId="3455109F" w14:textId="77777777" w:rsidR="00813906" w:rsidRDefault="00813906" w:rsidP="00BB38BE">
            <w:pPr>
              <w:pStyle w:val="TAC"/>
              <w:spacing w:before="48" w:after="24"/>
              <w:rPr>
                <w:lang w:eastAsia="ja-JP"/>
              </w:rPr>
            </w:pPr>
            <w:r>
              <w:rPr>
                <w:lang w:eastAsia="ja-JP"/>
              </w:rPr>
              <w:t>n48</w:t>
            </w:r>
            <w:r>
              <w:rPr>
                <w:vertAlign w:val="superscript"/>
                <w:lang w:eastAsia="ja-JP"/>
              </w:rPr>
              <w:t>6,7</w:t>
            </w:r>
          </w:p>
        </w:tc>
        <w:tc>
          <w:tcPr>
            <w:tcW w:w="568" w:type="dxa"/>
            <w:vAlign w:val="center"/>
          </w:tcPr>
          <w:p w14:paraId="3E6B6360" w14:textId="77777777" w:rsidR="00813906" w:rsidRDefault="00813906" w:rsidP="00BB38BE">
            <w:pPr>
              <w:pStyle w:val="TAC"/>
              <w:spacing w:before="48" w:after="24"/>
            </w:pPr>
          </w:p>
        </w:tc>
        <w:tc>
          <w:tcPr>
            <w:tcW w:w="568" w:type="dxa"/>
          </w:tcPr>
          <w:p w14:paraId="38D03BE2" w14:textId="77777777" w:rsidR="00813906" w:rsidRDefault="00813906" w:rsidP="00BB38BE">
            <w:pPr>
              <w:pStyle w:val="TAC"/>
              <w:spacing w:before="48" w:after="24"/>
            </w:pPr>
            <w:r>
              <w:rPr>
                <w:rFonts w:cs="Arial"/>
              </w:rPr>
              <w:t>10.4</w:t>
            </w:r>
          </w:p>
        </w:tc>
        <w:tc>
          <w:tcPr>
            <w:tcW w:w="568" w:type="dxa"/>
          </w:tcPr>
          <w:p w14:paraId="2796170F" w14:textId="77777777" w:rsidR="00813906" w:rsidRDefault="00813906" w:rsidP="00BB38BE">
            <w:pPr>
              <w:pStyle w:val="TAC"/>
              <w:spacing w:before="48" w:after="24"/>
            </w:pPr>
            <w:r>
              <w:rPr>
                <w:rFonts w:cs="Arial"/>
              </w:rPr>
              <w:t>8.9</w:t>
            </w:r>
          </w:p>
        </w:tc>
        <w:tc>
          <w:tcPr>
            <w:tcW w:w="568" w:type="dxa"/>
          </w:tcPr>
          <w:p w14:paraId="43FF58A4" w14:textId="77777777" w:rsidR="00813906" w:rsidRDefault="00813906" w:rsidP="00BB38BE">
            <w:pPr>
              <w:pStyle w:val="TAC"/>
              <w:spacing w:before="48" w:after="24"/>
            </w:pPr>
            <w:r>
              <w:rPr>
                <w:rFonts w:cs="Arial"/>
              </w:rPr>
              <w:t>7.8</w:t>
            </w:r>
          </w:p>
        </w:tc>
        <w:tc>
          <w:tcPr>
            <w:tcW w:w="568" w:type="dxa"/>
          </w:tcPr>
          <w:p w14:paraId="35F85C47" w14:textId="77777777" w:rsidR="00813906" w:rsidRDefault="00813906" w:rsidP="00BB38BE">
            <w:pPr>
              <w:pStyle w:val="TAC"/>
              <w:spacing w:before="48" w:after="24"/>
            </w:pPr>
          </w:p>
        </w:tc>
        <w:tc>
          <w:tcPr>
            <w:tcW w:w="568" w:type="dxa"/>
          </w:tcPr>
          <w:p w14:paraId="13F8DB53" w14:textId="77777777" w:rsidR="00813906" w:rsidRDefault="00813906" w:rsidP="00BB38BE">
            <w:pPr>
              <w:pStyle w:val="TAC"/>
              <w:spacing w:before="48" w:after="24"/>
            </w:pPr>
            <w:r>
              <w:rPr>
                <w:lang w:eastAsia="zh-CN"/>
              </w:rPr>
              <w:t>6.5</w:t>
            </w:r>
          </w:p>
        </w:tc>
        <w:tc>
          <w:tcPr>
            <w:tcW w:w="568" w:type="dxa"/>
          </w:tcPr>
          <w:p w14:paraId="4D02B639" w14:textId="77777777" w:rsidR="00813906" w:rsidRDefault="00813906" w:rsidP="00BB38BE">
            <w:pPr>
              <w:pStyle w:val="TAC"/>
              <w:spacing w:before="48" w:after="24"/>
            </w:pPr>
            <w:r>
              <w:rPr>
                <w:lang w:eastAsia="zh-CN"/>
              </w:rPr>
              <w:t>4.7</w:t>
            </w:r>
          </w:p>
        </w:tc>
        <w:tc>
          <w:tcPr>
            <w:tcW w:w="677" w:type="dxa"/>
          </w:tcPr>
          <w:p w14:paraId="7C1595F3" w14:textId="77777777" w:rsidR="00813906" w:rsidRDefault="00813906" w:rsidP="00BB38BE">
            <w:pPr>
              <w:pStyle w:val="TAC"/>
              <w:spacing w:before="48" w:after="24"/>
            </w:pPr>
          </w:p>
        </w:tc>
        <w:tc>
          <w:tcPr>
            <w:tcW w:w="677" w:type="dxa"/>
          </w:tcPr>
          <w:p w14:paraId="63268509" w14:textId="77777777" w:rsidR="00813906" w:rsidRDefault="00813906" w:rsidP="00BB38BE">
            <w:pPr>
              <w:pStyle w:val="TAC"/>
              <w:spacing w:before="48" w:after="24"/>
            </w:pPr>
          </w:p>
        </w:tc>
        <w:tc>
          <w:tcPr>
            <w:tcW w:w="748" w:type="dxa"/>
          </w:tcPr>
          <w:p w14:paraId="57CA8A8D" w14:textId="77777777" w:rsidR="00813906" w:rsidRDefault="00813906" w:rsidP="00BB38BE">
            <w:pPr>
              <w:pStyle w:val="TAC"/>
              <w:spacing w:before="48" w:after="24"/>
            </w:pPr>
          </w:p>
        </w:tc>
        <w:tc>
          <w:tcPr>
            <w:tcW w:w="703" w:type="dxa"/>
          </w:tcPr>
          <w:p w14:paraId="10322CBA" w14:textId="77777777" w:rsidR="00813906" w:rsidRDefault="00813906" w:rsidP="00BB38BE">
            <w:pPr>
              <w:pStyle w:val="TAC"/>
              <w:spacing w:before="48" w:after="24"/>
            </w:pPr>
          </w:p>
        </w:tc>
        <w:tc>
          <w:tcPr>
            <w:tcW w:w="677" w:type="dxa"/>
          </w:tcPr>
          <w:p w14:paraId="6FEA8574" w14:textId="77777777" w:rsidR="00813906" w:rsidRDefault="00813906" w:rsidP="00BB38BE">
            <w:pPr>
              <w:pStyle w:val="TAC"/>
              <w:spacing w:before="48" w:after="24"/>
            </w:pPr>
          </w:p>
        </w:tc>
        <w:tc>
          <w:tcPr>
            <w:tcW w:w="883" w:type="dxa"/>
            <w:vAlign w:val="center"/>
          </w:tcPr>
          <w:p w14:paraId="130EA197" w14:textId="77777777" w:rsidR="00813906" w:rsidRDefault="00813906" w:rsidP="00BB38BE">
            <w:pPr>
              <w:pStyle w:val="TAC"/>
              <w:spacing w:before="48" w:after="24"/>
            </w:pPr>
          </w:p>
        </w:tc>
      </w:tr>
      <w:tr w:rsidR="00813906" w14:paraId="5D8F1F8F" w14:textId="77777777" w:rsidTr="00BB38BE">
        <w:trPr>
          <w:trHeight w:val="187"/>
          <w:jc w:val="center"/>
        </w:trPr>
        <w:tc>
          <w:tcPr>
            <w:tcW w:w="626" w:type="dxa"/>
            <w:tcBorders>
              <w:top w:val="nil"/>
              <w:bottom w:val="nil"/>
            </w:tcBorders>
          </w:tcPr>
          <w:p w14:paraId="163F4CE2" w14:textId="77777777" w:rsidR="00813906" w:rsidRDefault="00813906" w:rsidP="00BB38BE">
            <w:pPr>
              <w:pStyle w:val="TAC"/>
              <w:rPr>
                <w:lang w:eastAsia="ja-JP"/>
              </w:rPr>
            </w:pPr>
          </w:p>
        </w:tc>
        <w:tc>
          <w:tcPr>
            <w:tcW w:w="662" w:type="dxa"/>
            <w:vAlign w:val="center"/>
          </w:tcPr>
          <w:p w14:paraId="15753C44" w14:textId="77777777" w:rsidR="00813906" w:rsidRDefault="00813906" w:rsidP="00BB38BE">
            <w:pPr>
              <w:pStyle w:val="TAC"/>
              <w:rPr>
                <w:lang w:eastAsia="ja-JP"/>
              </w:rPr>
            </w:pPr>
            <w:r>
              <w:rPr>
                <w:lang w:eastAsia="ja-JP"/>
              </w:rPr>
              <w:t>n66</w:t>
            </w:r>
            <w:r>
              <w:rPr>
                <w:vertAlign w:val="superscript"/>
                <w:lang w:eastAsia="ja-JP"/>
              </w:rPr>
              <w:t>8,9</w:t>
            </w:r>
          </w:p>
        </w:tc>
        <w:tc>
          <w:tcPr>
            <w:tcW w:w="568" w:type="dxa"/>
            <w:vAlign w:val="center"/>
          </w:tcPr>
          <w:p w14:paraId="4D95BF17" w14:textId="77777777" w:rsidR="00813906" w:rsidRDefault="00813906" w:rsidP="00BB38BE">
            <w:pPr>
              <w:pStyle w:val="TAC"/>
            </w:pPr>
            <w:r>
              <w:rPr>
                <w:rFonts w:cs="Arial"/>
              </w:rPr>
              <w:t>10</w:t>
            </w:r>
          </w:p>
        </w:tc>
        <w:tc>
          <w:tcPr>
            <w:tcW w:w="568" w:type="dxa"/>
          </w:tcPr>
          <w:p w14:paraId="04D0ACA7" w14:textId="77777777" w:rsidR="00813906" w:rsidRDefault="00813906" w:rsidP="00BB38BE">
            <w:pPr>
              <w:pStyle w:val="TAC"/>
            </w:pPr>
            <w:r>
              <w:rPr>
                <w:rFonts w:cs="Arial"/>
              </w:rPr>
              <w:t>7.5</w:t>
            </w:r>
          </w:p>
        </w:tc>
        <w:tc>
          <w:tcPr>
            <w:tcW w:w="568" w:type="dxa"/>
          </w:tcPr>
          <w:p w14:paraId="547C273B" w14:textId="77777777" w:rsidR="00813906" w:rsidRDefault="00813906" w:rsidP="00BB38BE">
            <w:pPr>
              <w:pStyle w:val="TAC"/>
            </w:pPr>
            <w:r>
              <w:rPr>
                <w:rFonts w:cs="Arial"/>
              </w:rPr>
              <w:t>6.2</w:t>
            </w:r>
          </w:p>
        </w:tc>
        <w:tc>
          <w:tcPr>
            <w:tcW w:w="568" w:type="dxa"/>
          </w:tcPr>
          <w:p w14:paraId="39F9F4DA" w14:textId="77777777" w:rsidR="00813906" w:rsidRDefault="00813906" w:rsidP="00BB38BE">
            <w:pPr>
              <w:pStyle w:val="TAC"/>
            </w:pPr>
            <w:r>
              <w:rPr>
                <w:rFonts w:cs="Arial"/>
              </w:rPr>
              <w:t>5.5</w:t>
            </w:r>
          </w:p>
        </w:tc>
        <w:tc>
          <w:tcPr>
            <w:tcW w:w="568" w:type="dxa"/>
          </w:tcPr>
          <w:p w14:paraId="453310AF" w14:textId="77777777" w:rsidR="00813906" w:rsidRDefault="00813906" w:rsidP="00BB38BE">
            <w:pPr>
              <w:pStyle w:val="TAC"/>
            </w:pPr>
          </w:p>
        </w:tc>
        <w:tc>
          <w:tcPr>
            <w:tcW w:w="568" w:type="dxa"/>
          </w:tcPr>
          <w:p w14:paraId="5313D9F9" w14:textId="77777777" w:rsidR="00813906" w:rsidRDefault="00813906" w:rsidP="00BB38BE">
            <w:pPr>
              <w:pStyle w:val="TAC"/>
            </w:pPr>
          </w:p>
        </w:tc>
        <w:tc>
          <w:tcPr>
            <w:tcW w:w="568" w:type="dxa"/>
          </w:tcPr>
          <w:p w14:paraId="3B9DFB7A" w14:textId="77777777" w:rsidR="00813906" w:rsidRDefault="00813906" w:rsidP="00BB38BE">
            <w:pPr>
              <w:pStyle w:val="TAC"/>
            </w:pPr>
            <w:r>
              <w:rPr>
                <w:lang w:eastAsia="zh-CN"/>
              </w:rPr>
              <w:t>2.4</w:t>
            </w:r>
          </w:p>
        </w:tc>
        <w:tc>
          <w:tcPr>
            <w:tcW w:w="677" w:type="dxa"/>
          </w:tcPr>
          <w:p w14:paraId="36C53EE1" w14:textId="77777777" w:rsidR="00813906" w:rsidRDefault="00813906" w:rsidP="00BB38BE">
            <w:pPr>
              <w:pStyle w:val="TAC"/>
            </w:pPr>
          </w:p>
        </w:tc>
        <w:tc>
          <w:tcPr>
            <w:tcW w:w="677" w:type="dxa"/>
          </w:tcPr>
          <w:p w14:paraId="480A031F" w14:textId="77777777" w:rsidR="00813906" w:rsidRDefault="00813906" w:rsidP="00BB38BE">
            <w:pPr>
              <w:pStyle w:val="TAC"/>
            </w:pPr>
          </w:p>
        </w:tc>
        <w:tc>
          <w:tcPr>
            <w:tcW w:w="748" w:type="dxa"/>
          </w:tcPr>
          <w:p w14:paraId="43269DBE" w14:textId="77777777" w:rsidR="00813906" w:rsidRDefault="00813906" w:rsidP="00BB38BE">
            <w:pPr>
              <w:pStyle w:val="TAC"/>
            </w:pPr>
          </w:p>
        </w:tc>
        <w:tc>
          <w:tcPr>
            <w:tcW w:w="703" w:type="dxa"/>
          </w:tcPr>
          <w:p w14:paraId="3B7E67ED" w14:textId="77777777" w:rsidR="00813906" w:rsidRDefault="00813906" w:rsidP="00BB38BE">
            <w:pPr>
              <w:pStyle w:val="TAC"/>
            </w:pPr>
          </w:p>
        </w:tc>
        <w:tc>
          <w:tcPr>
            <w:tcW w:w="677" w:type="dxa"/>
          </w:tcPr>
          <w:p w14:paraId="7B65CA22" w14:textId="77777777" w:rsidR="00813906" w:rsidRDefault="00813906" w:rsidP="00BB38BE">
            <w:pPr>
              <w:pStyle w:val="TAC"/>
            </w:pPr>
          </w:p>
        </w:tc>
        <w:tc>
          <w:tcPr>
            <w:tcW w:w="883" w:type="dxa"/>
            <w:vAlign w:val="center"/>
          </w:tcPr>
          <w:p w14:paraId="0B086ECB" w14:textId="77777777" w:rsidR="00813906" w:rsidRDefault="00813906" w:rsidP="00BB38BE">
            <w:pPr>
              <w:pStyle w:val="TAC"/>
            </w:pPr>
          </w:p>
        </w:tc>
      </w:tr>
      <w:tr w:rsidR="00813906" w14:paraId="62134F7D" w14:textId="77777777" w:rsidTr="00BB38BE">
        <w:trPr>
          <w:trHeight w:val="187"/>
          <w:jc w:val="center"/>
        </w:trPr>
        <w:tc>
          <w:tcPr>
            <w:tcW w:w="626" w:type="dxa"/>
            <w:tcBorders>
              <w:top w:val="nil"/>
              <w:bottom w:val="single" w:sz="4" w:space="0" w:color="auto"/>
            </w:tcBorders>
          </w:tcPr>
          <w:p w14:paraId="56BAAB88" w14:textId="77777777" w:rsidR="00813906" w:rsidRDefault="00813906" w:rsidP="00BB38BE">
            <w:pPr>
              <w:pStyle w:val="TAC"/>
              <w:rPr>
                <w:lang w:val="en-US" w:eastAsia="zh-CN"/>
              </w:rPr>
            </w:pPr>
          </w:p>
        </w:tc>
        <w:tc>
          <w:tcPr>
            <w:tcW w:w="662" w:type="dxa"/>
          </w:tcPr>
          <w:p w14:paraId="5253608A" w14:textId="77777777" w:rsidR="00813906" w:rsidRDefault="00813906" w:rsidP="00BB38BE">
            <w:pPr>
              <w:pStyle w:val="TAC"/>
              <w:rPr>
                <w:lang w:eastAsia="ja-JP"/>
              </w:rPr>
            </w:pPr>
            <w:r>
              <w:rPr>
                <w:lang w:eastAsia="ja-JP"/>
              </w:rPr>
              <w:t>n77</w:t>
            </w:r>
            <w:r>
              <w:rPr>
                <w:rFonts w:cs="Arial" w:hint="eastAsia"/>
                <w:vertAlign w:val="superscript"/>
                <w:lang w:val="en-US" w:eastAsia="zh-CN"/>
              </w:rPr>
              <w:t>6,7</w:t>
            </w:r>
          </w:p>
        </w:tc>
        <w:tc>
          <w:tcPr>
            <w:tcW w:w="568" w:type="dxa"/>
          </w:tcPr>
          <w:p w14:paraId="63AB69B1" w14:textId="77777777" w:rsidR="00813906" w:rsidRDefault="00813906" w:rsidP="00BB38BE">
            <w:pPr>
              <w:pStyle w:val="TAC"/>
            </w:pPr>
          </w:p>
        </w:tc>
        <w:tc>
          <w:tcPr>
            <w:tcW w:w="568" w:type="dxa"/>
          </w:tcPr>
          <w:p w14:paraId="4202AA28" w14:textId="77777777" w:rsidR="00813906" w:rsidRDefault="00813906" w:rsidP="00BB38BE">
            <w:pPr>
              <w:pStyle w:val="TAC"/>
              <w:rPr>
                <w:rFonts w:cs="Arial"/>
              </w:rPr>
            </w:pPr>
            <w:r>
              <w:t>10.4</w:t>
            </w:r>
          </w:p>
        </w:tc>
        <w:tc>
          <w:tcPr>
            <w:tcW w:w="568" w:type="dxa"/>
          </w:tcPr>
          <w:p w14:paraId="7B4687DC" w14:textId="77777777" w:rsidR="00813906" w:rsidRDefault="00813906" w:rsidP="00BB38BE">
            <w:pPr>
              <w:pStyle w:val="TAC"/>
              <w:rPr>
                <w:rFonts w:cs="Arial"/>
              </w:rPr>
            </w:pPr>
            <w:r>
              <w:t>8.9</w:t>
            </w:r>
          </w:p>
        </w:tc>
        <w:tc>
          <w:tcPr>
            <w:tcW w:w="568" w:type="dxa"/>
          </w:tcPr>
          <w:p w14:paraId="5BD70020" w14:textId="77777777" w:rsidR="00813906" w:rsidRDefault="00813906" w:rsidP="00BB38BE">
            <w:pPr>
              <w:pStyle w:val="TAC"/>
              <w:rPr>
                <w:rFonts w:cs="Arial"/>
              </w:rPr>
            </w:pPr>
            <w:r>
              <w:t>7.8</w:t>
            </w:r>
          </w:p>
        </w:tc>
        <w:tc>
          <w:tcPr>
            <w:tcW w:w="568" w:type="dxa"/>
          </w:tcPr>
          <w:p w14:paraId="622CB98B" w14:textId="77777777" w:rsidR="00813906" w:rsidRDefault="00813906" w:rsidP="00BB38BE">
            <w:pPr>
              <w:pStyle w:val="TAC"/>
            </w:pPr>
            <w:r>
              <w:rPr>
                <w:rFonts w:hint="eastAsia"/>
                <w:lang w:val="en-US" w:eastAsia="zh-CN"/>
              </w:rPr>
              <w:t>6.7</w:t>
            </w:r>
          </w:p>
        </w:tc>
        <w:tc>
          <w:tcPr>
            <w:tcW w:w="568" w:type="dxa"/>
          </w:tcPr>
          <w:p w14:paraId="68D6F53E" w14:textId="77777777" w:rsidR="00813906" w:rsidRDefault="00813906" w:rsidP="00BB38BE">
            <w:pPr>
              <w:pStyle w:val="TAC"/>
            </w:pPr>
            <w:r>
              <w:rPr>
                <w:rFonts w:hint="eastAsia"/>
                <w:lang w:val="en-US" w:eastAsia="zh-CN"/>
              </w:rPr>
              <w:t>6</w:t>
            </w:r>
          </w:p>
        </w:tc>
        <w:tc>
          <w:tcPr>
            <w:tcW w:w="568" w:type="dxa"/>
          </w:tcPr>
          <w:p w14:paraId="198B2D02" w14:textId="77777777" w:rsidR="00813906" w:rsidRDefault="00813906" w:rsidP="00BB38BE">
            <w:pPr>
              <w:pStyle w:val="TAC"/>
              <w:rPr>
                <w:lang w:eastAsia="zh-CN"/>
              </w:rPr>
            </w:pPr>
            <w:r>
              <w:t>4.7</w:t>
            </w:r>
          </w:p>
        </w:tc>
        <w:tc>
          <w:tcPr>
            <w:tcW w:w="677" w:type="dxa"/>
          </w:tcPr>
          <w:p w14:paraId="0B4A6545" w14:textId="77777777" w:rsidR="00813906" w:rsidRDefault="00813906" w:rsidP="00BB38BE">
            <w:pPr>
              <w:pStyle w:val="TAC"/>
            </w:pPr>
            <w:r>
              <w:t>3.7</w:t>
            </w:r>
          </w:p>
        </w:tc>
        <w:tc>
          <w:tcPr>
            <w:tcW w:w="677" w:type="dxa"/>
          </w:tcPr>
          <w:p w14:paraId="401BBCBE" w14:textId="77777777" w:rsidR="00813906" w:rsidRDefault="00813906" w:rsidP="00BB38BE">
            <w:pPr>
              <w:pStyle w:val="TAC"/>
            </w:pPr>
            <w:r>
              <w:t>3</w:t>
            </w:r>
          </w:p>
        </w:tc>
        <w:tc>
          <w:tcPr>
            <w:tcW w:w="748" w:type="dxa"/>
          </w:tcPr>
          <w:p w14:paraId="0324931A" w14:textId="77777777" w:rsidR="00813906" w:rsidRDefault="00813906" w:rsidP="00BB38BE">
            <w:pPr>
              <w:pStyle w:val="TAC"/>
            </w:pPr>
            <w:r>
              <w:rPr>
                <w:rFonts w:hint="eastAsia"/>
                <w:lang w:val="en-US" w:eastAsia="zh-CN"/>
              </w:rPr>
              <w:t>2.3</w:t>
            </w:r>
          </w:p>
        </w:tc>
        <w:tc>
          <w:tcPr>
            <w:tcW w:w="703" w:type="dxa"/>
          </w:tcPr>
          <w:p w14:paraId="2D2C0A43" w14:textId="77777777" w:rsidR="00813906" w:rsidRDefault="00813906" w:rsidP="00BB38BE">
            <w:pPr>
              <w:pStyle w:val="TAC"/>
            </w:pPr>
            <w:r>
              <w:t>1.7</w:t>
            </w:r>
          </w:p>
        </w:tc>
        <w:tc>
          <w:tcPr>
            <w:tcW w:w="677" w:type="dxa"/>
          </w:tcPr>
          <w:p w14:paraId="0D928091" w14:textId="77777777" w:rsidR="00813906" w:rsidRDefault="00813906" w:rsidP="00BB38BE">
            <w:pPr>
              <w:pStyle w:val="TAC"/>
              <w:rPr>
                <w:lang w:eastAsia="zh-CN"/>
              </w:rPr>
            </w:pPr>
            <w:r>
              <w:t>1.2</w:t>
            </w:r>
          </w:p>
        </w:tc>
        <w:tc>
          <w:tcPr>
            <w:tcW w:w="883" w:type="dxa"/>
          </w:tcPr>
          <w:p w14:paraId="485AE516" w14:textId="77777777" w:rsidR="00813906" w:rsidRDefault="00813906" w:rsidP="00BB38BE">
            <w:pPr>
              <w:pStyle w:val="TAC"/>
            </w:pPr>
            <w:r>
              <w:t>0.7</w:t>
            </w:r>
          </w:p>
        </w:tc>
      </w:tr>
      <w:tr w:rsidR="00813906" w14:paraId="05B06DB8" w14:textId="77777777" w:rsidTr="00BB38BE">
        <w:trPr>
          <w:trHeight w:val="187"/>
          <w:jc w:val="center"/>
        </w:trPr>
        <w:tc>
          <w:tcPr>
            <w:tcW w:w="626" w:type="dxa"/>
            <w:tcBorders>
              <w:bottom w:val="single" w:sz="4" w:space="0" w:color="auto"/>
            </w:tcBorders>
          </w:tcPr>
          <w:p w14:paraId="19DD47BA" w14:textId="77777777" w:rsidR="00813906" w:rsidRDefault="00813906" w:rsidP="00BB38BE">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591571D3" w14:textId="77777777" w:rsidR="00813906" w:rsidRDefault="00813906" w:rsidP="00BB38BE">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26BCA1E4" w14:textId="77777777" w:rsidR="00813906" w:rsidRDefault="00813906" w:rsidP="00BB38BE">
            <w:pPr>
              <w:pStyle w:val="TAC"/>
              <w:rPr>
                <w:rFonts w:cs="Arial"/>
                <w:szCs w:val="18"/>
              </w:rPr>
            </w:pPr>
          </w:p>
        </w:tc>
        <w:tc>
          <w:tcPr>
            <w:tcW w:w="568" w:type="dxa"/>
          </w:tcPr>
          <w:p w14:paraId="2D9B736F" w14:textId="77777777" w:rsidR="00813906" w:rsidRDefault="00813906" w:rsidP="00BB38BE">
            <w:pPr>
              <w:pStyle w:val="TAC"/>
              <w:rPr>
                <w:rFonts w:cs="Arial"/>
                <w:szCs w:val="18"/>
              </w:rPr>
            </w:pPr>
            <w:r>
              <w:rPr>
                <w:rFonts w:cs="Arial"/>
                <w:szCs w:val="18"/>
                <w:lang w:val="en-US" w:eastAsia="zh-CN"/>
              </w:rPr>
              <w:t>10.4</w:t>
            </w:r>
          </w:p>
        </w:tc>
        <w:tc>
          <w:tcPr>
            <w:tcW w:w="568" w:type="dxa"/>
          </w:tcPr>
          <w:p w14:paraId="3FA8275D" w14:textId="77777777" w:rsidR="00813906" w:rsidRDefault="00813906" w:rsidP="00BB38BE">
            <w:pPr>
              <w:pStyle w:val="TAC"/>
              <w:rPr>
                <w:rFonts w:cs="Arial"/>
                <w:szCs w:val="18"/>
              </w:rPr>
            </w:pPr>
            <w:r>
              <w:rPr>
                <w:rFonts w:cs="Arial"/>
                <w:szCs w:val="18"/>
                <w:lang w:val="en-US" w:eastAsia="zh-CN"/>
              </w:rPr>
              <w:t>8.9</w:t>
            </w:r>
          </w:p>
        </w:tc>
        <w:tc>
          <w:tcPr>
            <w:tcW w:w="568" w:type="dxa"/>
          </w:tcPr>
          <w:p w14:paraId="30FB03E9" w14:textId="77777777" w:rsidR="00813906" w:rsidRDefault="00813906" w:rsidP="00BB38BE">
            <w:pPr>
              <w:pStyle w:val="TAC"/>
              <w:rPr>
                <w:rFonts w:cs="Arial"/>
                <w:szCs w:val="18"/>
              </w:rPr>
            </w:pPr>
            <w:r>
              <w:rPr>
                <w:rFonts w:cs="Arial"/>
                <w:szCs w:val="18"/>
                <w:lang w:val="en-US" w:eastAsia="zh-CN"/>
              </w:rPr>
              <w:t>7.8</w:t>
            </w:r>
          </w:p>
        </w:tc>
        <w:tc>
          <w:tcPr>
            <w:tcW w:w="568" w:type="dxa"/>
          </w:tcPr>
          <w:p w14:paraId="28D1D56B" w14:textId="77777777" w:rsidR="00813906" w:rsidRDefault="00813906" w:rsidP="00BB38BE">
            <w:pPr>
              <w:pStyle w:val="TAC"/>
              <w:rPr>
                <w:rFonts w:cs="Arial"/>
                <w:szCs w:val="18"/>
              </w:rPr>
            </w:pPr>
            <w:r>
              <w:rPr>
                <w:rFonts w:cs="Arial"/>
                <w:szCs w:val="18"/>
                <w:lang w:val="en-US" w:eastAsia="zh-CN"/>
              </w:rPr>
              <w:t>6.7</w:t>
            </w:r>
          </w:p>
        </w:tc>
        <w:tc>
          <w:tcPr>
            <w:tcW w:w="568" w:type="dxa"/>
          </w:tcPr>
          <w:p w14:paraId="14F52032" w14:textId="77777777" w:rsidR="00813906" w:rsidRDefault="00813906" w:rsidP="00BB38BE">
            <w:pPr>
              <w:pStyle w:val="TAC"/>
              <w:rPr>
                <w:rFonts w:cs="Arial"/>
                <w:szCs w:val="18"/>
              </w:rPr>
            </w:pPr>
            <w:r>
              <w:rPr>
                <w:rFonts w:cs="Arial"/>
                <w:szCs w:val="18"/>
                <w:lang w:val="en-US" w:eastAsia="zh-CN"/>
              </w:rPr>
              <w:t>6</w:t>
            </w:r>
          </w:p>
        </w:tc>
        <w:tc>
          <w:tcPr>
            <w:tcW w:w="568" w:type="dxa"/>
          </w:tcPr>
          <w:p w14:paraId="1AE0EC18" w14:textId="77777777" w:rsidR="00813906" w:rsidRDefault="00813906" w:rsidP="00BB38BE">
            <w:pPr>
              <w:pStyle w:val="TAC"/>
              <w:rPr>
                <w:rFonts w:cs="Arial"/>
                <w:szCs w:val="18"/>
              </w:rPr>
            </w:pPr>
            <w:r>
              <w:rPr>
                <w:rFonts w:cs="Arial"/>
                <w:szCs w:val="18"/>
                <w:lang w:val="en-US" w:eastAsia="zh-CN"/>
              </w:rPr>
              <w:t>4.7</w:t>
            </w:r>
          </w:p>
        </w:tc>
        <w:tc>
          <w:tcPr>
            <w:tcW w:w="677" w:type="dxa"/>
          </w:tcPr>
          <w:p w14:paraId="41CE0499" w14:textId="77777777" w:rsidR="00813906" w:rsidRDefault="00813906" w:rsidP="00BB38BE">
            <w:pPr>
              <w:pStyle w:val="TAC"/>
              <w:rPr>
                <w:rFonts w:cs="Arial"/>
                <w:szCs w:val="18"/>
              </w:rPr>
            </w:pPr>
            <w:r>
              <w:rPr>
                <w:rFonts w:cs="Arial"/>
                <w:szCs w:val="18"/>
                <w:lang w:val="en-US" w:eastAsia="zh-CN"/>
              </w:rPr>
              <w:t>3.7</w:t>
            </w:r>
          </w:p>
        </w:tc>
        <w:tc>
          <w:tcPr>
            <w:tcW w:w="677" w:type="dxa"/>
          </w:tcPr>
          <w:p w14:paraId="17933E0C" w14:textId="77777777" w:rsidR="00813906" w:rsidRDefault="00813906" w:rsidP="00BB38BE">
            <w:pPr>
              <w:pStyle w:val="TAC"/>
              <w:rPr>
                <w:rFonts w:cs="Arial"/>
                <w:szCs w:val="18"/>
              </w:rPr>
            </w:pPr>
            <w:r>
              <w:rPr>
                <w:rFonts w:cs="Arial"/>
                <w:szCs w:val="18"/>
                <w:lang w:val="en-US" w:eastAsia="zh-CN"/>
              </w:rPr>
              <w:t>3</w:t>
            </w:r>
          </w:p>
        </w:tc>
        <w:tc>
          <w:tcPr>
            <w:tcW w:w="748" w:type="dxa"/>
          </w:tcPr>
          <w:p w14:paraId="06C00B62" w14:textId="77777777" w:rsidR="00813906" w:rsidRDefault="00813906" w:rsidP="00BB38BE">
            <w:pPr>
              <w:pStyle w:val="TAC"/>
              <w:rPr>
                <w:rFonts w:cs="Arial"/>
                <w:szCs w:val="18"/>
              </w:rPr>
            </w:pPr>
            <w:r>
              <w:rPr>
                <w:rFonts w:cs="Arial"/>
                <w:szCs w:val="18"/>
                <w:lang w:val="en-US" w:eastAsia="zh-CN"/>
              </w:rPr>
              <w:t>2.3</w:t>
            </w:r>
          </w:p>
        </w:tc>
        <w:tc>
          <w:tcPr>
            <w:tcW w:w="703" w:type="dxa"/>
          </w:tcPr>
          <w:p w14:paraId="10816AD9" w14:textId="77777777" w:rsidR="00813906" w:rsidRDefault="00813906" w:rsidP="00BB38BE">
            <w:pPr>
              <w:pStyle w:val="TAC"/>
              <w:rPr>
                <w:rFonts w:cs="Arial"/>
                <w:szCs w:val="18"/>
              </w:rPr>
            </w:pPr>
            <w:r>
              <w:rPr>
                <w:rFonts w:cs="Arial"/>
                <w:szCs w:val="18"/>
                <w:lang w:val="en-US" w:eastAsia="zh-CN"/>
              </w:rPr>
              <w:t>1.7</w:t>
            </w:r>
          </w:p>
        </w:tc>
        <w:tc>
          <w:tcPr>
            <w:tcW w:w="677" w:type="dxa"/>
          </w:tcPr>
          <w:p w14:paraId="4FECBBCE" w14:textId="77777777" w:rsidR="00813906" w:rsidRDefault="00813906" w:rsidP="00BB38BE">
            <w:pPr>
              <w:pStyle w:val="TAC"/>
              <w:rPr>
                <w:rFonts w:cs="Arial"/>
                <w:szCs w:val="18"/>
              </w:rPr>
            </w:pPr>
            <w:r>
              <w:rPr>
                <w:rFonts w:cs="Arial"/>
                <w:szCs w:val="18"/>
                <w:lang w:val="en-US" w:eastAsia="zh-CN"/>
              </w:rPr>
              <w:t>1.2</w:t>
            </w:r>
          </w:p>
        </w:tc>
        <w:tc>
          <w:tcPr>
            <w:tcW w:w="883" w:type="dxa"/>
          </w:tcPr>
          <w:p w14:paraId="47EDB7C9" w14:textId="77777777" w:rsidR="00813906" w:rsidRDefault="00813906" w:rsidP="00BB38BE">
            <w:pPr>
              <w:pStyle w:val="TAC"/>
              <w:rPr>
                <w:rFonts w:cs="Arial"/>
                <w:szCs w:val="18"/>
              </w:rPr>
            </w:pPr>
            <w:r>
              <w:rPr>
                <w:rFonts w:cs="Arial"/>
                <w:szCs w:val="18"/>
                <w:lang w:val="en-US" w:eastAsia="zh-CN"/>
              </w:rPr>
              <w:t>0.7</w:t>
            </w:r>
          </w:p>
        </w:tc>
      </w:tr>
      <w:tr w:rsidR="00813906" w14:paraId="1BFCF0B1" w14:textId="77777777" w:rsidTr="00BB38BE">
        <w:trPr>
          <w:trHeight w:val="187"/>
          <w:jc w:val="center"/>
        </w:trPr>
        <w:tc>
          <w:tcPr>
            <w:tcW w:w="626" w:type="dxa"/>
            <w:tcBorders>
              <w:bottom w:val="single" w:sz="4" w:space="0" w:color="auto"/>
            </w:tcBorders>
          </w:tcPr>
          <w:p w14:paraId="5C6DDB32" w14:textId="77777777" w:rsidR="00813906" w:rsidRDefault="00813906" w:rsidP="00BB38BE">
            <w:pPr>
              <w:pStyle w:val="TAC"/>
              <w:rPr>
                <w:lang w:val="en-US" w:eastAsia="zh-CN"/>
              </w:rPr>
            </w:pPr>
            <w:r>
              <w:rPr>
                <w:lang w:eastAsia="ja-JP"/>
              </w:rPr>
              <w:t>n14</w:t>
            </w:r>
          </w:p>
        </w:tc>
        <w:tc>
          <w:tcPr>
            <w:tcW w:w="662" w:type="dxa"/>
          </w:tcPr>
          <w:p w14:paraId="7D7F0592" w14:textId="77777777" w:rsidR="00813906" w:rsidRDefault="00813906" w:rsidP="00BB38BE">
            <w:pPr>
              <w:pStyle w:val="TAC"/>
              <w:rPr>
                <w:lang w:eastAsia="ja-JP"/>
              </w:rPr>
            </w:pPr>
            <w:r>
              <w:rPr>
                <w:lang w:eastAsia="ja-JP"/>
              </w:rPr>
              <w:t>n77</w:t>
            </w:r>
            <w:r>
              <w:rPr>
                <w:rFonts w:cs="Arial" w:hint="eastAsia"/>
                <w:vertAlign w:val="superscript"/>
                <w:lang w:val="en-US" w:eastAsia="zh-CN"/>
              </w:rPr>
              <w:t>6,7</w:t>
            </w:r>
          </w:p>
        </w:tc>
        <w:tc>
          <w:tcPr>
            <w:tcW w:w="568" w:type="dxa"/>
          </w:tcPr>
          <w:p w14:paraId="0D05AE46" w14:textId="77777777" w:rsidR="00813906" w:rsidRDefault="00813906" w:rsidP="00BB38BE">
            <w:pPr>
              <w:pStyle w:val="TAC"/>
            </w:pPr>
          </w:p>
        </w:tc>
        <w:tc>
          <w:tcPr>
            <w:tcW w:w="568" w:type="dxa"/>
          </w:tcPr>
          <w:p w14:paraId="2DFB6D0D" w14:textId="77777777" w:rsidR="00813906" w:rsidRDefault="00813906" w:rsidP="00BB38BE">
            <w:pPr>
              <w:pStyle w:val="TAC"/>
              <w:rPr>
                <w:rFonts w:cs="Arial"/>
              </w:rPr>
            </w:pPr>
            <w:r>
              <w:t>10.4</w:t>
            </w:r>
          </w:p>
        </w:tc>
        <w:tc>
          <w:tcPr>
            <w:tcW w:w="568" w:type="dxa"/>
          </w:tcPr>
          <w:p w14:paraId="2193595A" w14:textId="77777777" w:rsidR="00813906" w:rsidRDefault="00813906" w:rsidP="00BB38BE">
            <w:pPr>
              <w:pStyle w:val="TAC"/>
              <w:rPr>
                <w:rFonts w:cs="Arial"/>
              </w:rPr>
            </w:pPr>
            <w:r>
              <w:t>8.9</w:t>
            </w:r>
          </w:p>
        </w:tc>
        <w:tc>
          <w:tcPr>
            <w:tcW w:w="568" w:type="dxa"/>
          </w:tcPr>
          <w:p w14:paraId="2CD78C11" w14:textId="77777777" w:rsidR="00813906" w:rsidRDefault="00813906" w:rsidP="00BB38BE">
            <w:pPr>
              <w:pStyle w:val="TAC"/>
              <w:rPr>
                <w:rFonts w:cs="Arial"/>
              </w:rPr>
            </w:pPr>
            <w:r>
              <w:t>7.8</w:t>
            </w:r>
          </w:p>
        </w:tc>
        <w:tc>
          <w:tcPr>
            <w:tcW w:w="568" w:type="dxa"/>
          </w:tcPr>
          <w:p w14:paraId="64252EC2" w14:textId="77777777" w:rsidR="00813906" w:rsidRDefault="00813906" w:rsidP="00BB38BE">
            <w:pPr>
              <w:pStyle w:val="TAC"/>
            </w:pPr>
            <w:r>
              <w:rPr>
                <w:rFonts w:hint="eastAsia"/>
                <w:lang w:val="en-US" w:eastAsia="zh-CN"/>
              </w:rPr>
              <w:t>6.7</w:t>
            </w:r>
          </w:p>
        </w:tc>
        <w:tc>
          <w:tcPr>
            <w:tcW w:w="568" w:type="dxa"/>
          </w:tcPr>
          <w:p w14:paraId="017FA65E" w14:textId="77777777" w:rsidR="00813906" w:rsidRDefault="00813906" w:rsidP="00BB38BE">
            <w:pPr>
              <w:pStyle w:val="TAC"/>
            </w:pPr>
            <w:r>
              <w:rPr>
                <w:rFonts w:hint="eastAsia"/>
                <w:lang w:val="en-US" w:eastAsia="zh-CN"/>
              </w:rPr>
              <w:t>6</w:t>
            </w:r>
          </w:p>
        </w:tc>
        <w:tc>
          <w:tcPr>
            <w:tcW w:w="568" w:type="dxa"/>
          </w:tcPr>
          <w:p w14:paraId="191E081E" w14:textId="77777777" w:rsidR="00813906" w:rsidRDefault="00813906" w:rsidP="00BB38BE">
            <w:pPr>
              <w:pStyle w:val="TAC"/>
              <w:rPr>
                <w:lang w:eastAsia="zh-CN"/>
              </w:rPr>
            </w:pPr>
            <w:r>
              <w:t>4.7</w:t>
            </w:r>
          </w:p>
        </w:tc>
        <w:tc>
          <w:tcPr>
            <w:tcW w:w="677" w:type="dxa"/>
          </w:tcPr>
          <w:p w14:paraId="302A2192" w14:textId="77777777" w:rsidR="00813906" w:rsidRDefault="00813906" w:rsidP="00BB38BE">
            <w:pPr>
              <w:pStyle w:val="TAC"/>
            </w:pPr>
            <w:r>
              <w:t>3.7</w:t>
            </w:r>
          </w:p>
        </w:tc>
        <w:tc>
          <w:tcPr>
            <w:tcW w:w="677" w:type="dxa"/>
          </w:tcPr>
          <w:p w14:paraId="5B56A5A2" w14:textId="77777777" w:rsidR="00813906" w:rsidRDefault="00813906" w:rsidP="00BB38BE">
            <w:pPr>
              <w:pStyle w:val="TAC"/>
            </w:pPr>
            <w:r>
              <w:t>3</w:t>
            </w:r>
          </w:p>
        </w:tc>
        <w:tc>
          <w:tcPr>
            <w:tcW w:w="748" w:type="dxa"/>
          </w:tcPr>
          <w:p w14:paraId="261D13E7" w14:textId="77777777" w:rsidR="00813906" w:rsidRDefault="00813906" w:rsidP="00BB38BE">
            <w:pPr>
              <w:pStyle w:val="TAC"/>
            </w:pPr>
            <w:r>
              <w:rPr>
                <w:rFonts w:hint="eastAsia"/>
                <w:lang w:val="en-US" w:eastAsia="zh-CN"/>
              </w:rPr>
              <w:t>2.3</w:t>
            </w:r>
          </w:p>
        </w:tc>
        <w:tc>
          <w:tcPr>
            <w:tcW w:w="703" w:type="dxa"/>
          </w:tcPr>
          <w:p w14:paraId="44915132" w14:textId="77777777" w:rsidR="00813906" w:rsidRDefault="00813906" w:rsidP="00BB38BE">
            <w:pPr>
              <w:pStyle w:val="TAC"/>
            </w:pPr>
            <w:r>
              <w:t>1.7</w:t>
            </w:r>
          </w:p>
        </w:tc>
        <w:tc>
          <w:tcPr>
            <w:tcW w:w="677" w:type="dxa"/>
          </w:tcPr>
          <w:p w14:paraId="15E4C18F" w14:textId="77777777" w:rsidR="00813906" w:rsidRDefault="00813906" w:rsidP="00BB38BE">
            <w:pPr>
              <w:pStyle w:val="TAC"/>
              <w:rPr>
                <w:lang w:eastAsia="zh-CN"/>
              </w:rPr>
            </w:pPr>
            <w:r>
              <w:t>1.2</w:t>
            </w:r>
          </w:p>
        </w:tc>
        <w:tc>
          <w:tcPr>
            <w:tcW w:w="883" w:type="dxa"/>
          </w:tcPr>
          <w:p w14:paraId="03E24EFD" w14:textId="77777777" w:rsidR="00813906" w:rsidRDefault="00813906" w:rsidP="00BB38BE">
            <w:pPr>
              <w:pStyle w:val="TAC"/>
            </w:pPr>
            <w:r>
              <w:t>0.7</w:t>
            </w:r>
          </w:p>
        </w:tc>
      </w:tr>
      <w:tr w:rsidR="00813906" w14:paraId="3E50CB7B" w14:textId="77777777" w:rsidTr="00BB38BE">
        <w:trPr>
          <w:trHeight w:val="187"/>
          <w:jc w:val="center"/>
        </w:trPr>
        <w:tc>
          <w:tcPr>
            <w:tcW w:w="626" w:type="dxa"/>
            <w:tcBorders>
              <w:bottom w:val="single" w:sz="4" w:space="0" w:color="auto"/>
            </w:tcBorders>
          </w:tcPr>
          <w:p w14:paraId="51AA734B" w14:textId="77777777" w:rsidR="00813906" w:rsidRDefault="00813906" w:rsidP="00BB38BE">
            <w:pPr>
              <w:pStyle w:val="TAC"/>
              <w:rPr>
                <w:lang w:val="en-US" w:eastAsia="zh-CN"/>
              </w:rPr>
            </w:pPr>
            <w:r>
              <w:rPr>
                <w:rFonts w:hint="eastAsia"/>
                <w:lang w:val="en-US" w:eastAsia="zh-CN"/>
              </w:rPr>
              <w:t>n1</w:t>
            </w:r>
            <w:r>
              <w:rPr>
                <w:lang w:val="en-US" w:eastAsia="zh-CN"/>
              </w:rPr>
              <w:t>8</w:t>
            </w:r>
          </w:p>
        </w:tc>
        <w:tc>
          <w:tcPr>
            <w:tcW w:w="662" w:type="dxa"/>
          </w:tcPr>
          <w:p w14:paraId="1315D88B" w14:textId="77777777" w:rsidR="00813906" w:rsidRDefault="00813906" w:rsidP="00BB38BE">
            <w:pPr>
              <w:pStyle w:val="TAC"/>
              <w:rPr>
                <w:lang w:eastAsia="ja-JP"/>
              </w:rPr>
            </w:pPr>
            <w:r>
              <w:rPr>
                <w:rFonts w:hint="eastAsia"/>
              </w:rPr>
              <w:t>n7</w:t>
            </w:r>
            <w:r>
              <w:t>7</w:t>
            </w:r>
            <w:r>
              <w:rPr>
                <w:vertAlign w:val="superscript"/>
              </w:rPr>
              <w:t>6,7</w:t>
            </w:r>
          </w:p>
        </w:tc>
        <w:tc>
          <w:tcPr>
            <w:tcW w:w="568" w:type="dxa"/>
          </w:tcPr>
          <w:p w14:paraId="48210D3C" w14:textId="77777777" w:rsidR="00813906" w:rsidRDefault="00813906" w:rsidP="00BB38BE">
            <w:pPr>
              <w:pStyle w:val="TAC"/>
            </w:pPr>
          </w:p>
        </w:tc>
        <w:tc>
          <w:tcPr>
            <w:tcW w:w="568" w:type="dxa"/>
          </w:tcPr>
          <w:p w14:paraId="37058E3D" w14:textId="77777777" w:rsidR="00813906" w:rsidRDefault="00813906" w:rsidP="00BB38BE">
            <w:pPr>
              <w:pStyle w:val="TAC"/>
              <w:rPr>
                <w:rFonts w:cs="Arial"/>
              </w:rPr>
            </w:pPr>
            <w:r>
              <w:rPr>
                <w:rFonts w:hint="eastAsia"/>
                <w:lang w:eastAsia="zh-CN"/>
              </w:rPr>
              <w:t>1</w:t>
            </w:r>
            <w:r>
              <w:rPr>
                <w:lang w:eastAsia="zh-CN"/>
              </w:rPr>
              <w:t>0.4</w:t>
            </w:r>
          </w:p>
        </w:tc>
        <w:tc>
          <w:tcPr>
            <w:tcW w:w="568" w:type="dxa"/>
          </w:tcPr>
          <w:p w14:paraId="6B2E9306" w14:textId="77777777" w:rsidR="00813906" w:rsidRDefault="00813906" w:rsidP="00BB38BE">
            <w:pPr>
              <w:pStyle w:val="TAC"/>
              <w:rPr>
                <w:rFonts w:cs="Arial"/>
              </w:rPr>
            </w:pPr>
            <w:r>
              <w:rPr>
                <w:rFonts w:hint="eastAsia"/>
                <w:lang w:eastAsia="zh-CN"/>
              </w:rPr>
              <w:t>8</w:t>
            </w:r>
            <w:r>
              <w:rPr>
                <w:lang w:eastAsia="zh-CN"/>
              </w:rPr>
              <w:t>.9</w:t>
            </w:r>
          </w:p>
        </w:tc>
        <w:tc>
          <w:tcPr>
            <w:tcW w:w="568" w:type="dxa"/>
          </w:tcPr>
          <w:p w14:paraId="74CB375A" w14:textId="77777777" w:rsidR="00813906" w:rsidRDefault="00813906" w:rsidP="00BB38BE">
            <w:pPr>
              <w:pStyle w:val="TAC"/>
              <w:rPr>
                <w:rFonts w:cs="Arial"/>
              </w:rPr>
            </w:pPr>
            <w:r>
              <w:rPr>
                <w:rFonts w:hint="eastAsia"/>
                <w:lang w:eastAsia="zh-CN"/>
              </w:rPr>
              <w:t>7</w:t>
            </w:r>
            <w:r>
              <w:rPr>
                <w:lang w:eastAsia="zh-CN"/>
              </w:rPr>
              <w:t>.8</w:t>
            </w:r>
          </w:p>
        </w:tc>
        <w:tc>
          <w:tcPr>
            <w:tcW w:w="568" w:type="dxa"/>
          </w:tcPr>
          <w:p w14:paraId="3317605F" w14:textId="77777777" w:rsidR="00813906" w:rsidRDefault="00813906" w:rsidP="00BB38BE">
            <w:pPr>
              <w:pStyle w:val="TAC"/>
            </w:pPr>
            <w:r>
              <w:rPr>
                <w:rFonts w:hint="eastAsia"/>
                <w:lang w:val="en-US" w:eastAsia="zh-CN"/>
              </w:rPr>
              <w:t>6.7</w:t>
            </w:r>
          </w:p>
        </w:tc>
        <w:tc>
          <w:tcPr>
            <w:tcW w:w="568" w:type="dxa"/>
          </w:tcPr>
          <w:p w14:paraId="22D8ECE9" w14:textId="77777777" w:rsidR="00813906" w:rsidRDefault="00813906" w:rsidP="00BB38BE">
            <w:pPr>
              <w:pStyle w:val="TAC"/>
            </w:pPr>
            <w:r>
              <w:rPr>
                <w:rFonts w:hint="eastAsia"/>
                <w:lang w:val="en-US" w:eastAsia="zh-CN"/>
              </w:rPr>
              <w:t>6</w:t>
            </w:r>
          </w:p>
        </w:tc>
        <w:tc>
          <w:tcPr>
            <w:tcW w:w="568" w:type="dxa"/>
          </w:tcPr>
          <w:p w14:paraId="77057CA9" w14:textId="77777777" w:rsidR="00813906" w:rsidRDefault="00813906" w:rsidP="00BB38BE">
            <w:pPr>
              <w:pStyle w:val="TAC"/>
              <w:rPr>
                <w:lang w:eastAsia="zh-CN"/>
              </w:rPr>
            </w:pPr>
            <w:r>
              <w:rPr>
                <w:rFonts w:hint="eastAsia"/>
                <w:lang w:eastAsia="zh-CN"/>
              </w:rPr>
              <w:t>4</w:t>
            </w:r>
            <w:r>
              <w:rPr>
                <w:lang w:eastAsia="zh-CN"/>
              </w:rPr>
              <w:t>.7</w:t>
            </w:r>
          </w:p>
        </w:tc>
        <w:tc>
          <w:tcPr>
            <w:tcW w:w="677" w:type="dxa"/>
          </w:tcPr>
          <w:p w14:paraId="288C4D51" w14:textId="77777777" w:rsidR="00813906" w:rsidRDefault="00813906" w:rsidP="00BB38BE">
            <w:pPr>
              <w:pStyle w:val="TAC"/>
            </w:pPr>
            <w:r>
              <w:rPr>
                <w:rFonts w:hint="eastAsia"/>
                <w:lang w:eastAsia="zh-CN"/>
              </w:rPr>
              <w:t>3</w:t>
            </w:r>
            <w:r>
              <w:rPr>
                <w:lang w:eastAsia="zh-CN"/>
              </w:rPr>
              <w:t>.7</w:t>
            </w:r>
          </w:p>
        </w:tc>
        <w:tc>
          <w:tcPr>
            <w:tcW w:w="677" w:type="dxa"/>
          </w:tcPr>
          <w:p w14:paraId="297EE1E3" w14:textId="77777777" w:rsidR="00813906" w:rsidRDefault="00813906" w:rsidP="00BB38BE">
            <w:pPr>
              <w:pStyle w:val="TAC"/>
            </w:pPr>
            <w:r>
              <w:rPr>
                <w:rFonts w:hint="eastAsia"/>
                <w:lang w:eastAsia="zh-CN"/>
              </w:rPr>
              <w:t>3</w:t>
            </w:r>
          </w:p>
        </w:tc>
        <w:tc>
          <w:tcPr>
            <w:tcW w:w="748" w:type="dxa"/>
          </w:tcPr>
          <w:p w14:paraId="03AC838E" w14:textId="77777777" w:rsidR="00813906" w:rsidRDefault="00813906" w:rsidP="00BB38BE">
            <w:pPr>
              <w:pStyle w:val="TAC"/>
            </w:pPr>
            <w:r>
              <w:rPr>
                <w:rFonts w:hint="eastAsia"/>
                <w:lang w:val="en-US" w:eastAsia="zh-CN"/>
              </w:rPr>
              <w:t>2.3</w:t>
            </w:r>
          </w:p>
        </w:tc>
        <w:tc>
          <w:tcPr>
            <w:tcW w:w="703" w:type="dxa"/>
          </w:tcPr>
          <w:p w14:paraId="0C3F9A02" w14:textId="77777777" w:rsidR="00813906" w:rsidRDefault="00813906" w:rsidP="00BB38BE">
            <w:pPr>
              <w:pStyle w:val="TAC"/>
            </w:pPr>
            <w:r>
              <w:rPr>
                <w:rFonts w:hint="eastAsia"/>
                <w:lang w:eastAsia="zh-CN"/>
              </w:rPr>
              <w:t>1</w:t>
            </w:r>
            <w:r>
              <w:rPr>
                <w:lang w:eastAsia="zh-CN"/>
              </w:rPr>
              <w:t>.7</w:t>
            </w:r>
          </w:p>
        </w:tc>
        <w:tc>
          <w:tcPr>
            <w:tcW w:w="677" w:type="dxa"/>
          </w:tcPr>
          <w:p w14:paraId="7F03F3C6" w14:textId="77777777" w:rsidR="00813906" w:rsidRDefault="00813906" w:rsidP="00BB38BE">
            <w:pPr>
              <w:pStyle w:val="TAC"/>
              <w:rPr>
                <w:lang w:eastAsia="zh-CN"/>
              </w:rPr>
            </w:pPr>
            <w:r>
              <w:rPr>
                <w:rFonts w:hint="eastAsia"/>
                <w:lang w:eastAsia="zh-CN"/>
              </w:rPr>
              <w:t>1</w:t>
            </w:r>
            <w:r>
              <w:rPr>
                <w:lang w:eastAsia="zh-CN"/>
              </w:rPr>
              <w:t>.2</w:t>
            </w:r>
          </w:p>
        </w:tc>
        <w:tc>
          <w:tcPr>
            <w:tcW w:w="883" w:type="dxa"/>
          </w:tcPr>
          <w:p w14:paraId="55ABE3D8" w14:textId="77777777" w:rsidR="00813906" w:rsidRDefault="00813906" w:rsidP="00BB38BE">
            <w:pPr>
              <w:pStyle w:val="TAC"/>
            </w:pPr>
            <w:r>
              <w:rPr>
                <w:rFonts w:hint="eastAsia"/>
                <w:lang w:eastAsia="zh-CN"/>
              </w:rPr>
              <w:t>0</w:t>
            </w:r>
            <w:r>
              <w:rPr>
                <w:lang w:eastAsia="zh-CN"/>
              </w:rPr>
              <w:t>.7</w:t>
            </w:r>
          </w:p>
        </w:tc>
      </w:tr>
      <w:tr w:rsidR="00813906" w14:paraId="05483349" w14:textId="77777777" w:rsidTr="00BB38BE">
        <w:trPr>
          <w:trHeight w:val="187"/>
          <w:jc w:val="center"/>
        </w:trPr>
        <w:tc>
          <w:tcPr>
            <w:tcW w:w="626" w:type="dxa"/>
            <w:tcBorders>
              <w:bottom w:val="single" w:sz="4" w:space="0" w:color="auto"/>
            </w:tcBorders>
          </w:tcPr>
          <w:p w14:paraId="3C9B0ABF" w14:textId="77777777" w:rsidR="00813906" w:rsidRDefault="00813906" w:rsidP="00BB38BE">
            <w:pPr>
              <w:pStyle w:val="TAC"/>
            </w:pPr>
            <w:r>
              <w:rPr>
                <w:rFonts w:hint="eastAsia"/>
                <w:lang w:val="en-US" w:eastAsia="zh-CN"/>
              </w:rPr>
              <w:t>n</w:t>
            </w:r>
            <w:r>
              <w:rPr>
                <w:lang w:val="en-US" w:eastAsia="zh-CN"/>
              </w:rPr>
              <w:t>20</w:t>
            </w:r>
          </w:p>
        </w:tc>
        <w:tc>
          <w:tcPr>
            <w:tcW w:w="662" w:type="dxa"/>
          </w:tcPr>
          <w:p w14:paraId="22F80BCB" w14:textId="77777777" w:rsidR="00813906" w:rsidRDefault="00813906" w:rsidP="00BB38B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20E92C63" w14:textId="77777777" w:rsidR="00813906" w:rsidRDefault="00813906" w:rsidP="00BB38BE">
            <w:pPr>
              <w:pStyle w:val="TAC"/>
            </w:pPr>
          </w:p>
        </w:tc>
        <w:tc>
          <w:tcPr>
            <w:tcW w:w="568" w:type="dxa"/>
          </w:tcPr>
          <w:p w14:paraId="2C5889F0" w14:textId="77777777" w:rsidR="00813906" w:rsidRDefault="00813906" w:rsidP="00BB38BE">
            <w:pPr>
              <w:pStyle w:val="TAC"/>
            </w:pPr>
            <w:r>
              <w:rPr>
                <w:rFonts w:cs="Arial"/>
              </w:rPr>
              <w:t>10.8</w:t>
            </w:r>
          </w:p>
        </w:tc>
        <w:tc>
          <w:tcPr>
            <w:tcW w:w="568" w:type="dxa"/>
          </w:tcPr>
          <w:p w14:paraId="5BB089F6" w14:textId="77777777" w:rsidR="00813906" w:rsidRDefault="00813906" w:rsidP="00BB38BE">
            <w:pPr>
              <w:pStyle w:val="TAC"/>
            </w:pPr>
            <w:r>
              <w:rPr>
                <w:rFonts w:cs="Arial"/>
              </w:rPr>
              <w:t>9.1</w:t>
            </w:r>
          </w:p>
        </w:tc>
        <w:tc>
          <w:tcPr>
            <w:tcW w:w="568" w:type="dxa"/>
          </w:tcPr>
          <w:p w14:paraId="1EA9910A" w14:textId="77777777" w:rsidR="00813906" w:rsidRDefault="00813906" w:rsidP="00BB38BE">
            <w:pPr>
              <w:pStyle w:val="TAC"/>
            </w:pPr>
            <w:r>
              <w:rPr>
                <w:rFonts w:cs="Arial"/>
              </w:rPr>
              <w:t>8</w:t>
            </w:r>
          </w:p>
        </w:tc>
        <w:tc>
          <w:tcPr>
            <w:tcW w:w="568" w:type="dxa"/>
          </w:tcPr>
          <w:p w14:paraId="6A2DEAF9" w14:textId="77777777" w:rsidR="00813906" w:rsidRDefault="00813906" w:rsidP="00BB38BE">
            <w:pPr>
              <w:pStyle w:val="TAC"/>
            </w:pPr>
          </w:p>
        </w:tc>
        <w:tc>
          <w:tcPr>
            <w:tcW w:w="568" w:type="dxa"/>
          </w:tcPr>
          <w:p w14:paraId="7E9C3117" w14:textId="77777777" w:rsidR="00813906" w:rsidRDefault="00813906" w:rsidP="00BB38BE">
            <w:pPr>
              <w:pStyle w:val="TAC"/>
            </w:pPr>
          </w:p>
        </w:tc>
        <w:tc>
          <w:tcPr>
            <w:tcW w:w="568" w:type="dxa"/>
          </w:tcPr>
          <w:p w14:paraId="49142901" w14:textId="77777777" w:rsidR="00813906" w:rsidRDefault="00813906" w:rsidP="00BB38BE">
            <w:pPr>
              <w:pStyle w:val="TAC"/>
            </w:pPr>
            <w:r>
              <w:rPr>
                <w:lang w:eastAsia="zh-CN"/>
              </w:rPr>
              <w:t>6</w:t>
            </w:r>
          </w:p>
        </w:tc>
        <w:tc>
          <w:tcPr>
            <w:tcW w:w="677" w:type="dxa"/>
          </w:tcPr>
          <w:p w14:paraId="2575E98D" w14:textId="77777777" w:rsidR="00813906" w:rsidRDefault="00813906" w:rsidP="00BB38BE">
            <w:pPr>
              <w:pStyle w:val="TAC"/>
            </w:pPr>
            <w:r>
              <w:t>4.</w:t>
            </w:r>
            <w:r>
              <w:rPr>
                <w:rFonts w:hint="eastAsia"/>
                <w:lang w:eastAsia="zh-CN"/>
              </w:rPr>
              <w:t>0</w:t>
            </w:r>
          </w:p>
        </w:tc>
        <w:tc>
          <w:tcPr>
            <w:tcW w:w="677" w:type="dxa"/>
          </w:tcPr>
          <w:p w14:paraId="378D8610" w14:textId="77777777" w:rsidR="00813906" w:rsidRDefault="00813906" w:rsidP="00BB38BE">
            <w:pPr>
              <w:pStyle w:val="TAC"/>
            </w:pPr>
            <w:r>
              <w:t>3.</w:t>
            </w:r>
            <w:r>
              <w:rPr>
                <w:rFonts w:hint="eastAsia"/>
                <w:lang w:eastAsia="zh-CN"/>
              </w:rPr>
              <w:t>2</w:t>
            </w:r>
          </w:p>
        </w:tc>
        <w:tc>
          <w:tcPr>
            <w:tcW w:w="748" w:type="dxa"/>
          </w:tcPr>
          <w:p w14:paraId="4B5CE45C" w14:textId="77777777" w:rsidR="00813906" w:rsidRDefault="00813906" w:rsidP="00BB38BE">
            <w:pPr>
              <w:pStyle w:val="TAC"/>
            </w:pPr>
          </w:p>
        </w:tc>
        <w:tc>
          <w:tcPr>
            <w:tcW w:w="703" w:type="dxa"/>
          </w:tcPr>
          <w:p w14:paraId="45B18160" w14:textId="77777777" w:rsidR="00813906" w:rsidRDefault="00813906" w:rsidP="00BB38BE">
            <w:pPr>
              <w:pStyle w:val="TAC"/>
            </w:pPr>
            <w:r>
              <w:t>2.</w:t>
            </w:r>
            <w:r>
              <w:rPr>
                <w:rFonts w:hint="eastAsia"/>
                <w:lang w:eastAsia="zh-CN"/>
              </w:rPr>
              <w:t>0</w:t>
            </w:r>
          </w:p>
        </w:tc>
        <w:tc>
          <w:tcPr>
            <w:tcW w:w="677" w:type="dxa"/>
          </w:tcPr>
          <w:p w14:paraId="45BD258D" w14:textId="77777777" w:rsidR="00813906" w:rsidRDefault="00813906" w:rsidP="00BB38BE">
            <w:pPr>
              <w:pStyle w:val="TAC"/>
            </w:pPr>
            <w:r>
              <w:rPr>
                <w:rFonts w:hint="eastAsia"/>
                <w:lang w:eastAsia="zh-CN"/>
              </w:rPr>
              <w:t>1.5</w:t>
            </w:r>
          </w:p>
        </w:tc>
        <w:tc>
          <w:tcPr>
            <w:tcW w:w="883" w:type="dxa"/>
          </w:tcPr>
          <w:p w14:paraId="04567EB9" w14:textId="77777777" w:rsidR="00813906" w:rsidRDefault="00813906" w:rsidP="00BB38BE">
            <w:pPr>
              <w:pStyle w:val="TAC"/>
            </w:pPr>
            <w:r>
              <w:t>1.</w:t>
            </w:r>
            <w:r>
              <w:rPr>
                <w:rFonts w:hint="eastAsia"/>
                <w:lang w:eastAsia="zh-CN"/>
              </w:rPr>
              <w:t>0</w:t>
            </w:r>
          </w:p>
        </w:tc>
      </w:tr>
      <w:tr w:rsidR="00813906" w14:paraId="2C6A6CAD" w14:textId="77777777" w:rsidTr="00BB38BE">
        <w:trPr>
          <w:trHeight w:val="187"/>
          <w:jc w:val="center"/>
        </w:trPr>
        <w:tc>
          <w:tcPr>
            <w:tcW w:w="626" w:type="dxa"/>
            <w:tcBorders>
              <w:bottom w:val="nil"/>
            </w:tcBorders>
            <w:vAlign w:val="center"/>
          </w:tcPr>
          <w:p w14:paraId="3DE43436" w14:textId="77777777" w:rsidR="00813906" w:rsidRDefault="00813906" w:rsidP="00BB38BE">
            <w:pPr>
              <w:pStyle w:val="TAC"/>
              <w:spacing w:before="48" w:after="24"/>
              <w:rPr>
                <w:lang w:val="en-US" w:eastAsia="zh-CN"/>
              </w:rPr>
            </w:pPr>
            <w:r>
              <w:rPr>
                <w:rFonts w:cs="Arial"/>
                <w:szCs w:val="18"/>
                <w:lang w:val="en-US" w:eastAsia="zh-CN"/>
              </w:rPr>
              <w:t>n24</w:t>
            </w:r>
          </w:p>
        </w:tc>
        <w:tc>
          <w:tcPr>
            <w:tcW w:w="662" w:type="dxa"/>
            <w:vAlign w:val="center"/>
          </w:tcPr>
          <w:p w14:paraId="76B3DA66" w14:textId="77777777" w:rsidR="00813906" w:rsidRDefault="00813906" w:rsidP="00BB38BE">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6CCE72A3" w14:textId="77777777" w:rsidR="00813906" w:rsidRDefault="00813906" w:rsidP="00BB38BE">
            <w:pPr>
              <w:pStyle w:val="TAC"/>
              <w:spacing w:before="48" w:after="24"/>
              <w:rPr>
                <w:lang w:val="en-US" w:eastAsia="zh-CN"/>
              </w:rPr>
            </w:pPr>
          </w:p>
        </w:tc>
        <w:tc>
          <w:tcPr>
            <w:tcW w:w="568" w:type="dxa"/>
            <w:vAlign w:val="center"/>
          </w:tcPr>
          <w:p w14:paraId="4710D385" w14:textId="77777777" w:rsidR="00813906" w:rsidRDefault="00813906" w:rsidP="00BB38BE">
            <w:pPr>
              <w:pStyle w:val="TAC"/>
              <w:spacing w:before="48" w:after="24"/>
              <w:rPr>
                <w:lang w:val="en-US" w:eastAsia="zh-CN"/>
              </w:rPr>
            </w:pPr>
            <w:r>
              <w:rPr>
                <w:rFonts w:cs="Arial"/>
                <w:szCs w:val="18"/>
              </w:rPr>
              <w:t>23.9</w:t>
            </w:r>
          </w:p>
        </w:tc>
        <w:tc>
          <w:tcPr>
            <w:tcW w:w="568" w:type="dxa"/>
            <w:vAlign w:val="center"/>
          </w:tcPr>
          <w:p w14:paraId="6B8F7C57" w14:textId="77777777" w:rsidR="00813906" w:rsidRDefault="00813906" w:rsidP="00BB38BE">
            <w:pPr>
              <w:pStyle w:val="TAC"/>
              <w:spacing w:before="48" w:after="24"/>
              <w:rPr>
                <w:lang w:val="en-US" w:eastAsia="zh-CN"/>
              </w:rPr>
            </w:pPr>
            <w:r>
              <w:rPr>
                <w:rFonts w:cs="Arial"/>
                <w:szCs w:val="18"/>
              </w:rPr>
              <w:t>22.1</w:t>
            </w:r>
          </w:p>
        </w:tc>
        <w:tc>
          <w:tcPr>
            <w:tcW w:w="568" w:type="dxa"/>
            <w:vAlign w:val="center"/>
          </w:tcPr>
          <w:p w14:paraId="7AA20C70" w14:textId="77777777" w:rsidR="00813906" w:rsidRDefault="00813906" w:rsidP="00BB38BE">
            <w:pPr>
              <w:pStyle w:val="TAC"/>
              <w:spacing w:before="48" w:after="24"/>
              <w:rPr>
                <w:lang w:val="en-US" w:eastAsia="zh-CN"/>
              </w:rPr>
            </w:pPr>
            <w:r>
              <w:rPr>
                <w:rFonts w:cs="Arial"/>
                <w:szCs w:val="18"/>
              </w:rPr>
              <w:t>20.9</w:t>
            </w:r>
          </w:p>
        </w:tc>
        <w:tc>
          <w:tcPr>
            <w:tcW w:w="568" w:type="dxa"/>
            <w:vAlign w:val="center"/>
          </w:tcPr>
          <w:p w14:paraId="35C4280A" w14:textId="77777777" w:rsidR="00813906" w:rsidRDefault="00813906" w:rsidP="00BB38BE">
            <w:pPr>
              <w:pStyle w:val="TAC"/>
              <w:spacing w:before="48" w:after="24"/>
            </w:pPr>
            <w:r>
              <w:rPr>
                <w:rFonts w:cs="Arial"/>
                <w:szCs w:val="18"/>
                <w:lang w:eastAsia="zh-CN"/>
              </w:rPr>
              <w:t>19.8</w:t>
            </w:r>
          </w:p>
        </w:tc>
        <w:tc>
          <w:tcPr>
            <w:tcW w:w="568" w:type="dxa"/>
            <w:vAlign w:val="center"/>
          </w:tcPr>
          <w:p w14:paraId="4140CB25" w14:textId="77777777" w:rsidR="00813906" w:rsidRDefault="00813906" w:rsidP="00BB38BE">
            <w:pPr>
              <w:pStyle w:val="TAC"/>
              <w:spacing w:before="48" w:after="24"/>
            </w:pPr>
            <w:r>
              <w:rPr>
                <w:rFonts w:cs="Arial"/>
                <w:szCs w:val="18"/>
                <w:lang w:eastAsia="zh-CN"/>
              </w:rPr>
              <w:t>19.0</w:t>
            </w:r>
          </w:p>
        </w:tc>
        <w:tc>
          <w:tcPr>
            <w:tcW w:w="568" w:type="dxa"/>
            <w:vAlign w:val="center"/>
          </w:tcPr>
          <w:p w14:paraId="6DBE172A" w14:textId="77777777" w:rsidR="00813906" w:rsidRDefault="00813906" w:rsidP="00BB38BE">
            <w:pPr>
              <w:pStyle w:val="TAC"/>
              <w:spacing w:before="48" w:after="24"/>
              <w:rPr>
                <w:lang w:val="en-US" w:eastAsia="zh-CN"/>
              </w:rPr>
            </w:pPr>
            <w:r>
              <w:rPr>
                <w:rFonts w:cs="Arial"/>
                <w:szCs w:val="18"/>
              </w:rPr>
              <w:t>17.9</w:t>
            </w:r>
          </w:p>
        </w:tc>
        <w:tc>
          <w:tcPr>
            <w:tcW w:w="677" w:type="dxa"/>
            <w:vAlign w:val="center"/>
          </w:tcPr>
          <w:p w14:paraId="308BA676" w14:textId="77777777" w:rsidR="00813906" w:rsidRDefault="00813906" w:rsidP="00BB38BE">
            <w:pPr>
              <w:pStyle w:val="TAC"/>
              <w:spacing w:before="48" w:after="24"/>
              <w:rPr>
                <w:lang w:val="en-US" w:eastAsia="zh-CN"/>
              </w:rPr>
            </w:pPr>
            <w:r>
              <w:rPr>
                <w:rFonts w:cs="Arial"/>
                <w:szCs w:val="18"/>
              </w:rPr>
              <w:t>16.8</w:t>
            </w:r>
          </w:p>
        </w:tc>
        <w:tc>
          <w:tcPr>
            <w:tcW w:w="677" w:type="dxa"/>
            <w:vAlign w:val="center"/>
          </w:tcPr>
          <w:p w14:paraId="787DCE9C" w14:textId="77777777" w:rsidR="00813906" w:rsidRDefault="00813906" w:rsidP="00BB38BE">
            <w:pPr>
              <w:pStyle w:val="TAC"/>
              <w:spacing w:before="48" w:after="24"/>
              <w:rPr>
                <w:lang w:val="en-US" w:eastAsia="zh-CN"/>
              </w:rPr>
            </w:pPr>
            <w:r>
              <w:rPr>
                <w:rFonts w:cs="Arial"/>
                <w:szCs w:val="18"/>
              </w:rPr>
              <w:t>16.0</w:t>
            </w:r>
          </w:p>
        </w:tc>
        <w:tc>
          <w:tcPr>
            <w:tcW w:w="748" w:type="dxa"/>
            <w:vAlign w:val="center"/>
          </w:tcPr>
          <w:p w14:paraId="0D6C3D65" w14:textId="77777777" w:rsidR="00813906" w:rsidRDefault="00813906" w:rsidP="00BB38BE">
            <w:pPr>
              <w:pStyle w:val="TAC"/>
              <w:spacing w:before="48" w:after="24"/>
            </w:pPr>
            <w:r>
              <w:rPr>
                <w:rFonts w:cs="Arial"/>
                <w:szCs w:val="18"/>
              </w:rPr>
              <w:t>15.5</w:t>
            </w:r>
          </w:p>
        </w:tc>
        <w:tc>
          <w:tcPr>
            <w:tcW w:w="703" w:type="dxa"/>
            <w:vAlign w:val="center"/>
          </w:tcPr>
          <w:p w14:paraId="0C7C15CD" w14:textId="77777777" w:rsidR="00813906" w:rsidRDefault="00813906" w:rsidP="00BB38BE">
            <w:pPr>
              <w:pStyle w:val="TAC"/>
              <w:spacing w:before="48" w:after="24"/>
              <w:rPr>
                <w:lang w:val="en-US" w:eastAsia="zh-CN"/>
              </w:rPr>
            </w:pPr>
            <w:r>
              <w:rPr>
                <w:rFonts w:cs="Arial"/>
                <w:szCs w:val="18"/>
              </w:rPr>
              <w:t>14.8</w:t>
            </w:r>
          </w:p>
        </w:tc>
        <w:tc>
          <w:tcPr>
            <w:tcW w:w="677" w:type="dxa"/>
            <w:vAlign w:val="center"/>
          </w:tcPr>
          <w:p w14:paraId="0F5CFF3D" w14:textId="77777777" w:rsidR="00813906" w:rsidRDefault="00813906" w:rsidP="00BB38BE">
            <w:pPr>
              <w:pStyle w:val="TAC"/>
              <w:spacing w:before="48" w:after="24"/>
              <w:rPr>
                <w:lang w:val="en-US" w:eastAsia="zh-CN"/>
              </w:rPr>
            </w:pPr>
            <w:r>
              <w:rPr>
                <w:rFonts w:cs="Arial"/>
                <w:szCs w:val="18"/>
              </w:rPr>
              <w:t>14.3</w:t>
            </w:r>
          </w:p>
        </w:tc>
        <w:tc>
          <w:tcPr>
            <w:tcW w:w="883" w:type="dxa"/>
            <w:vAlign w:val="center"/>
          </w:tcPr>
          <w:p w14:paraId="7DB88F9D" w14:textId="77777777" w:rsidR="00813906" w:rsidRDefault="00813906" w:rsidP="00BB38BE">
            <w:pPr>
              <w:pStyle w:val="TAC"/>
              <w:spacing w:before="48" w:after="24"/>
              <w:rPr>
                <w:lang w:val="en-US" w:eastAsia="zh-CN"/>
              </w:rPr>
            </w:pPr>
            <w:r>
              <w:rPr>
                <w:rFonts w:cs="Arial"/>
                <w:szCs w:val="18"/>
              </w:rPr>
              <w:t>13.8</w:t>
            </w:r>
          </w:p>
        </w:tc>
      </w:tr>
      <w:tr w:rsidR="00813906" w14:paraId="74953E48" w14:textId="77777777" w:rsidTr="00BB38BE">
        <w:trPr>
          <w:trHeight w:val="187"/>
          <w:jc w:val="center"/>
        </w:trPr>
        <w:tc>
          <w:tcPr>
            <w:tcW w:w="626" w:type="dxa"/>
            <w:tcBorders>
              <w:top w:val="nil"/>
              <w:bottom w:val="single" w:sz="4" w:space="0" w:color="auto"/>
            </w:tcBorders>
            <w:vAlign w:val="center"/>
          </w:tcPr>
          <w:p w14:paraId="09D7FF3E" w14:textId="77777777" w:rsidR="00813906" w:rsidRDefault="00813906" w:rsidP="00BB38BE">
            <w:pPr>
              <w:pStyle w:val="TAC"/>
              <w:spacing w:before="48" w:after="24"/>
              <w:rPr>
                <w:lang w:val="en-US" w:eastAsia="zh-CN"/>
              </w:rPr>
            </w:pPr>
          </w:p>
        </w:tc>
        <w:tc>
          <w:tcPr>
            <w:tcW w:w="662" w:type="dxa"/>
            <w:vAlign w:val="center"/>
          </w:tcPr>
          <w:p w14:paraId="3E67B18F" w14:textId="77777777" w:rsidR="00813906" w:rsidRDefault="00813906" w:rsidP="00BB38BE">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2B139218" w14:textId="77777777" w:rsidR="00813906" w:rsidRDefault="00813906" w:rsidP="00BB38BE">
            <w:pPr>
              <w:pStyle w:val="TAC"/>
              <w:spacing w:before="48" w:after="24"/>
              <w:rPr>
                <w:lang w:val="en-US" w:eastAsia="zh-CN"/>
              </w:rPr>
            </w:pPr>
          </w:p>
        </w:tc>
        <w:tc>
          <w:tcPr>
            <w:tcW w:w="568" w:type="dxa"/>
            <w:vAlign w:val="center"/>
          </w:tcPr>
          <w:p w14:paraId="28D85FB6" w14:textId="77777777" w:rsidR="00813906" w:rsidRDefault="00813906" w:rsidP="00BB38BE">
            <w:pPr>
              <w:pStyle w:val="TAC"/>
              <w:spacing w:before="48" w:after="24"/>
              <w:rPr>
                <w:lang w:val="en-US" w:eastAsia="zh-CN"/>
              </w:rPr>
            </w:pPr>
            <w:r>
              <w:rPr>
                <w:rFonts w:cs="Arial"/>
                <w:szCs w:val="18"/>
              </w:rPr>
              <w:t>1.1</w:t>
            </w:r>
          </w:p>
        </w:tc>
        <w:tc>
          <w:tcPr>
            <w:tcW w:w="568" w:type="dxa"/>
            <w:vAlign w:val="center"/>
          </w:tcPr>
          <w:p w14:paraId="0FDC9D6A" w14:textId="77777777" w:rsidR="00813906" w:rsidRDefault="00813906" w:rsidP="00BB38BE">
            <w:pPr>
              <w:pStyle w:val="TAC"/>
              <w:spacing w:before="48" w:after="24"/>
              <w:rPr>
                <w:lang w:val="en-US" w:eastAsia="zh-CN"/>
              </w:rPr>
            </w:pPr>
            <w:r>
              <w:rPr>
                <w:rFonts w:cs="Arial"/>
                <w:szCs w:val="18"/>
              </w:rPr>
              <w:t>0.8</w:t>
            </w:r>
          </w:p>
        </w:tc>
        <w:tc>
          <w:tcPr>
            <w:tcW w:w="568" w:type="dxa"/>
            <w:vAlign w:val="center"/>
          </w:tcPr>
          <w:p w14:paraId="1D8FAC40" w14:textId="77777777" w:rsidR="00813906" w:rsidRDefault="00813906" w:rsidP="00BB38BE">
            <w:pPr>
              <w:pStyle w:val="TAC"/>
              <w:spacing w:before="48" w:after="24"/>
              <w:rPr>
                <w:lang w:val="en-US" w:eastAsia="zh-CN"/>
              </w:rPr>
            </w:pPr>
            <w:r>
              <w:rPr>
                <w:rFonts w:cs="Arial"/>
                <w:szCs w:val="18"/>
              </w:rPr>
              <w:t>0.3</w:t>
            </w:r>
          </w:p>
        </w:tc>
        <w:tc>
          <w:tcPr>
            <w:tcW w:w="568" w:type="dxa"/>
            <w:vAlign w:val="center"/>
          </w:tcPr>
          <w:p w14:paraId="2BCFC454" w14:textId="77777777" w:rsidR="00813906" w:rsidRDefault="00813906" w:rsidP="00BB38BE">
            <w:pPr>
              <w:pStyle w:val="TAC"/>
              <w:spacing w:before="48" w:after="24"/>
              <w:jc w:val="left"/>
            </w:pPr>
          </w:p>
        </w:tc>
        <w:tc>
          <w:tcPr>
            <w:tcW w:w="568" w:type="dxa"/>
            <w:vAlign w:val="center"/>
          </w:tcPr>
          <w:p w14:paraId="5CABA361" w14:textId="77777777" w:rsidR="00813906" w:rsidRDefault="00813906" w:rsidP="00BB38BE">
            <w:pPr>
              <w:pStyle w:val="TAC"/>
              <w:spacing w:before="48" w:after="24"/>
            </w:pPr>
          </w:p>
        </w:tc>
        <w:tc>
          <w:tcPr>
            <w:tcW w:w="568" w:type="dxa"/>
            <w:vAlign w:val="center"/>
          </w:tcPr>
          <w:p w14:paraId="3FA7AA69" w14:textId="77777777" w:rsidR="00813906" w:rsidRDefault="00813906" w:rsidP="00BB38BE">
            <w:pPr>
              <w:pStyle w:val="TAC"/>
              <w:spacing w:before="48" w:after="24"/>
              <w:rPr>
                <w:lang w:val="en-US" w:eastAsia="zh-CN"/>
              </w:rPr>
            </w:pPr>
          </w:p>
        </w:tc>
        <w:tc>
          <w:tcPr>
            <w:tcW w:w="677" w:type="dxa"/>
            <w:vAlign w:val="center"/>
          </w:tcPr>
          <w:p w14:paraId="1E4166BF" w14:textId="77777777" w:rsidR="00813906" w:rsidRDefault="00813906" w:rsidP="00BB38BE">
            <w:pPr>
              <w:pStyle w:val="TAC"/>
              <w:spacing w:before="48" w:after="24"/>
              <w:rPr>
                <w:lang w:val="en-US" w:eastAsia="zh-CN"/>
              </w:rPr>
            </w:pPr>
          </w:p>
        </w:tc>
        <w:tc>
          <w:tcPr>
            <w:tcW w:w="677" w:type="dxa"/>
            <w:vAlign w:val="center"/>
          </w:tcPr>
          <w:p w14:paraId="4E0F76BE" w14:textId="77777777" w:rsidR="00813906" w:rsidRDefault="00813906" w:rsidP="00BB38BE">
            <w:pPr>
              <w:pStyle w:val="TAC"/>
              <w:spacing w:before="48" w:after="24"/>
              <w:rPr>
                <w:lang w:val="en-US" w:eastAsia="zh-CN"/>
              </w:rPr>
            </w:pPr>
          </w:p>
        </w:tc>
        <w:tc>
          <w:tcPr>
            <w:tcW w:w="748" w:type="dxa"/>
            <w:vAlign w:val="center"/>
          </w:tcPr>
          <w:p w14:paraId="424B2A32" w14:textId="77777777" w:rsidR="00813906" w:rsidRDefault="00813906" w:rsidP="00BB38BE">
            <w:pPr>
              <w:pStyle w:val="TAC"/>
              <w:spacing w:before="48" w:after="24"/>
            </w:pPr>
          </w:p>
        </w:tc>
        <w:tc>
          <w:tcPr>
            <w:tcW w:w="703" w:type="dxa"/>
            <w:vAlign w:val="center"/>
          </w:tcPr>
          <w:p w14:paraId="589E8B77" w14:textId="77777777" w:rsidR="00813906" w:rsidRDefault="00813906" w:rsidP="00BB38BE">
            <w:pPr>
              <w:pStyle w:val="TAC"/>
              <w:spacing w:before="48" w:after="24"/>
              <w:rPr>
                <w:lang w:val="en-US" w:eastAsia="zh-CN"/>
              </w:rPr>
            </w:pPr>
          </w:p>
        </w:tc>
        <w:tc>
          <w:tcPr>
            <w:tcW w:w="677" w:type="dxa"/>
            <w:vAlign w:val="center"/>
          </w:tcPr>
          <w:p w14:paraId="55594320" w14:textId="77777777" w:rsidR="00813906" w:rsidRDefault="00813906" w:rsidP="00BB38BE">
            <w:pPr>
              <w:pStyle w:val="TAC"/>
              <w:spacing w:before="48" w:after="24"/>
              <w:rPr>
                <w:lang w:val="en-US" w:eastAsia="zh-CN"/>
              </w:rPr>
            </w:pPr>
          </w:p>
        </w:tc>
        <w:tc>
          <w:tcPr>
            <w:tcW w:w="883" w:type="dxa"/>
            <w:vAlign w:val="center"/>
          </w:tcPr>
          <w:p w14:paraId="5C70F5DE" w14:textId="77777777" w:rsidR="00813906" w:rsidRDefault="00813906" w:rsidP="00BB38BE">
            <w:pPr>
              <w:pStyle w:val="TAC"/>
              <w:spacing w:before="48" w:after="24"/>
              <w:rPr>
                <w:lang w:val="en-US" w:eastAsia="zh-CN"/>
              </w:rPr>
            </w:pPr>
          </w:p>
        </w:tc>
      </w:tr>
      <w:tr w:rsidR="00813906" w14:paraId="44A9D214" w14:textId="77777777" w:rsidTr="00BB38BE">
        <w:trPr>
          <w:trHeight w:val="187"/>
          <w:jc w:val="center"/>
        </w:trPr>
        <w:tc>
          <w:tcPr>
            <w:tcW w:w="626" w:type="dxa"/>
            <w:tcBorders>
              <w:top w:val="single" w:sz="4" w:space="0" w:color="auto"/>
              <w:bottom w:val="nil"/>
            </w:tcBorders>
          </w:tcPr>
          <w:p w14:paraId="1C833AEE" w14:textId="77777777" w:rsidR="00813906" w:rsidRDefault="00813906" w:rsidP="00BB38BE">
            <w:pPr>
              <w:pStyle w:val="TAC"/>
              <w:rPr>
                <w:lang w:val="en-US" w:eastAsia="zh-CN"/>
              </w:rPr>
            </w:pPr>
            <w:r>
              <w:rPr>
                <w:rFonts w:cs="Arial"/>
                <w:szCs w:val="18"/>
              </w:rPr>
              <w:t>n25</w:t>
            </w:r>
          </w:p>
        </w:tc>
        <w:tc>
          <w:tcPr>
            <w:tcW w:w="662" w:type="dxa"/>
          </w:tcPr>
          <w:p w14:paraId="71789027" w14:textId="77777777" w:rsidR="00813906" w:rsidRDefault="00813906" w:rsidP="00BB38BE">
            <w:pPr>
              <w:pStyle w:val="TAC"/>
              <w:rPr>
                <w:lang w:eastAsia="ja-JP"/>
              </w:rPr>
            </w:pPr>
            <w:r>
              <w:rPr>
                <w:rFonts w:cs="Arial"/>
                <w:szCs w:val="18"/>
              </w:rPr>
              <w:t>n48</w:t>
            </w:r>
            <w:r>
              <w:rPr>
                <w:rFonts w:cs="Arial"/>
                <w:szCs w:val="18"/>
                <w:vertAlign w:val="superscript"/>
              </w:rPr>
              <w:t>3</w:t>
            </w:r>
          </w:p>
        </w:tc>
        <w:tc>
          <w:tcPr>
            <w:tcW w:w="568" w:type="dxa"/>
          </w:tcPr>
          <w:p w14:paraId="393F2440" w14:textId="77777777" w:rsidR="00813906" w:rsidRDefault="00813906" w:rsidP="00BB38BE">
            <w:pPr>
              <w:pStyle w:val="TAC"/>
            </w:pPr>
            <w:r>
              <w:t>1.9</w:t>
            </w:r>
          </w:p>
        </w:tc>
        <w:tc>
          <w:tcPr>
            <w:tcW w:w="568" w:type="dxa"/>
          </w:tcPr>
          <w:p w14:paraId="465E7D4C" w14:textId="77777777" w:rsidR="00813906" w:rsidRDefault="00813906" w:rsidP="00BB38BE">
            <w:pPr>
              <w:pStyle w:val="TAC"/>
              <w:rPr>
                <w:rFonts w:cs="Arial"/>
              </w:rPr>
            </w:pPr>
            <w:r>
              <w:rPr>
                <w:rFonts w:cs="Arial"/>
                <w:szCs w:val="18"/>
              </w:rPr>
              <w:t>1.1</w:t>
            </w:r>
          </w:p>
        </w:tc>
        <w:tc>
          <w:tcPr>
            <w:tcW w:w="568" w:type="dxa"/>
          </w:tcPr>
          <w:p w14:paraId="31F9A27A" w14:textId="77777777" w:rsidR="00813906" w:rsidRDefault="00813906" w:rsidP="00BB38BE">
            <w:pPr>
              <w:pStyle w:val="TAC"/>
              <w:rPr>
                <w:rFonts w:cs="Arial"/>
              </w:rPr>
            </w:pPr>
            <w:r>
              <w:rPr>
                <w:rFonts w:cs="Arial"/>
                <w:szCs w:val="18"/>
              </w:rPr>
              <w:t>0.8</w:t>
            </w:r>
          </w:p>
        </w:tc>
        <w:tc>
          <w:tcPr>
            <w:tcW w:w="568" w:type="dxa"/>
          </w:tcPr>
          <w:p w14:paraId="50DB024E" w14:textId="77777777" w:rsidR="00813906" w:rsidRDefault="00813906" w:rsidP="00BB38BE">
            <w:pPr>
              <w:pStyle w:val="TAC"/>
              <w:rPr>
                <w:rFonts w:cs="Arial"/>
              </w:rPr>
            </w:pPr>
            <w:r>
              <w:rPr>
                <w:rFonts w:cs="Arial"/>
                <w:szCs w:val="18"/>
              </w:rPr>
              <w:t>0.3</w:t>
            </w:r>
          </w:p>
        </w:tc>
        <w:tc>
          <w:tcPr>
            <w:tcW w:w="568" w:type="dxa"/>
          </w:tcPr>
          <w:p w14:paraId="7CF437F5" w14:textId="77777777" w:rsidR="00813906" w:rsidRDefault="00813906" w:rsidP="00BB38BE">
            <w:pPr>
              <w:pStyle w:val="TAC"/>
              <w:jc w:val="left"/>
            </w:pPr>
          </w:p>
        </w:tc>
        <w:tc>
          <w:tcPr>
            <w:tcW w:w="568" w:type="dxa"/>
          </w:tcPr>
          <w:p w14:paraId="4013B91A" w14:textId="77777777" w:rsidR="00813906" w:rsidRDefault="00813906" w:rsidP="00BB38BE">
            <w:pPr>
              <w:pStyle w:val="TAC"/>
            </w:pPr>
          </w:p>
        </w:tc>
        <w:tc>
          <w:tcPr>
            <w:tcW w:w="568" w:type="dxa"/>
          </w:tcPr>
          <w:p w14:paraId="4FB0E11A" w14:textId="77777777" w:rsidR="00813906" w:rsidRDefault="00813906" w:rsidP="00BB38BE">
            <w:pPr>
              <w:pStyle w:val="TAC"/>
              <w:rPr>
                <w:lang w:eastAsia="zh-CN"/>
              </w:rPr>
            </w:pPr>
          </w:p>
        </w:tc>
        <w:tc>
          <w:tcPr>
            <w:tcW w:w="677" w:type="dxa"/>
          </w:tcPr>
          <w:p w14:paraId="4FB8874C" w14:textId="77777777" w:rsidR="00813906" w:rsidRDefault="00813906" w:rsidP="00BB38BE">
            <w:pPr>
              <w:pStyle w:val="TAC"/>
            </w:pPr>
          </w:p>
        </w:tc>
        <w:tc>
          <w:tcPr>
            <w:tcW w:w="677" w:type="dxa"/>
          </w:tcPr>
          <w:p w14:paraId="752B5B2D" w14:textId="77777777" w:rsidR="00813906" w:rsidRDefault="00813906" w:rsidP="00BB38BE">
            <w:pPr>
              <w:pStyle w:val="TAC"/>
            </w:pPr>
          </w:p>
        </w:tc>
        <w:tc>
          <w:tcPr>
            <w:tcW w:w="748" w:type="dxa"/>
          </w:tcPr>
          <w:p w14:paraId="1B55D51F" w14:textId="77777777" w:rsidR="00813906" w:rsidRDefault="00813906" w:rsidP="00BB38BE">
            <w:pPr>
              <w:pStyle w:val="TAC"/>
            </w:pPr>
          </w:p>
        </w:tc>
        <w:tc>
          <w:tcPr>
            <w:tcW w:w="703" w:type="dxa"/>
          </w:tcPr>
          <w:p w14:paraId="46DDBED5" w14:textId="77777777" w:rsidR="00813906" w:rsidRDefault="00813906" w:rsidP="00BB38BE">
            <w:pPr>
              <w:pStyle w:val="TAC"/>
            </w:pPr>
          </w:p>
        </w:tc>
        <w:tc>
          <w:tcPr>
            <w:tcW w:w="677" w:type="dxa"/>
          </w:tcPr>
          <w:p w14:paraId="43EED08A" w14:textId="77777777" w:rsidR="00813906" w:rsidRDefault="00813906" w:rsidP="00BB38BE">
            <w:pPr>
              <w:pStyle w:val="TAC"/>
              <w:rPr>
                <w:lang w:eastAsia="zh-CN"/>
              </w:rPr>
            </w:pPr>
          </w:p>
        </w:tc>
        <w:tc>
          <w:tcPr>
            <w:tcW w:w="883" w:type="dxa"/>
          </w:tcPr>
          <w:p w14:paraId="3BC30BD6" w14:textId="77777777" w:rsidR="00813906" w:rsidRDefault="00813906" w:rsidP="00BB38BE">
            <w:pPr>
              <w:pStyle w:val="TAC"/>
            </w:pPr>
          </w:p>
        </w:tc>
      </w:tr>
      <w:tr w:rsidR="00813906" w14:paraId="679B513F" w14:textId="77777777" w:rsidTr="00BB38BE">
        <w:trPr>
          <w:trHeight w:val="187"/>
          <w:jc w:val="center"/>
        </w:trPr>
        <w:tc>
          <w:tcPr>
            <w:tcW w:w="626" w:type="dxa"/>
            <w:tcBorders>
              <w:top w:val="nil"/>
              <w:bottom w:val="nil"/>
            </w:tcBorders>
          </w:tcPr>
          <w:p w14:paraId="41ED3217" w14:textId="77777777" w:rsidR="00813906" w:rsidRDefault="00813906" w:rsidP="00BB38BE">
            <w:pPr>
              <w:pStyle w:val="TAC"/>
              <w:rPr>
                <w:lang w:val="en-US" w:eastAsia="zh-CN"/>
              </w:rPr>
            </w:pPr>
          </w:p>
        </w:tc>
        <w:tc>
          <w:tcPr>
            <w:tcW w:w="662" w:type="dxa"/>
          </w:tcPr>
          <w:p w14:paraId="43A77A9E" w14:textId="77777777" w:rsidR="00813906" w:rsidRDefault="00813906" w:rsidP="00BB38BE">
            <w:pPr>
              <w:pStyle w:val="TAC"/>
              <w:rPr>
                <w:lang w:eastAsia="ja-JP"/>
              </w:rPr>
            </w:pPr>
          </w:p>
        </w:tc>
        <w:tc>
          <w:tcPr>
            <w:tcW w:w="568" w:type="dxa"/>
          </w:tcPr>
          <w:p w14:paraId="0B17C636" w14:textId="77777777" w:rsidR="00813906" w:rsidRDefault="00813906" w:rsidP="00BB38BE">
            <w:pPr>
              <w:pStyle w:val="TAC"/>
            </w:pPr>
          </w:p>
        </w:tc>
        <w:tc>
          <w:tcPr>
            <w:tcW w:w="568" w:type="dxa"/>
          </w:tcPr>
          <w:p w14:paraId="2A1BABAF" w14:textId="77777777" w:rsidR="00813906" w:rsidRDefault="00813906" w:rsidP="00BB38BE">
            <w:pPr>
              <w:pStyle w:val="TAC"/>
              <w:rPr>
                <w:rFonts w:cs="Arial"/>
              </w:rPr>
            </w:pPr>
          </w:p>
        </w:tc>
        <w:tc>
          <w:tcPr>
            <w:tcW w:w="568" w:type="dxa"/>
          </w:tcPr>
          <w:p w14:paraId="0296168B" w14:textId="77777777" w:rsidR="00813906" w:rsidRDefault="00813906" w:rsidP="00BB38BE">
            <w:pPr>
              <w:pStyle w:val="TAC"/>
              <w:rPr>
                <w:rFonts w:cs="Arial"/>
              </w:rPr>
            </w:pPr>
          </w:p>
        </w:tc>
        <w:tc>
          <w:tcPr>
            <w:tcW w:w="568" w:type="dxa"/>
          </w:tcPr>
          <w:p w14:paraId="52EB8E4A" w14:textId="77777777" w:rsidR="00813906" w:rsidRDefault="00813906" w:rsidP="00BB38BE">
            <w:pPr>
              <w:pStyle w:val="TAC"/>
              <w:rPr>
                <w:rFonts w:cs="Arial"/>
              </w:rPr>
            </w:pPr>
          </w:p>
        </w:tc>
        <w:tc>
          <w:tcPr>
            <w:tcW w:w="568" w:type="dxa"/>
          </w:tcPr>
          <w:p w14:paraId="31BE84C7" w14:textId="77777777" w:rsidR="00813906" w:rsidRDefault="00813906" w:rsidP="00BB38BE">
            <w:pPr>
              <w:pStyle w:val="TAC"/>
            </w:pPr>
          </w:p>
        </w:tc>
        <w:tc>
          <w:tcPr>
            <w:tcW w:w="568" w:type="dxa"/>
          </w:tcPr>
          <w:p w14:paraId="74F8933E" w14:textId="77777777" w:rsidR="00813906" w:rsidRDefault="00813906" w:rsidP="00BB38BE">
            <w:pPr>
              <w:pStyle w:val="TAC"/>
            </w:pPr>
          </w:p>
        </w:tc>
        <w:tc>
          <w:tcPr>
            <w:tcW w:w="568" w:type="dxa"/>
          </w:tcPr>
          <w:p w14:paraId="7F35A044" w14:textId="77777777" w:rsidR="00813906" w:rsidRDefault="00813906" w:rsidP="00BB38BE">
            <w:pPr>
              <w:pStyle w:val="TAC"/>
              <w:rPr>
                <w:lang w:eastAsia="zh-CN"/>
              </w:rPr>
            </w:pPr>
          </w:p>
        </w:tc>
        <w:tc>
          <w:tcPr>
            <w:tcW w:w="677" w:type="dxa"/>
          </w:tcPr>
          <w:p w14:paraId="47523C60" w14:textId="77777777" w:rsidR="00813906" w:rsidRDefault="00813906" w:rsidP="00BB38BE">
            <w:pPr>
              <w:pStyle w:val="TAC"/>
            </w:pPr>
          </w:p>
        </w:tc>
        <w:tc>
          <w:tcPr>
            <w:tcW w:w="677" w:type="dxa"/>
          </w:tcPr>
          <w:p w14:paraId="38E30977" w14:textId="77777777" w:rsidR="00813906" w:rsidRDefault="00813906" w:rsidP="00BB38BE">
            <w:pPr>
              <w:pStyle w:val="TAC"/>
            </w:pPr>
          </w:p>
        </w:tc>
        <w:tc>
          <w:tcPr>
            <w:tcW w:w="748" w:type="dxa"/>
          </w:tcPr>
          <w:p w14:paraId="78EEE4DB" w14:textId="77777777" w:rsidR="00813906" w:rsidRDefault="00813906" w:rsidP="00BB38BE">
            <w:pPr>
              <w:pStyle w:val="TAC"/>
            </w:pPr>
          </w:p>
        </w:tc>
        <w:tc>
          <w:tcPr>
            <w:tcW w:w="703" w:type="dxa"/>
          </w:tcPr>
          <w:p w14:paraId="7FCEA276" w14:textId="77777777" w:rsidR="00813906" w:rsidRDefault="00813906" w:rsidP="00BB38BE">
            <w:pPr>
              <w:pStyle w:val="TAC"/>
            </w:pPr>
          </w:p>
        </w:tc>
        <w:tc>
          <w:tcPr>
            <w:tcW w:w="677" w:type="dxa"/>
          </w:tcPr>
          <w:p w14:paraId="353B8147" w14:textId="77777777" w:rsidR="00813906" w:rsidRDefault="00813906" w:rsidP="00BB38BE">
            <w:pPr>
              <w:pStyle w:val="TAC"/>
              <w:rPr>
                <w:lang w:eastAsia="zh-CN"/>
              </w:rPr>
            </w:pPr>
          </w:p>
        </w:tc>
        <w:tc>
          <w:tcPr>
            <w:tcW w:w="883" w:type="dxa"/>
          </w:tcPr>
          <w:p w14:paraId="46DB56BC" w14:textId="77777777" w:rsidR="00813906" w:rsidRDefault="00813906" w:rsidP="00BB38BE">
            <w:pPr>
              <w:pStyle w:val="TAC"/>
            </w:pPr>
          </w:p>
        </w:tc>
      </w:tr>
      <w:tr w:rsidR="00813906" w14:paraId="218551B8" w14:textId="77777777" w:rsidTr="00BB38BE">
        <w:trPr>
          <w:trHeight w:val="187"/>
          <w:jc w:val="center"/>
        </w:trPr>
        <w:tc>
          <w:tcPr>
            <w:tcW w:w="626" w:type="dxa"/>
            <w:tcBorders>
              <w:top w:val="nil"/>
              <w:bottom w:val="nil"/>
            </w:tcBorders>
          </w:tcPr>
          <w:p w14:paraId="4C88CDC1" w14:textId="77777777" w:rsidR="00813906" w:rsidRDefault="00813906" w:rsidP="00BB38BE">
            <w:pPr>
              <w:pStyle w:val="TAC"/>
              <w:rPr>
                <w:lang w:val="en-US" w:eastAsia="zh-CN"/>
              </w:rPr>
            </w:pPr>
          </w:p>
        </w:tc>
        <w:tc>
          <w:tcPr>
            <w:tcW w:w="662" w:type="dxa"/>
          </w:tcPr>
          <w:p w14:paraId="374A4639" w14:textId="77777777" w:rsidR="00813906" w:rsidRDefault="00813906" w:rsidP="00BB38BE">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3774BBC5" w14:textId="77777777" w:rsidR="00813906" w:rsidRDefault="00813906" w:rsidP="00BB38BE">
            <w:pPr>
              <w:pStyle w:val="TAC"/>
            </w:pPr>
          </w:p>
        </w:tc>
        <w:tc>
          <w:tcPr>
            <w:tcW w:w="568" w:type="dxa"/>
          </w:tcPr>
          <w:p w14:paraId="14543DD9" w14:textId="77777777" w:rsidR="00813906" w:rsidRDefault="00813906" w:rsidP="00BB38BE">
            <w:pPr>
              <w:pStyle w:val="TAC"/>
              <w:rPr>
                <w:rFonts w:cs="Arial"/>
              </w:rPr>
            </w:pPr>
            <w:r>
              <w:rPr>
                <w:rFonts w:cs="Arial"/>
                <w:szCs w:val="18"/>
              </w:rPr>
              <w:t>23.9</w:t>
            </w:r>
          </w:p>
        </w:tc>
        <w:tc>
          <w:tcPr>
            <w:tcW w:w="568" w:type="dxa"/>
          </w:tcPr>
          <w:p w14:paraId="7ED57A08" w14:textId="77777777" w:rsidR="00813906" w:rsidRDefault="00813906" w:rsidP="00BB38BE">
            <w:pPr>
              <w:pStyle w:val="TAC"/>
              <w:rPr>
                <w:rFonts w:cs="Arial"/>
              </w:rPr>
            </w:pPr>
            <w:r>
              <w:rPr>
                <w:rFonts w:cs="Arial"/>
                <w:szCs w:val="18"/>
              </w:rPr>
              <w:t>22.1</w:t>
            </w:r>
          </w:p>
        </w:tc>
        <w:tc>
          <w:tcPr>
            <w:tcW w:w="568" w:type="dxa"/>
          </w:tcPr>
          <w:p w14:paraId="5EB77AB1" w14:textId="77777777" w:rsidR="00813906" w:rsidRDefault="00813906" w:rsidP="00BB38BE">
            <w:pPr>
              <w:pStyle w:val="TAC"/>
              <w:rPr>
                <w:rFonts w:cs="Arial"/>
              </w:rPr>
            </w:pPr>
            <w:r>
              <w:rPr>
                <w:rFonts w:cs="Arial"/>
                <w:szCs w:val="18"/>
              </w:rPr>
              <w:t>20.9</w:t>
            </w:r>
          </w:p>
        </w:tc>
        <w:tc>
          <w:tcPr>
            <w:tcW w:w="568" w:type="dxa"/>
          </w:tcPr>
          <w:p w14:paraId="3FEAC6D2" w14:textId="77777777" w:rsidR="00813906" w:rsidRDefault="00813906" w:rsidP="00BB38BE">
            <w:pPr>
              <w:pStyle w:val="TAC"/>
            </w:pPr>
            <w:r>
              <w:rPr>
                <w:rFonts w:cs="Arial"/>
                <w:szCs w:val="18"/>
                <w:lang w:eastAsia="zh-CN"/>
              </w:rPr>
              <w:t>19.8</w:t>
            </w:r>
          </w:p>
        </w:tc>
        <w:tc>
          <w:tcPr>
            <w:tcW w:w="568" w:type="dxa"/>
          </w:tcPr>
          <w:p w14:paraId="2CDA3D0F" w14:textId="77777777" w:rsidR="00813906" w:rsidRDefault="00813906" w:rsidP="00BB38BE">
            <w:pPr>
              <w:pStyle w:val="TAC"/>
            </w:pPr>
            <w:r>
              <w:rPr>
                <w:rFonts w:cs="Arial"/>
                <w:szCs w:val="18"/>
                <w:lang w:eastAsia="zh-CN"/>
              </w:rPr>
              <w:t>19.0</w:t>
            </w:r>
          </w:p>
        </w:tc>
        <w:tc>
          <w:tcPr>
            <w:tcW w:w="568" w:type="dxa"/>
          </w:tcPr>
          <w:p w14:paraId="4B6528F6" w14:textId="77777777" w:rsidR="00813906" w:rsidRDefault="00813906" w:rsidP="00BB38BE">
            <w:pPr>
              <w:pStyle w:val="TAC"/>
              <w:rPr>
                <w:lang w:eastAsia="zh-CN"/>
              </w:rPr>
            </w:pPr>
            <w:r>
              <w:rPr>
                <w:rFonts w:cs="Arial"/>
                <w:szCs w:val="18"/>
              </w:rPr>
              <w:t>17.9</w:t>
            </w:r>
          </w:p>
        </w:tc>
        <w:tc>
          <w:tcPr>
            <w:tcW w:w="677" w:type="dxa"/>
          </w:tcPr>
          <w:p w14:paraId="02E14E45" w14:textId="77777777" w:rsidR="00813906" w:rsidRDefault="00813906" w:rsidP="00BB38BE">
            <w:pPr>
              <w:pStyle w:val="TAC"/>
            </w:pPr>
            <w:r>
              <w:rPr>
                <w:rFonts w:cs="Arial"/>
                <w:szCs w:val="18"/>
              </w:rPr>
              <w:t>16.8</w:t>
            </w:r>
          </w:p>
        </w:tc>
        <w:tc>
          <w:tcPr>
            <w:tcW w:w="677" w:type="dxa"/>
          </w:tcPr>
          <w:p w14:paraId="18846BEF" w14:textId="77777777" w:rsidR="00813906" w:rsidRDefault="00813906" w:rsidP="00BB38BE">
            <w:pPr>
              <w:pStyle w:val="TAC"/>
            </w:pPr>
            <w:r>
              <w:rPr>
                <w:rFonts w:cs="Arial"/>
                <w:szCs w:val="18"/>
              </w:rPr>
              <w:t>16.0</w:t>
            </w:r>
          </w:p>
        </w:tc>
        <w:tc>
          <w:tcPr>
            <w:tcW w:w="748" w:type="dxa"/>
          </w:tcPr>
          <w:p w14:paraId="2B2D7284" w14:textId="77777777" w:rsidR="00813906" w:rsidRDefault="00813906" w:rsidP="00BB38BE">
            <w:pPr>
              <w:pStyle w:val="TAC"/>
            </w:pPr>
            <w:r>
              <w:t>15.5</w:t>
            </w:r>
          </w:p>
        </w:tc>
        <w:tc>
          <w:tcPr>
            <w:tcW w:w="703" w:type="dxa"/>
          </w:tcPr>
          <w:p w14:paraId="098EEF66" w14:textId="77777777" w:rsidR="00813906" w:rsidRDefault="00813906" w:rsidP="00BB38BE">
            <w:pPr>
              <w:pStyle w:val="TAC"/>
            </w:pPr>
            <w:r>
              <w:rPr>
                <w:rFonts w:cs="Arial"/>
                <w:szCs w:val="18"/>
              </w:rPr>
              <w:t>14.8</w:t>
            </w:r>
          </w:p>
        </w:tc>
        <w:tc>
          <w:tcPr>
            <w:tcW w:w="677" w:type="dxa"/>
          </w:tcPr>
          <w:p w14:paraId="4B82CD6F" w14:textId="77777777" w:rsidR="00813906" w:rsidRDefault="00813906" w:rsidP="00BB38BE">
            <w:pPr>
              <w:pStyle w:val="TAC"/>
              <w:rPr>
                <w:lang w:eastAsia="zh-CN"/>
              </w:rPr>
            </w:pPr>
            <w:r>
              <w:rPr>
                <w:rFonts w:cs="Arial"/>
                <w:szCs w:val="18"/>
              </w:rPr>
              <w:t>14.3</w:t>
            </w:r>
          </w:p>
        </w:tc>
        <w:tc>
          <w:tcPr>
            <w:tcW w:w="883" w:type="dxa"/>
          </w:tcPr>
          <w:p w14:paraId="740FE9B2" w14:textId="77777777" w:rsidR="00813906" w:rsidRDefault="00813906" w:rsidP="00BB38BE">
            <w:pPr>
              <w:pStyle w:val="TAC"/>
            </w:pPr>
            <w:r>
              <w:rPr>
                <w:rFonts w:cs="Arial"/>
                <w:szCs w:val="18"/>
              </w:rPr>
              <w:t>13.8</w:t>
            </w:r>
          </w:p>
        </w:tc>
      </w:tr>
      <w:tr w:rsidR="00813906" w14:paraId="16D20AF0" w14:textId="77777777" w:rsidTr="00BB38BE">
        <w:trPr>
          <w:trHeight w:val="187"/>
          <w:jc w:val="center"/>
        </w:trPr>
        <w:tc>
          <w:tcPr>
            <w:tcW w:w="626" w:type="dxa"/>
            <w:tcBorders>
              <w:top w:val="nil"/>
              <w:bottom w:val="nil"/>
            </w:tcBorders>
          </w:tcPr>
          <w:p w14:paraId="129CC3A8" w14:textId="77777777" w:rsidR="00813906" w:rsidRDefault="00813906" w:rsidP="00BB38BE">
            <w:pPr>
              <w:pStyle w:val="TAC"/>
              <w:rPr>
                <w:lang w:val="en-US" w:eastAsia="zh-CN"/>
              </w:rPr>
            </w:pPr>
          </w:p>
        </w:tc>
        <w:tc>
          <w:tcPr>
            <w:tcW w:w="662" w:type="dxa"/>
          </w:tcPr>
          <w:p w14:paraId="230AC645" w14:textId="77777777" w:rsidR="00813906" w:rsidRDefault="00813906" w:rsidP="00BB38BE">
            <w:pPr>
              <w:pStyle w:val="TAC"/>
              <w:rPr>
                <w:lang w:eastAsia="ja-JP"/>
              </w:rPr>
            </w:pPr>
            <w:r>
              <w:rPr>
                <w:rFonts w:cs="Arial"/>
                <w:szCs w:val="18"/>
              </w:rPr>
              <w:t>n77</w:t>
            </w:r>
            <w:r>
              <w:rPr>
                <w:rFonts w:cs="Arial"/>
                <w:szCs w:val="18"/>
                <w:vertAlign w:val="superscript"/>
              </w:rPr>
              <w:t>3</w:t>
            </w:r>
          </w:p>
        </w:tc>
        <w:tc>
          <w:tcPr>
            <w:tcW w:w="568" w:type="dxa"/>
          </w:tcPr>
          <w:p w14:paraId="6F650E6B" w14:textId="77777777" w:rsidR="00813906" w:rsidRDefault="00813906" w:rsidP="00BB38BE">
            <w:pPr>
              <w:pStyle w:val="TAC"/>
            </w:pPr>
          </w:p>
        </w:tc>
        <w:tc>
          <w:tcPr>
            <w:tcW w:w="568" w:type="dxa"/>
          </w:tcPr>
          <w:p w14:paraId="12E71868" w14:textId="77777777" w:rsidR="00813906" w:rsidRDefault="00813906" w:rsidP="00BB38BE">
            <w:pPr>
              <w:pStyle w:val="TAC"/>
              <w:rPr>
                <w:rFonts w:cs="Arial"/>
              </w:rPr>
            </w:pPr>
            <w:r>
              <w:rPr>
                <w:rFonts w:cs="Arial"/>
                <w:szCs w:val="18"/>
              </w:rPr>
              <w:t>1.1</w:t>
            </w:r>
          </w:p>
        </w:tc>
        <w:tc>
          <w:tcPr>
            <w:tcW w:w="568" w:type="dxa"/>
          </w:tcPr>
          <w:p w14:paraId="46A01916" w14:textId="77777777" w:rsidR="00813906" w:rsidRDefault="00813906" w:rsidP="00BB38BE">
            <w:pPr>
              <w:pStyle w:val="TAC"/>
              <w:rPr>
                <w:rFonts w:cs="Arial"/>
              </w:rPr>
            </w:pPr>
            <w:r>
              <w:rPr>
                <w:rFonts w:cs="Arial"/>
                <w:szCs w:val="18"/>
              </w:rPr>
              <w:t>0.8</w:t>
            </w:r>
          </w:p>
        </w:tc>
        <w:tc>
          <w:tcPr>
            <w:tcW w:w="568" w:type="dxa"/>
          </w:tcPr>
          <w:p w14:paraId="06EF2987" w14:textId="77777777" w:rsidR="00813906" w:rsidRDefault="00813906" w:rsidP="00BB38BE">
            <w:pPr>
              <w:pStyle w:val="TAC"/>
              <w:rPr>
                <w:rFonts w:cs="Arial"/>
              </w:rPr>
            </w:pPr>
            <w:r>
              <w:rPr>
                <w:rFonts w:cs="Arial"/>
                <w:szCs w:val="18"/>
              </w:rPr>
              <w:t>0.3</w:t>
            </w:r>
          </w:p>
        </w:tc>
        <w:tc>
          <w:tcPr>
            <w:tcW w:w="568" w:type="dxa"/>
          </w:tcPr>
          <w:p w14:paraId="2018CCED" w14:textId="77777777" w:rsidR="00813906" w:rsidRDefault="00813906" w:rsidP="00BB38BE">
            <w:pPr>
              <w:pStyle w:val="TAC"/>
            </w:pPr>
          </w:p>
        </w:tc>
        <w:tc>
          <w:tcPr>
            <w:tcW w:w="568" w:type="dxa"/>
          </w:tcPr>
          <w:p w14:paraId="727A725E" w14:textId="77777777" w:rsidR="00813906" w:rsidRDefault="00813906" w:rsidP="00BB38BE">
            <w:pPr>
              <w:pStyle w:val="TAC"/>
            </w:pPr>
          </w:p>
        </w:tc>
        <w:tc>
          <w:tcPr>
            <w:tcW w:w="568" w:type="dxa"/>
          </w:tcPr>
          <w:p w14:paraId="5E826AEB" w14:textId="77777777" w:rsidR="00813906" w:rsidRDefault="00813906" w:rsidP="00BB38BE">
            <w:pPr>
              <w:pStyle w:val="TAC"/>
              <w:rPr>
                <w:lang w:eastAsia="zh-CN"/>
              </w:rPr>
            </w:pPr>
          </w:p>
        </w:tc>
        <w:tc>
          <w:tcPr>
            <w:tcW w:w="677" w:type="dxa"/>
          </w:tcPr>
          <w:p w14:paraId="4C4CB36E" w14:textId="77777777" w:rsidR="00813906" w:rsidRDefault="00813906" w:rsidP="00BB38BE">
            <w:pPr>
              <w:pStyle w:val="TAC"/>
            </w:pPr>
          </w:p>
        </w:tc>
        <w:tc>
          <w:tcPr>
            <w:tcW w:w="677" w:type="dxa"/>
          </w:tcPr>
          <w:p w14:paraId="358C58AE" w14:textId="77777777" w:rsidR="00813906" w:rsidRDefault="00813906" w:rsidP="00BB38BE">
            <w:pPr>
              <w:pStyle w:val="TAC"/>
            </w:pPr>
          </w:p>
        </w:tc>
        <w:tc>
          <w:tcPr>
            <w:tcW w:w="748" w:type="dxa"/>
          </w:tcPr>
          <w:p w14:paraId="6432DD41" w14:textId="77777777" w:rsidR="00813906" w:rsidRDefault="00813906" w:rsidP="00BB38BE">
            <w:pPr>
              <w:pStyle w:val="TAC"/>
            </w:pPr>
          </w:p>
        </w:tc>
        <w:tc>
          <w:tcPr>
            <w:tcW w:w="703" w:type="dxa"/>
          </w:tcPr>
          <w:p w14:paraId="0E5F02D9" w14:textId="77777777" w:rsidR="00813906" w:rsidRDefault="00813906" w:rsidP="00BB38BE">
            <w:pPr>
              <w:pStyle w:val="TAC"/>
            </w:pPr>
          </w:p>
        </w:tc>
        <w:tc>
          <w:tcPr>
            <w:tcW w:w="677" w:type="dxa"/>
          </w:tcPr>
          <w:p w14:paraId="6DFCF873" w14:textId="77777777" w:rsidR="00813906" w:rsidRDefault="00813906" w:rsidP="00BB38BE">
            <w:pPr>
              <w:pStyle w:val="TAC"/>
              <w:rPr>
                <w:lang w:eastAsia="zh-CN"/>
              </w:rPr>
            </w:pPr>
          </w:p>
        </w:tc>
        <w:tc>
          <w:tcPr>
            <w:tcW w:w="883" w:type="dxa"/>
          </w:tcPr>
          <w:p w14:paraId="1CD447C5" w14:textId="77777777" w:rsidR="00813906" w:rsidRDefault="00813906" w:rsidP="00BB38BE">
            <w:pPr>
              <w:pStyle w:val="TAC"/>
            </w:pPr>
          </w:p>
        </w:tc>
      </w:tr>
      <w:tr w:rsidR="00813906" w14:paraId="69833089" w14:textId="77777777" w:rsidTr="00BB38BE">
        <w:trPr>
          <w:trHeight w:val="187"/>
          <w:jc w:val="center"/>
        </w:trPr>
        <w:tc>
          <w:tcPr>
            <w:tcW w:w="626" w:type="dxa"/>
            <w:tcBorders>
              <w:top w:val="nil"/>
              <w:bottom w:val="nil"/>
            </w:tcBorders>
            <w:shd w:val="clear" w:color="auto" w:fill="auto"/>
          </w:tcPr>
          <w:p w14:paraId="12FA5FC6" w14:textId="77777777" w:rsidR="00813906" w:rsidRDefault="00813906" w:rsidP="00BB38BE">
            <w:pPr>
              <w:pStyle w:val="TAC"/>
            </w:pPr>
          </w:p>
        </w:tc>
        <w:tc>
          <w:tcPr>
            <w:tcW w:w="662" w:type="dxa"/>
          </w:tcPr>
          <w:p w14:paraId="2A38E674" w14:textId="77777777" w:rsidR="00813906" w:rsidRDefault="00813906" w:rsidP="00BB38BE">
            <w:pPr>
              <w:pStyle w:val="TAC"/>
              <w:rPr>
                <w:lang w:val="en-US" w:eastAsia="zh-CN"/>
              </w:rPr>
            </w:pPr>
            <w:r>
              <w:t>n78</w:t>
            </w:r>
            <w:r>
              <w:rPr>
                <w:vertAlign w:val="superscript"/>
              </w:rPr>
              <w:t>1,</w:t>
            </w:r>
            <w:r>
              <w:rPr>
                <w:vertAlign w:val="superscript"/>
              </w:rPr>
              <w:lastRenderedPageBreak/>
              <w:t>2</w:t>
            </w:r>
          </w:p>
        </w:tc>
        <w:tc>
          <w:tcPr>
            <w:tcW w:w="568" w:type="dxa"/>
          </w:tcPr>
          <w:p w14:paraId="63EDBA78" w14:textId="77777777" w:rsidR="00813906" w:rsidRDefault="00813906" w:rsidP="00BB38BE">
            <w:pPr>
              <w:pStyle w:val="TAC"/>
              <w:rPr>
                <w:lang w:val="en-US" w:eastAsia="zh-CN"/>
              </w:rPr>
            </w:pPr>
          </w:p>
        </w:tc>
        <w:tc>
          <w:tcPr>
            <w:tcW w:w="568" w:type="dxa"/>
          </w:tcPr>
          <w:p w14:paraId="32176EA1" w14:textId="77777777" w:rsidR="00813906" w:rsidRDefault="00813906" w:rsidP="00BB38BE">
            <w:pPr>
              <w:pStyle w:val="TAC"/>
              <w:rPr>
                <w:rFonts w:cs="Arial"/>
                <w:lang w:val="en-US" w:eastAsia="zh-CN"/>
              </w:rPr>
            </w:pPr>
            <w:r>
              <w:rPr>
                <w:rFonts w:cs="Arial"/>
              </w:rPr>
              <w:t>23.9</w:t>
            </w:r>
          </w:p>
        </w:tc>
        <w:tc>
          <w:tcPr>
            <w:tcW w:w="568" w:type="dxa"/>
          </w:tcPr>
          <w:p w14:paraId="47FBD295" w14:textId="77777777" w:rsidR="00813906" w:rsidRDefault="00813906" w:rsidP="00BB38BE">
            <w:pPr>
              <w:pStyle w:val="TAC"/>
              <w:rPr>
                <w:rFonts w:cs="Arial"/>
                <w:lang w:val="en-US" w:eastAsia="zh-CN"/>
              </w:rPr>
            </w:pPr>
            <w:r>
              <w:rPr>
                <w:rFonts w:cs="Arial"/>
              </w:rPr>
              <w:t>22.1</w:t>
            </w:r>
          </w:p>
        </w:tc>
        <w:tc>
          <w:tcPr>
            <w:tcW w:w="568" w:type="dxa"/>
          </w:tcPr>
          <w:p w14:paraId="22CA6B88" w14:textId="77777777" w:rsidR="00813906" w:rsidRDefault="00813906" w:rsidP="00BB38BE">
            <w:pPr>
              <w:pStyle w:val="TAC"/>
              <w:rPr>
                <w:rFonts w:cs="Arial"/>
                <w:lang w:val="en-US" w:eastAsia="zh-CN"/>
              </w:rPr>
            </w:pPr>
            <w:r>
              <w:rPr>
                <w:rFonts w:cs="Arial"/>
              </w:rPr>
              <w:t>20.9</w:t>
            </w:r>
          </w:p>
        </w:tc>
        <w:tc>
          <w:tcPr>
            <w:tcW w:w="568" w:type="dxa"/>
          </w:tcPr>
          <w:p w14:paraId="4A8C0C3C" w14:textId="77777777" w:rsidR="00813906" w:rsidRDefault="00813906" w:rsidP="00BB38BE">
            <w:pPr>
              <w:pStyle w:val="TAC"/>
            </w:pPr>
            <w:r>
              <w:t>19.8</w:t>
            </w:r>
          </w:p>
        </w:tc>
        <w:tc>
          <w:tcPr>
            <w:tcW w:w="568" w:type="dxa"/>
          </w:tcPr>
          <w:p w14:paraId="79BE2CBD" w14:textId="77777777" w:rsidR="00813906" w:rsidRDefault="00813906" w:rsidP="00BB38BE">
            <w:pPr>
              <w:pStyle w:val="TAC"/>
            </w:pPr>
            <w:r>
              <w:t>19.0</w:t>
            </w:r>
          </w:p>
        </w:tc>
        <w:tc>
          <w:tcPr>
            <w:tcW w:w="568" w:type="dxa"/>
          </w:tcPr>
          <w:p w14:paraId="0FC751CA" w14:textId="77777777" w:rsidR="00813906" w:rsidRDefault="00813906" w:rsidP="00BB38BE">
            <w:pPr>
              <w:pStyle w:val="TAC"/>
            </w:pPr>
            <w:r>
              <w:t>17.9</w:t>
            </w:r>
          </w:p>
        </w:tc>
        <w:tc>
          <w:tcPr>
            <w:tcW w:w="677" w:type="dxa"/>
          </w:tcPr>
          <w:p w14:paraId="6C9960E9" w14:textId="77777777" w:rsidR="00813906" w:rsidRDefault="00813906" w:rsidP="00BB38BE">
            <w:pPr>
              <w:pStyle w:val="TAC"/>
            </w:pPr>
            <w:r>
              <w:t>16.8</w:t>
            </w:r>
          </w:p>
        </w:tc>
        <w:tc>
          <w:tcPr>
            <w:tcW w:w="677" w:type="dxa"/>
          </w:tcPr>
          <w:p w14:paraId="5327C321" w14:textId="77777777" w:rsidR="00813906" w:rsidRDefault="00813906" w:rsidP="00BB38BE">
            <w:pPr>
              <w:pStyle w:val="TAC"/>
            </w:pPr>
            <w:r>
              <w:t>16.0</w:t>
            </w:r>
          </w:p>
        </w:tc>
        <w:tc>
          <w:tcPr>
            <w:tcW w:w="748" w:type="dxa"/>
          </w:tcPr>
          <w:p w14:paraId="3775A5D3" w14:textId="77777777" w:rsidR="00813906" w:rsidRDefault="00813906" w:rsidP="00BB38BE">
            <w:pPr>
              <w:pStyle w:val="TAC"/>
            </w:pPr>
            <w:r>
              <w:t>15.5</w:t>
            </w:r>
          </w:p>
        </w:tc>
        <w:tc>
          <w:tcPr>
            <w:tcW w:w="703" w:type="dxa"/>
          </w:tcPr>
          <w:p w14:paraId="37676B84" w14:textId="77777777" w:rsidR="00813906" w:rsidRDefault="00813906" w:rsidP="00BB38BE">
            <w:pPr>
              <w:pStyle w:val="TAC"/>
            </w:pPr>
            <w:r>
              <w:t>14.8</w:t>
            </w:r>
          </w:p>
        </w:tc>
        <w:tc>
          <w:tcPr>
            <w:tcW w:w="677" w:type="dxa"/>
          </w:tcPr>
          <w:p w14:paraId="159474F5" w14:textId="77777777" w:rsidR="00813906" w:rsidRDefault="00813906" w:rsidP="00BB38BE">
            <w:pPr>
              <w:pStyle w:val="TAC"/>
            </w:pPr>
            <w:r>
              <w:t>14.3</w:t>
            </w:r>
          </w:p>
        </w:tc>
        <w:tc>
          <w:tcPr>
            <w:tcW w:w="883" w:type="dxa"/>
          </w:tcPr>
          <w:p w14:paraId="7B5791D9" w14:textId="77777777" w:rsidR="00813906" w:rsidRDefault="00813906" w:rsidP="00BB38BE">
            <w:pPr>
              <w:pStyle w:val="TAC"/>
            </w:pPr>
            <w:r>
              <w:t>13.8</w:t>
            </w:r>
          </w:p>
        </w:tc>
      </w:tr>
      <w:tr w:rsidR="00813906" w14:paraId="54B32144" w14:textId="77777777" w:rsidTr="00BB38BE">
        <w:trPr>
          <w:trHeight w:val="187"/>
          <w:jc w:val="center"/>
        </w:trPr>
        <w:tc>
          <w:tcPr>
            <w:tcW w:w="626" w:type="dxa"/>
            <w:tcBorders>
              <w:top w:val="nil"/>
              <w:bottom w:val="single" w:sz="4" w:space="0" w:color="auto"/>
            </w:tcBorders>
            <w:shd w:val="clear" w:color="auto" w:fill="auto"/>
          </w:tcPr>
          <w:p w14:paraId="68E9D79A" w14:textId="77777777" w:rsidR="00813906" w:rsidRDefault="00813906" w:rsidP="00BB38BE">
            <w:pPr>
              <w:pStyle w:val="TAC"/>
              <w:rPr>
                <w:lang w:val="en-US" w:eastAsia="zh-CN"/>
              </w:rPr>
            </w:pPr>
          </w:p>
        </w:tc>
        <w:tc>
          <w:tcPr>
            <w:tcW w:w="662" w:type="dxa"/>
          </w:tcPr>
          <w:p w14:paraId="6E0114FF" w14:textId="77777777" w:rsidR="00813906" w:rsidRDefault="00813906" w:rsidP="00BB38BE">
            <w:pPr>
              <w:pStyle w:val="TAC"/>
              <w:rPr>
                <w:lang w:eastAsia="ja-JP"/>
              </w:rPr>
            </w:pPr>
            <w:r>
              <w:t>n78</w:t>
            </w:r>
            <w:r>
              <w:rPr>
                <w:rFonts w:cs="Arial"/>
                <w:vertAlign w:val="superscript"/>
              </w:rPr>
              <w:t>3</w:t>
            </w:r>
          </w:p>
        </w:tc>
        <w:tc>
          <w:tcPr>
            <w:tcW w:w="568" w:type="dxa"/>
          </w:tcPr>
          <w:p w14:paraId="3A8F639D" w14:textId="77777777" w:rsidR="00813906" w:rsidRDefault="00813906" w:rsidP="00BB38BE">
            <w:pPr>
              <w:pStyle w:val="TAC"/>
            </w:pPr>
          </w:p>
        </w:tc>
        <w:tc>
          <w:tcPr>
            <w:tcW w:w="568" w:type="dxa"/>
          </w:tcPr>
          <w:p w14:paraId="29ED43F2" w14:textId="77777777" w:rsidR="00813906" w:rsidRDefault="00813906" w:rsidP="00BB38BE">
            <w:pPr>
              <w:pStyle w:val="TAC"/>
              <w:rPr>
                <w:rFonts w:cs="Arial"/>
              </w:rPr>
            </w:pPr>
            <w:r>
              <w:rPr>
                <w:rFonts w:cs="Arial"/>
              </w:rPr>
              <w:t>1.1</w:t>
            </w:r>
          </w:p>
        </w:tc>
        <w:tc>
          <w:tcPr>
            <w:tcW w:w="568" w:type="dxa"/>
          </w:tcPr>
          <w:p w14:paraId="0E546073" w14:textId="77777777" w:rsidR="00813906" w:rsidRDefault="00813906" w:rsidP="00BB38BE">
            <w:pPr>
              <w:pStyle w:val="TAC"/>
              <w:rPr>
                <w:rFonts w:cs="Arial"/>
              </w:rPr>
            </w:pPr>
            <w:r>
              <w:rPr>
                <w:rFonts w:cs="Arial"/>
              </w:rPr>
              <w:t>0.8</w:t>
            </w:r>
          </w:p>
        </w:tc>
        <w:tc>
          <w:tcPr>
            <w:tcW w:w="568" w:type="dxa"/>
          </w:tcPr>
          <w:p w14:paraId="5604E4D5" w14:textId="77777777" w:rsidR="00813906" w:rsidRDefault="00813906" w:rsidP="00BB38BE">
            <w:pPr>
              <w:pStyle w:val="TAC"/>
              <w:rPr>
                <w:rFonts w:cs="Arial"/>
              </w:rPr>
            </w:pPr>
            <w:r>
              <w:rPr>
                <w:rFonts w:cs="Arial"/>
              </w:rPr>
              <w:t>0.3</w:t>
            </w:r>
          </w:p>
        </w:tc>
        <w:tc>
          <w:tcPr>
            <w:tcW w:w="568" w:type="dxa"/>
          </w:tcPr>
          <w:p w14:paraId="14CB9D0B" w14:textId="77777777" w:rsidR="00813906" w:rsidRDefault="00813906" w:rsidP="00BB38BE">
            <w:pPr>
              <w:pStyle w:val="TAC"/>
            </w:pPr>
          </w:p>
        </w:tc>
        <w:tc>
          <w:tcPr>
            <w:tcW w:w="568" w:type="dxa"/>
          </w:tcPr>
          <w:p w14:paraId="6254646B" w14:textId="77777777" w:rsidR="00813906" w:rsidRDefault="00813906" w:rsidP="00BB38BE">
            <w:pPr>
              <w:pStyle w:val="TAC"/>
            </w:pPr>
          </w:p>
        </w:tc>
        <w:tc>
          <w:tcPr>
            <w:tcW w:w="568" w:type="dxa"/>
          </w:tcPr>
          <w:p w14:paraId="5A9D4A44" w14:textId="77777777" w:rsidR="00813906" w:rsidRDefault="00813906" w:rsidP="00BB38BE">
            <w:pPr>
              <w:pStyle w:val="TAC"/>
              <w:rPr>
                <w:lang w:eastAsia="zh-CN"/>
              </w:rPr>
            </w:pPr>
          </w:p>
        </w:tc>
        <w:tc>
          <w:tcPr>
            <w:tcW w:w="677" w:type="dxa"/>
          </w:tcPr>
          <w:p w14:paraId="5F36F409" w14:textId="77777777" w:rsidR="00813906" w:rsidRDefault="00813906" w:rsidP="00BB38BE">
            <w:pPr>
              <w:pStyle w:val="TAC"/>
            </w:pPr>
          </w:p>
        </w:tc>
        <w:tc>
          <w:tcPr>
            <w:tcW w:w="677" w:type="dxa"/>
          </w:tcPr>
          <w:p w14:paraId="5A3CD53C" w14:textId="77777777" w:rsidR="00813906" w:rsidRDefault="00813906" w:rsidP="00BB38BE">
            <w:pPr>
              <w:pStyle w:val="TAC"/>
            </w:pPr>
          </w:p>
        </w:tc>
        <w:tc>
          <w:tcPr>
            <w:tcW w:w="748" w:type="dxa"/>
          </w:tcPr>
          <w:p w14:paraId="6ACD4213" w14:textId="77777777" w:rsidR="00813906" w:rsidRDefault="00813906" w:rsidP="00BB38BE">
            <w:pPr>
              <w:pStyle w:val="TAC"/>
            </w:pPr>
          </w:p>
        </w:tc>
        <w:tc>
          <w:tcPr>
            <w:tcW w:w="703" w:type="dxa"/>
          </w:tcPr>
          <w:p w14:paraId="5F6CC697" w14:textId="77777777" w:rsidR="00813906" w:rsidRDefault="00813906" w:rsidP="00BB38BE">
            <w:pPr>
              <w:pStyle w:val="TAC"/>
            </w:pPr>
          </w:p>
        </w:tc>
        <w:tc>
          <w:tcPr>
            <w:tcW w:w="677" w:type="dxa"/>
          </w:tcPr>
          <w:p w14:paraId="6B0B7A13" w14:textId="77777777" w:rsidR="00813906" w:rsidRDefault="00813906" w:rsidP="00BB38BE">
            <w:pPr>
              <w:pStyle w:val="TAC"/>
              <w:rPr>
                <w:lang w:eastAsia="zh-CN"/>
              </w:rPr>
            </w:pPr>
          </w:p>
        </w:tc>
        <w:tc>
          <w:tcPr>
            <w:tcW w:w="883" w:type="dxa"/>
          </w:tcPr>
          <w:p w14:paraId="32572855" w14:textId="77777777" w:rsidR="00813906" w:rsidRDefault="00813906" w:rsidP="00BB38BE">
            <w:pPr>
              <w:pStyle w:val="TAC"/>
            </w:pPr>
          </w:p>
        </w:tc>
      </w:tr>
      <w:tr w:rsidR="00813906" w14:paraId="417F576F" w14:textId="77777777" w:rsidTr="00BB38BE">
        <w:trPr>
          <w:trHeight w:val="187"/>
          <w:jc w:val="center"/>
        </w:trPr>
        <w:tc>
          <w:tcPr>
            <w:tcW w:w="626" w:type="dxa"/>
            <w:tcBorders>
              <w:bottom w:val="nil"/>
            </w:tcBorders>
            <w:shd w:val="clear" w:color="auto" w:fill="auto"/>
          </w:tcPr>
          <w:p w14:paraId="7710061E" w14:textId="77777777" w:rsidR="00813906" w:rsidRDefault="00813906" w:rsidP="00BB38BE">
            <w:pPr>
              <w:pStyle w:val="TAC"/>
            </w:pPr>
            <w:r>
              <w:t>n28</w:t>
            </w:r>
          </w:p>
        </w:tc>
        <w:tc>
          <w:tcPr>
            <w:tcW w:w="662" w:type="dxa"/>
          </w:tcPr>
          <w:p w14:paraId="3CC793A0" w14:textId="77777777" w:rsidR="00813906" w:rsidRDefault="00813906" w:rsidP="00BB38BE">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4F773C2A" w14:textId="77777777" w:rsidR="00813906" w:rsidRDefault="00813906" w:rsidP="00BB38BE">
            <w:pPr>
              <w:pStyle w:val="TAC"/>
            </w:pPr>
            <w:r>
              <w:rPr>
                <w:rFonts w:hint="eastAsia"/>
                <w:lang w:val="en-US" w:eastAsia="zh-CN"/>
              </w:rPr>
              <w:t>10.2</w:t>
            </w:r>
          </w:p>
        </w:tc>
        <w:tc>
          <w:tcPr>
            <w:tcW w:w="568" w:type="dxa"/>
          </w:tcPr>
          <w:p w14:paraId="2C4BE556" w14:textId="77777777" w:rsidR="00813906" w:rsidRDefault="00813906" w:rsidP="00BB38BE">
            <w:pPr>
              <w:pStyle w:val="TAC"/>
            </w:pPr>
            <w:r>
              <w:rPr>
                <w:rFonts w:cs="Arial" w:hint="eastAsia"/>
                <w:lang w:val="en-US" w:eastAsia="zh-CN"/>
              </w:rPr>
              <w:t>7.6</w:t>
            </w:r>
          </w:p>
        </w:tc>
        <w:tc>
          <w:tcPr>
            <w:tcW w:w="568" w:type="dxa"/>
          </w:tcPr>
          <w:p w14:paraId="76A9D20E" w14:textId="77777777" w:rsidR="00813906" w:rsidRDefault="00813906" w:rsidP="00BB38BE">
            <w:pPr>
              <w:pStyle w:val="TAC"/>
            </w:pPr>
            <w:r>
              <w:rPr>
                <w:rFonts w:cs="Arial" w:hint="eastAsia"/>
                <w:lang w:val="en-US" w:eastAsia="zh-CN"/>
              </w:rPr>
              <w:t>6.2</w:t>
            </w:r>
          </w:p>
        </w:tc>
        <w:tc>
          <w:tcPr>
            <w:tcW w:w="568" w:type="dxa"/>
          </w:tcPr>
          <w:p w14:paraId="6BEC5DAB" w14:textId="77777777" w:rsidR="00813906" w:rsidRDefault="00813906" w:rsidP="00BB38BE">
            <w:pPr>
              <w:pStyle w:val="TAC"/>
            </w:pPr>
            <w:r>
              <w:rPr>
                <w:rFonts w:cs="Arial" w:hint="eastAsia"/>
                <w:lang w:val="en-US" w:eastAsia="zh-CN"/>
              </w:rPr>
              <w:t>5.3</w:t>
            </w:r>
          </w:p>
        </w:tc>
        <w:tc>
          <w:tcPr>
            <w:tcW w:w="568" w:type="dxa"/>
          </w:tcPr>
          <w:p w14:paraId="65D24941" w14:textId="77777777" w:rsidR="00813906" w:rsidRDefault="00813906" w:rsidP="00BB38BE">
            <w:pPr>
              <w:pStyle w:val="TAC"/>
            </w:pPr>
            <w:r>
              <w:rPr>
                <w:rFonts w:hint="eastAsia"/>
                <w:lang w:val="en-US" w:eastAsia="zh-CN"/>
              </w:rPr>
              <w:t>4.2</w:t>
            </w:r>
          </w:p>
        </w:tc>
        <w:tc>
          <w:tcPr>
            <w:tcW w:w="568" w:type="dxa"/>
          </w:tcPr>
          <w:p w14:paraId="4F511E40" w14:textId="77777777" w:rsidR="00813906" w:rsidRDefault="00813906" w:rsidP="00BB38BE">
            <w:pPr>
              <w:pStyle w:val="TAC"/>
            </w:pPr>
            <w:r>
              <w:rPr>
                <w:rFonts w:hint="eastAsia"/>
                <w:lang w:val="en-US" w:eastAsia="zh-CN"/>
              </w:rPr>
              <w:t>3.4</w:t>
            </w:r>
          </w:p>
        </w:tc>
        <w:tc>
          <w:tcPr>
            <w:tcW w:w="568" w:type="dxa"/>
          </w:tcPr>
          <w:p w14:paraId="76025CB5" w14:textId="77777777" w:rsidR="00813906" w:rsidRDefault="00813906" w:rsidP="00BB38BE">
            <w:pPr>
              <w:pStyle w:val="TAC"/>
            </w:pPr>
            <w:r>
              <w:rPr>
                <w:rFonts w:hint="eastAsia"/>
                <w:lang w:val="en-US" w:eastAsia="zh-CN"/>
              </w:rPr>
              <w:t>2.1</w:t>
            </w:r>
          </w:p>
        </w:tc>
        <w:tc>
          <w:tcPr>
            <w:tcW w:w="677" w:type="dxa"/>
          </w:tcPr>
          <w:p w14:paraId="53AB7554" w14:textId="77777777" w:rsidR="00813906" w:rsidRDefault="00813906" w:rsidP="00BB38BE">
            <w:pPr>
              <w:pStyle w:val="TAC"/>
            </w:pPr>
            <w:r>
              <w:rPr>
                <w:rFonts w:hint="eastAsia"/>
                <w:lang w:val="en-US" w:eastAsia="zh-CN"/>
              </w:rPr>
              <w:t>1.1</w:t>
            </w:r>
          </w:p>
        </w:tc>
        <w:tc>
          <w:tcPr>
            <w:tcW w:w="677" w:type="dxa"/>
          </w:tcPr>
          <w:p w14:paraId="73C0EECE" w14:textId="77777777" w:rsidR="00813906" w:rsidRDefault="00813906" w:rsidP="00BB38BE">
            <w:pPr>
              <w:pStyle w:val="TAC"/>
            </w:pPr>
          </w:p>
        </w:tc>
        <w:tc>
          <w:tcPr>
            <w:tcW w:w="748" w:type="dxa"/>
          </w:tcPr>
          <w:p w14:paraId="4B964621" w14:textId="77777777" w:rsidR="00813906" w:rsidRDefault="00813906" w:rsidP="00BB38BE">
            <w:pPr>
              <w:pStyle w:val="TAC"/>
            </w:pPr>
          </w:p>
        </w:tc>
        <w:tc>
          <w:tcPr>
            <w:tcW w:w="703" w:type="dxa"/>
          </w:tcPr>
          <w:p w14:paraId="5F0D2C0A" w14:textId="77777777" w:rsidR="00813906" w:rsidRDefault="00813906" w:rsidP="00BB38BE">
            <w:pPr>
              <w:pStyle w:val="TAC"/>
            </w:pPr>
          </w:p>
        </w:tc>
        <w:tc>
          <w:tcPr>
            <w:tcW w:w="677" w:type="dxa"/>
          </w:tcPr>
          <w:p w14:paraId="175F637C" w14:textId="77777777" w:rsidR="00813906" w:rsidRDefault="00813906" w:rsidP="00BB38BE">
            <w:pPr>
              <w:pStyle w:val="TAC"/>
            </w:pPr>
          </w:p>
        </w:tc>
        <w:tc>
          <w:tcPr>
            <w:tcW w:w="883" w:type="dxa"/>
          </w:tcPr>
          <w:p w14:paraId="41785C72" w14:textId="77777777" w:rsidR="00813906" w:rsidRDefault="00813906" w:rsidP="00BB38BE">
            <w:pPr>
              <w:pStyle w:val="TAC"/>
            </w:pPr>
          </w:p>
        </w:tc>
      </w:tr>
      <w:tr w:rsidR="00813906" w14:paraId="3AD30CB1" w14:textId="77777777" w:rsidTr="00BB38BE">
        <w:trPr>
          <w:trHeight w:val="187"/>
          <w:jc w:val="center"/>
        </w:trPr>
        <w:tc>
          <w:tcPr>
            <w:tcW w:w="626" w:type="dxa"/>
            <w:tcBorders>
              <w:top w:val="nil"/>
              <w:bottom w:val="nil"/>
            </w:tcBorders>
            <w:shd w:val="clear" w:color="auto" w:fill="auto"/>
          </w:tcPr>
          <w:p w14:paraId="4D4A04E1" w14:textId="77777777" w:rsidR="00813906" w:rsidRDefault="00813906" w:rsidP="00BB38BE">
            <w:pPr>
              <w:pStyle w:val="TAC"/>
              <w:rPr>
                <w:lang w:eastAsia="zh-CN"/>
              </w:rPr>
            </w:pPr>
          </w:p>
        </w:tc>
        <w:tc>
          <w:tcPr>
            <w:tcW w:w="662" w:type="dxa"/>
          </w:tcPr>
          <w:p w14:paraId="2BAA177D" w14:textId="77777777" w:rsidR="00813906" w:rsidRDefault="00813906" w:rsidP="00BB38BE">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3753D188" w14:textId="77777777" w:rsidR="00813906" w:rsidRDefault="00813906" w:rsidP="00BB38BE">
            <w:pPr>
              <w:pStyle w:val="TAC"/>
            </w:pPr>
            <w:r>
              <w:t>[23.0]</w:t>
            </w:r>
          </w:p>
        </w:tc>
        <w:tc>
          <w:tcPr>
            <w:tcW w:w="568" w:type="dxa"/>
          </w:tcPr>
          <w:p w14:paraId="259A0DF3" w14:textId="77777777" w:rsidR="00813906" w:rsidRDefault="00813906" w:rsidP="00BB38BE">
            <w:pPr>
              <w:pStyle w:val="TAC"/>
            </w:pPr>
            <w:r>
              <w:rPr>
                <w:rFonts w:cs="Arial" w:hint="eastAsia"/>
                <w:lang w:val="en-US" w:eastAsia="zh-CN"/>
              </w:rPr>
              <w:t>19.8</w:t>
            </w:r>
          </w:p>
        </w:tc>
        <w:tc>
          <w:tcPr>
            <w:tcW w:w="568" w:type="dxa"/>
          </w:tcPr>
          <w:p w14:paraId="2215D7F4" w14:textId="77777777" w:rsidR="00813906" w:rsidRDefault="00813906" w:rsidP="00BB38BE">
            <w:pPr>
              <w:pStyle w:val="TAC"/>
            </w:pPr>
            <w:r>
              <w:rPr>
                <w:rFonts w:cs="Arial" w:hint="eastAsia"/>
                <w:lang w:val="en-US" w:eastAsia="zh-CN"/>
              </w:rPr>
              <w:t>18.0</w:t>
            </w:r>
          </w:p>
        </w:tc>
        <w:tc>
          <w:tcPr>
            <w:tcW w:w="568" w:type="dxa"/>
          </w:tcPr>
          <w:p w14:paraId="3B0A79B7" w14:textId="77777777" w:rsidR="00813906" w:rsidRDefault="00813906" w:rsidP="00BB38BE">
            <w:pPr>
              <w:pStyle w:val="TAC"/>
            </w:pPr>
            <w:r>
              <w:rPr>
                <w:rFonts w:cs="Arial" w:hint="eastAsia"/>
                <w:lang w:val="en-US" w:eastAsia="zh-CN"/>
              </w:rPr>
              <w:t>16.8</w:t>
            </w:r>
          </w:p>
        </w:tc>
        <w:tc>
          <w:tcPr>
            <w:tcW w:w="568" w:type="dxa"/>
          </w:tcPr>
          <w:p w14:paraId="1BEC45AA" w14:textId="77777777" w:rsidR="00813906" w:rsidRDefault="00813906" w:rsidP="00BB38BE">
            <w:pPr>
              <w:pStyle w:val="TAC"/>
            </w:pPr>
          </w:p>
        </w:tc>
        <w:tc>
          <w:tcPr>
            <w:tcW w:w="568" w:type="dxa"/>
          </w:tcPr>
          <w:p w14:paraId="5239389D" w14:textId="77777777" w:rsidR="00813906" w:rsidRDefault="00813906" w:rsidP="00BB38BE">
            <w:pPr>
              <w:pStyle w:val="TAC"/>
            </w:pPr>
          </w:p>
        </w:tc>
        <w:tc>
          <w:tcPr>
            <w:tcW w:w="568" w:type="dxa"/>
          </w:tcPr>
          <w:p w14:paraId="783DBF2A" w14:textId="77777777" w:rsidR="00813906" w:rsidRDefault="00813906" w:rsidP="00BB38BE">
            <w:pPr>
              <w:pStyle w:val="TAC"/>
            </w:pPr>
            <w:r>
              <w:rPr>
                <w:rFonts w:hint="eastAsia"/>
                <w:lang w:val="en-US" w:eastAsia="zh-CN"/>
              </w:rPr>
              <w:t>13.8</w:t>
            </w:r>
          </w:p>
        </w:tc>
        <w:tc>
          <w:tcPr>
            <w:tcW w:w="677" w:type="dxa"/>
          </w:tcPr>
          <w:p w14:paraId="73DBB02E" w14:textId="77777777" w:rsidR="00813906" w:rsidRDefault="00813906" w:rsidP="00BB38BE">
            <w:pPr>
              <w:pStyle w:val="TAC"/>
            </w:pPr>
            <w:r>
              <w:rPr>
                <w:rFonts w:hint="eastAsia"/>
                <w:lang w:val="en-US" w:eastAsia="zh-CN"/>
              </w:rPr>
              <w:t>12.8</w:t>
            </w:r>
          </w:p>
        </w:tc>
        <w:tc>
          <w:tcPr>
            <w:tcW w:w="677" w:type="dxa"/>
          </w:tcPr>
          <w:p w14:paraId="4E02D390" w14:textId="77777777" w:rsidR="00813906" w:rsidRDefault="00813906" w:rsidP="00BB38BE">
            <w:pPr>
              <w:pStyle w:val="TAC"/>
            </w:pPr>
            <w:r>
              <w:rPr>
                <w:rFonts w:hint="eastAsia"/>
                <w:lang w:val="en-US" w:eastAsia="zh-CN"/>
              </w:rPr>
              <w:t>12.0</w:t>
            </w:r>
          </w:p>
        </w:tc>
        <w:tc>
          <w:tcPr>
            <w:tcW w:w="748" w:type="dxa"/>
          </w:tcPr>
          <w:p w14:paraId="5D7B2915" w14:textId="77777777" w:rsidR="00813906" w:rsidRDefault="00813906" w:rsidP="00BB38BE">
            <w:pPr>
              <w:pStyle w:val="TAC"/>
              <w:rPr>
                <w:lang w:val="en-US" w:eastAsia="zh-CN"/>
              </w:rPr>
            </w:pPr>
          </w:p>
        </w:tc>
        <w:tc>
          <w:tcPr>
            <w:tcW w:w="703" w:type="dxa"/>
          </w:tcPr>
          <w:p w14:paraId="58E3E870" w14:textId="77777777" w:rsidR="00813906" w:rsidRDefault="00813906" w:rsidP="00BB38BE">
            <w:pPr>
              <w:pStyle w:val="TAC"/>
            </w:pPr>
            <w:r>
              <w:rPr>
                <w:rFonts w:hint="eastAsia"/>
                <w:lang w:val="en-US" w:eastAsia="zh-CN"/>
              </w:rPr>
              <w:t>10.8</w:t>
            </w:r>
          </w:p>
        </w:tc>
        <w:tc>
          <w:tcPr>
            <w:tcW w:w="677" w:type="dxa"/>
          </w:tcPr>
          <w:p w14:paraId="3A58FA69" w14:textId="77777777" w:rsidR="00813906" w:rsidRDefault="00813906" w:rsidP="00BB38BE">
            <w:pPr>
              <w:pStyle w:val="TAC"/>
            </w:pPr>
          </w:p>
        </w:tc>
        <w:tc>
          <w:tcPr>
            <w:tcW w:w="883" w:type="dxa"/>
          </w:tcPr>
          <w:p w14:paraId="028B734D" w14:textId="77777777" w:rsidR="00813906" w:rsidRDefault="00813906" w:rsidP="00BB38BE">
            <w:pPr>
              <w:pStyle w:val="TAC"/>
            </w:pPr>
          </w:p>
        </w:tc>
      </w:tr>
      <w:tr w:rsidR="00813906" w14:paraId="7AC69D39" w14:textId="77777777" w:rsidTr="00BB38BE">
        <w:trPr>
          <w:trHeight w:val="187"/>
          <w:jc w:val="center"/>
        </w:trPr>
        <w:tc>
          <w:tcPr>
            <w:tcW w:w="626" w:type="dxa"/>
            <w:tcBorders>
              <w:top w:val="nil"/>
              <w:bottom w:val="nil"/>
            </w:tcBorders>
            <w:shd w:val="clear" w:color="auto" w:fill="auto"/>
          </w:tcPr>
          <w:p w14:paraId="4D9AB33A" w14:textId="77777777" w:rsidR="00813906" w:rsidRDefault="00813906" w:rsidP="00BB38BE">
            <w:pPr>
              <w:pStyle w:val="TAC"/>
            </w:pPr>
          </w:p>
        </w:tc>
        <w:tc>
          <w:tcPr>
            <w:tcW w:w="662" w:type="dxa"/>
          </w:tcPr>
          <w:p w14:paraId="42DA8925" w14:textId="77777777" w:rsidR="00813906" w:rsidRDefault="00813906" w:rsidP="00BB38BE">
            <w:pPr>
              <w:pStyle w:val="TAH"/>
            </w:pPr>
            <w:r>
              <w:rPr>
                <w:b w:val="0"/>
                <w:kern w:val="2"/>
                <w:lang w:eastAsia="zh-CN"/>
              </w:rPr>
              <w:t>n74</w:t>
            </w:r>
            <w:r>
              <w:rPr>
                <w:b w:val="0"/>
                <w:kern w:val="2"/>
                <w:vertAlign w:val="superscript"/>
                <w:lang w:eastAsia="zh-CN"/>
              </w:rPr>
              <w:t>1,2</w:t>
            </w:r>
          </w:p>
        </w:tc>
        <w:tc>
          <w:tcPr>
            <w:tcW w:w="568" w:type="dxa"/>
          </w:tcPr>
          <w:p w14:paraId="54CC1872" w14:textId="77777777" w:rsidR="00813906" w:rsidRDefault="00813906" w:rsidP="00BB38BE">
            <w:pPr>
              <w:pStyle w:val="TAH"/>
              <w:rPr>
                <w:rFonts w:eastAsia="Malgun Gothic" w:cs="Arial"/>
              </w:rPr>
            </w:pPr>
            <w:r>
              <w:rPr>
                <w:b w:val="0"/>
                <w:kern w:val="2"/>
                <w:lang w:eastAsia="zh-CN"/>
              </w:rPr>
              <w:t>23.1</w:t>
            </w:r>
          </w:p>
        </w:tc>
        <w:tc>
          <w:tcPr>
            <w:tcW w:w="568" w:type="dxa"/>
          </w:tcPr>
          <w:p w14:paraId="34D2BC9C" w14:textId="77777777" w:rsidR="00813906" w:rsidRDefault="00813906" w:rsidP="00BB38BE">
            <w:pPr>
              <w:pStyle w:val="TAH"/>
              <w:rPr>
                <w:rFonts w:eastAsia="Malgun Gothic" w:cs="Arial"/>
              </w:rPr>
            </w:pPr>
            <w:r>
              <w:rPr>
                <w:b w:val="0"/>
                <w:kern w:val="2"/>
                <w:lang w:eastAsia="zh-CN"/>
              </w:rPr>
              <w:t>19.8</w:t>
            </w:r>
          </w:p>
        </w:tc>
        <w:tc>
          <w:tcPr>
            <w:tcW w:w="568" w:type="dxa"/>
          </w:tcPr>
          <w:p w14:paraId="139A756E" w14:textId="77777777" w:rsidR="00813906" w:rsidRDefault="00813906" w:rsidP="00BB38BE">
            <w:pPr>
              <w:pStyle w:val="TAH"/>
              <w:rPr>
                <w:rFonts w:eastAsia="Malgun Gothic" w:cs="Arial"/>
              </w:rPr>
            </w:pPr>
            <w:r>
              <w:rPr>
                <w:b w:val="0"/>
                <w:kern w:val="2"/>
                <w:lang w:eastAsia="zh-CN"/>
              </w:rPr>
              <w:t>18</w:t>
            </w:r>
          </w:p>
        </w:tc>
        <w:tc>
          <w:tcPr>
            <w:tcW w:w="568" w:type="dxa"/>
          </w:tcPr>
          <w:p w14:paraId="2797BEC0" w14:textId="77777777" w:rsidR="00813906" w:rsidRDefault="00813906" w:rsidP="00BB38BE">
            <w:pPr>
              <w:pStyle w:val="TAH"/>
              <w:rPr>
                <w:rFonts w:eastAsia="Malgun Gothic" w:cs="Arial"/>
              </w:rPr>
            </w:pPr>
            <w:r>
              <w:rPr>
                <w:b w:val="0"/>
                <w:kern w:val="2"/>
                <w:lang w:eastAsia="zh-CN"/>
              </w:rPr>
              <w:t>16.8</w:t>
            </w:r>
          </w:p>
        </w:tc>
        <w:tc>
          <w:tcPr>
            <w:tcW w:w="568" w:type="dxa"/>
          </w:tcPr>
          <w:p w14:paraId="037D91AA" w14:textId="77777777" w:rsidR="00813906" w:rsidRDefault="00813906" w:rsidP="00BB38BE">
            <w:pPr>
              <w:pStyle w:val="TAC"/>
              <w:rPr>
                <w:lang w:val="en-US" w:eastAsia="zh-CN"/>
              </w:rPr>
            </w:pPr>
          </w:p>
        </w:tc>
        <w:tc>
          <w:tcPr>
            <w:tcW w:w="568" w:type="dxa"/>
          </w:tcPr>
          <w:p w14:paraId="0349C5EF" w14:textId="77777777" w:rsidR="00813906" w:rsidRDefault="00813906" w:rsidP="00BB38BE">
            <w:pPr>
              <w:pStyle w:val="TAC"/>
              <w:rPr>
                <w:lang w:val="en-US" w:eastAsia="zh-CN"/>
              </w:rPr>
            </w:pPr>
          </w:p>
        </w:tc>
        <w:tc>
          <w:tcPr>
            <w:tcW w:w="568" w:type="dxa"/>
          </w:tcPr>
          <w:p w14:paraId="403B0484" w14:textId="77777777" w:rsidR="00813906" w:rsidRDefault="00813906" w:rsidP="00BB38BE">
            <w:pPr>
              <w:pStyle w:val="TAC"/>
              <w:rPr>
                <w:lang w:val="en-US" w:eastAsia="zh-CN"/>
              </w:rPr>
            </w:pPr>
          </w:p>
        </w:tc>
        <w:tc>
          <w:tcPr>
            <w:tcW w:w="677" w:type="dxa"/>
          </w:tcPr>
          <w:p w14:paraId="3329199E" w14:textId="77777777" w:rsidR="00813906" w:rsidRDefault="00813906" w:rsidP="00BB38BE">
            <w:pPr>
              <w:pStyle w:val="TAC"/>
              <w:rPr>
                <w:lang w:val="en-US" w:eastAsia="zh-CN"/>
              </w:rPr>
            </w:pPr>
          </w:p>
        </w:tc>
        <w:tc>
          <w:tcPr>
            <w:tcW w:w="677" w:type="dxa"/>
          </w:tcPr>
          <w:p w14:paraId="4AC88ED3" w14:textId="77777777" w:rsidR="00813906" w:rsidRDefault="00813906" w:rsidP="00BB38BE">
            <w:pPr>
              <w:pStyle w:val="TAC"/>
            </w:pPr>
          </w:p>
        </w:tc>
        <w:tc>
          <w:tcPr>
            <w:tcW w:w="748" w:type="dxa"/>
          </w:tcPr>
          <w:p w14:paraId="0B1C18FC" w14:textId="77777777" w:rsidR="00813906" w:rsidRDefault="00813906" w:rsidP="00BB38BE">
            <w:pPr>
              <w:pStyle w:val="TAC"/>
            </w:pPr>
          </w:p>
        </w:tc>
        <w:tc>
          <w:tcPr>
            <w:tcW w:w="703" w:type="dxa"/>
          </w:tcPr>
          <w:p w14:paraId="4FF73757" w14:textId="77777777" w:rsidR="00813906" w:rsidRDefault="00813906" w:rsidP="00BB38BE">
            <w:pPr>
              <w:pStyle w:val="TAC"/>
            </w:pPr>
          </w:p>
        </w:tc>
        <w:tc>
          <w:tcPr>
            <w:tcW w:w="677" w:type="dxa"/>
          </w:tcPr>
          <w:p w14:paraId="5A12DC7F" w14:textId="77777777" w:rsidR="00813906" w:rsidRDefault="00813906" w:rsidP="00BB38BE">
            <w:pPr>
              <w:pStyle w:val="TAC"/>
            </w:pPr>
          </w:p>
        </w:tc>
        <w:tc>
          <w:tcPr>
            <w:tcW w:w="883" w:type="dxa"/>
          </w:tcPr>
          <w:p w14:paraId="20A1D073" w14:textId="77777777" w:rsidR="00813906" w:rsidRDefault="00813906" w:rsidP="00BB38BE">
            <w:pPr>
              <w:pStyle w:val="TAC"/>
            </w:pPr>
          </w:p>
        </w:tc>
      </w:tr>
      <w:tr w:rsidR="00813906" w14:paraId="6F836E01" w14:textId="77777777" w:rsidTr="00BB38BE">
        <w:trPr>
          <w:trHeight w:val="187"/>
          <w:jc w:val="center"/>
        </w:trPr>
        <w:tc>
          <w:tcPr>
            <w:tcW w:w="626" w:type="dxa"/>
            <w:tcBorders>
              <w:top w:val="nil"/>
              <w:bottom w:val="nil"/>
            </w:tcBorders>
            <w:shd w:val="clear" w:color="auto" w:fill="auto"/>
          </w:tcPr>
          <w:p w14:paraId="308A7E8E" w14:textId="77777777" w:rsidR="00813906" w:rsidRDefault="00813906" w:rsidP="00BB38BE">
            <w:pPr>
              <w:pStyle w:val="TAC"/>
            </w:pPr>
          </w:p>
        </w:tc>
        <w:tc>
          <w:tcPr>
            <w:tcW w:w="662" w:type="dxa"/>
          </w:tcPr>
          <w:p w14:paraId="4C25E82C" w14:textId="77777777" w:rsidR="00813906" w:rsidRDefault="00813906" w:rsidP="00BB38BE">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548D0F9" w14:textId="77777777" w:rsidR="00813906" w:rsidRDefault="00813906" w:rsidP="00BB38BE">
            <w:pPr>
              <w:pStyle w:val="TAC"/>
            </w:pPr>
            <w:r>
              <w:rPr>
                <w:rFonts w:eastAsia="Malgun Gothic" w:cs="Arial"/>
              </w:rPr>
              <w:t>28.1</w:t>
            </w:r>
          </w:p>
        </w:tc>
        <w:tc>
          <w:tcPr>
            <w:tcW w:w="568" w:type="dxa"/>
          </w:tcPr>
          <w:p w14:paraId="3585DD5D" w14:textId="77777777" w:rsidR="00813906" w:rsidRDefault="00813906" w:rsidP="00BB38BE">
            <w:pPr>
              <w:pStyle w:val="TAC"/>
            </w:pPr>
            <w:r>
              <w:rPr>
                <w:rFonts w:eastAsia="Malgun Gothic" w:cs="Arial"/>
              </w:rPr>
              <w:t>25.3</w:t>
            </w:r>
          </w:p>
        </w:tc>
        <w:tc>
          <w:tcPr>
            <w:tcW w:w="568" w:type="dxa"/>
          </w:tcPr>
          <w:p w14:paraId="6B8A0AC1" w14:textId="77777777" w:rsidR="00813906" w:rsidRDefault="00813906" w:rsidP="00BB38BE">
            <w:pPr>
              <w:pStyle w:val="TAC"/>
            </w:pPr>
            <w:r>
              <w:rPr>
                <w:rFonts w:eastAsia="Malgun Gothic" w:cs="Arial"/>
              </w:rPr>
              <w:t>24.0</w:t>
            </w:r>
          </w:p>
        </w:tc>
        <w:tc>
          <w:tcPr>
            <w:tcW w:w="568" w:type="dxa"/>
          </w:tcPr>
          <w:p w14:paraId="29CB8361" w14:textId="77777777" w:rsidR="00813906" w:rsidRDefault="00813906" w:rsidP="00BB38BE">
            <w:pPr>
              <w:pStyle w:val="TAC"/>
            </w:pPr>
            <w:r>
              <w:rPr>
                <w:rFonts w:eastAsia="Malgun Gothic" w:cs="Arial"/>
              </w:rPr>
              <w:t>22.8</w:t>
            </w:r>
          </w:p>
        </w:tc>
        <w:tc>
          <w:tcPr>
            <w:tcW w:w="568" w:type="dxa"/>
          </w:tcPr>
          <w:p w14:paraId="7F7BDE0D" w14:textId="77777777" w:rsidR="00813906" w:rsidRDefault="00813906" w:rsidP="00BB38BE">
            <w:pPr>
              <w:pStyle w:val="TAC"/>
            </w:pPr>
            <w:r>
              <w:rPr>
                <w:rFonts w:hint="eastAsia"/>
                <w:lang w:val="en-US" w:eastAsia="zh-CN"/>
              </w:rPr>
              <w:t>21.8</w:t>
            </w:r>
          </w:p>
        </w:tc>
        <w:tc>
          <w:tcPr>
            <w:tcW w:w="568" w:type="dxa"/>
          </w:tcPr>
          <w:p w14:paraId="4E02934E" w14:textId="77777777" w:rsidR="00813906" w:rsidRDefault="00813906" w:rsidP="00BB38BE">
            <w:pPr>
              <w:pStyle w:val="TAC"/>
            </w:pPr>
            <w:r>
              <w:rPr>
                <w:rFonts w:hint="eastAsia"/>
                <w:lang w:val="en-US" w:eastAsia="zh-CN"/>
              </w:rPr>
              <w:t>21.0</w:t>
            </w:r>
          </w:p>
        </w:tc>
        <w:tc>
          <w:tcPr>
            <w:tcW w:w="568" w:type="dxa"/>
          </w:tcPr>
          <w:p w14:paraId="53D9F778" w14:textId="77777777" w:rsidR="00813906" w:rsidRDefault="00813906" w:rsidP="00BB38BE">
            <w:pPr>
              <w:pStyle w:val="TAC"/>
            </w:pPr>
            <w:r>
              <w:rPr>
                <w:rFonts w:hint="eastAsia"/>
                <w:lang w:val="en-US" w:eastAsia="zh-CN"/>
              </w:rPr>
              <w:t>19.7</w:t>
            </w:r>
          </w:p>
        </w:tc>
        <w:tc>
          <w:tcPr>
            <w:tcW w:w="677" w:type="dxa"/>
          </w:tcPr>
          <w:p w14:paraId="6BF79227" w14:textId="77777777" w:rsidR="00813906" w:rsidRDefault="00813906" w:rsidP="00BB38BE">
            <w:pPr>
              <w:pStyle w:val="TAC"/>
            </w:pPr>
            <w:r>
              <w:rPr>
                <w:rFonts w:hint="eastAsia"/>
                <w:lang w:val="en-US" w:eastAsia="zh-CN"/>
              </w:rPr>
              <w:t>18.7</w:t>
            </w:r>
          </w:p>
        </w:tc>
        <w:tc>
          <w:tcPr>
            <w:tcW w:w="677" w:type="dxa"/>
          </w:tcPr>
          <w:p w14:paraId="13AEE106" w14:textId="77777777" w:rsidR="00813906" w:rsidRDefault="00813906" w:rsidP="00BB38BE">
            <w:pPr>
              <w:pStyle w:val="TAC"/>
            </w:pPr>
          </w:p>
        </w:tc>
        <w:tc>
          <w:tcPr>
            <w:tcW w:w="748" w:type="dxa"/>
          </w:tcPr>
          <w:p w14:paraId="36FB6A96" w14:textId="77777777" w:rsidR="00813906" w:rsidRDefault="00813906" w:rsidP="00BB38BE">
            <w:pPr>
              <w:pStyle w:val="TAC"/>
            </w:pPr>
          </w:p>
        </w:tc>
        <w:tc>
          <w:tcPr>
            <w:tcW w:w="703" w:type="dxa"/>
          </w:tcPr>
          <w:p w14:paraId="6634DA4D" w14:textId="77777777" w:rsidR="00813906" w:rsidRDefault="00813906" w:rsidP="00BB38BE">
            <w:pPr>
              <w:pStyle w:val="TAC"/>
            </w:pPr>
          </w:p>
        </w:tc>
        <w:tc>
          <w:tcPr>
            <w:tcW w:w="677" w:type="dxa"/>
          </w:tcPr>
          <w:p w14:paraId="14A7A5B3" w14:textId="77777777" w:rsidR="00813906" w:rsidRDefault="00813906" w:rsidP="00BB38BE">
            <w:pPr>
              <w:pStyle w:val="TAC"/>
            </w:pPr>
          </w:p>
        </w:tc>
        <w:tc>
          <w:tcPr>
            <w:tcW w:w="883" w:type="dxa"/>
          </w:tcPr>
          <w:p w14:paraId="7E8C82D0" w14:textId="77777777" w:rsidR="00813906" w:rsidRDefault="00813906" w:rsidP="00BB38BE">
            <w:pPr>
              <w:pStyle w:val="TAC"/>
            </w:pPr>
          </w:p>
        </w:tc>
      </w:tr>
      <w:tr w:rsidR="00813906" w14:paraId="2ECF2667" w14:textId="77777777" w:rsidTr="00BB38BE">
        <w:trPr>
          <w:trHeight w:val="187"/>
          <w:jc w:val="center"/>
        </w:trPr>
        <w:tc>
          <w:tcPr>
            <w:tcW w:w="626" w:type="dxa"/>
            <w:tcBorders>
              <w:top w:val="nil"/>
              <w:bottom w:val="nil"/>
            </w:tcBorders>
            <w:shd w:val="clear" w:color="auto" w:fill="auto"/>
          </w:tcPr>
          <w:p w14:paraId="202013BA" w14:textId="77777777" w:rsidR="00813906" w:rsidRDefault="00813906" w:rsidP="00BB38BE">
            <w:pPr>
              <w:pStyle w:val="TAC"/>
            </w:pPr>
          </w:p>
        </w:tc>
        <w:tc>
          <w:tcPr>
            <w:tcW w:w="662" w:type="dxa"/>
          </w:tcPr>
          <w:p w14:paraId="09A187B0" w14:textId="77777777" w:rsidR="00813906" w:rsidRDefault="00813906" w:rsidP="00BB38BE">
            <w:pPr>
              <w:pStyle w:val="TAC"/>
            </w:pPr>
            <w:r>
              <w:rPr>
                <w:rFonts w:hint="eastAsia"/>
              </w:rPr>
              <w:t>n7</w:t>
            </w:r>
            <w:r>
              <w:rPr>
                <w:rFonts w:hint="eastAsia"/>
                <w:lang w:val="en-US" w:eastAsia="zh-CN"/>
              </w:rPr>
              <w:t>7</w:t>
            </w:r>
            <w:r>
              <w:rPr>
                <w:vertAlign w:val="superscript"/>
              </w:rPr>
              <w:t>6,7</w:t>
            </w:r>
          </w:p>
        </w:tc>
        <w:tc>
          <w:tcPr>
            <w:tcW w:w="568" w:type="dxa"/>
          </w:tcPr>
          <w:p w14:paraId="14DF187F" w14:textId="77777777" w:rsidR="00813906" w:rsidRDefault="00813906" w:rsidP="00BB38BE">
            <w:pPr>
              <w:pStyle w:val="TAC"/>
              <w:rPr>
                <w:rFonts w:eastAsia="Malgun Gothic" w:cs="Arial"/>
              </w:rPr>
            </w:pPr>
          </w:p>
        </w:tc>
        <w:tc>
          <w:tcPr>
            <w:tcW w:w="568" w:type="dxa"/>
          </w:tcPr>
          <w:p w14:paraId="4DBB8465" w14:textId="77777777" w:rsidR="00813906" w:rsidRDefault="00813906" w:rsidP="00BB38BE">
            <w:pPr>
              <w:pStyle w:val="TAC"/>
              <w:rPr>
                <w:rFonts w:eastAsia="Malgun Gothic" w:cs="Arial"/>
              </w:rPr>
            </w:pPr>
            <w:r>
              <w:rPr>
                <w:rFonts w:hint="eastAsia"/>
                <w:lang w:val="en-US" w:eastAsia="zh-CN"/>
              </w:rPr>
              <w:t>10.4</w:t>
            </w:r>
          </w:p>
        </w:tc>
        <w:tc>
          <w:tcPr>
            <w:tcW w:w="568" w:type="dxa"/>
          </w:tcPr>
          <w:p w14:paraId="2DD302BD" w14:textId="77777777" w:rsidR="00813906" w:rsidRDefault="00813906" w:rsidP="00BB38BE">
            <w:pPr>
              <w:pStyle w:val="TAC"/>
              <w:rPr>
                <w:rFonts w:eastAsia="Malgun Gothic" w:cs="Arial"/>
              </w:rPr>
            </w:pPr>
            <w:r>
              <w:rPr>
                <w:rFonts w:hint="eastAsia"/>
                <w:lang w:val="en-US" w:eastAsia="zh-CN"/>
              </w:rPr>
              <w:t>8.9</w:t>
            </w:r>
          </w:p>
        </w:tc>
        <w:tc>
          <w:tcPr>
            <w:tcW w:w="568" w:type="dxa"/>
          </w:tcPr>
          <w:p w14:paraId="131CE3A8" w14:textId="77777777" w:rsidR="00813906" w:rsidRDefault="00813906" w:rsidP="00BB38BE">
            <w:pPr>
              <w:pStyle w:val="TAC"/>
              <w:rPr>
                <w:rFonts w:eastAsia="Malgun Gothic" w:cs="Arial"/>
              </w:rPr>
            </w:pPr>
            <w:r>
              <w:rPr>
                <w:rFonts w:hint="eastAsia"/>
                <w:lang w:val="en-US" w:eastAsia="zh-CN"/>
              </w:rPr>
              <w:t>7.8</w:t>
            </w:r>
          </w:p>
        </w:tc>
        <w:tc>
          <w:tcPr>
            <w:tcW w:w="568" w:type="dxa"/>
          </w:tcPr>
          <w:p w14:paraId="56565316" w14:textId="77777777" w:rsidR="00813906" w:rsidRDefault="00813906" w:rsidP="00BB38BE">
            <w:pPr>
              <w:pStyle w:val="TAC"/>
            </w:pPr>
          </w:p>
        </w:tc>
        <w:tc>
          <w:tcPr>
            <w:tcW w:w="568" w:type="dxa"/>
          </w:tcPr>
          <w:p w14:paraId="48BE4F87" w14:textId="77777777" w:rsidR="00813906" w:rsidRDefault="00813906" w:rsidP="00BB38BE">
            <w:pPr>
              <w:pStyle w:val="TAC"/>
            </w:pPr>
          </w:p>
        </w:tc>
        <w:tc>
          <w:tcPr>
            <w:tcW w:w="568" w:type="dxa"/>
          </w:tcPr>
          <w:p w14:paraId="47FDD465" w14:textId="77777777" w:rsidR="00813906" w:rsidRDefault="00813906" w:rsidP="00BB38BE">
            <w:pPr>
              <w:pStyle w:val="TAC"/>
            </w:pPr>
            <w:r>
              <w:rPr>
                <w:rFonts w:hint="eastAsia"/>
                <w:lang w:val="en-US" w:eastAsia="zh-CN"/>
              </w:rPr>
              <w:t>4.7</w:t>
            </w:r>
          </w:p>
        </w:tc>
        <w:tc>
          <w:tcPr>
            <w:tcW w:w="677" w:type="dxa"/>
          </w:tcPr>
          <w:p w14:paraId="6FCA052C" w14:textId="77777777" w:rsidR="00813906" w:rsidRDefault="00813906" w:rsidP="00BB38BE">
            <w:pPr>
              <w:pStyle w:val="TAC"/>
            </w:pPr>
            <w:r>
              <w:rPr>
                <w:rFonts w:hint="eastAsia"/>
                <w:lang w:val="en-US" w:eastAsia="zh-CN"/>
              </w:rPr>
              <w:t>3.7</w:t>
            </w:r>
          </w:p>
        </w:tc>
        <w:tc>
          <w:tcPr>
            <w:tcW w:w="677" w:type="dxa"/>
          </w:tcPr>
          <w:p w14:paraId="34356B10" w14:textId="77777777" w:rsidR="00813906" w:rsidRDefault="00813906" w:rsidP="00BB38BE">
            <w:pPr>
              <w:pStyle w:val="TAC"/>
            </w:pPr>
            <w:r>
              <w:rPr>
                <w:rFonts w:hint="eastAsia"/>
                <w:lang w:val="en-US" w:eastAsia="zh-CN"/>
              </w:rPr>
              <w:t>3</w:t>
            </w:r>
          </w:p>
        </w:tc>
        <w:tc>
          <w:tcPr>
            <w:tcW w:w="748" w:type="dxa"/>
          </w:tcPr>
          <w:p w14:paraId="005904E1" w14:textId="77777777" w:rsidR="00813906" w:rsidRDefault="00813906" w:rsidP="00BB38BE">
            <w:pPr>
              <w:pStyle w:val="TAC"/>
              <w:rPr>
                <w:lang w:val="en-US" w:eastAsia="zh-CN"/>
              </w:rPr>
            </w:pPr>
          </w:p>
        </w:tc>
        <w:tc>
          <w:tcPr>
            <w:tcW w:w="703" w:type="dxa"/>
          </w:tcPr>
          <w:p w14:paraId="721CEAD3" w14:textId="77777777" w:rsidR="00813906" w:rsidRDefault="00813906" w:rsidP="00BB38BE">
            <w:pPr>
              <w:pStyle w:val="TAC"/>
            </w:pPr>
            <w:r>
              <w:rPr>
                <w:rFonts w:hint="eastAsia"/>
                <w:lang w:val="en-US" w:eastAsia="zh-CN"/>
              </w:rPr>
              <w:t>1.7</w:t>
            </w:r>
          </w:p>
        </w:tc>
        <w:tc>
          <w:tcPr>
            <w:tcW w:w="677" w:type="dxa"/>
          </w:tcPr>
          <w:p w14:paraId="5A699E9B" w14:textId="77777777" w:rsidR="00813906" w:rsidRDefault="00813906" w:rsidP="00BB38BE">
            <w:pPr>
              <w:pStyle w:val="TAC"/>
            </w:pPr>
            <w:r>
              <w:rPr>
                <w:rFonts w:hint="eastAsia"/>
                <w:lang w:val="en-US" w:eastAsia="zh-CN"/>
              </w:rPr>
              <w:t>1.2</w:t>
            </w:r>
          </w:p>
        </w:tc>
        <w:tc>
          <w:tcPr>
            <w:tcW w:w="883" w:type="dxa"/>
          </w:tcPr>
          <w:p w14:paraId="20F6956C" w14:textId="77777777" w:rsidR="00813906" w:rsidRDefault="00813906" w:rsidP="00BB38BE">
            <w:pPr>
              <w:pStyle w:val="TAC"/>
            </w:pPr>
            <w:r>
              <w:rPr>
                <w:rFonts w:hint="eastAsia"/>
                <w:lang w:val="en-US" w:eastAsia="zh-CN"/>
              </w:rPr>
              <w:t>0.7</w:t>
            </w:r>
          </w:p>
        </w:tc>
      </w:tr>
      <w:tr w:rsidR="00813906" w14:paraId="39296A24" w14:textId="77777777" w:rsidTr="00BB38BE">
        <w:trPr>
          <w:trHeight w:val="187"/>
          <w:jc w:val="center"/>
        </w:trPr>
        <w:tc>
          <w:tcPr>
            <w:tcW w:w="626" w:type="dxa"/>
            <w:tcBorders>
              <w:top w:val="nil"/>
              <w:bottom w:val="single" w:sz="4" w:space="0" w:color="auto"/>
            </w:tcBorders>
            <w:shd w:val="clear" w:color="auto" w:fill="auto"/>
          </w:tcPr>
          <w:p w14:paraId="5C0112E9" w14:textId="77777777" w:rsidR="00813906" w:rsidRDefault="00813906" w:rsidP="00BB38BE">
            <w:pPr>
              <w:pStyle w:val="TAC"/>
            </w:pPr>
          </w:p>
        </w:tc>
        <w:tc>
          <w:tcPr>
            <w:tcW w:w="662" w:type="dxa"/>
          </w:tcPr>
          <w:p w14:paraId="303F5827" w14:textId="77777777" w:rsidR="00813906" w:rsidRDefault="00813906" w:rsidP="00BB38BE">
            <w:pPr>
              <w:pStyle w:val="TAC"/>
            </w:pPr>
            <w:r>
              <w:rPr>
                <w:rFonts w:hint="eastAsia"/>
              </w:rPr>
              <w:t>n78</w:t>
            </w:r>
            <w:r>
              <w:rPr>
                <w:vertAlign w:val="superscript"/>
              </w:rPr>
              <w:t>6,7</w:t>
            </w:r>
          </w:p>
        </w:tc>
        <w:tc>
          <w:tcPr>
            <w:tcW w:w="568" w:type="dxa"/>
          </w:tcPr>
          <w:p w14:paraId="09258C0A" w14:textId="77777777" w:rsidR="00813906" w:rsidRDefault="00813906" w:rsidP="00BB38BE">
            <w:pPr>
              <w:pStyle w:val="TAC"/>
            </w:pPr>
          </w:p>
        </w:tc>
        <w:tc>
          <w:tcPr>
            <w:tcW w:w="568" w:type="dxa"/>
          </w:tcPr>
          <w:p w14:paraId="007A1422" w14:textId="77777777" w:rsidR="00813906" w:rsidRDefault="00813906" w:rsidP="00BB38BE">
            <w:pPr>
              <w:pStyle w:val="TAC"/>
            </w:pPr>
            <w:r>
              <w:t>10.4</w:t>
            </w:r>
          </w:p>
        </w:tc>
        <w:tc>
          <w:tcPr>
            <w:tcW w:w="568" w:type="dxa"/>
          </w:tcPr>
          <w:p w14:paraId="66630E2D" w14:textId="77777777" w:rsidR="00813906" w:rsidRDefault="00813906" w:rsidP="00BB38BE">
            <w:pPr>
              <w:pStyle w:val="TAC"/>
            </w:pPr>
            <w:r>
              <w:t>8.9</w:t>
            </w:r>
          </w:p>
        </w:tc>
        <w:tc>
          <w:tcPr>
            <w:tcW w:w="568" w:type="dxa"/>
          </w:tcPr>
          <w:p w14:paraId="0123CC8A" w14:textId="77777777" w:rsidR="00813906" w:rsidRDefault="00813906" w:rsidP="00BB38BE">
            <w:pPr>
              <w:pStyle w:val="TAC"/>
            </w:pPr>
            <w:r>
              <w:t>7.8</w:t>
            </w:r>
          </w:p>
        </w:tc>
        <w:tc>
          <w:tcPr>
            <w:tcW w:w="568" w:type="dxa"/>
          </w:tcPr>
          <w:p w14:paraId="556A7032" w14:textId="77777777" w:rsidR="00813906" w:rsidRDefault="00813906" w:rsidP="00BB38BE">
            <w:pPr>
              <w:pStyle w:val="TAC"/>
            </w:pPr>
            <w:r>
              <w:rPr>
                <w:rFonts w:hint="eastAsia"/>
                <w:lang w:val="en-US" w:eastAsia="zh-CN"/>
              </w:rPr>
              <w:t>6.7</w:t>
            </w:r>
          </w:p>
        </w:tc>
        <w:tc>
          <w:tcPr>
            <w:tcW w:w="568" w:type="dxa"/>
          </w:tcPr>
          <w:p w14:paraId="6F5F127E" w14:textId="77777777" w:rsidR="00813906" w:rsidRDefault="00813906" w:rsidP="00BB38BE">
            <w:pPr>
              <w:pStyle w:val="TAC"/>
            </w:pPr>
            <w:r>
              <w:rPr>
                <w:rFonts w:hint="eastAsia"/>
                <w:lang w:val="en-US" w:eastAsia="zh-CN"/>
              </w:rPr>
              <w:t>6</w:t>
            </w:r>
          </w:p>
        </w:tc>
        <w:tc>
          <w:tcPr>
            <w:tcW w:w="568" w:type="dxa"/>
          </w:tcPr>
          <w:p w14:paraId="2D555965" w14:textId="77777777" w:rsidR="00813906" w:rsidRDefault="00813906" w:rsidP="00BB38BE">
            <w:pPr>
              <w:pStyle w:val="TAC"/>
            </w:pPr>
            <w:r>
              <w:t>4.7</w:t>
            </w:r>
          </w:p>
        </w:tc>
        <w:tc>
          <w:tcPr>
            <w:tcW w:w="677" w:type="dxa"/>
          </w:tcPr>
          <w:p w14:paraId="3E5347A4" w14:textId="77777777" w:rsidR="00813906" w:rsidRDefault="00813906" w:rsidP="00BB38BE">
            <w:pPr>
              <w:pStyle w:val="TAC"/>
            </w:pPr>
            <w:r>
              <w:t>3.7</w:t>
            </w:r>
          </w:p>
        </w:tc>
        <w:tc>
          <w:tcPr>
            <w:tcW w:w="677" w:type="dxa"/>
          </w:tcPr>
          <w:p w14:paraId="1BF03127" w14:textId="77777777" w:rsidR="00813906" w:rsidRDefault="00813906" w:rsidP="00BB38BE">
            <w:pPr>
              <w:pStyle w:val="TAC"/>
            </w:pPr>
            <w:r>
              <w:t>3</w:t>
            </w:r>
          </w:p>
        </w:tc>
        <w:tc>
          <w:tcPr>
            <w:tcW w:w="748" w:type="dxa"/>
          </w:tcPr>
          <w:p w14:paraId="689A5F16" w14:textId="77777777" w:rsidR="00813906" w:rsidRDefault="00813906" w:rsidP="00BB38BE">
            <w:pPr>
              <w:pStyle w:val="TAC"/>
            </w:pPr>
            <w:r>
              <w:rPr>
                <w:rFonts w:hint="eastAsia"/>
                <w:lang w:val="en-US" w:eastAsia="zh-CN"/>
              </w:rPr>
              <w:t>2.3</w:t>
            </w:r>
          </w:p>
        </w:tc>
        <w:tc>
          <w:tcPr>
            <w:tcW w:w="703" w:type="dxa"/>
          </w:tcPr>
          <w:p w14:paraId="053EB87F" w14:textId="77777777" w:rsidR="00813906" w:rsidRDefault="00813906" w:rsidP="00BB38BE">
            <w:pPr>
              <w:pStyle w:val="TAC"/>
            </w:pPr>
            <w:r>
              <w:t>1.7</w:t>
            </w:r>
          </w:p>
        </w:tc>
        <w:tc>
          <w:tcPr>
            <w:tcW w:w="677" w:type="dxa"/>
          </w:tcPr>
          <w:p w14:paraId="52388A05" w14:textId="77777777" w:rsidR="00813906" w:rsidRDefault="00813906" w:rsidP="00BB38BE">
            <w:pPr>
              <w:pStyle w:val="TAC"/>
            </w:pPr>
            <w:r>
              <w:t>1.2</w:t>
            </w:r>
          </w:p>
        </w:tc>
        <w:tc>
          <w:tcPr>
            <w:tcW w:w="883" w:type="dxa"/>
          </w:tcPr>
          <w:p w14:paraId="5E13D042" w14:textId="77777777" w:rsidR="00813906" w:rsidRDefault="00813906" w:rsidP="00BB38BE">
            <w:pPr>
              <w:pStyle w:val="TAC"/>
            </w:pPr>
            <w:r>
              <w:t>0.7</w:t>
            </w:r>
          </w:p>
        </w:tc>
      </w:tr>
      <w:tr w:rsidR="00813906" w14:paraId="0C711237" w14:textId="77777777" w:rsidTr="00BB38BE">
        <w:trPr>
          <w:trHeight w:val="187"/>
          <w:jc w:val="center"/>
        </w:trPr>
        <w:tc>
          <w:tcPr>
            <w:tcW w:w="626" w:type="dxa"/>
            <w:tcBorders>
              <w:bottom w:val="nil"/>
            </w:tcBorders>
            <w:shd w:val="clear" w:color="auto" w:fill="auto"/>
          </w:tcPr>
          <w:p w14:paraId="04D9ABB7" w14:textId="77777777" w:rsidR="00813906" w:rsidRDefault="00813906" w:rsidP="00BB38BE">
            <w:pPr>
              <w:pStyle w:val="TAC"/>
            </w:pPr>
            <w:r>
              <w:rPr>
                <w:rFonts w:hint="eastAsia"/>
                <w:lang w:val="en-US" w:eastAsia="zh-CN"/>
              </w:rPr>
              <w:t>n66</w:t>
            </w:r>
          </w:p>
        </w:tc>
        <w:tc>
          <w:tcPr>
            <w:tcW w:w="662" w:type="dxa"/>
          </w:tcPr>
          <w:p w14:paraId="2D9D4DA5" w14:textId="77777777" w:rsidR="00813906" w:rsidRDefault="00813906" w:rsidP="00BB38BE">
            <w:pPr>
              <w:pStyle w:val="TAC"/>
            </w:pPr>
            <w:r>
              <w:rPr>
                <w:rFonts w:hint="eastAsia"/>
                <w:lang w:eastAsia="zh-CN"/>
              </w:rPr>
              <w:t>n48</w:t>
            </w:r>
            <w:r>
              <w:rPr>
                <w:vertAlign w:val="superscript"/>
              </w:rPr>
              <w:t>1,2</w:t>
            </w:r>
          </w:p>
        </w:tc>
        <w:tc>
          <w:tcPr>
            <w:tcW w:w="568" w:type="dxa"/>
          </w:tcPr>
          <w:p w14:paraId="06B87555" w14:textId="77777777" w:rsidR="00813906" w:rsidRDefault="00813906" w:rsidP="00BB38BE">
            <w:pPr>
              <w:pStyle w:val="TAC"/>
            </w:pPr>
            <w:r>
              <w:rPr>
                <w:rFonts w:hint="eastAsia"/>
                <w:lang w:val="en-US" w:eastAsia="zh-CN"/>
              </w:rPr>
              <w:t>27.1</w:t>
            </w:r>
          </w:p>
        </w:tc>
        <w:tc>
          <w:tcPr>
            <w:tcW w:w="568" w:type="dxa"/>
          </w:tcPr>
          <w:p w14:paraId="6D79EECE" w14:textId="77777777" w:rsidR="00813906" w:rsidRDefault="00813906" w:rsidP="00BB38BE">
            <w:pPr>
              <w:pStyle w:val="TAC"/>
            </w:pPr>
            <w:r>
              <w:rPr>
                <w:rFonts w:hint="eastAsia"/>
                <w:lang w:val="en-US" w:eastAsia="zh-CN"/>
              </w:rPr>
              <w:t>23.9</w:t>
            </w:r>
          </w:p>
        </w:tc>
        <w:tc>
          <w:tcPr>
            <w:tcW w:w="568" w:type="dxa"/>
          </w:tcPr>
          <w:p w14:paraId="79CB4620" w14:textId="77777777" w:rsidR="00813906" w:rsidRDefault="00813906" w:rsidP="00BB38BE">
            <w:pPr>
              <w:pStyle w:val="TAC"/>
            </w:pPr>
            <w:r>
              <w:rPr>
                <w:rFonts w:hint="eastAsia"/>
                <w:lang w:val="en-US" w:eastAsia="zh-CN"/>
              </w:rPr>
              <w:t>22.1</w:t>
            </w:r>
          </w:p>
        </w:tc>
        <w:tc>
          <w:tcPr>
            <w:tcW w:w="568" w:type="dxa"/>
          </w:tcPr>
          <w:p w14:paraId="064E2C0B" w14:textId="77777777" w:rsidR="00813906" w:rsidRDefault="00813906" w:rsidP="00BB38BE">
            <w:pPr>
              <w:pStyle w:val="TAC"/>
            </w:pPr>
            <w:r>
              <w:rPr>
                <w:rFonts w:hint="eastAsia"/>
                <w:lang w:val="en-US" w:eastAsia="zh-CN"/>
              </w:rPr>
              <w:t>20.9</w:t>
            </w:r>
          </w:p>
        </w:tc>
        <w:tc>
          <w:tcPr>
            <w:tcW w:w="568" w:type="dxa"/>
          </w:tcPr>
          <w:p w14:paraId="7FFC638E" w14:textId="77777777" w:rsidR="00813906" w:rsidRDefault="00813906" w:rsidP="00BB38BE">
            <w:pPr>
              <w:pStyle w:val="TAC"/>
            </w:pPr>
          </w:p>
        </w:tc>
        <w:tc>
          <w:tcPr>
            <w:tcW w:w="568" w:type="dxa"/>
          </w:tcPr>
          <w:p w14:paraId="10843C52" w14:textId="77777777" w:rsidR="00813906" w:rsidRDefault="00813906" w:rsidP="00BB38BE">
            <w:pPr>
              <w:pStyle w:val="TAC"/>
            </w:pPr>
            <w:r>
              <w:t>19.1</w:t>
            </w:r>
          </w:p>
        </w:tc>
        <w:tc>
          <w:tcPr>
            <w:tcW w:w="568" w:type="dxa"/>
          </w:tcPr>
          <w:p w14:paraId="3C0AC153" w14:textId="77777777" w:rsidR="00813906" w:rsidRDefault="00813906" w:rsidP="00BB38BE">
            <w:pPr>
              <w:pStyle w:val="TAC"/>
            </w:pPr>
            <w:r>
              <w:rPr>
                <w:rFonts w:hint="eastAsia"/>
                <w:lang w:val="en-US" w:eastAsia="zh-CN"/>
              </w:rPr>
              <w:t>17.9</w:t>
            </w:r>
          </w:p>
        </w:tc>
        <w:tc>
          <w:tcPr>
            <w:tcW w:w="677" w:type="dxa"/>
          </w:tcPr>
          <w:p w14:paraId="03A75516" w14:textId="77777777" w:rsidR="00813906" w:rsidRDefault="00813906" w:rsidP="00BB38BE">
            <w:pPr>
              <w:pStyle w:val="TAC"/>
            </w:pPr>
            <w:r>
              <w:rPr>
                <w:rFonts w:hint="eastAsia"/>
                <w:lang w:val="en-US" w:eastAsia="zh-CN"/>
              </w:rPr>
              <w:t>16.9</w:t>
            </w:r>
            <w:r>
              <w:rPr>
                <w:rFonts w:cs="Arial" w:hint="eastAsia"/>
                <w:vertAlign w:val="superscript"/>
                <w:lang w:val="en-US" w:eastAsia="zh-CN"/>
              </w:rPr>
              <w:t>12</w:t>
            </w:r>
          </w:p>
        </w:tc>
        <w:tc>
          <w:tcPr>
            <w:tcW w:w="677" w:type="dxa"/>
          </w:tcPr>
          <w:p w14:paraId="4577EEDB" w14:textId="77777777" w:rsidR="00813906" w:rsidRDefault="00813906" w:rsidP="00BB38BE">
            <w:pPr>
              <w:pStyle w:val="TAC"/>
            </w:pPr>
            <w:r>
              <w:rPr>
                <w:rFonts w:hint="eastAsia"/>
                <w:lang w:val="en-US" w:eastAsia="zh-CN"/>
              </w:rPr>
              <w:t>16.1</w:t>
            </w:r>
            <w:r>
              <w:rPr>
                <w:rFonts w:cs="Arial" w:hint="eastAsia"/>
                <w:vertAlign w:val="superscript"/>
                <w:lang w:val="en-US" w:eastAsia="zh-CN"/>
              </w:rPr>
              <w:t>12</w:t>
            </w:r>
          </w:p>
        </w:tc>
        <w:tc>
          <w:tcPr>
            <w:tcW w:w="748" w:type="dxa"/>
          </w:tcPr>
          <w:p w14:paraId="25131470" w14:textId="77777777" w:rsidR="00813906" w:rsidRDefault="00813906" w:rsidP="00BB38BE">
            <w:pPr>
              <w:pStyle w:val="TAC"/>
              <w:rPr>
                <w:lang w:val="en-US" w:eastAsia="zh-CN"/>
              </w:rPr>
            </w:pPr>
            <w:r>
              <w:rPr>
                <w:lang w:val="en-US" w:eastAsia="zh-CN"/>
              </w:rPr>
              <w:t>15.5</w:t>
            </w:r>
            <w:r>
              <w:rPr>
                <w:rFonts w:cs="Arial" w:hint="eastAsia"/>
                <w:vertAlign w:val="superscript"/>
                <w:lang w:val="en-US" w:eastAsia="zh-CN"/>
              </w:rPr>
              <w:t>12</w:t>
            </w:r>
          </w:p>
        </w:tc>
        <w:tc>
          <w:tcPr>
            <w:tcW w:w="703" w:type="dxa"/>
          </w:tcPr>
          <w:p w14:paraId="6803CE19" w14:textId="77777777" w:rsidR="00813906" w:rsidRDefault="00813906" w:rsidP="00BB38BE">
            <w:pPr>
              <w:pStyle w:val="TAC"/>
            </w:pPr>
            <w:r>
              <w:rPr>
                <w:rFonts w:hint="eastAsia"/>
                <w:lang w:val="en-US" w:eastAsia="zh-CN"/>
              </w:rPr>
              <w:t>14.8</w:t>
            </w:r>
            <w:r>
              <w:rPr>
                <w:rFonts w:cs="Arial" w:hint="eastAsia"/>
                <w:vertAlign w:val="superscript"/>
                <w:lang w:val="en-US" w:eastAsia="zh-CN"/>
              </w:rPr>
              <w:t>12</w:t>
            </w:r>
          </w:p>
        </w:tc>
        <w:tc>
          <w:tcPr>
            <w:tcW w:w="677" w:type="dxa"/>
          </w:tcPr>
          <w:p w14:paraId="750684DF" w14:textId="77777777" w:rsidR="00813906" w:rsidRDefault="00813906" w:rsidP="00BB38BE">
            <w:pPr>
              <w:pStyle w:val="TAC"/>
            </w:pPr>
            <w:r>
              <w:rPr>
                <w:rFonts w:hint="eastAsia"/>
                <w:lang w:val="en-US" w:eastAsia="zh-CN"/>
              </w:rPr>
              <w:t>14.3</w:t>
            </w:r>
            <w:r>
              <w:rPr>
                <w:rFonts w:cs="Arial" w:hint="eastAsia"/>
                <w:vertAlign w:val="superscript"/>
                <w:lang w:val="en-US" w:eastAsia="zh-CN"/>
              </w:rPr>
              <w:t>12</w:t>
            </w:r>
          </w:p>
        </w:tc>
        <w:tc>
          <w:tcPr>
            <w:tcW w:w="883" w:type="dxa"/>
          </w:tcPr>
          <w:p w14:paraId="16245F84" w14:textId="77777777" w:rsidR="00813906" w:rsidRDefault="00813906" w:rsidP="00BB38BE">
            <w:pPr>
              <w:pStyle w:val="TAC"/>
            </w:pPr>
            <w:r>
              <w:rPr>
                <w:rFonts w:hint="eastAsia"/>
                <w:lang w:val="en-US" w:eastAsia="zh-CN"/>
              </w:rPr>
              <w:t>13.8</w:t>
            </w:r>
            <w:r>
              <w:rPr>
                <w:rFonts w:cs="Arial" w:hint="eastAsia"/>
                <w:vertAlign w:val="superscript"/>
                <w:lang w:val="en-US" w:eastAsia="zh-CN"/>
              </w:rPr>
              <w:t>12</w:t>
            </w:r>
          </w:p>
        </w:tc>
      </w:tr>
      <w:tr w:rsidR="00813906" w14:paraId="35533589" w14:textId="77777777" w:rsidTr="00BB38BE">
        <w:trPr>
          <w:trHeight w:val="187"/>
          <w:jc w:val="center"/>
        </w:trPr>
        <w:tc>
          <w:tcPr>
            <w:tcW w:w="626" w:type="dxa"/>
            <w:tcBorders>
              <w:top w:val="nil"/>
              <w:bottom w:val="nil"/>
            </w:tcBorders>
            <w:shd w:val="clear" w:color="auto" w:fill="auto"/>
          </w:tcPr>
          <w:p w14:paraId="68D4717D" w14:textId="77777777" w:rsidR="00813906" w:rsidRDefault="00813906" w:rsidP="00BB38BE">
            <w:pPr>
              <w:pStyle w:val="TAC"/>
            </w:pPr>
          </w:p>
        </w:tc>
        <w:tc>
          <w:tcPr>
            <w:tcW w:w="662" w:type="dxa"/>
          </w:tcPr>
          <w:p w14:paraId="3912BA60" w14:textId="77777777" w:rsidR="00813906" w:rsidRDefault="00813906" w:rsidP="00BB38BE">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E84D948" w14:textId="77777777" w:rsidR="00813906" w:rsidRDefault="00813906" w:rsidP="00BB38BE">
            <w:pPr>
              <w:pStyle w:val="TAC"/>
            </w:pPr>
            <w:r>
              <w:rPr>
                <w:rFonts w:hint="eastAsia"/>
                <w:lang w:val="en-US" w:eastAsia="zh-CN"/>
              </w:rPr>
              <w:t>1.9</w:t>
            </w:r>
          </w:p>
        </w:tc>
        <w:tc>
          <w:tcPr>
            <w:tcW w:w="568" w:type="dxa"/>
          </w:tcPr>
          <w:p w14:paraId="699061EA" w14:textId="77777777" w:rsidR="00813906" w:rsidRDefault="00813906" w:rsidP="00BB38BE">
            <w:pPr>
              <w:pStyle w:val="TAC"/>
            </w:pPr>
            <w:r>
              <w:rPr>
                <w:rFonts w:hint="eastAsia"/>
                <w:lang w:val="en-US" w:eastAsia="zh-CN"/>
              </w:rPr>
              <w:t>1.1</w:t>
            </w:r>
          </w:p>
        </w:tc>
        <w:tc>
          <w:tcPr>
            <w:tcW w:w="568" w:type="dxa"/>
          </w:tcPr>
          <w:p w14:paraId="63094824" w14:textId="77777777" w:rsidR="00813906" w:rsidRDefault="00813906" w:rsidP="00BB38BE">
            <w:pPr>
              <w:pStyle w:val="TAC"/>
            </w:pPr>
            <w:r>
              <w:rPr>
                <w:rFonts w:hint="eastAsia"/>
                <w:lang w:val="en-US" w:eastAsia="zh-CN"/>
              </w:rPr>
              <w:t>0.8</w:t>
            </w:r>
          </w:p>
        </w:tc>
        <w:tc>
          <w:tcPr>
            <w:tcW w:w="568" w:type="dxa"/>
          </w:tcPr>
          <w:p w14:paraId="762169C3" w14:textId="77777777" w:rsidR="00813906" w:rsidRDefault="00813906" w:rsidP="00BB38BE">
            <w:pPr>
              <w:pStyle w:val="TAC"/>
            </w:pPr>
            <w:r>
              <w:rPr>
                <w:rFonts w:hint="eastAsia"/>
                <w:lang w:val="en-US" w:eastAsia="zh-CN"/>
              </w:rPr>
              <w:t>0.3</w:t>
            </w:r>
          </w:p>
        </w:tc>
        <w:tc>
          <w:tcPr>
            <w:tcW w:w="568" w:type="dxa"/>
          </w:tcPr>
          <w:p w14:paraId="7AE35220" w14:textId="77777777" w:rsidR="00813906" w:rsidRDefault="00813906" w:rsidP="00BB38BE">
            <w:pPr>
              <w:pStyle w:val="TAC"/>
            </w:pPr>
          </w:p>
        </w:tc>
        <w:tc>
          <w:tcPr>
            <w:tcW w:w="568" w:type="dxa"/>
          </w:tcPr>
          <w:p w14:paraId="7DD2923A" w14:textId="77777777" w:rsidR="00813906" w:rsidRDefault="00813906" w:rsidP="00BB38BE">
            <w:pPr>
              <w:pStyle w:val="TAC"/>
            </w:pPr>
          </w:p>
        </w:tc>
        <w:tc>
          <w:tcPr>
            <w:tcW w:w="568" w:type="dxa"/>
          </w:tcPr>
          <w:p w14:paraId="1240BDF9" w14:textId="77777777" w:rsidR="00813906" w:rsidRDefault="00813906" w:rsidP="00BB38BE">
            <w:pPr>
              <w:pStyle w:val="TAC"/>
            </w:pPr>
          </w:p>
        </w:tc>
        <w:tc>
          <w:tcPr>
            <w:tcW w:w="677" w:type="dxa"/>
          </w:tcPr>
          <w:p w14:paraId="58C4B985" w14:textId="77777777" w:rsidR="00813906" w:rsidRDefault="00813906" w:rsidP="00BB38BE">
            <w:pPr>
              <w:pStyle w:val="TAC"/>
            </w:pPr>
          </w:p>
        </w:tc>
        <w:tc>
          <w:tcPr>
            <w:tcW w:w="677" w:type="dxa"/>
          </w:tcPr>
          <w:p w14:paraId="0E0E08C6" w14:textId="77777777" w:rsidR="00813906" w:rsidRDefault="00813906" w:rsidP="00BB38BE">
            <w:pPr>
              <w:pStyle w:val="TAC"/>
            </w:pPr>
          </w:p>
        </w:tc>
        <w:tc>
          <w:tcPr>
            <w:tcW w:w="748" w:type="dxa"/>
          </w:tcPr>
          <w:p w14:paraId="4B734528" w14:textId="77777777" w:rsidR="00813906" w:rsidRDefault="00813906" w:rsidP="00BB38BE">
            <w:pPr>
              <w:pStyle w:val="TAC"/>
            </w:pPr>
          </w:p>
        </w:tc>
        <w:tc>
          <w:tcPr>
            <w:tcW w:w="703" w:type="dxa"/>
          </w:tcPr>
          <w:p w14:paraId="2030F656" w14:textId="77777777" w:rsidR="00813906" w:rsidRDefault="00813906" w:rsidP="00BB38BE">
            <w:pPr>
              <w:pStyle w:val="TAC"/>
            </w:pPr>
          </w:p>
        </w:tc>
        <w:tc>
          <w:tcPr>
            <w:tcW w:w="677" w:type="dxa"/>
          </w:tcPr>
          <w:p w14:paraId="1166FCD0" w14:textId="77777777" w:rsidR="00813906" w:rsidRDefault="00813906" w:rsidP="00BB38BE">
            <w:pPr>
              <w:pStyle w:val="TAC"/>
            </w:pPr>
          </w:p>
        </w:tc>
        <w:tc>
          <w:tcPr>
            <w:tcW w:w="883" w:type="dxa"/>
          </w:tcPr>
          <w:p w14:paraId="36FD7A8D" w14:textId="77777777" w:rsidR="00813906" w:rsidRDefault="00813906" w:rsidP="00BB38BE">
            <w:pPr>
              <w:pStyle w:val="TAC"/>
            </w:pPr>
          </w:p>
        </w:tc>
      </w:tr>
      <w:tr w:rsidR="00813906" w14:paraId="58649B21" w14:textId="77777777" w:rsidTr="00BB38BE">
        <w:trPr>
          <w:trHeight w:val="187"/>
          <w:jc w:val="center"/>
        </w:trPr>
        <w:tc>
          <w:tcPr>
            <w:tcW w:w="626" w:type="dxa"/>
            <w:tcBorders>
              <w:top w:val="nil"/>
              <w:bottom w:val="nil"/>
            </w:tcBorders>
            <w:shd w:val="clear" w:color="auto" w:fill="auto"/>
          </w:tcPr>
          <w:p w14:paraId="54399917" w14:textId="77777777" w:rsidR="00813906" w:rsidRDefault="00813906" w:rsidP="00BB38BE">
            <w:pPr>
              <w:pStyle w:val="TAC"/>
            </w:pPr>
          </w:p>
        </w:tc>
        <w:tc>
          <w:tcPr>
            <w:tcW w:w="662" w:type="dxa"/>
          </w:tcPr>
          <w:p w14:paraId="40B2FCC5" w14:textId="77777777" w:rsidR="00813906" w:rsidRDefault="00813906" w:rsidP="00BB38BE">
            <w:pPr>
              <w:pStyle w:val="TAC"/>
              <w:rPr>
                <w:lang w:eastAsia="zh-CN"/>
              </w:rPr>
            </w:pPr>
            <w:r>
              <w:rPr>
                <w:rFonts w:cs="Arial"/>
                <w:szCs w:val="18"/>
              </w:rPr>
              <w:t>n77</w:t>
            </w:r>
            <w:r>
              <w:rPr>
                <w:rFonts w:cs="Arial"/>
                <w:szCs w:val="18"/>
                <w:vertAlign w:val="superscript"/>
              </w:rPr>
              <w:t>1,2</w:t>
            </w:r>
          </w:p>
        </w:tc>
        <w:tc>
          <w:tcPr>
            <w:tcW w:w="568" w:type="dxa"/>
          </w:tcPr>
          <w:p w14:paraId="2D97DD3F" w14:textId="77777777" w:rsidR="00813906" w:rsidRDefault="00813906" w:rsidP="00BB38BE">
            <w:pPr>
              <w:pStyle w:val="TAC"/>
              <w:rPr>
                <w:lang w:val="en-US" w:eastAsia="zh-CN"/>
              </w:rPr>
            </w:pPr>
          </w:p>
        </w:tc>
        <w:tc>
          <w:tcPr>
            <w:tcW w:w="568" w:type="dxa"/>
          </w:tcPr>
          <w:p w14:paraId="360F7EE6" w14:textId="77777777" w:rsidR="00813906" w:rsidRDefault="00813906" w:rsidP="00BB38BE">
            <w:pPr>
              <w:pStyle w:val="TAC"/>
              <w:rPr>
                <w:lang w:val="en-US" w:eastAsia="zh-CN"/>
              </w:rPr>
            </w:pPr>
            <w:r>
              <w:rPr>
                <w:rFonts w:cs="Arial"/>
                <w:szCs w:val="18"/>
              </w:rPr>
              <w:t>23.9</w:t>
            </w:r>
          </w:p>
        </w:tc>
        <w:tc>
          <w:tcPr>
            <w:tcW w:w="568" w:type="dxa"/>
          </w:tcPr>
          <w:p w14:paraId="0B83FC33" w14:textId="77777777" w:rsidR="00813906" w:rsidRDefault="00813906" w:rsidP="00BB38BE">
            <w:pPr>
              <w:pStyle w:val="TAC"/>
              <w:rPr>
                <w:lang w:val="en-US" w:eastAsia="zh-CN"/>
              </w:rPr>
            </w:pPr>
            <w:r>
              <w:rPr>
                <w:rFonts w:cs="Arial"/>
                <w:szCs w:val="18"/>
              </w:rPr>
              <w:t>22.1</w:t>
            </w:r>
          </w:p>
        </w:tc>
        <w:tc>
          <w:tcPr>
            <w:tcW w:w="568" w:type="dxa"/>
          </w:tcPr>
          <w:p w14:paraId="616EDE4F" w14:textId="77777777" w:rsidR="00813906" w:rsidRDefault="00813906" w:rsidP="00BB38BE">
            <w:pPr>
              <w:pStyle w:val="TAC"/>
              <w:rPr>
                <w:lang w:val="en-US" w:eastAsia="zh-CN"/>
              </w:rPr>
            </w:pPr>
            <w:r>
              <w:rPr>
                <w:rFonts w:cs="Arial"/>
                <w:szCs w:val="18"/>
              </w:rPr>
              <w:t>20.9</w:t>
            </w:r>
          </w:p>
        </w:tc>
        <w:tc>
          <w:tcPr>
            <w:tcW w:w="568" w:type="dxa"/>
          </w:tcPr>
          <w:p w14:paraId="755355DC" w14:textId="77777777" w:rsidR="00813906" w:rsidRDefault="00813906" w:rsidP="00BB38BE">
            <w:pPr>
              <w:pStyle w:val="TAC"/>
            </w:pPr>
            <w:r>
              <w:rPr>
                <w:rFonts w:cs="Arial"/>
                <w:szCs w:val="18"/>
                <w:lang w:eastAsia="zh-CN"/>
              </w:rPr>
              <w:t>19.8</w:t>
            </w:r>
          </w:p>
        </w:tc>
        <w:tc>
          <w:tcPr>
            <w:tcW w:w="568" w:type="dxa"/>
          </w:tcPr>
          <w:p w14:paraId="1911DEF9" w14:textId="77777777" w:rsidR="00813906" w:rsidRDefault="00813906" w:rsidP="00BB38BE">
            <w:pPr>
              <w:pStyle w:val="TAC"/>
            </w:pPr>
            <w:r>
              <w:rPr>
                <w:rFonts w:cs="Arial"/>
                <w:szCs w:val="18"/>
                <w:lang w:eastAsia="zh-CN"/>
              </w:rPr>
              <w:t>19.0</w:t>
            </w:r>
          </w:p>
        </w:tc>
        <w:tc>
          <w:tcPr>
            <w:tcW w:w="568" w:type="dxa"/>
          </w:tcPr>
          <w:p w14:paraId="5DA3A848" w14:textId="77777777" w:rsidR="00813906" w:rsidRDefault="00813906" w:rsidP="00BB38BE">
            <w:pPr>
              <w:pStyle w:val="TAC"/>
            </w:pPr>
            <w:r>
              <w:rPr>
                <w:rFonts w:cs="Arial"/>
                <w:szCs w:val="18"/>
              </w:rPr>
              <w:t>17.9</w:t>
            </w:r>
          </w:p>
        </w:tc>
        <w:tc>
          <w:tcPr>
            <w:tcW w:w="677" w:type="dxa"/>
          </w:tcPr>
          <w:p w14:paraId="6A7BCA57" w14:textId="77777777" w:rsidR="00813906" w:rsidRDefault="00813906" w:rsidP="00BB38BE">
            <w:pPr>
              <w:pStyle w:val="TAC"/>
            </w:pPr>
            <w:r>
              <w:rPr>
                <w:rFonts w:cs="Arial"/>
                <w:szCs w:val="18"/>
              </w:rPr>
              <w:t>16.8</w:t>
            </w:r>
          </w:p>
        </w:tc>
        <w:tc>
          <w:tcPr>
            <w:tcW w:w="677" w:type="dxa"/>
          </w:tcPr>
          <w:p w14:paraId="2A0E52EF" w14:textId="77777777" w:rsidR="00813906" w:rsidRDefault="00813906" w:rsidP="00BB38BE">
            <w:pPr>
              <w:pStyle w:val="TAC"/>
            </w:pPr>
            <w:r>
              <w:rPr>
                <w:rFonts w:cs="Arial"/>
                <w:szCs w:val="18"/>
              </w:rPr>
              <w:t>16.0</w:t>
            </w:r>
          </w:p>
        </w:tc>
        <w:tc>
          <w:tcPr>
            <w:tcW w:w="748" w:type="dxa"/>
          </w:tcPr>
          <w:p w14:paraId="029060D0" w14:textId="77777777" w:rsidR="00813906" w:rsidRDefault="00813906" w:rsidP="00BB38BE">
            <w:pPr>
              <w:pStyle w:val="TAC"/>
              <w:rPr>
                <w:rFonts w:cs="Arial"/>
                <w:szCs w:val="18"/>
              </w:rPr>
            </w:pPr>
            <w:r>
              <w:rPr>
                <w:rFonts w:cs="Arial"/>
                <w:szCs w:val="18"/>
              </w:rPr>
              <w:t>15.5</w:t>
            </w:r>
          </w:p>
        </w:tc>
        <w:tc>
          <w:tcPr>
            <w:tcW w:w="703" w:type="dxa"/>
          </w:tcPr>
          <w:p w14:paraId="77DEB1B3" w14:textId="77777777" w:rsidR="00813906" w:rsidRDefault="00813906" w:rsidP="00BB38BE">
            <w:pPr>
              <w:pStyle w:val="TAC"/>
            </w:pPr>
            <w:r>
              <w:rPr>
                <w:rFonts w:cs="Arial"/>
                <w:szCs w:val="18"/>
              </w:rPr>
              <w:t>14.8</w:t>
            </w:r>
          </w:p>
        </w:tc>
        <w:tc>
          <w:tcPr>
            <w:tcW w:w="677" w:type="dxa"/>
          </w:tcPr>
          <w:p w14:paraId="35540B54" w14:textId="77777777" w:rsidR="00813906" w:rsidRDefault="00813906" w:rsidP="00BB38BE">
            <w:pPr>
              <w:pStyle w:val="TAC"/>
            </w:pPr>
            <w:r>
              <w:rPr>
                <w:rFonts w:cs="Arial"/>
                <w:szCs w:val="18"/>
              </w:rPr>
              <w:t>14.3</w:t>
            </w:r>
          </w:p>
        </w:tc>
        <w:tc>
          <w:tcPr>
            <w:tcW w:w="883" w:type="dxa"/>
          </w:tcPr>
          <w:p w14:paraId="7443641D" w14:textId="77777777" w:rsidR="00813906" w:rsidRDefault="00813906" w:rsidP="00BB38BE">
            <w:pPr>
              <w:pStyle w:val="TAC"/>
            </w:pPr>
            <w:r>
              <w:rPr>
                <w:rFonts w:cs="Arial"/>
                <w:szCs w:val="18"/>
              </w:rPr>
              <w:t>13.8</w:t>
            </w:r>
          </w:p>
        </w:tc>
      </w:tr>
      <w:tr w:rsidR="00813906" w14:paraId="0681199B" w14:textId="77777777" w:rsidTr="00BB38BE">
        <w:trPr>
          <w:trHeight w:val="187"/>
          <w:jc w:val="center"/>
        </w:trPr>
        <w:tc>
          <w:tcPr>
            <w:tcW w:w="626" w:type="dxa"/>
            <w:tcBorders>
              <w:top w:val="nil"/>
              <w:bottom w:val="nil"/>
            </w:tcBorders>
            <w:shd w:val="clear" w:color="auto" w:fill="auto"/>
          </w:tcPr>
          <w:p w14:paraId="26A01EBA" w14:textId="77777777" w:rsidR="00813906" w:rsidRDefault="00813906" w:rsidP="00BB38BE">
            <w:pPr>
              <w:pStyle w:val="TAC"/>
            </w:pPr>
          </w:p>
        </w:tc>
        <w:tc>
          <w:tcPr>
            <w:tcW w:w="662" w:type="dxa"/>
          </w:tcPr>
          <w:p w14:paraId="67C781F6" w14:textId="77777777" w:rsidR="00813906" w:rsidRDefault="00813906" w:rsidP="00BB38BE">
            <w:pPr>
              <w:pStyle w:val="TAC"/>
              <w:rPr>
                <w:lang w:eastAsia="zh-CN"/>
              </w:rPr>
            </w:pPr>
            <w:r>
              <w:rPr>
                <w:rFonts w:cs="Arial"/>
                <w:szCs w:val="18"/>
              </w:rPr>
              <w:t>n77</w:t>
            </w:r>
            <w:r>
              <w:rPr>
                <w:rFonts w:cs="Arial"/>
                <w:szCs w:val="18"/>
                <w:vertAlign w:val="superscript"/>
              </w:rPr>
              <w:t>3</w:t>
            </w:r>
          </w:p>
        </w:tc>
        <w:tc>
          <w:tcPr>
            <w:tcW w:w="568" w:type="dxa"/>
          </w:tcPr>
          <w:p w14:paraId="6BD1A3A4" w14:textId="77777777" w:rsidR="00813906" w:rsidRDefault="00813906" w:rsidP="00BB38BE">
            <w:pPr>
              <w:pStyle w:val="TAC"/>
              <w:rPr>
                <w:lang w:val="en-US" w:eastAsia="zh-CN"/>
              </w:rPr>
            </w:pPr>
          </w:p>
        </w:tc>
        <w:tc>
          <w:tcPr>
            <w:tcW w:w="568" w:type="dxa"/>
          </w:tcPr>
          <w:p w14:paraId="647FAC48" w14:textId="77777777" w:rsidR="00813906" w:rsidRDefault="00813906" w:rsidP="00BB38BE">
            <w:pPr>
              <w:pStyle w:val="TAC"/>
              <w:rPr>
                <w:lang w:val="en-US" w:eastAsia="zh-CN"/>
              </w:rPr>
            </w:pPr>
            <w:r>
              <w:rPr>
                <w:rFonts w:cs="Arial"/>
                <w:szCs w:val="18"/>
              </w:rPr>
              <w:t>1.1</w:t>
            </w:r>
          </w:p>
        </w:tc>
        <w:tc>
          <w:tcPr>
            <w:tcW w:w="568" w:type="dxa"/>
          </w:tcPr>
          <w:p w14:paraId="110140F8" w14:textId="77777777" w:rsidR="00813906" w:rsidRDefault="00813906" w:rsidP="00BB38BE">
            <w:pPr>
              <w:pStyle w:val="TAC"/>
              <w:rPr>
                <w:lang w:val="en-US" w:eastAsia="zh-CN"/>
              </w:rPr>
            </w:pPr>
            <w:r>
              <w:rPr>
                <w:rFonts w:cs="Arial"/>
                <w:szCs w:val="18"/>
              </w:rPr>
              <w:t>0.8</w:t>
            </w:r>
          </w:p>
        </w:tc>
        <w:tc>
          <w:tcPr>
            <w:tcW w:w="568" w:type="dxa"/>
          </w:tcPr>
          <w:p w14:paraId="78261267" w14:textId="77777777" w:rsidR="00813906" w:rsidRDefault="00813906" w:rsidP="00BB38BE">
            <w:pPr>
              <w:pStyle w:val="TAC"/>
              <w:rPr>
                <w:lang w:val="en-US" w:eastAsia="zh-CN"/>
              </w:rPr>
            </w:pPr>
            <w:r>
              <w:rPr>
                <w:rFonts w:cs="Arial"/>
                <w:szCs w:val="18"/>
              </w:rPr>
              <w:t>0.3</w:t>
            </w:r>
          </w:p>
        </w:tc>
        <w:tc>
          <w:tcPr>
            <w:tcW w:w="568" w:type="dxa"/>
          </w:tcPr>
          <w:p w14:paraId="679CEEFA" w14:textId="77777777" w:rsidR="00813906" w:rsidRDefault="00813906" w:rsidP="00BB38BE">
            <w:pPr>
              <w:pStyle w:val="TAC"/>
            </w:pPr>
          </w:p>
        </w:tc>
        <w:tc>
          <w:tcPr>
            <w:tcW w:w="568" w:type="dxa"/>
          </w:tcPr>
          <w:p w14:paraId="0A88ECE0" w14:textId="77777777" w:rsidR="00813906" w:rsidRDefault="00813906" w:rsidP="00BB38BE">
            <w:pPr>
              <w:pStyle w:val="TAC"/>
            </w:pPr>
          </w:p>
        </w:tc>
        <w:tc>
          <w:tcPr>
            <w:tcW w:w="568" w:type="dxa"/>
          </w:tcPr>
          <w:p w14:paraId="41F4111C" w14:textId="77777777" w:rsidR="00813906" w:rsidRDefault="00813906" w:rsidP="00BB38BE">
            <w:pPr>
              <w:pStyle w:val="TAC"/>
            </w:pPr>
          </w:p>
        </w:tc>
        <w:tc>
          <w:tcPr>
            <w:tcW w:w="677" w:type="dxa"/>
          </w:tcPr>
          <w:p w14:paraId="4B4140CE" w14:textId="77777777" w:rsidR="00813906" w:rsidRDefault="00813906" w:rsidP="00BB38BE">
            <w:pPr>
              <w:pStyle w:val="TAC"/>
            </w:pPr>
          </w:p>
        </w:tc>
        <w:tc>
          <w:tcPr>
            <w:tcW w:w="677" w:type="dxa"/>
          </w:tcPr>
          <w:p w14:paraId="215FEC50" w14:textId="77777777" w:rsidR="00813906" w:rsidRDefault="00813906" w:rsidP="00BB38BE">
            <w:pPr>
              <w:pStyle w:val="TAC"/>
            </w:pPr>
          </w:p>
        </w:tc>
        <w:tc>
          <w:tcPr>
            <w:tcW w:w="748" w:type="dxa"/>
          </w:tcPr>
          <w:p w14:paraId="77F98BDB" w14:textId="77777777" w:rsidR="00813906" w:rsidRDefault="00813906" w:rsidP="00BB38BE">
            <w:pPr>
              <w:pStyle w:val="TAC"/>
            </w:pPr>
          </w:p>
        </w:tc>
        <w:tc>
          <w:tcPr>
            <w:tcW w:w="703" w:type="dxa"/>
          </w:tcPr>
          <w:p w14:paraId="3B7745BF" w14:textId="77777777" w:rsidR="00813906" w:rsidRDefault="00813906" w:rsidP="00BB38BE">
            <w:pPr>
              <w:pStyle w:val="TAC"/>
            </w:pPr>
          </w:p>
        </w:tc>
        <w:tc>
          <w:tcPr>
            <w:tcW w:w="677" w:type="dxa"/>
          </w:tcPr>
          <w:p w14:paraId="69BB8D85" w14:textId="77777777" w:rsidR="00813906" w:rsidRDefault="00813906" w:rsidP="00BB38BE">
            <w:pPr>
              <w:pStyle w:val="TAC"/>
            </w:pPr>
          </w:p>
        </w:tc>
        <w:tc>
          <w:tcPr>
            <w:tcW w:w="883" w:type="dxa"/>
          </w:tcPr>
          <w:p w14:paraId="5B311F0D" w14:textId="77777777" w:rsidR="00813906" w:rsidRDefault="00813906" w:rsidP="00BB38BE">
            <w:pPr>
              <w:pStyle w:val="TAC"/>
            </w:pPr>
          </w:p>
        </w:tc>
      </w:tr>
      <w:tr w:rsidR="00813906" w14:paraId="1B9C6B12" w14:textId="77777777" w:rsidTr="00BB38BE">
        <w:trPr>
          <w:trHeight w:val="187"/>
          <w:jc w:val="center"/>
        </w:trPr>
        <w:tc>
          <w:tcPr>
            <w:tcW w:w="626" w:type="dxa"/>
            <w:tcBorders>
              <w:top w:val="nil"/>
              <w:bottom w:val="nil"/>
            </w:tcBorders>
            <w:shd w:val="clear" w:color="auto" w:fill="auto"/>
          </w:tcPr>
          <w:p w14:paraId="21C007A8" w14:textId="77777777" w:rsidR="00813906" w:rsidRDefault="00813906" w:rsidP="00BB38BE">
            <w:pPr>
              <w:pStyle w:val="TAC"/>
            </w:pPr>
          </w:p>
        </w:tc>
        <w:tc>
          <w:tcPr>
            <w:tcW w:w="662" w:type="dxa"/>
          </w:tcPr>
          <w:p w14:paraId="5EF28249" w14:textId="77777777" w:rsidR="00813906" w:rsidRDefault="00813906" w:rsidP="00BB38BE">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187D0496" w14:textId="77777777" w:rsidR="00813906" w:rsidRDefault="00813906" w:rsidP="00BB38BE">
            <w:pPr>
              <w:pStyle w:val="TAC"/>
              <w:rPr>
                <w:lang w:val="en-US" w:eastAsia="zh-CN"/>
              </w:rPr>
            </w:pPr>
          </w:p>
        </w:tc>
        <w:tc>
          <w:tcPr>
            <w:tcW w:w="568" w:type="dxa"/>
          </w:tcPr>
          <w:p w14:paraId="0F25AEB6" w14:textId="77777777" w:rsidR="00813906" w:rsidRDefault="00813906" w:rsidP="00BB38BE">
            <w:pPr>
              <w:pStyle w:val="TAC"/>
              <w:rPr>
                <w:lang w:val="en-US" w:eastAsia="zh-CN"/>
              </w:rPr>
            </w:pPr>
            <w:r>
              <w:rPr>
                <w:rFonts w:cs="Arial" w:hint="eastAsia"/>
              </w:rPr>
              <w:t>23.9</w:t>
            </w:r>
          </w:p>
        </w:tc>
        <w:tc>
          <w:tcPr>
            <w:tcW w:w="568" w:type="dxa"/>
          </w:tcPr>
          <w:p w14:paraId="33AC22C8" w14:textId="77777777" w:rsidR="00813906" w:rsidRDefault="00813906" w:rsidP="00BB38BE">
            <w:pPr>
              <w:pStyle w:val="TAC"/>
              <w:rPr>
                <w:lang w:val="en-US" w:eastAsia="zh-CN"/>
              </w:rPr>
            </w:pPr>
            <w:r>
              <w:rPr>
                <w:rFonts w:cs="Arial" w:hint="eastAsia"/>
              </w:rPr>
              <w:t>22.1</w:t>
            </w:r>
          </w:p>
        </w:tc>
        <w:tc>
          <w:tcPr>
            <w:tcW w:w="568" w:type="dxa"/>
          </w:tcPr>
          <w:p w14:paraId="6DBF2201" w14:textId="77777777" w:rsidR="00813906" w:rsidRDefault="00813906" w:rsidP="00BB38BE">
            <w:pPr>
              <w:pStyle w:val="TAC"/>
              <w:rPr>
                <w:lang w:val="en-US" w:eastAsia="zh-CN"/>
              </w:rPr>
            </w:pPr>
            <w:r>
              <w:rPr>
                <w:rFonts w:cs="Arial" w:hint="eastAsia"/>
              </w:rPr>
              <w:t>20.9</w:t>
            </w:r>
          </w:p>
        </w:tc>
        <w:tc>
          <w:tcPr>
            <w:tcW w:w="568" w:type="dxa"/>
          </w:tcPr>
          <w:p w14:paraId="588867EA" w14:textId="77777777" w:rsidR="00813906" w:rsidRDefault="00813906" w:rsidP="00BB38BE">
            <w:pPr>
              <w:pStyle w:val="TAC"/>
            </w:pPr>
            <w:r>
              <w:t>19.8</w:t>
            </w:r>
          </w:p>
        </w:tc>
        <w:tc>
          <w:tcPr>
            <w:tcW w:w="568" w:type="dxa"/>
          </w:tcPr>
          <w:p w14:paraId="040756E6" w14:textId="77777777" w:rsidR="00813906" w:rsidRDefault="00813906" w:rsidP="00BB38BE">
            <w:pPr>
              <w:pStyle w:val="TAC"/>
            </w:pPr>
            <w:r>
              <w:t>19.0</w:t>
            </w:r>
          </w:p>
        </w:tc>
        <w:tc>
          <w:tcPr>
            <w:tcW w:w="568" w:type="dxa"/>
          </w:tcPr>
          <w:p w14:paraId="289D75B2" w14:textId="77777777" w:rsidR="00813906" w:rsidRDefault="00813906" w:rsidP="00BB38BE">
            <w:pPr>
              <w:pStyle w:val="TAC"/>
            </w:pPr>
            <w:r>
              <w:rPr>
                <w:rFonts w:hint="eastAsia"/>
              </w:rPr>
              <w:t>17.9</w:t>
            </w:r>
          </w:p>
        </w:tc>
        <w:tc>
          <w:tcPr>
            <w:tcW w:w="677" w:type="dxa"/>
          </w:tcPr>
          <w:p w14:paraId="3BB8F3B9" w14:textId="77777777" w:rsidR="00813906" w:rsidRDefault="00813906" w:rsidP="00BB38BE">
            <w:pPr>
              <w:pStyle w:val="TAC"/>
            </w:pPr>
            <w:r>
              <w:rPr>
                <w:rFonts w:hint="eastAsia"/>
              </w:rPr>
              <w:t>16.</w:t>
            </w:r>
            <w:r>
              <w:t>8</w:t>
            </w:r>
          </w:p>
        </w:tc>
        <w:tc>
          <w:tcPr>
            <w:tcW w:w="677" w:type="dxa"/>
          </w:tcPr>
          <w:p w14:paraId="416AD3AD" w14:textId="77777777" w:rsidR="00813906" w:rsidRDefault="00813906" w:rsidP="00BB38BE">
            <w:pPr>
              <w:pStyle w:val="TAC"/>
            </w:pPr>
            <w:r>
              <w:rPr>
                <w:rFonts w:hint="eastAsia"/>
              </w:rPr>
              <w:t>16.0</w:t>
            </w:r>
          </w:p>
        </w:tc>
        <w:tc>
          <w:tcPr>
            <w:tcW w:w="748" w:type="dxa"/>
          </w:tcPr>
          <w:p w14:paraId="3A477B06" w14:textId="77777777" w:rsidR="00813906" w:rsidRDefault="00813906" w:rsidP="00BB38BE">
            <w:pPr>
              <w:pStyle w:val="TAC"/>
            </w:pPr>
            <w:r>
              <w:t>15.5</w:t>
            </w:r>
          </w:p>
        </w:tc>
        <w:tc>
          <w:tcPr>
            <w:tcW w:w="703" w:type="dxa"/>
          </w:tcPr>
          <w:p w14:paraId="63477396" w14:textId="77777777" w:rsidR="00813906" w:rsidRDefault="00813906" w:rsidP="00BB38BE">
            <w:pPr>
              <w:pStyle w:val="TAC"/>
            </w:pPr>
            <w:r>
              <w:t>14.8</w:t>
            </w:r>
          </w:p>
        </w:tc>
        <w:tc>
          <w:tcPr>
            <w:tcW w:w="677" w:type="dxa"/>
          </w:tcPr>
          <w:p w14:paraId="472A3C99" w14:textId="77777777" w:rsidR="00813906" w:rsidRDefault="00813906" w:rsidP="00BB38BE">
            <w:pPr>
              <w:pStyle w:val="TAC"/>
            </w:pPr>
            <w:r>
              <w:t>14.3</w:t>
            </w:r>
          </w:p>
        </w:tc>
        <w:tc>
          <w:tcPr>
            <w:tcW w:w="883" w:type="dxa"/>
          </w:tcPr>
          <w:p w14:paraId="3A63A421" w14:textId="77777777" w:rsidR="00813906" w:rsidRDefault="00813906" w:rsidP="00BB38BE">
            <w:pPr>
              <w:pStyle w:val="TAC"/>
            </w:pPr>
            <w:r>
              <w:t>13.8</w:t>
            </w:r>
          </w:p>
        </w:tc>
      </w:tr>
      <w:tr w:rsidR="00813906" w14:paraId="28EAAB4A" w14:textId="77777777" w:rsidTr="00BB38BE">
        <w:trPr>
          <w:trHeight w:val="187"/>
          <w:jc w:val="center"/>
        </w:trPr>
        <w:tc>
          <w:tcPr>
            <w:tcW w:w="626" w:type="dxa"/>
            <w:tcBorders>
              <w:top w:val="nil"/>
              <w:bottom w:val="single" w:sz="4" w:space="0" w:color="auto"/>
            </w:tcBorders>
            <w:shd w:val="clear" w:color="auto" w:fill="auto"/>
          </w:tcPr>
          <w:p w14:paraId="5AC4464A" w14:textId="77777777" w:rsidR="00813906" w:rsidRDefault="00813906" w:rsidP="00BB38BE">
            <w:pPr>
              <w:pStyle w:val="TAC"/>
            </w:pPr>
          </w:p>
        </w:tc>
        <w:tc>
          <w:tcPr>
            <w:tcW w:w="662" w:type="dxa"/>
          </w:tcPr>
          <w:p w14:paraId="36C959ED" w14:textId="77777777" w:rsidR="00813906" w:rsidRDefault="00813906" w:rsidP="00BB38BE">
            <w:pPr>
              <w:pStyle w:val="TAC"/>
              <w:rPr>
                <w:lang w:eastAsia="zh-CN"/>
              </w:rPr>
            </w:pPr>
            <w:r>
              <w:rPr>
                <w:rFonts w:hint="eastAsia"/>
              </w:rPr>
              <w:t>n78</w:t>
            </w:r>
            <w:r>
              <w:rPr>
                <w:rFonts w:cs="Arial" w:hint="eastAsia"/>
                <w:vertAlign w:val="superscript"/>
              </w:rPr>
              <w:t>3</w:t>
            </w:r>
          </w:p>
        </w:tc>
        <w:tc>
          <w:tcPr>
            <w:tcW w:w="568" w:type="dxa"/>
          </w:tcPr>
          <w:p w14:paraId="658BB927" w14:textId="77777777" w:rsidR="00813906" w:rsidRDefault="00813906" w:rsidP="00BB38BE">
            <w:pPr>
              <w:pStyle w:val="TAC"/>
              <w:rPr>
                <w:lang w:val="en-US" w:eastAsia="zh-CN"/>
              </w:rPr>
            </w:pPr>
          </w:p>
        </w:tc>
        <w:tc>
          <w:tcPr>
            <w:tcW w:w="568" w:type="dxa"/>
          </w:tcPr>
          <w:p w14:paraId="3C4B0820" w14:textId="77777777" w:rsidR="00813906" w:rsidRDefault="00813906" w:rsidP="00BB38BE">
            <w:pPr>
              <w:pStyle w:val="TAC"/>
              <w:rPr>
                <w:lang w:val="en-US" w:eastAsia="zh-CN"/>
              </w:rPr>
            </w:pPr>
            <w:r>
              <w:rPr>
                <w:rFonts w:cs="Arial"/>
              </w:rPr>
              <w:t>1.</w:t>
            </w:r>
            <w:r>
              <w:rPr>
                <w:rFonts w:cs="Arial" w:hint="eastAsia"/>
              </w:rPr>
              <w:t>1</w:t>
            </w:r>
          </w:p>
        </w:tc>
        <w:tc>
          <w:tcPr>
            <w:tcW w:w="568" w:type="dxa"/>
          </w:tcPr>
          <w:p w14:paraId="2583903D" w14:textId="77777777" w:rsidR="00813906" w:rsidRDefault="00813906" w:rsidP="00BB38BE">
            <w:pPr>
              <w:pStyle w:val="TAC"/>
              <w:rPr>
                <w:lang w:val="en-US" w:eastAsia="zh-CN"/>
              </w:rPr>
            </w:pPr>
            <w:r>
              <w:rPr>
                <w:rFonts w:cs="Arial" w:hint="eastAsia"/>
              </w:rPr>
              <w:t>0.8</w:t>
            </w:r>
          </w:p>
        </w:tc>
        <w:tc>
          <w:tcPr>
            <w:tcW w:w="568" w:type="dxa"/>
          </w:tcPr>
          <w:p w14:paraId="43413B1E" w14:textId="77777777" w:rsidR="00813906" w:rsidRDefault="00813906" w:rsidP="00BB38BE">
            <w:pPr>
              <w:pStyle w:val="TAC"/>
              <w:rPr>
                <w:lang w:val="en-US" w:eastAsia="zh-CN"/>
              </w:rPr>
            </w:pPr>
            <w:r>
              <w:rPr>
                <w:rFonts w:cs="Arial" w:hint="eastAsia"/>
              </w:rPr>
              <w:t>0.3</w:t>
            </w:r>
          </w:p>
        </w:tc>
        <w:tc>
          <w:tcPr>
            <w:tcW w:w="568" w:type="dxa"/>
          </w:tcPr>
          <w:p w14:paraId="3885C843" w14:textId="77777777" w:rsidR="00813906" w:rsidRDefault="00813906" w:rsidP="00BB38BE">
            <w:pPr>
              <w:pStyle w:val="TAC"/>
            </w:pPr>
          </w:p>
        </w:tc>
        <w:tc>
          <w:tcPr>
            <w:tcW w:w="568" w:type="dxa"/>
          </w:tcPr>
          <w:p w14:paraId="7F608E6C" w14:textId="77777777" w:rsidR="00813906" w:rsidRDefault="00813906" w:rsidP="00BB38BE">
            <w:pPr>
              <w:pStyle w:val="TAC"/>
            </w:pPr>
          </w:p>
        </w:tc>
        <w:tc>
          <w:tcPr>
            <w:tcW w:w="568" w:type="dxa"/>
          </w:tcPr>
          <w:p w14:paraId="3644CE81" w14:textId="77777777" w:rsidR="00813906" w:rsidRDefault="00813906" w:rsidP="00BB38BE">
            <w:pPr>
              <w:pStyle w:val="TAC"/>
            </w:pPr>
          </w:p>
        </w:tc>
        <w:tc>
          <w:tcPr>
            <w:tcW w:w="677" w:type="dxa"/>
          </w:tcPr>
          <w:p w14:paraId="08B2FBB7" w14:textId="77777777" w:rsidR="00813906" w:rsidRDefault="00813906" w:rsidP="00BB38BE">
            <w:pPr>
              <w:pStyle w:val="TAC"/>
            </w:pPr>
          </w:p>
        </w:tc>
        <w:tc>
          <w:tcPr>
            <w:tcW w:w="677" w:type="dxa"/>
          </w:tcPr>
          <w:p w14:paraId="556F4E95" w14:textId="77777777" w:rsidR="00813906" w:rsidRDefault="00813906" w:rsidP="00BB38BE">
            <w:pPr>
              <w:pStyle w:val="TAC"/>
            </w:pPr>
          </w:p>
        </w:tc>
        <w:tc>
          <w:tcPr>
            <w:tcW w:w="748" w:type="dxa"/>
          </w:tcPr>
          <w:p w14:paraId="2A267F53" w14:textId="77777777" w:rsidR="00813906" w:rsidRDefault="00813906" w:rsidP="00BB38BE">
            <w:pPr>
              <w:pStyle w:val="TAC"/>
            </w:pPr>
          </w:p>
        </w:tc>
        <w:tc>
          <w:tcPr>
            <w:tcW w:w="703" w:type="dxa"/>
          </w:tcPr>
          <w:p w14:paraId="21EF5AC9" w14:textId="77777777" w:rsidR="00813906" w:rsidRDefault="00813906" w:rsidP="00BB38BE">
            <w:pPr>
              <w:pStyle w:val="TAC"/>
            </w:pPr>
          </w:p>
        </w:tc>
        <w:tc>
          <w:tcPr>
            <w:tcW w:w="677" w:type="dxa"/>
          </w:tcPr>
          <w:p w14:paraId="767A9D5E" w14:textId="77777777" w:rsidR="00813906" w:rsidRDefault="00813906" w:rsidP="00BB38BE">
            <w:pPr>
              <w:pStyle w:val="TAC"/>
            </w:pPr>
          </w:p>
        </w:tc>
        <w:tc>
          <w:tcPr>
            <w:tcW w:w="883" w:type="dxa"/>
          </w:tcPr>
          <w:p w14:paraId="58F422DF" w14:textId="77777777" w:rsidR="00813906" w:rsidRDefault="00813906" w:rsidP="00BB38BE">
            <w:pPr>
              <w:pStyle w:val="TAC"/>
            </w:pPr>
          </w:p>
        </w:tc>
      </w:tr>
      <w:tr w:rsidR="00813906" w14:paraId="60C174C4" w14:textId="77777777" w:rsidTr="00BB38BE">
        <w:trPr>
          <w:trHeight w:val="187"/>
          <w:jc w:val="center"/>
        </w:trPr>
        <w:tc>
          <w:tcPr>
            <w:tcW w:w="626" w:type="dxa"/>
            <w:tcBorders>
              <w:bottom w:val="nil"/>
            </w:tcBorders>
            <w:shd w:val="clear" w:color="auto" w:fill="auto"/>
          </w:tcPr>
          <w:p w14:paraId="4DBA0D66" w14:textId="77777777" w:rsidR="00813906" w:rsidRDefault="00813906" w:rsidP="00BB38BE">
            <w:pPr>
              <w:pStyle w:val="TAC"/>
              <w:rPr>
                <w:lang w:val="en-US" w:eastAsia="zh-CN"/>
              </w:rPr>
            </w:pPr>
            <w:r>
              <w:rPr>
                <w:rFonts w:hint="eastAsia"/>
              </w:rPr>
              <w:t>n</w:t>
            </w:r>
            <w:r>
              <w:t>70</w:t>
            </w:r>
          </w:p>
        </w:tc>
        <w:tc>
          <w:tcPr>
            <w:tcW w:w="662" w:type="dxa"/>
          </w:tcPr>
          <w:p w14:paraId="75A0E1E3" w14:textId="77777777" w:rsidR="00813906" w:rsidRDefault="00813906" w:rsidP="00BB38BE">
            <w:pPr>
              <w:pStyle w:val="TAC"/>
              <w:rPr>
                <w:lang w:val="en-US" w:eastAsia="zh-CN"/>
              </w:rPr>
            </w:pPr>
            <w:r>
              <w:rPr>
                <w:rFonts w:hint="eastAsia"/>
              </w:rPr>
              <w:t>n7</w:t>
            </w:r>
            <w:r>
              <w:t>8</w:t>
            </w:r>
            <w:r>
              <w:rPr>
                <w:vertAlign w:val="superscript"/>
              </w:rPr>
              <w:t>2,3</w:t>
            </w:r>
          </w:p>
        </w:tc>
        <w:tc>
          <w:tcPr>
            <w:tcW w:w="568" w:type="dxa"/>
          </w:tcPr>
          <w:p w14:paraId="3806A785" w14:textId="77777777" w:rsidR="00813906" w:rsidRDefault="00813906" w:rsidP="00BB38BE">
            <w:pPr>
              <w:pStyle w:val="TAC"/>
              <w:rPr>
                <w:lang w:val="en-US" w:eastAsia="zh-CN"/>
              </w:rPr>
            </w:pPr>
          </w:p>
        </w:tc>
        <w:tc>
          <w:tcPr>
            <w:tcW w:w="568" w:type="dxa"/>
          </w:tcPr>
          <w:p w14:paraId="72555BED" w14:textId="77777777" w:rsidR="00813906" w:rsidRDefault="00813906" w:rsidP="00BB38BE">
            <w:pPr>
              <w:pStyle w:val="TAC"/>
              <w:rPr>
                <w:lang w:val="en-US" w:eastAsia="zh-CN"/>
              </w:rPr>
            </w:pPr>
            <w:r>
              <w:rPr>
                <w:rFonts w:hint="eastAsia"/>
              </w:rPr>
              <w:t>23.9</w:t>
            </w:r>
          </w:p>
        </w:tc>
        <w:tc>
          <w:tcPr>
            <w:tcW w:w="568" w:type="dxa"/>
          </w:tcPr>
          <w:p w14:paraId="4FB47F4B" w14:textId="77777777" w:rsidR="00813906" w:rsidRDefault="00813906" w:rsidP="00BB38BE">
            <w:pPr>
              <w:pStyle w:val="TAC"/>
              <w:rPr>
                <w:lang w:val="en-US" w:eastAsia="zh-CN"/>
              </w:rPr>
            </w:pPr>
            <w:r>
              <w:rPr>
                <w:rFonts w:hint="eastAsia"/>
              </w:rPr>
              <w:t>22.1</w:t>
            </w:r>
          </w:p>
        </w:tc>
        <w:tc>
          <w:tcPr>
            <w:tcW w:w="568" w:type="dxa"/>
          </w:tcPr>
          <w:p w14:paraId="5A84452C" w14:textId="77777777" w:rsidR="00813906" w:rsidRDefault="00813906" w:rsidP="00BB38BE">
            <w:pPr>
              <w:pStyle w:val="TAC"/>
              <w:rPr>
                <w:lang w:val="en-US" w:eastAsia="zh-CN"/>
              </w:rPr>
            </w:pPr>
            <w:r>
              <w:rPr>
                <w:rFonts w:hint="eastAsia"/>
              </w:rPr>
              <w:t>20.9</w:t>
            </w:r>
          </w:p>
        </w:tc>
        <w:tc>
          <w:tcPr>
            <w:tcW w:w="568" w:type="dxa"/>
          </w:tcPr>
          <w:p w14:paraId="1F5E9C87" w14:textId="77777777" w:rsidR="00813906" w:rsidRDefault="00813906" w:rsidP="00BB38BE">
            <w:pPr>
              <w:pStyle w:val="TAC"/>
            </w:pPr>
            <w:r>
              <w:rPr>
                <w:rFonts w:hint="eastAsia"/>
                <w:lang w:val="en-US" w:eastAsia="zh-CN"/>
              </w:rPr>
              <w:t>19.8</w:t>
            </w:r>
          </w:p>
        </w:tc>
        <w:tc>
          <w:tcPr>
            <w:tcW w:w="568" w:type="dxa"/>
          </w:tcPr>
          <w:p w14:paraId="0BA79DF8" w14:textId="77777777" w:rsidR="00813906" w:rsidRDefault="00813906" w:rsidP="00BB38BE">
            <w:pPr>
              <w:pStyle w:val="TAC"/>
            </w:pPr>
            <w:r>
              <w:rPr>
                <w:rFonts w:hint="eastAsia"/>
                <w:lang w:val="en-US" w:eastAsia="zh-CN"/>
              </w:rPr>
              <w:t>19.1</w:t>
            </w:r>
          </w:p>
        </w:tc>
        <w:tc>
          <w:tcPr>
            <w:tcW w:w="568" w:type="dxa"/>
          </w:tcPr>
          <w:p w14:paraId="3863EC0A" w14:textId="77777777" w:rsidR="00813906" w:rsidRDefault="00813906" w:rsidP="00BB38BE">
            <w:pPr>
              <w:pStyle w:val="TAC"/>
            </w:pPr>
            <w:r>
              <w:t>17.9</w:t>
            </w:r>
          </w:p>
        </w:tc>
        <w:tc>
          <w:tcPr>
            <w:tcW w:w="677" w:type="dxa"/>
          </w:tcPr>
          <w:p w14:paraId="6C631745" w14:textId="77777777" w:rsidR="00813906" w:rsidRDefault="00813906" w:rsidP="00BB38BE">
            <w:pPr>
              <w:pStyle w:val="TAC"/>
            </w:pPr>
            <w:r>
              <w:t>16.9</w:t>
            </w:r>
          </w:p>
        </w:tc>
        <w:tc>
          <w:tcPr>
            <w:tcW w:w="677" w:type="dxa"/>
          </w:tcPr>
          <w:p w14:paraId="30809187" w14:textId="77777777" w:rsidR="00813906" w:rsidRDefault="00813906" w:rsidP="00BB38BE">
            <w:pPr>
              <w:pStyle w:val="TAC"/>
            </w:pPr>
            <w:r>
              <w:t>16.1</w:t>
            </w:r>
          </w:p>
        </w:tc>
        <w:tc>
          <w:tcPr>
            <w:tcW w:w="748" w:type="dxa"/>
          </w:tcPr>
          <w:p w14:paraId="4F5BAB41" w14:textId="77777777" w:rsidR="00813906" w:rsidRDefault="00813906" w:rsidP="00BB38BE">
            <w:pPr>
              <w:pStyle w:val="TAC"/>
            </w:pPr>
            <w:r>
              <w:rPr>
                <w:rFonts w:hint="eastAsia"/>
                <w:lang w:val="en-US" w:eastAsia="zh-CN"/>
              </w:rPr>
              <w:t>15.4</w:t>
            </w:r>
          </w:p>
        </w:tc>
        <w:tc>
          <w:tcPr>
            <w:tcW w:w="703" w:type="dxa"/>
          </w:tcPr>
          <w:p w14:paraId="0AC5B3D5" w14:textId="77777777" w:rsidR="00813906" w:rsidRDefault="00813906" w:rsidP="00BB38BE">
            <w:pPr>
              <w:pStyle w:val="TAC"/>
            </w:pPr>
            <w:r>
              <w:t>14.8</w:t>
            </w:r>
          </w:p>
        </w:tc>
        <w:tc>
          <w:tcPr>
            <w:tcW w:w="677" w:type="dxa"/>
          </w:tcPr>
          <w:p w14:paraId="5D90B656" w14:textId="77777777" w:rsidR="00813906" w:rsidRDefault="00813906" w:rsidP="00BB38BE">
            <w:pPr>
              <w:pStyle w:val="TAC"/>
            </w:pPr>
            <w:r>
              <w:t>14.3</w:t>
            </w:r>
          </w:p>
        </w:tc>
        <w:tc>
          <w:tcPr>
            <w:tcW w:w="883" w:type="dxa"/>
          </w:tcPr>
          <w:p w14:paraId="13AFF7C8" w14:textId="77777777" w:rsidR="00813906" w:rsidRDefault="00813906" w:rsidP="00BB38BE">
            <w:pPr>
              <w:pStyle w:val="TAC"/>
            </w:pPr>
            <w:r>
              <w:t>13.8</w:t>
            </w:r>
          </w:p>
        </w:tc>
      </w:tr>
      <w:tr w:rsidR="00813906" w14:paraId="7DDA1EC9" w14:textId="77777777" w:rsidTr="00BB38BE">
        <w:trPr>
          <w:trHeight w:val="187"/>
          <w:jc w:val="center"/>
        </w:trPr>
        <w:tc>
          <w:tcPr>
            <w:tcW w:w="626" w:type="dxa"/>
            <w:tcBorders>
              <w:top w:val="nil"/>
              <w:bottom w:val="single" w:sz="4" w:space="0" w:color="auto"/>
            </w:tcBorders>
            <w:shd w:val="clear" w:color="auto" w:fill="auto"/>
          </w:tcPr>
          <w:p w14:paraId="78A97D7C" w14:textId="77777777" w:rsidR="00813906" w:rsidRDefault="00813906" w:rsidP="00BB38BE">
            <w:pPr>
              <w:pStyle w:val="TAC"/>
              <w:rPr>
                <w:lang w:val="en-US" w:eastAsia="zh-CN"/>
              </w:rPr>
            </w:pPr>
          </w:p>
        </w:tc>
        <w:tc>
          <w:tcPr>
            <w:tcW w:w="662" w:type="dxa"/>
          </w:tcPr>
          <w:p w14:paraId="193FE8AC" w14:textId="77777777" w:rsidR="00813906" w:rsidRDefault="00813906" w:rsidP="00BB38BE">
            <w:pPr>
              <w:pStyle w:val="TAC"/>
              <w:rPr>
                <w:lang w:val="en-US" w:eastAsia="zh-CN"/>
              </w:rPr>
            </w:pPr>
            <w:r>
              <w:rPr>
                <w:rFonts w:hint="eastAsia"/>
              </w:rPr>
              <w:t>n7</w:t>
            </w:r>
            <w:r>
              <w:t>8</w:t>
            </w:r>
            <w:r>
              <w:rPr>
                <w:vertAlign w:val="superscript"/>
              </w:rPr>
              <w:t>1</w:t>
            </w:r>
          </w:p>
        </w:tc>
        <w:tc>
          <w:tcPr>
            <w:tcW w:w="568" w:type="dxa"/>
          </w:tcPr>
          <w:p w14:paraId="43CDD43E" w14:textId="77777777" w:rsidR="00813906" w:rsidRDefault="00813906" w:rsidP="00BB38BE">
            <w:pPr>
              <w:pStyle w:val="TAC"/>
              <w:rPr>
                <w:lang w:val="en-US" w:eastAsia="zh-CN"/>
              </w:rPr>
            </w:pPr>
          </w:p>
        </w:tc>
        <w:tc>
          <w:tcPr>
            <w:tcW w:w="568" w:type="dxa"/>
          </w:tcPr>
          <w:p w14:paraId="4A542C7C" w14:textId="77777777" w:rsidR="00813906" w:rsidRDefault="00813906" w:rsidP="00BB38BE">
            <w:pPr>
              <w:pStyle w:val="TAC"/>
              <w:rPr>
                <w:lang w:val="en-US" w:eastAsia="zh-CN"/>
              </w:rPr>
            </w:pPr>
            <w:r>
              <w:t>1.</w:t>
            </w:r>
            <w:r>
              <w:rPr>
                <w:rFonts w:hint="eastAsia"/>
              </w:rPr>
              <w:t>1</w:t>
            </w:r>
          </w:p>
        </w:tc>
        <w:tc>
          <w:tcPr>
            <w:tcW w:w="568" w:type="dxa"/>
          </w:tcPr>
          <w:p w14:paraId="1A3B6259" w14:textId="77777777" w:rsidR="00813906" w:rsidRDefault="00813906" w:rsidP="00BB38BE">
            <w:pPr>
              <w:pStyle w:val="TAC"/>
              <w:rPr>
                <w:lang w:val="en-US" w:eastAsia="zh-CN"/>
              </w:rPr>
            </w:pPr>
            <w:r>
              <w:rPr>
                <w:rFonts w:hint="eastAsia"/>
              </w:rPr>
              <w:t>0.8</w:t>
            </w:r>
          </w:p>
        </w:tc>
        <w:tc>
          <w:tcPr>
            <w:tcW w:w="568" w:type="dxa"/>
          </w:tcPr>
          <w:p w14:paraId="7338A6E1" w14:textId="77777777" w:rsidR="00813906" w:rsidRDefault="00813906" w:rsidP="00BB38BE">
            <w:pPr>
              <w:pStyle w:val="TAC"/>
              <w:rPr>
                <w:lang w:val="en-US" w:eastAsia="zh-CN"/>
              </w:rPr>
            </w:pPr>
            <w:r>
              <w:rPr>
                <w:rFonts w:hint="eastAsia"/>
              </w:rPr>
              <w:t>0.3</w:t>
            </w:r>
          </w:p>
        </w:tc>
        <w:tc>
          <w:tcPr>
            <w:tcW w:w="568" w:type="dxa"/>
          </w:tcPr>
          <w:p w14:paraId="5F66E891" w14:textId="77777777" w:rsidR="00813906" w:rsidRDefault="00813906" w:rsidP="00BB38BE">
            <w:pPr>
              <w:pStyle w:val="TAC"/>
            </w:pPr>
          </w:p>
        </w:tc>
        <w:tc>
          <w:tcPr>
            <w:tcW w:w="568" w:type="dxa"/>
          </w:tcPr>
          <w:p w14:paraId="09F4F2FF" w14:textId="77777777" w:rsidR="00813906" w:rsidRDefault="00813906" w:rsidP="00BB38BE">
            <w:pPr>
              <w:pStyle w:val="TAC"/>
            </w:pPr>
          </w:p>
        </w:tc>
        <w:tc>
          <w:tcPr>
            <w:tcW w:w="568" w:type="dxa"/>
          </w:tcPr>
          <w:p w14:paraId="151ADED5" w14:textId="77777777" w:rsidR="00813906" w:rsidRDefault="00813906" w:rsidP="00BB38BE">
            <w:pPr>
              <w:pStyle w:val="TAC"/>
            </w:pPr>
          </w:p>
        </w:tc>
        <w:tc>
          <w:tcPr>
            <w:tcW w:w="677" w:type="dxa"/>
          </w:tcPr>
          <w:p w14:paraId="42E33BB7" w14:textId="77777777" w:rsidR="00813906" w:rsidRDefault="00813906" w:rsidP="00BB38BE">
            <w:pPr>
              <w:pStyle w:val="TAC"/>
            </w:pPr>
          </w:p>
        </w:tc>
        <w:tc>
          <w:tcPr>
            <w:tcW w:w="677" w:type="dxa"/>
          </w:tcPr>
          <w:p w14:paraId="2276A703" w14:textId="77777777" w:rsidR="00813906" w:rsidRDefault="00813906" w:rsidP="00BB38BE">
            <w:pPr>
              <w:pStyle w:val="TAC"/>
            </w:pPr>
          </w:p>
        </w:tc>
        <w:tc>
          <w:tcPr>
            <w:tcW w:w="748" w:type="dxa"/>
          </w:tcPr>
          <w:p w14:paraId="3CF1D52A" w14:textId="77777777" w:rsidR="00813906" w:rsidRDefault="00813906" w:rsidP="00BB38BE">
            <w:pPr>
              <w:pStyle w:val="TAC"/>
            </w:pPr>
          </w:p>
        </w:tc>
        <w:tc>
          <w:tcPr>
            <w:tcW w:w="703" w:type="dxa"/>
          </w:tcPr>
          <w:p w14:paraId="248B7324" w14:textId="77777777" w:rsidR="00813906" w:rsidRDefault="00813906" w:rsidP="00BB38BE">
            <w:pPr>
              <w:pStyle w:val="TAC"/>
            </w:pPr>
          </w:p>
        </w:tc>
        <w:tc>
          <w:tcPr>
            <w:tcW w:w="677" w:type="dxa"/>
          </w:tcPr>
          <w:p w14:paraId="14CCFF7A" w14:textId="77777777" w:rsidR="00813906" w:rsidRDefault="00813906" w:rsidP="00BB38BE">
            <w:pPr>
              <w:pStyle w:val="TAC"/>
            </w:pPr>
          </w:p>
        </w:tc>
        <w:tc>
          <w:tcPr>
            <w:tcW w:w="883" w:type="dxa"/>
          </w:tcPr>
          <w:p w14:paraId="1771A52B" w14:textId="77777777" w:rsidR="00813906" w:rsidRDefault="00813906" w:rsidP="00BB38BE">
            <w:pPr>
              <w:pStyle w:val="TAC"/>
            </w:pPr>
          </w:p>
        </w:tc>
      </w:tr>
      <w:tr w:rsidR="00813906" w14:paraId="05B58954" w14:textId="77777777" w:rsidTr="00BB38BE">
        <w:trPr>
          <w:trHeight w:val="187"/>
          <w:jc w:val="center"/>
        </w:trPr>
        <w:tc>
          <w:tcPr>
            <w:tcW w:w="626" w:type="dxa"/>
            <w:tcBorders>
              <w:bottom w:val="nil"/>
            </w:tcBorders>
            <w:shd w:val="clear" w:color="auto" w:fill="auto"/>
          </w:tcPr>
          <w:p w14:paraId="33DBFFC1" w14:textId="77777777" w:rsidR="00813906" w:rsidRDefault="00813906" w:rsidP="00BB38BE">
            <w:pPr>
              <w:pStyle w:val="TAC"/>
              <w:rPr>
                <w:lang w:eastAsia="zh-CN"/>
              </w:rPr>
            </w:pPr>
            <w:r>
              <w:rPr>
                <w:rFonts w:hint="eastAsia"/>
                <w:lang w:val="en-US" w:eastAsia="zh-CN"/>
              </w:rPr>
              <w:t>n71</w:t>
            </w:r>
          </w:p>
        </w:tc>
        <w:tc>
          <w:tcPr>
            <w:tcW w:w="662" w:type="dxa"/>
          </w:tcPr>
          <w:p w14:paraId="19EF56D3" w14:textId="77777777" w:rsidR="00813906" w:rsidRDefault="00813906" w:rsidP="00BB38BE">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0DE2899D" w14:textId="77777777" w:rsidR="00813906" w:rsidRDefault="00813906" w:rsidP="00BB38BE">
            <w:pPr>
              <w:pStyle w:val="TAC"/>
            </w:pPr>
            <w:r>
              <w:rPr>
                <w:rFonts w:hint="eastAsia"/>
                <w:lang w:val="en-US" w:eastAsia="zh-CN"/>
              </w:rPr>
              <w:t>10</w:t>
            </w:r>
          </w:p>
        </w:tc>
        <w:tc>
          <w:tcPr>
            <w:tcW w:w="568" w:type="dxa"/>
          </w:tcPr>
          <w:p w14:paraId="46C5FEE9" w14:textId="77777777" w:rsidR="00813906" w:rsidRDefault="00813906" w:rsidP="00BB38BE">
            <w:pPr>
              <w:pStyle w:val="TAC"/>
            </w:pPr>
            <w:r>
              <w:rPr>
                <w:rFonts w:hint="eastAsia"/>
                <w:lang w:val="en-US" w:eastAsia="zh-CN"/>
              </w:rPr>
              <w:t>7.5</w:t>
            </w:r>
          </w:p>
        </w:tc>
        <w:tc>
          <w:tcPr>
            <w:tcW w:w="568" w:type="dxa"/>
          </w:tcPr>
          <w:p w14:paraId="34D1174C" w14:textId="77777777" w:rsidR="00813906" w:rsidRDefault="00813906" w:rsidP="00BB38BE">
            <w:pPr>
              <w:pStyle w:val="TAC"/>
            </w:pPr>
            <w:r>
              <w:rPr>
                <w:rFonts w:hint="eastAsia"/>
                <w:lang w:val="en-US" w:eastAsia="zh-CN"/>
              </w:rPr>
              <w:t>6</w:t>
            </w:r>
          </w:p>
        </w:tc>
        <w:tc>
          <w:tcPr>
            <w:tcW w:w="568" w:type="dxa"/>
          </w:tcPr>
          <w:p w14:paraId="5477929A" w14:textId="77777777" w:rsidR="00813906" w:rsidRDefault="00813906" w:rsidP="00BB38BE">
            <w:pPr>
              <w:pStyle w:val="TAC"/>
            </w:pPr>
            <w:r>
              <w:rPr>
                <w:rFonts w:hint="eastAsia"/>
                <w:lang w:val="en-US" w:eastAsia="zh-CN"/>
              </w:rPr>
              <w:t>5.1</w:t>
            </w:r>
          </w:p>
        </w:tc>
        <w:tc>
          <w:tcPr>
            <w:tcW w:w="568" w:type="dxa"/>
          </w:tcPr>
          <w:p w14:paraId="0A400F8A" w14:textId="77777777" w:rsidR="00813906" w:rsidRDefault="00813906" w:rsidP="00BB38BE">
            <w:pPr>
              <w:pStyle w:val="TAC"/>
            </w:pPr>
            <w:r>
              <w:t>4.1</w:t>
            </w:r>
          </w:p>
        </w:tc>
        <w:tc>
          <w:tcPr>
            <w:tcW w:w="568" w:type="dxa"/>
          </w:tcPr>
          <w:p w14:paraId="56A0E2B2" w14:textId="77777777" w:rsidR="00813906" w:rsidRDefault="00813906" w:rsidP="00BB38BE">
            <w:pPr>
              <w:pStyle w:val="TAC"/>
            </w:pPr>
            <w:r>
              <w:t>3.0</w:t>
            </w:r>
          </w:p>
        </w:tc>
        <w:tc>
          <w:tcPr>
            <w:tcW w:w="568" w:type="dxa"/>
          </w:tcPr>
          <w:p w14:paraId="75259E07" w14:textId="77777777" w:rsidR="00813906" w:rsidRDefault="00813906" w:rsidP="00BB38BE">
            <w:pPr>
              <w:pStyle w:val="TAC"/>
            </w:pPr>
            <w:r>
              <w:t>2.1</w:t>
            </w:r>
          </w:p>
        </w:tc>
        <w:tc>
          <w:tcPr>
            <w:tcW w:w="677" w:type="dxa"/>
          </w:tcPr>
          <w:p w14:paraId="3F2C6ACE" w14:textId="77777777" w:rsidR="00813906" w:rsidRDefault="00813906" w:rsidP="00BB38BE">
            <w:pPr>
              <w:pStyle w:val="TAC"/>
            </w:pPr>
          </w:p>
        </w:tc>
        <w:tc>
          <w:tcPr>
            <w:tcW w:w="677" w:type="dxa"/>
          </w:tcPr>
          <w:p w14:paraId="260A28D8" w14:textId="77777777" w:rsidR="00813906" w:rsidRDefault="00813906" w:rsidP="00BB38BE">
            <w:pPr>
              <w:pStyle w:val="TAC"/>
            </w:pPr>
          </w:p>
        </w:tc>
        <w:tc>
          <w:tcPr>
            <w:tcW w:w="748" w:type="dxa"/>
          </w:tcPr>
          <w:p w14:paraId="6ECDAF4C" w14:textId="77777777" w:rsidR="00813906" w:rsidRDefault="00813906" w:rsidP="00BB38BE">
            <w:pPr>
              <w:pStyle w:val="TAC"/>
            </w:pPr>
          </w:p>
        </w:tc>
        <w:tc>
          <w:tcPr>
            <w:tcW w:w="703" w:type="dxa"/>
          </w:tcPr>
          <w:p w14:paraId="63CAE5BA" w14:textId="77777777" w:rsidR="00813906" w:rsidRDefault="00813906" w:rsidP="00BB38BE">
            <w:pPr>
              <w:pStyle w:val="TAC"/>
            </w:pPr>
          </w:p>
        </w:tc>
        <w:tc>
          <w:tcPr>
            <w:tcW w:w="677" w:type="dxa"/>
          </w:tcPr>
          <w:p w14:paraId="79DBF8CB" w14:textId="77777777" w:rsidR="00813906" w:rsidRDefault="00813906" w:rsidP="00BB38BE">
            <w:pPr>
              <w:pStyle w:val="TAC"/>
            </w:pPr>
          </w:p>
        </w:tc>
        <w:tc>
          <w:tcPr>
            <w:tcW w:w="883" w:type="dxa"/>
          </w:tcPr>
          <w:p w14:paraId="06E476FD" w14:textId="77777777" w:rsidR="00813906" w:rsidRDefault="00813906" w:rsidP="00BB38BE">
            <w:pPr>
              <w:pStyle w:val="TAC"/>
            </w:pPr>
          </w:p>
        </w:tc>
      </w:tr>
      <w:tr w:rsidR="00813906" w14:paraId="435BDFA4" w14:textId="77777777" w:rsidTr="00BB38BE">
        <w:trPr>
          <w:trHeight w:val="187"/>
          <w:jc w:val="center"/>
        </w:trPr>
        <w:tc>
          <w:tcPr>
            <w:tcW w:w="626" w:type="dxa"/>
            <w:tcBorders>
              <w:top w:val="nil"/>
              <w:bottom w:val="nil"/>
            </w:tcBorders>
            <w:shd w:val="clear" w:color="auto" w:fill="auto"/>
          </w:tcPr>
          <w:p w14:paraId="2061FE96" w14:textId="77777777" w:rsidR="00813906" w:rsidRDefault="00813906" w:rsidP="00BB38BE">
            <w:pPr>
              <w:pStyle w:val="TAC"/>
            </w:pPr>
          </w:p>
        </w:tc>
        <w:tc>
          <w:tcPr>
            <w:tcW w:w="662" w:type="dxa"/>
          </w:tcPr>
          <w:p w14:paraId="6A707444" w14:textId="77777777" w:rsidR="00813906" w:rsidRDefault="00813906" w:rsidP="00BB38BE">
            <w:pPr>
              <w:pStyle w:val="TAC"/>
            </w:pPr>
            <w:r>
              <w:rPr>
                <w:rFonts w:hint="eastAsia"/>
                <w:lang w:val="en-US" w:eastAsia="zh-CN"/>
              </w:rPr>
              <w:t>n41</w:t>
            </w:r>
            <w:r>
              <w:rPr>
                <w:rFonts w:hint="eastAsia"/>
                <w:vertAlign w:val="superscript"/>
                <w:lang w:val="en-US" w:eastAsia="zh-CN"/>
              </w:rPr>
              <w:t>4,5</w:t>
            </w:r>
          </w:p>
        </w:tc>
        <w:tc>
          <w:tcPr>
            <w:tcW w:w="568" w:type="dxa"/>
          </w:tcPr>
          <w:p w14:paraId="7729423F" w14:textId="77777777" w:rsidR="00813906" w:rsidRDefault="00813906" w:rsidP="00BB38BE">
            <w:pPr>
              <w:pStyle w:val="TAC"/>
            </w:pPr>
          </w:p>
        </w:tc>
        <w:tc>
          <w:tcPr>
            <w:tcW w:w="568" w:type="dxa"/>
          </w:tcPr>
          <w:p w14:paraId="04DF5A29" w14:textId="77777777" w:rsidR="00813906" w:rsidRDefault="00813906" w:rsidP="00BB38BE">
            <w:pPr>
              <w:pStyle w:val="TAC"/>
            </w:pPr>
            <w:r>
              <w:rPr>
                <w:rFonts w:hint="eastAsia"/>
                <w:lang w:val="en-US" w:eastAsia="zh-CN"/>
              </w:rPr>
              <w:t>10.8</w:t>
            </w:r>
          </w:p>
        </w:tc>
        <w:tc>
          <w:tcPr>
            <w:tcW w:w="568" w:type="dxa"/>
          </w:tcPr>
          <w:p w14:paraId="07928055" w14:textId="77777777" w:rsidR="00813906" w:rsidRDefault="00813906" w:rsidP="00BB38BE">
            <w:pPr>
              <w:pStyle w:val="TAC"/>
            </w:pPr>
            <w:r>
              <w:rPr>
                <w:rFonts w:hint="eastAsia"/>
                <w:lang w:val="en-US" w:eastAsia="zh-CN"/>
              </w:rPr>
              <w:t>9.1</w:t>
            </w:r>
          </w:p>
        </w:tc>
        <w:tc>
          <w:tcPr>
            <w:tcW w:w="568" w:type="dxa"/>
          </w:tcPr>
          <w:p w14:paraId="1A520184" w14:textId="77777777" w:rsidR="00813906" w:rsidRDefault="00813906" w:rsidP="00BB38BE">
            <w:pPr>
              <w:pStyle w:val="TAC"/>
            </w:pPr>
            <w:r>
              <w:rPr>
                <w:rFonts w:hint="eastAsia"/>
                <w:lang w:val="en-US" w:eastAsia="zh-CN"/>
              </w:rPr>
              <w:t>8.0</w:t>
            </w:r>
          </w:p>
        </w:tc>
        <w:tc>
          <w:tcPr>
            <w:tcW w:w="568" w:type="dxa"/>
          </w:tcPr>
          <w:p w14:paraId="5710E71D" w14:textId="77777777" w:rsidR="00813906" w:rsidRDefault="00813906" w:rsidP="00BB38BE">
            <w:pPr>
              <w:pStyle w:val="TAC"/>
            </w:pPr>
          </w:p>
        </w:tc>
        <w:tc>
          <w:tcPr>
            <w:tcW w:w="568" w:type="dxa"/>
          </w:tcPr>
          <w:p w14:paraId="3E7F2C49" w14:textId="77777777" w:rsidR="00813906" w:rsidRDefault="00813906" w:rsidP="00BB38BE">
            <w:pPr>
              <w:pStyle w:val="TAC"/>
            </w:pPr>
            <w:r>
              <w:t>6.5</w:t>
            </w:r>
          </w:p>
        </w:tc>
        <w:tc>
          <w:tcPr>
            <w:tcW w:w="568" w:type="dxa"/>
          </w:tcPr>
          <w:p w14:paraId="2FD2C3D0" w14:textId="77777777" w:rsidR="00813906" w:rsidRDefault="00813906" w:rsidP="00BB38BE">
            <w:pPr>
              <w:pStyle w:val="TAC"/>
            </w:pPr>
            <w:r>
              <w:rPr>
                <w:rFonts w:hint="eastAsia"/>
                <w:lang w:val="en-US" w:eastAsia="zh-CN"/>
              </w:rPr>
              <w:t>5.1</w:t>
            </w:r>
          </w:p>
        </w:tc>
        <w:tc>
          <w:tcPr>
            <w:tcW w:w="677" w:type="dxa"/>
          </w:tcPr>
          <w:p w14:paraId="43AECD7E" w14:textId="77777777" w:rsidR="00813906" w:rsidRDefault="00813906" w:rsidP="00BB38BE">
            <w:pPr>
              <w:pStyle w:val="TAC"/>
            </w:pPr>
            <w:r>
              <w:rPr>
                <w:rFonts w:hint="eastAsia"/>
                <w:lang w:val="en-US" w:eastAsia="zh-CN"/>
              </w:rPr>
              <w:t>4.2</w:t>
            </w:r>
          </w:p>
        </w:tc>
        <w:tc>
          <w:tcPr>
            <w:tcW w:w="677" w:type="dxa"/>
          </w:tcPr>
          <w:p w14:paraId="240E26D4" w14:textId="77777777" w:rsidR="00813906" w:rsidRDefault="00813906" w:rsidP="00BB38BE">
            <w:pPr>
              <w:pStyle w:val="TAC"/>
            </w:pPr>
            <w:r>
              <w:rPr>
                <w:rFonts w:hint="eastAsia"/>
                <w:lang w:val="en-US" w:eastAsia="zh-CN"/>
              </w:rPr>
              <w:t>3.5</w:t>
            </w:r>
          </w:p>
        </w:tc>
        <w:tc>
          <w:tcPr>
            <w:tcW w:w="748" w:type="dxa"/>
          </w:tcPr>
          <w:p w14:paraId="4DF45481" w14:textId="77777777" w:rsidR="00813906" w:rsidRDefault="00813906" w:rsidP="00BB38BE">
            <w:pPr>
              <w:pStyle w:val="TAC"/>
              <w:rPr>
                <w:lang w:val="en-US" w:eastAsia="zh-CN"/>
              </w:rPr>
            </w:pPr>
            <w:r>
              <w:rPr>
                <w:rFonts w:hint="eastAsia"/>
                <w:lang w:val="en-US" w:eastAsia="zh-CN"/>
              </w:rPr>
              <w:t>2.8</w:t>
            </w:r>
          </w:p>
        </w:tc>
        <w:tc>
          <w:tcPr>
            <w:tcW w:w="703" w:type="dxa"/>
          </w:tcPr>
          <w:p w14:paraId="315AA943" w14:textId="77777777" w:rsidR="00813906" w:rsidRDefault="00813906" w:rsidP="00BB38BE">
            <w:pPr>
              <w:pStyle w:val="TAC"/>
            </w:pPr>
            <w:r>
              <w:rPr>
                <w:rFonts w:hint="eastAsia"/>
                <w:lang w:val="en-US" w:eastAsia="zh-CN"/>
              </w:rPr>
              <w:t>2.3</w:t>
            </w:r>
          </w:p>
        </w:tc>
        <w:tc>
          <w:tcPr>
            <w:tcW w:w="677" w:type="dxa"/>
          </w:tcPr>
          <w:p w14:paraId="7E1C455B" w14:textId="77777777" w:rsidR="00813906" w:rsidRDefault="00813906" w:rsidP="00BB38BE">
            <w:pPr>
              <w:pStyle w:val="TAC"/>
            </w:pPr>
            <w:r>
              <w:rPr>
                <w:rFonts w:hint="eastAsia"/>
                <w:lang w:val="en-US" w:eastAsia="zh-CN"/>
              </w:rPr>
              <w:t>2.1</w:t>
            </w:r>
          </w:p>
        </w:tc>
        <w:tc>
          <w:tcPr>
            <w:tcW w:w="883" w:type="dxa"/>
          </w:tcPr>
          <w:p w14:paraId="1D9DA1FB" w14:textId="77777777" w:rsidR="00813906" w:rsidRDefault="00813906" w:rsidP="00BB38BE">
            <w:pPr>
              <w:pStyle w:val="TAC"/>
            </w:pPr>
            <w:r>
              <w:rPr>
                <w:rFonts w:hint="eastAsia"/>
                <w:lang w:val="en-US" w:eastAsia="zh-CN"/>
              </w:rPr>
              <w:t>1.4</w:t>
            </w:r>
          </w:p>
        </w:tc>
      </w:tr>
      <w:tr w:rsidR="00813906" w14:paraId="2DB0FA00" w14:textId="77777777" w:rsidTr="00BB38BE">
        <w:trPr>
          <w:trHeight w:val="187"/>
          <w:jc w:val="center"/>
        </w:trPr>
        <w:tc>
          <w:tcPr>
            <w:tcW w:w="626" w:type="dxa"/>
            <w:tcBorders>
              <w:top w:val="nil"/>
            </w:tcBorders>
            <w:shd w:val="clear" w:color="auto" w:fill="auto"/>
          </w:tcPr>
          <w:p w14:paraId="369F7F07" w14:textId="77777777" w:rsidR="00813906" w:rsidRDefault="00813906" w:rsidP="00BB38BE">
            <w:pPr>
              <w:pStyle w:val="TAC"/>
            </w:pPr>
          </w:p>
        </w:tc>
        <w:tc>
          <w:tcPr>
            <w:tcW w:w="662" w:type="dxa"/>
          </w:tcPr>
          <w:p w14:paraId="1FD91154" w14:textId="77777777" w:rsidR="00813906" w:rsidRDefault="00813906" w:rsidP="00BB38BE">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657A7890" w14:textId="77777777" w:rsidR="00813906" w:rsidRDefault="00813906" w:rsidP="00BB38BE">
            <w:pPr>
              <w:pStyle w:val="TAC"/>
            </w:pPr>
            <w:r>
              <w:rPr>
                <w:rFonts w:hint="eastAsia"/>
                <w:lang w:val="en-US" w:eastAsia="zh-CN"/>
              </w:rPr>
              <w:t>9.9</w:t>
            </w:r>
          </w:p>
        </w:tc>
        <w:tc>
          <w:tcPr>
            <w:tcW w:w="568" w:type="dxa"/>
          </w:tcPr>
          <w:p w14:paraId="26701D3B" w14:textId="77777777" w:rsidR="00813906" w:rsidRDefault="00813906" w:rsidP="00BB38BE">
            <w:pPr>
              <w:pStyle w:val="TAC"/>
            </w:pPr>
            <w:r>
              <w:rPr>
                <w:rFonts w:hint="eastAsia"/>
                <w:lang w:val="en-US" w:eastAsia="zh-CN"/>
              </w:rPr>
              <w:t>7.1</w:t>
            </w:r>
          </w:p>
        </w:tc>
        <w:tc>
          <w:tcPr>
            <w:tcW w:w="568" w:type="dxa"/>
          </w:tcPr>
          <w:p w14:paraId="361E3002" w14:textId="77777777" w:rsidR="00813906" w:rsidRDefault="00813906" w:rsidP="00BB38BE">
            <w:pPr>
              <w:pStyle w:val="TAC"/>
            </w:pPr>
            <w:r>
              <w:rPr>
                <w:rFonts w:hint="eastAsia"/>
                <w:lang w:val="en-US" w:eastAsia="zh-CN"/>
              </w:rPr>
              <w:t>6.7</w:t>
            </w:r>
          </w:p>
        </w:tc>
        <w:tc>
          <w:tcPr>
            <w:tcW w:w="568" w:type="dxa"/>
          </w:tcPr>
          <w:p w14:paraId="3F2492D2" w14:textId="77777777" w:rsidR="00813906" w:rsidRDefault="00813906" w:rsidP="00BB38BE">
            <w:pPr>
              <w:pStyle w:val="TAC"/>
            </w:pPr>
            <w:r>
              <w:rPr>
                <w:rFonts w:hint="eastAsia"/>
                <w:lang w:val="en-US" w:eastAsia="zh-CN"/>
              </w:rPr>
              <w:t>4.9</w:t>
            </w:r>
          </w:p>
        </w:tc>
        <w:tc>
          <w:tcPr>
            <w:tcW w:w="568" w:type="dxa"/>
          </w:tcPr>
          <w:p w14:paraId="792150D0" w14:textId="77777777" w:rsidR="00813906" w:rsidRDefault="00813906" w:rsidP="00BB38BE">
            <w:pPr>
              <w:pStyle w:val="TAC"/>
            </w:pPr>
            <w:r>
              <w:rPr>
                <w:rFonts w:hint="eastAsia"/>
                <w:lang w:val="en-US" w:eastAsia="zh-CN"/>
              </w:rPr>
              <w:t>4.1</w:t>
            </w:r>
          </w:p>
        </w:tc>
        <w:tc>
          <w:tcPr>
            <w:tcW w:w="568" w:type="dxa"/>
          </w:tcPr>
          <w:p w14:paraId="0E262331" w14:textId="77777777" w:rsidR="00813906" w:rsidRDefault="00813906" w:rsidP="00BB38BE">
            <w:pPr>
              <w:pStyle w:val="TAC"/>
            </w:pPr>
          </w:p>
        </w:tc>
        <w:tc>
          <w:tcPr>
            <w:tcW w:w="568" w:type="dxa"/>
          </w:tcPr>
          <w:p w14:paraId="6820CA5E" w14:textId="77777777" w:rsidR="00813906" w:rsidRDefault="00813906" w:rsidP="00BB38BE">
            <w:pPr>
              <w:pStyle w:val="TAC"/>
            </w:pPr>
          </w:p>
        </w:tc>
        <w:tc>
          <w:tcPr>
            <w:tcW w:w="677" w:type="dxa"/>
          </w:tcPr>
          <w:p w14:paraId="4D00617F" w14:textId="77777777" w:rsidR="00813906" w:rsidRDefault="00813906" w:rsidP="00BB38BE">
            <w:pPr>
              <w:pStyle w:val="TAC"/>
            </w:pPr>
          </w:p>
        </w:tc>
        <w:tc>
          <w:tcPr>
            <w:tcW w:w="677" w:type="dxa"/>
          </w:tcPr>
          <w:p w14:paraId="22A92DD0" w14:textId="77777777" w:rsidR="00813906" w:rsidRDefault="00813906" w:rsidP="00BB38BE">
            <w:pPr>
              <w:pStyle w:val="TAC"/>
            </w:pPr>
          </w:p>
        </w:tc>
        <w:tc>
          <w:tcPr>
            <w:tcW w:w="748" w:type="dxa"/>
          </w:tcPr>
          <w:p w14:paraId="4F4F54E3" w14:textId="77777777" w:rsidR="00813906" w:rsidRDefault="00813906" w:rsidP="00BB38BE">
            <w:pPr>
              <w:pStyle w:val="TAC"/>
            </w:pPr>
          </w:p>
        </w:tc>
        <w:tc>
          <w:tcPr>
            <w:tcW w:w="703" w:type="dxa"/>
          </w:tcPr>
          <w:p w14:paraId="31785784" w14:textId="77777777" w:rsidR="00813906" w:rsidRDefault="00813906" w:rsidP="00BB38BE">
            <w:pPr>
              <w:pStyle w:val="TAC"/>
            </w:pPr>
          </w:p>
        </w:tc>
        <w:tc>
          <w:tcPr>
            <w:tcW w:w="677" w:type="dxa"/>
          </w:tcPr>
          <w:p w14:paraId="70C22EA1" w14:textId="77777777" w:rsidR="00813906" w:rsidRDefault="00813906" w:rsidP="00BB38BE">
            <w:pPr>
              <w:pStyle w:val="TAC"/>
            </w:pPr>
          </w:p>
        </w:tc>
        <w:tc>
          <w:tcPr>
            <w:tcW w:w="883" w:type="dxa"/>
          </w:tcPr>
          <w:p w14:paraId="6483C1DC" w14:textId="77777777" w:rsidR="00813906" w:rsidRDefault="00813906" w:rsidP="00BB38BE">
            <w:pPr>
              <w:pStyle w:val="TAC"/>
            </w:pPr>
          </w:p>
        </w:tc>
      </w:tr>
      <w:tr w:rsidR="00813906" w14:paraId="25047DE9" w14:textId="77777777" w:rsidTr="00BB38BE">
        <w:trPr>
          <w:trHeight w:val="187"/>
          <w:jc w:val="center"/>
        </w:trPr>
        <w:tc>
          <w:tcPr>
            <w:tcW w:w="626" w:type="dxa"/>
          </w:tcPr>
          <w:p w14:paraId="7973AD1C" w14:textId="77777777" w:rsidR="00813906" w:rsidRDefault="00813906" w:rsidP="00BB38BE">
            <w:pPr>
              <w:pStyle w:val="TAC"/>
            </w:pPr>
            <w:r>
              <w:rPr>
                <w:lang w:val="en-US" w:eastAsia="zh-CN"/>
              </w:rPr>
              <w:t>n92</w:t>
            </w:r>
          </w:p>
        </w:tc>
        <w:tc>
          <w:tcPr>
            <w:tcW w:w="662" w:type="dxa"/>
          </w:tcPr>
          <w:p w14:paraId="65C50694" w14:textId="77777777" w:rsidR="00813906" w:rsidRDefault="00813906" w:rsidP="00BB38BE">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529A3BE6" w14:textId="77777777" w:rsidR="00813906" w:rsidRDefault="00813906" w:rsidP="00BB38BE">
            <w:pPr>
              <w:pStyle w:val="TAC"/>
              <w:rPr>
                <w:lang w:val="en-US" w:eastAsia="zh-CN"/>
              </w:rPr>
            </w:pPr>
          </w:p>
        </w:tc>
        <w:tc>
          <w:tcPr>
            <w:tcW w:w="568" w:type="dxa"/>
          </w:tcPr>
          <w:p w14:paraId="01F8C21F" w14:textId="77777777" w:rsidR="00813906" w:rsidRDefault="00813906" w:rsidP="00BB38BE">
            <w:pPr>
              <w:pStyle w:val="TAC"/>
              <w:rPr>
                <w:lang w:val="en-US" w:eastAsia="zh-CN"/>
              </w:rPr>
            </w:pPr>
            <w:r>
              <w:rPr>
                <w:rFonts w:cs="Arial"/>
                <w:lang w:val="zh-CN"/>
              </w:rPr>
              <w:t>10.8</w:t>
            </w:r>
          </w:p>
        </w:tc>
        <w:tc>
          <w:tcPr>
            <w:tcW w:w="568" w:type="dxa"/>
          </w:tcPr>
          <w:p w14:paraId="3F3BD164" w14:textId="77777777" w:rsidR="00813906" w:rsidRDefault="00813906" w:rsidP="00BB38BE">
            <w:pPr>
              <w:pStyle w:val="TAC"/>
              <w:rPr>
                <w:lang w:val="en-US" w:eastAsia="zh-CN"/>
              </w:rPr>
            </w:pPr>
            <w:r>
              <w:rPr>
                <w:rFonts w:cs="Arial"/>
                <w:lang w:val="zh-CN"/>
              </w:rPr>
              <w:t>9.1</w:t>
            </w:r>
          </w:p>
        </w:tc>
        <w:tc>
          <w:tcPr>
            <w:tcW w:w="568" w:type="dxa"/>
          </w:tcPr>
          <w:p w14:paraId="74DCB0A9" w14:textId="77777777" w:rsidR="00813906" w:rsidRDefault="00813906" w:rsidP="00BB38BE">
            <w:pPr>
              <w:pStyle w:val="TAC"/>
              <w:rPr>
                <w:lang w:val="en-US" w:eastAsia="zh-CN"/>
              </w:rPr>
            </w:pPr>
            <w:r>
              <w:rPr>
                <w:rFonts w:cs="Arial"/>
                <w:lang w:val="zh-CN"/>
              </w:rPr>
              <w:t>8</w:t>
            </w:r>
          </w:p>
        </w:tc>
        <w:tc>
          <w:tcPr>
            <w:tcW w:w="568" w:type="dxa"/>
          </w:tcPr>
          <w:p w14:paraId="5172313D" w14:textId="77777777" w:rsidR="00813906" w:rsidRDefault="00813906" w:rsidP="00BB38BE">
            <w:pPr>
              <w:pStyle w:val="TAC"/>
              <w:rPr>
                <w:lang w:val="en-US" w:eastAsia="zh-CN"/>
              </w:rPr>
            </w:pPr>
          </w:p>
        </w:tc>
        <w:tc>
          <w:tcPr>
            <w:tcW w:w="568" w:type="dxa"/>
          </w:tcPr>
          <w:p w14:paraId="24D7D5F1" w14:textId="77777777" w:rsidR="00813906" w:rsidRDefault="00813906" w:rsidP="00BB38BE">
            <w:pPr>
              <w:pStyle w:val="TAC"/>
            </w:pPr>
          </w:p>
        </w:tc>
        <w:tc>
          <w:tcPr>
            <w:tcW w:w="568" w:type="dxa"/>
          </w:tcPr>
          <w:p w14:paraId="07373DCB" w14:textId="77777777" w:rsidR="00813906" w:rsidRDefault="00813906" w:rsidP="00BB38BE">
            <w:pPr>
              <w:pStyle w:val="TAC"/>
            </w:pPr>
            <w:r>
              <w:rPr>
                <w:lang w:val="zh-CN" w:eastAsia="zh-CN"/>
              </w:rPr>
              <w:t>6</w:t>
            </w:r>
          </w:p>
        </w:tc>
        <w:tc>
          <w:tcPr>
            <w:tcW w:w="677" w:type="dxa"/>
          </w:tcPr>
          <w:p w14:paraId="6D4A53E9" w14:textId="77777777" w:rsidR="00813906" w:rsidRDefault="00813906" w:rsidP="00BB38BE">
            <w:pPr>
              <w:pStyle w:val="TAC"/>
            </w:pPr>
            <w:r>
              <w:rPr>
                <w:lang w:val="zh-CN"/>
              </w:rPr>
              <w:t>4.</w:t>
            </w:r>
            <w:r>
              <w:rPr>
                <w:rFonts w:hint="eastAsia"/>
                <w:lang w:val="zh-CN" w:eastAsia="zh-CN"/>
              </w:rPr>
              <w:t>0</w:t>
            </w:r>
          </w:p>
        </w:tc>
        <w:tc>
          <w:tcPr>
            <w:tcW w:w="677" w:type="dxa"/>
          </w:tcPr>
          <w:p w14:paraId="5781F034" w14:textId="77777777" w:rsidR="00813906" w:rsidRDefault="00813906" w:rsidP="00BB38BE">
            <w:pPr>
              <w:pStyle w:val="TAC"/>
            </w:pPr>
            <w:r>
              <w:rPr>
                <w:lang w:val="zh-CN"/>
              </w:rPr>
              <w:t>3.</w:t>
            </w:r>
            <w:r>
              <w:rPr>
                <w:rFonts w:hint="eastAsia"/>
                <w:lang w:val="zh-CN" w:eastAsia="zh-CN"/>
              </w:rPr>
              <w:t>2</w:t>
            </w:r>
          </w:p>
        </w:tc>
        <w:tc>
          <w:tcPr>
            <w:tcW w:w="748" w:type="dxa"/>
          </w:tcPr>
          <w:p w14:paraId="2EE8DD93" w14:textId="77777777" w:rsidR="00813906" w:rsidRDefault="00813906" w:rsidP="00BB38BE">
            <w:pPr>
              <w:pStyle w:val="TAC"/>
              <w:rPr>
                <w:lang w:val="zh-CN"/>
              </w:rPr>
            </w:pPr>
          </w:p>
        </w:tc>
        <w:tc>
          <w:tcPr>
            <w:tcW w:w="703" w:type="dxa"/>
          </w:tcPr>
          <w:p w14:paraId="36890C59" w14:textId="77777777" w:rsidR="00813906" w:rsidRDefault="00813906" w:rsidP="00BB38BE">
            <w:pPr>
              <w:pStyle w:val="TAC"/>
            </w:pPr>
            <w:r>
              <w:rPr>
                <w:lang w:val="zh-CN"/>
              </w:rPr>
              <w:t>2.</w:t>
            </w:r>
            <w:r>
              <w:rPr>
                <w:rFonts w:hint="eastAsia"/>
                <w:lang w:val="zh-CN" w:eastAsia="zh-CN"/>
              </w:rPr>
              <w:t>0</w:t>
            </w:r>
          </w:p>
        </w:tc>
        <w:tc>
          <w:tcPr>
            <w:tcW w:w="677" w:type="dxa"/>
          </w:tcPr>
          <w:p w14:paraId="42AB71CC" w14:textId="77777777" w:rsidR="00813906" w:rsidRDefault="00813906" w:rsidP="00BB38BE">
            <w:pPr>
              <w:pStyle w:val="TAC"/>
            </w:pPr>
            <w:r>
              <w:rPr>
                <w:rFonts w:hint="eastAsia"/>
                <w:lang w:val="zh-CN" w:eastAsia="zh-CN"/>
              </w:rPr>
              <w:t>1.5</w:t>
            </w:r>
          </w:p>
        </w:tc>
        <w:tc>
          <w:tcPr>
            <w:tcW w:w="883" w:type="dxa"/>
          </w:tcPr>
          <w:p w14:paraId="4639732E" w14:textId="77777777" w:rsidR="00813906" w:rsidRDefault="00813906" w:rsidP="00BB38BE">
            <w:pPr>
              <w:pStyle w:val="TAC"/>
            </w:pPr>
            <w:r>
              <w:rPr>
                <w:lang w:val="zh-CN"/>
              </w:rPr>
              <w:t>1.</w:t>
            </w:r>
            <w:r>
              <w:rPr>
                <w:rFonts w:hint="eastAsia"/>
                <w:lang w:val="zh-CN" w:eastAsia="zh-CN"/>
              </w:rPr>
              <w:t>0</w:t>
            </w:r>
          </w:p>
        </w:tc>
      </w:tr>
      <w:tr w:rsidR="00813906" w14:paraId="51B36258" w14:textId="77777777" w:rsidTr="00BB38BE">
        <w:trPr>
          <w:trHeight w:val="56"/>
          <w:jc w:val="center"/>
        </w:trPr>
        <w:tc>
          <w:tcPr>
            <w:tcW w:w="9629" w:type="dxa"/>
            <w:gridSpan w:val="15"/>
          </w:tcPr>
          <w:p w14:paraId="385F1116" w14:textId="77777777" w:rsidR="00813906" w:rsidRDefault="00813906" w:rsidP="00BB38BE">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321F50BC" w14:textId="77777777" w:rsidR="00813906" w:rsidRDefault="00813906" w:rsidP="00BB38BE">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37655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1.9pt" o:ole="">
                  <v:imagedata r:id="rId13" o:title=""/>
                </v:shape>
                <o:OLEObject Type="Embed" ProgID="Equation.3" ShapeID="_x0000_i1025" DrawAspect="Content" ObjectID="_1715644707" r:id="rId14"/>
              </w:object>
            </w:r>
            <w:r>
              <w:rPr>
                <w:snapToGrid w:val="0"/>
                <w:lang w:eastAsia="ja-JP"/>
              </w:rPr>
              <w:t xml:space="preserve">in MHz and </w:t>
            </w:r>
            <w:r>
              <w:rPr>
                <w:position w:val="-14"/>
              </w:rPr>
              <w:object w:dxaOrig="4082" w:dyaOrig="240" w14:anchorId="46F6D2E2">
                <v:shape id="_x0000_i1026" type="#_x0000_t75" style="width:204.1pt;height:11.9pt" o:ole="">
                  <v:imagedata r:id="rId15" o:title=""/>
                </v:shape>
                <o:OLEObject Type="Embed" ProgID="Equation.DSMT4" ShapeID="_x0000_i1026" DrawAspect="Content" ObjectID="_1715644708" r:id="rId16"/>
              </w:object>
            </w:r>
            <w:r>
              <w:rPr>
                <w:snapToGrid w:val="0"/>
                <w:lang w:eastAsia="ja-JP"/>
              </w:rPr>
              <w:t xml:space="preserve"> with</w:t>
            </w:r>
            <w:r>
              <w:rPr>
                <w:noProof/>
                <w:position w:val="-10"/>
                <w:lang w:val="en-US" w:eastAsia="zh-CN"/>
              </w:rPr>
              <w:drawing>
                <wp:inline distT="0" distB="0" distL="0" distR="0" wp14:anchorId="54D25351" wp14:editId="23D32265">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5DB399B" wp14:editId="763DE2F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690AAB" w14:textId="77777777" w:rsidR="00813906" w:rsidRDefault="00813906" w:rsidP="00BB38BE">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0604F176">
                <v:shape id="_x0000_i1027" type="#_x0000_t75" style="width:76.4pt;height:11.9pt" o:ole="">
                  <v:imagedata r:id="rId19" o:title=""/>
                </v:shape>
                <o:OLEObject Type="Embed" ProgID="Equation.3" ShapeID="_x0000_i1027" DrawAspect="Content" ObjectID="_1715644709" r:id="rId20"/>
              </w:object>
            </w:r>
            <w:r>
              <w:rPr>
                <w:rFonts w:hint="eastAsia"/>
              </w:rPr>
              <w:t xml:space="preserve"> MHz offset from</w:t>
            </w:r>
            <w:r>
              <w:t xml:space="preserve"> </w:t>
            </w:r>
            <w:r>
              <w:object w:dxaOrig="480" w:dyaOrig="240" w14:anchorId="06AFE8AE">
                <v:shape id="_x0000_i1028" type="#_x0000_t75" style="width:24.4pt;height:11.9pt" o:ole="">
                  <v:imagedata r:id="rId21" o:title=""/>
                </v:shape>
                <o:OLEObject Type="Embed" ProgID="Equation.3" ShapeID="_x0000_i1028" DrawAspect="Content" ObjectID="_1715644710" r:id="rId22"/>
              </w:object>
            </w:r>
            <w:r>
              <w:t xml:space="preserve"> in the victim (higher band) with </w:t>
            </w:r>
            <w:r>
              <w:object w:dxaOrig="4082" w:dyaOrig="240" w14:anchorId="257E0027">
                <v:shape id="_x0000_i1029" type="#_x0000_t75" style="width:204.1pt;height:11.9pt" o:ole="">
                  <v:imagedata r:id="rId15" o:title=""/>
                </v:shape>
                <o:OLEObject Type="Embed" ProgID="Equation.DSMT4" ShapeID="_x0000_i1029" DrawAspect="Content" ObjectID="_1715644711" r:id="rId23"/>
              </w:object>
            </w:r>
            <w:r>
              <w:t>, where</w:t>
            </w:r>
            <w:r>
              <w:rPr>
                <w:noProof/>
                <w:lang w:val="en-US" w:eastAsia="zh-CN"/>
              </w:rPr>
              <w:drawing>
                <wp:inline distT="0" distB="0" distL="0" distR="0" wp14:anchorId="3F3A3BDC" wp14:editId="38173E10">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6DD8A0B2">
                <v:shape id="_x0000_i1030" type="#_x0000_t75" style="width:36.3pt;height:11.9pt" o:ole="">
                  <v:imagedata r:id="rId24" o:title=""/>
                </v:shape>
                <o:OLEObject Type="Embed" ProgID="Equation.3" ShapeID="_x0000_i1030" DrawAspect="Content" ObjectID="_1715644712" r:id="rId25"/>
              </w:object>
            </w:r>
            <w:r>
              <w:t>are the channel bandwidths configured in the aggressor (lower) and victim (higher) bands in MHz, respectively.</w:t>
            </w:r>
          </w:p>
          <w:p w14:paraId="36CB422D" w14:textId="77777777" w:rsidR="00813906" w:rsidRDefault="00813906" w:rsidP="00BB38BE">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2EB67C29" w14:textId="77777777" w:rsidR="00813906" w:rsidRDefault="00813906" w:rsidP="00BB38BE">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6EB4CF2A" wp14:editId="297C78EB">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27379030" wp14:editId="19A3397D">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25E11ECB" wp14:editId="486715EE">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35C1308A" wp14:editId="4F6FF93F">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29C5F322" w14:textId="77777777" w:rsidR="00813906" w:rsidRDefault="00813906" w:rsidP="00BB38BE">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A0D28B5" w14:textId="77777777" w:rsidR="00813906" w:rsidRDefault="00813906" w:rsidP="00BB38BE">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15B9BAEF" wp14:editId="11451C86">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14:anchorId="2363EEEA" wp14:editId="4BD13D41">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14:anchorId="3527D3EF" wp14:editId="53FA5230">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452FD786" wp14:editId="576C1295">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55DF7AEC" w14:textId="77777777" w:rsidR="00813906" w:rsidRDefault="00813906" w:rsidP="00BB38BE">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797BA166" w14:textId="77777777" w:rsidR="00813906" w:rsidRDefault="00813906" w:rsidP="00BB38BE">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w:t>
            </w:r>
            <w:r>
              <w:rPr>
                <w:rFonts w:cs="Arial"/>
                <w:lang w:eastAsia="ja-JP"/>
              </w:rPr>
              <w:lastRenderedPageBreak/>
              <w:t xml:space="preserve">that </w:t>
            </w:r>
            <w:r>
              <w:rPr>
                <w:rFonts w:cs="Arial"/>
                <w:noProof/>
                <w:position w:val="-12"/>
                <w:lang w:val="en-US" w:eastAsia="zh-CN"/>
              </w:rPr>
              <w:drawing>
                <wp:inline distT="0" distB="0" distL="0" distR="0" wp14:anchorId="6811D556" wp14:editId="0F324413">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2A99C646">
                <v:shape id="_x0000_i1031" type="#_x0000_t75" style="width:204.1pt;height:11.9pt" o:ole="">
                  <v:imagedata r:id="rId15" o:title=""/>
                </v:shape>
                <o:OLEObject Type="Embed" ProgID="Equation.DSMT4" ShapeID="_x0000_i1031" DrawAspect="Content" ObjectID="_1715644713" r:id="rId30"/>
              </w:object>
            </w:r>
            <w:r>
              <w:rPr>
                <w:rFonts w:cs="Arial"/>
                <w:snapToGrid w:val="0"/>
                <w:lang w:eastAsia="ja-JP"/>
              </w:rPr>
              <w:t xml:space="preserve"> with</w:t>
            </w:r>
            <w:r>
              <w:rPr>
                <w:rFonts w:cs="Arial"/>
                <w:noProof/>
                <w:position w:val="-10"/>
                <w:lang w:val="en-US" w:eastAsia="zh-CN"/>
              </w:rPr>
              <w:drawing>
                <wp:inline distT="0" distB="0" distL="0" distR="0" wp14:anchorId="166A3BBC" wp14:editId="048262EF">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14:anchorId="191A10D1" wp14:editId="1803D8ED">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16EBB4F4" w14:textId="77777777" w:rsidR="00813906" w:rsidRDefault="00813906" w:rsidP="00BB38BE">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B89A185" w14:textId="77777777" w:rsidR="00813906" w:rsidRDefault="00813906" w:rsidP="00BB38BE">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1A0663F4" w14:textId="77777777" w:rsidR="00813906" w:rsidRDefault="00813906" w:rsidP="00BB38BE">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02354C0E" w14:textId="77777777" w:rsidR="00813906" w:rsidRDefault="00813906" w:rsidP="00BB38BE">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9D098B8" w14:textId="77777777" w:rsidR="00813906" w:rsidRDefault="00813906" w:rsidP="00813906">
      <w:pPr>
        <w:rPr>
          <w:rFonts w:eastAsia="PMingLiU"/>
          <w:lang w:eastAsia="zh-TW"/>
        </w:rPr>
      </w:pPr>
    </w:p>
    <w:p w14:paraId="027FB805" w14:textId="77777777" w:rsidR="00813906" w:rsidRDefault="00813906" w:rsidP="00813906">
      <w:pPr>
        <w:pStyle w:val="TH"/>
      </w:pPr>
      <w:bookmarkStart w:id="282"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930"/>
        <w:gridCol w:w="1047"/>
        <w:gridCol w:w="953"/>
        <w:gridCol w:w="858"/>
        <w:gridCol w:w="909"/>
        <w:gridCol w:w="1030"/>
        <w:gridCol w:w="974"/>
        <w:gridCol w:w="975"/>
        <w:gridCol w:w="979"/>
        <w:gridCol w:w="994"/>
      </w:tblGrid>
      <w:tr w:rsidR="00813906" w14:paraId="7529C511" w14:textId="77777777" w:rsidTr="00BB38BE">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78C33DE0" w14:textId="77777777" w:rsidR="00813906" w:rsidRDefault="00813906" w:rsidP="00BB38BE">
            <w:pPr>
              <w:pStyle w:val="TAH"/>
              <w:spacing w:line="252" w:lineRule="auto"/>
              <w:rPr>
                <w:lang w:eastAsia="ja-JP"/>
              </w:rPr>
            </w:pPr>
            <w:r>
              <w:rPr>
                <w:lang w:eastAsia="ja-JP"/>
              </w:rPr>
              <w:t>NR Band / Harmonic order / Channel BW in UL</w:t>
            </w:r>
          </w:p>
        </w:tc>
      </w:tr>
      <w:tr w:rsidR="00813906" w14:paraId="094D288C" w14:textId="77777777" w:rsidTr="00BB38BE">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1655" w14:textId="77777777" w:rsidR="00813906" w:rsidRDefault="00813906" w:rsidP="00BB38BE">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B025" w14:textId="77777777" w:rsidR="00813906" w:rsidRDefault="00813906" w:rsidP="00BB38BE">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392E" w14:textId="77777777" w:rsidR="00813906" w:rsidRDefault="00813906" w:rsidP="00BB38BE">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8D54" w14:textId="77777777" w:rsidR="00813906" w:rsidRDefault="00813906" w:rsidP="00BB38BE">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8D7B" w14:textId="77777777" w:rsidR="00813906" w:rsidRDefault="00813906" w:rsidP="00BB38BE">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0C0189D8" w14:textId="77777777" w:rsidR="00813906" w:rsidRDefault="00813906" w:rsidP="00BB38BE">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3211D4FF" w14:textId="77777777" w:rsidR="00813906" w:rsidRDefault="00813906" w:rsidP="00BB38BE">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712516F2" w14:textId="77777777" w:rsidR="00813906" w:rsidRDefault="00813906" w:rsidP="00BB38BE">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39BA" w14:textId="77777777" w:rsidR="00813906" w:rsidRDefault="00813906" w:rsidP="00BB38BE">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6C295921" w14:textId="77777777" w:rsidR="00813906" w:rsidRDefault="00813906" w:rsidP="00BB38BE">
            <w:pPr>
              <w:pStyle w:val="TAH"/>
              <w:spacing w:line="252" w:lineRule="auto"/>
              <w:rPr>
                <w:lang w:eastAsia="ja-JP"/>
              </w:rPr>
            </w:pPr>
            <w:r>
              <w:rPr>
                <w:lang w:eastAsia="ja-JP"/>
              </w:rPr>
              <w:t>50 MHz</w:t>
            </w:r>
          </w:p>
        </w:tc>
      </w:tr>
      <w:tr w:rsidR="00813906" w14:paraId="679085AB" w14:textId="77777777" w:rsidTr="00BB38BE">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9495D" w14:textId="77777777" w:rsidR="00813906" w:rsidRDefault="00813906" w:rsidP="00BB38BE">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07211" w14:textId="77777777" w:rsidR="00813906" w:rsidRDefault="00813906" w:rsidP="00BB38BE">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4C4A1" w14:textId="77777777" w:rsidR="00813906" w:rsidRDefault="00813906" w:rsidP="00BB38BE">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80EC8" w14:textId="77777777" w:rsidR="00813906" w:rsidRDefault="00813906" w:rsidP="00BB38BE">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1BF4A2" w14:textId="77777777" w:rsidR="00813906" w:rsidRDefault="00813906" w:rsidP="00BB38BE">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4284CCDC" w14:textId="77777777" w:rsidR="00813906" w:rsidRDefault="00813906" w:rsidP="00BB38BE">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7BB3DDDF" w14:textId="77777777" w:rsidR="00813906" w:rsidRDefault="00813906" w:rsidP="00BB38BE">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3E53BEEE" w14:textId="77777777" w:rsidR="00813906" w:rsidRDefault="00813906" w:rsidP="00BB38BE">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08129" w14:textId="77777777" w:rsidR="00813906" w:rsidRDefault="00813906" w:rsidP="00BB38BE">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32F7CD6C" w14:textId="77777777" w:rsidR="00813906" w:rsidRDefault="00813906" w:rsidP="00BB38BE">
            <w:pPr>
              <w:pStyle w:val="TAC"/>
              <w:spacing w:line="252" w:lineRule="auto"/>
            </w:pPr>
            <w:r>
              <w:rPr>
                <w:lang w:eastAsia="ja-JP"/>
              </w:rPr>
              <w:t>+/- 100</w:t>
            </w:r>
          </w:p>
        </w:tc>
      </w:tr>
      <w:tr w:rsidR="00813906" w14:paraId="140628B0" w14:textId="77777777" w:rsidTr="00BB38BE">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64DE5E" w14:textId="77777777" w:rsidR="00813906" w:rsidRDefault="00813906" w:rsidP="00BB38BE">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38F8B"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6A7B3"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AC86EC"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0E02E"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7E651362"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06A58C2B" w14:textId="77777777" w:rsidR="00813906" w:rsidRDefault="00813906" w:rsidP="00BB38BE">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17FF00F3" w14:textId="77777777" w:rsidR="00813906" w:rsidRDefault="00813906" w:rsidP="00BB38BE">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42E04"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62F60AB8" w14:textId="77777777" w:rsidR="00813906" w:rsidRDefault="00813906" w:rsidP="00BB38BE">
            <w:pPr>
              <w:pStyle w:val="TAC"/>
              <w:spacing w:line="252" w:lineRule="auto"/>
              <w:rPr>
                <w:lang w:eastAsia="ja-JP"/>
              </w:rPr>
            </w:pPr>
          </w:p>
        </w:tc>
      </w:tr>
      <w:tr w:rsidR="00813906" w14:paraId="7D35A588" w14:textId="77777777" w:rsidTr="00BB38BE">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3945F" w14:textId="77777777" w:rsidR="00813906" w:rsidRDefault="00813906" w:rsidP="00BB38BE">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FCF56"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1F361"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2A19B"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EC18D"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76641D01"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79B9A6F2" w14:textId="77777777" w:rsidR="00813906" w:rsidRDefault="00813906" w:rsidP="00BB38BE">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62468E38" w14:textId="77777777" w:rsidR="00813906" w:rsidRDefault="00813906" w:rsidP="00BB38BE">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AE15F"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4D34C9FC" w14:textId="77777777" w:rsidR="00813906" w:rsidRDefault="00813906" w:rsidP="00BB38BE">
            <w:pPr>
              <w:pStyle w:val="TAC"/>
              <w:spacing w:line="252" w:lineRule="auto"/>
              <w:rPr>
                <w:lang w:eastAsia="ja-JP"/>
              </w:rPr>
            </w:pPr>
          </w:p>
        </w:tc>
      </w:tr>
      <w:tr w:rsidR="00813906" w14:paraId="50524BFC" w14:textId="77777777" w:rsidTr="00BB38BE">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C3C35" w14:textId="77777777" w:rsidR="00813906" w:rsidRDefault="00813906" w:rsidP="00BB38BE">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E8303"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4E80D"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70C05"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F8BB"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6CD6DA66"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09856B4D" w14:textId="77777777" w:rsidR="00813906" w:rsidRDefault="00813906" w:rsidP="00BB38BE">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5E722031" w14:textId="77777777" w:rsidR="00813906" w:rsidRDefault="00813906" w:rsidP="00BB38BE">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9F2FB" w14:textId="77777777" w:rsidR="00813906" w:rsidRDefault="00813906" w:rsidP="00BB38BE">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3EFB78B3" w14:textId="77777777" w:rsidR="00813906" w:rsidRDefault="00813906" w:rsidP="00BB38BE">
            <w:pPr>
              <w:pStyle w:val="TAC"/>
              <w:spacing w:line="252" w:lineRule="auto"/>
              <w:rPr>
                <w:lang w:eastAsia="ja-JP"/>
              </w:rPr>
            </w:pPr>
          </w:p>
        </w:tc>
      </w:tr>
      <w:tr w:rsidR="00813906" w14:paraId="11E1C734" w14:textId="77777777" w:rsidTr="00BB38BE">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0039DE0A" w14:textId="77777777" w:rsidR="00813906" w:rsidRDefault="00813906" w:rsidP="00BB38BE">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4707D0CB" w14:textId="77777777" w:rsidR="00813906" w:rsidRDefault="00813906" w:rsidP="00BB38BE">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DA3D462" w14:textId="77777777" w:rsidR="00813906" w:rsidRDefault="00813906" w:rsidP="00813906">
      <w:pPr>
        <w:keepNext/>
        <w:keepLines/>
        <w:rPr>
          <w:rFonts w:eastAsia="PMingLiU"/>
          <w:lang w:eastAsia="zh-TW"/>
        </w:rPr>
      </w:pPr>
    </w:p>
    <w:p w14:paraId="311779D0" w14:textId="77777777" w:rsidR="00813906" w:rsidRDefault="00813906" w:rsidP="00813906">
      <w:pPr>
        <w:pStyle w:val="TH"/>
      </w:pPr>
      <w:r>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813906" w14:paraId="24FDA83F" w14:textId="77777777" w:rsidTr="00BB38BE">
        <w:trPr>
          <w:trHeight w:val="187"/>
          <w:jc w:val="center"/>
        </w:trPr>
        <w:tc>
          <w:tcPr>
            <w:tcW w:w="10346" w:type="dxa"/>
            <w:gridSpan w:val="15"/>
          </w:tcPr>
          <w:p w14:paraId="6CA8DB9B" w14:textId="77777777" w:rsidR="00813906" w:rsidRDefault="00813906" w:rsidP="00BB38BE">
            <w:pPr>
              <w:pStyle w:val="TAH"/>
            </w:pPr>
            <w:r>
              <w:t>NR Band / Channel bandwidth of the high band</w:t>
            </w:r>
          </w:p>
        </w:tc>
      </w:tr>
      <w:tr w:rsidR="00813906" w14:paraId="660889A9" w14:textId="77777777" w:rsidTr="00BB38BE">
        <w:trPr>
          <w:trHeight w:val="187"/>
          <w:jc w:val="center"/>
        </w:trPr>
        <w:tc>
          <w:tcPr>
            <w:tcW w:w="731" w:type="dxa"/>
          </w:tcPr>
          <w:p w14:paraId="322C31C2" w14:textId="77777777" w:rsidR="00813906" w:rsidRDefault="00813906" w:rsidP="00BB38BE">
            <w:pPr>
              <w:pStyle w:val="TAH"/>
            </w:pPr>
            <w:r>
              <w:t>UL band</w:t>
            </w:r>
          </w:p>
        </w:tc>
        <w:tc>
          <w:tcPr>
            <w:tcW w:w="731" w:type="dxa"/>
          </w:tcPr>
          <w:p w14:paraId="647DB425" w14:textId="77777777" w:rsidR="00813906" w:rsidRDefault="00813906" w:rsidP="00BB38BE">
            <w:pPr>
              <w:pStyle w:val="TAH"/>
            </w:pPr>
            <w:r>
              <w:t>DL band</w:t>
            </w:r>
          </w:p>
        </w:tc>
        <w:tc>
          <w:tcPr>
            <w:tcW w:w="586" w:type="dxa"/>
          </w:tcPr>
          <w:p w14:paraId="4574D305" w14:textId="77777777" w:rsidR="00813906" w:rsidRDefault="00813906" w:rsidP="00BB38BE">
            <w:pPr>
              <w:pStyle w:val="TAH"/>
            </w:pPr>
            <w:r>
              <w:t>5 MHz</w:t>
            </w:r>
          </w:p>
        </w:tc>
        <w:tc>
          <w:tcPr>
            <w:tcW w:w="642" w:type="dxa"/>
          </w:tcPr>
          <w:p w14:paraId="2DD05004" w14:textId="77777777" w:rsidR="00813906" w:rsidRDefault="00813906" w:rsidP="00BB38BE">
            <w:pPr>
              <w:pStyle w:val="TAH"/>
            </w:pPr>
            <w:r>
              <w:t>10 MHz</w:t>
            </w:r>
          </w:p>
        </w:tc>
        <w:tc>
          <w:tcPr>
            <w:tcW w:w="652" w:type="dxa"/>
          </w:tcPr>
          <w:p w14:paraId="2B9A8431" w14:textId="77777777" w:rsidR="00813906" w:rsidRDefault="00813906" w:rsidP="00BB38BE">
            <w:pPr>
              <w:pStyle w:val="TAH"/>
            </w:pPr>
            <w:r>
              <w:t>15 MHz</w:t>
            </w:r>
          </w:p>
        </w:tc>
        <w:tc>
          <w:tcPr>
            <w:tcW w:w="653" w:type="dxa"/>
          </w:tcPr>
          <w:p w14:paraId="61CE245D" w14:textId="77777777" w:rsidR="00813906" w:rsidRDefault="00813906" w:rsidP="00BB38BE">
            <w:pPr>
              <w:pStyle w:val="TAH"/>
            </w:pPr>
            <w:r>
              <w:t>20 MHz</w:t>
            </w:r>
          </w:p>
        </w:tc>
        <w:tc>
          <w:tcPr>
            <w:tcW w:w="653" w:type="dxa"/>
          </w:tcPr>
          <w:p w14:paraId="3C55F873" w14:textId="77777777" w:rsidR="00813906" w:rsidRDefault="00813906" w:rsidP="00BB38BE">
            <w:pPr>
              <w:pStyle w:val="TAH"/>
              <w:rPr>
                <w:lang w:eastAsia="zh-CN"/>
              </w:rPr>
            </w:pPr>
            <w:r>
              <w:rPr>
                <w:rFonts w:hint="eastAsia"/>
                <w:lang w:eastAsia="zh-CN"/>
              </w:rPr>
              <w:t>25 MHz</w:t>
            </w:r>
          </w:p>
        </w:tc>
        <w:tc>
          <w:tcPr>
            <w:tcW w:w="653" w:type="dxa"/>
          </w:tcPr>
          <w:p w14:paraId="4929267F" w14:textId="77777777" w:rsidR="00813906" w:rsidRDefault="00813906" w:rsidP="00BB38BE">
            <w:pPr>
              <w:pStyle w:val="TAH"/>
            </w:pPr>
            <w:r>
              <w:t>30 MHz</w:t>
            </w:r>
          </w:p>
        </w:tc>
        <w:tc>
          <w:tcPr>
            <w:tcW w:w="717" w:type="dxa"/>
          </w:tcPr>
          <w:p w14:paraId="4AB6C45B" w14:textId="77777777" w:rsidR="00813906" w:rsidRDefault="00813906" w:rsidP="00BB38BE">
            <w:pPr>
              <w:pStyle w:val="TAH"/>
            </w:pPr>
            <w:r>
              <w:t>40 MHz</w:t>
            </w:r>
          </w:p>
        </w:tc>
        <w:tc>
          <w:tcPr>
            <w:tcW w:w="717" w:type="dxa"/>
          </w:tcPr>
          <w:p w14:paraId="6097B850" w14:textId="77777777" w:rsidR="00813906" w:rsidRDefault="00813906" w:rsidP="00BB38BE">
            <w:pPr>
              <w:pStyle w:val="TAH"/>
            </w:pPr>
            <w:r>
              <w:t>50 MHz</w:t>
            </w:r>
          </w:p>
        </w:tc>
        <w:tc>
          <w:tcPr>
            <w:tcW w:w="717" w:type="dxa"/>
          </w:tcPr>
          <w:p w14:paraId="3786CC6D" w14:textId="77777777" w:rsidR="00813906" w:rsidRDefault="00813906" w:rsidP="00BB38BE">
            <w:pPr>
              <w:pStyle w:val="TAH"/>
            </w:pPr>
            <w:r>
              <w:t>60 MHz</w:t>
            </w:r>
          </w:p>
        </w:tc>
        <w:tc>
          <w:tcPr>
            <w:tcW w:w="717" w:type="dxa"/>
          </w:tcPr>
          <w:p w14:paraId="495D32A3" w14:textId="77777777" w:rsidR="00813906" w:rsidRDefault="00813906" w:rsidP="00BB38BE">
            <w:pPr>
              <w:pStyle w:val="TAH"/>
              <w:rPr>
                <w:lang w:val="en-US" w:eastAsia="zh-CN"/>
              </w:rPr>
            </w:pPr>
            <w:r>
              <w:rPr>
                <w:rFonts w:hint="eastAsia"/>
                <w:lang w:val="en-US" w:eastAsia="zh-CN"/>
              </w:rPr>
              <w:t>70</w:t>
            </w:r>
          </w:p>
          <w:p w14:paraId="176C642B" w14:textId="77777777" w:rsidR="00813906" w:rsidRDefault="00813906" w:rsidP="00BB38BE">
            <w:pPr>
              <w:pStyle w:val="TAH"/>
            </w:pPr>
            <w:r>
              <w:rPr>
                <w:rFonts w:hint="eastAsia"/>
                <w:lang w:val="en-US" w:eastAsia="zh-CN"/>
              </w:rPr>
              <w:t>MHz</w:t>
            </w:r>
          </w:p>
        </w:tc>
        <w:tc>
          <w:tcPr>
            <w:tcW w:w="717" w:type="dxa"/>
          </w:tcPr>
          <w:p w14:paraId="344B8E01" w14:textId="77777777" w:rsidR="00813906" w:rsidRDefault="00813906" w:rsidP="00BB38BE">
            <w:pPr>
              <w:pStyle w:val="TAH"/>
            </w:pPr>
            <w:r>
              <w:t>80 MHz</w:t>
            </w:r>
          </w:p>
        </w:tc>
        <w:tc>
          <w:tcPr>
            <w:tcW w:w="717" w:type="dxa"/>
          </w:tcPr>
          <w:p w14:paraId="519381AC" w14:textId="77777777" w:rsidR="00813906" w:rsidRDefault="00813906" w:rsidP="00BB38BE">
            <w:pPr>
              <w:pStyle w:val="TAH"/>
            </w:pPr>
            <w:r>
              <w:t>90 MHz</w:t>
            </w:r>
          </w:p>
        </w:tc>
        <w:tc>
          <w:tcPr>
            <w:tcW w:w="743" w:type="dxa"/>
          </w:tcPr>
          <w:p w14:paraId="22E27E00" w14:textId="77777777" w:rsidR="00813906" w:rsidRDefault="00813906" w:rsidP="00BB38BE">
            <w:pPr>
              <w:pStyle w:val="TAH"/>
            </w:pPr>
            <w:r>
              <w:t>100 MHz</w:t>
            </w:r>
          </w:p>
        </w:tc>
      </w:tr>
      <w:tr w:rsidR="00813906" w14:paraId="4CA5AFFC" w14:textId="77777777" w:rsidTr="00BB38BE">
        <w:trPr>
          <w:trHeight w:val="187"/>
          <w:jc w:val="center"/>
        </w:trPr>
        <w:tc>
          <w:tcPr>
            <w:tcW w:w="731" w:type="dxa"/>
          </w:tcPr>
          <w:p w14:paraId="7095F30E" w14:textId="77777777" w:rsidR="00813906" w:rsidRDefault="00813906" w:rsidP="00BB38BE">
            <w:pPr>
              <w:pStyle w:val="TAC"/>
            </w:pPr>
            <w:r>
              <w:rPr>
                <w:rFonts w:hint="eastAsia"/>
                <w:lang w:val="en-US" w:eastAsia="zh-CN"/>
              </w:rPr>
              <w:t>n1</w:t>
            </w:r>
          </w:p>
        </w:tc>
        <w:tc>
          <w:tcPr>
            <w:tcW w:w="731" w:type="dxa"/>
          </w:tcPr>
          <w:p w14:paraId="439A580C" w14:textId="77777777" w:rsidR="00813906" w:rsidRDefault="00813906" w:rsidP="00BB38BE">
            <w:pPr>
              <w:pStyle w:val="TAC"/>
            </w:pPr>
            <w:r>
              <w:rPr>
                <w:rFonts w:hint="eastAsia"/>
                <w:lang w:val="en-US" w:eastAsia="zh-CN"/>
              </w:rPr>
              <w:t>n77</w:t>
            </w:r>
          </w:p>
        </w:tc>
        <w:tc>
          <w:tcPr>
            <w:tcW w:w="586" w:type="dxa"/>
          </w:tcPr>
          <w:p w14:paraId="133096DC" w14:textId="77777777" w:rsidR="00813906" w:rsidRDefault="00813906" w:rsidP="00BB38BE">
            <w:pPr>
              <w:pStyle w:val="TAC"/>
            </w:pPr>
          </w:p>
        </w:tc>
        <w:tc>
          <w:tcPr>
            <w:tcW w:w="642" w:type="dxa"/>
          </w:tcPr>
          <w:p w14:paraId="4A1828DF" w14:textId="77777777" w:rsidR="00813906" w:rsidRDefault="00813906" w:rsidP="00BB38BE">
            <w:pPr>
              <w:pStyle w:val="TAC"/>
            </w:pPr>
            <w:r>
              <w:rPr>
                <w:rFonts w:hint="eastAsia"/>
                <w:lang w:val="en-US" w:eastAsia="zh-CN"/>
              </w:rPr>
              <w:t>25</w:t>
            </w:r>
          </w:p>
        </w:tc>
        <w:tc>
          <w:tcPr>
            <w:tcW w:w="652" w:type="dxa"/>
          </w:tcPr>
          <w:p w14:paraId="1BE4E0A2" w14:textId="77777777" w:rsidR="00813906" w:rsidRDefault="00813906" w:rsidP="00BB38BE">
            <w:pPr>
              <w:pStyle w:val="TAC"/>
            </w:pPr>
            <w:r>
              <w:rPr>
                <w:rFonts w:hint="eastAsia"/>
                <w:lang w:val="en-US" w:eastAsia="zh-CN"/>
              </w:rPr>
              <w:t>36</w:t>
            </w:r>
          </w:p>
        </w:tc>
        <w:tc>
          <w:tcPr>
            <w:tcW w:w="653" w:type="dxa"/>
          </w:tcPr>
          <w:p w14:paraId="368A76BA" w14:textId="77777777" w:rsidR="00813906" w:rsidRDefault="00813906" w:rsidP="00BB38BE">
            <w:pPr>
              <w:pStyle w:val="TAC"/>
            </w:pPr>
            <w:r>
              <w:rPr>
                <w:rFonts w:hint="eastAsia"/>
                <w:lang w:val="en-US" w:eastAsia="zh-CN"/>
              </w:rPr>
              <w:t>50</w:t>
            </w:r>
          </w:p>
        </w:tc>
        <w:tc>
          <w:tcPr>
            <w:tcW w:w="653" w:type="dxa"/>
          </w:tcPr>
          <w:p w14:paraId="78F9892B" w14:textId="77777777" w:rsidR="00813906" w:rsidRDefault="00813906" w:rsidP="00BB38BE">
            <w:pPr>
              <w:pStyle w:val="TAC"/>
            </w:pPr>
            <w:r>
              <w:rPr>
                <w:rFonts w:hint="eastAsia"/>
                <w:lang w:val="en-US" w:eastAsia="zh-CN"/>
              </w:rPr>
              <w:t>50</w:t>
            </w:r>
          </w:p>
        </w:tc>
        <w:tc>
          <w:tcPr>
            <w:tcW w:w="653" w:type="dxa"/>
          </w:tcPr>
          <w:p w14:paraId="18104164" w14:textId="77777777" w:rsidR="00813906" w:rsidRDefault="00813906" w:rsidP="00BB38BE">
            <w:pPr>
              <w:pStyle w:val="TAC"/>
            </w:pPr>
            <w:r>
              <w:rPr>
                <w:rFonts w:hint="eastAsia"/>
                <w:lang w:val="en-US" w:eastAsia="zh-CN"/>
              </w:rPr>
              <w:t>50</w:t>
            </w:r>
          </w:p>
        </w:tc>
        <w:tc>
          <w:tcPr>
            <w:tcW w:w="717" w:type="dxa"/>
          </w:tcPr>
          <w:p w14:paraId="42A95C17" w14:textId="77777777" w:rsidR="00813906" w:rsidRDefault="00813906" w:rsidP="00BB38BE">
            <w:pPr>
              <w:pStyle w:val="TAC"/>
            </w:pPr>
            <w:r>
              <w:rPr>
                <w:rFonts w:hint="eastAsia"/>
                <w:lang w:val="en-US" w:eastAsia="zh-CN"/>
              </w:rPr>
              <w:t>100</w:t>
            </w:r>
          </w:p>
        </w:tc>
        <w:tc>
          <w:tcPr>
            <w:tcW w:w="717" w:type="dxa"/>
          </w:tcPr>
          <w:p w14:paraId="763EB21F" w14:textId="77777777" w:rsidR="00813906" w:rsidRDefault="00813906" w:rsidP="00BB38BE">
            <w:pPr>
              <w:pStyle w:val="TAC"/>
            </w:pPr>
            <w:r>
              <w:rPr>
                <w:rFonts w:hint="eastAsia"/>
                <w:lang w:val="en-US" w:eastAsia="zh-CN"/>
              </w:rPr>
              <w:t>100</w:t>
            </w:r>
          </w:p>
        </w:tc>
        <w:tc>
          <w:tcPr>
            <w:tcW w:w="717" w:type="dxa"/>
          </w:tcPr>
          <w:p w14:paraId="5E44524F" w14:textId="77777777" w:rsidR="00813906" w:rsidRDefault="00813906" w:rsidP="00BB38BE">
            <w:pPr>
              <w:pStyle w:val="TAC"/>
            </w:pPr>
            <w:r>
              <w:rPr>
                <w:rFonts w:hint="eastAsia"/>
                <w:lang w:val="en-US" w:eastAsia="zh-CN"/>
              </w:rPr>
              <w:t>100</w:t>
            </w:r>
          </w:p>
        </w:tc>
        <w:tc>
          <w:tcPr>
            <w:tcW w:w="717" w:type="dxa"/>
          </w:tcPr>
          <w:p w14:paraId="7E16950F" w14:textId="77777777" w:rsidR="00813906" w:rsidRDefault="00813906" w:rsidP="00BB38BE">
            <w:pPr>
              <w:pStyle w:val="TAC"/>
              <w:rPr>
                <w:lang w:val="en-US" w:eastAsia="zh-CN"/>
              </w:rPr>
            </w:pPr>
            <w:r>
              <w:rPr>
                <w:rFonts w:hint="eastAsia"/>
                <w:lang w:val="en-US" w:eastAsia="zh-CN"/>
              </w:rPr>
              <w:t>100</w:t>
            </w:r>
          </w:p>
        </w:tc>
        <w:tc>
          <w:tcPr>
            <w:tcW w:w="717" w:type="dxa"/>
          </w:tcPr>
          <w:p w14:paraId="43616406" w14:textId="77777777" w:rsidR="00813906" w:rsidRDefault="00813906" w:rsidP="00BB38BE">
            <w:pPr>
              <w:pStyle w:val="TAC"/>
            </w:pPr>
            <w:r>
              <w:rPr>
                <w:rFonts w:hint="eastAsia"/>
                <w:lang w:val="en-US" w:eastAsia="zh-CN"/>
              </w:rPr>
              <w:t>100</w:t>
            </w:r>
          </w:p>
        </w:tc>
        <w:tc>
          <w:tcPr>
            <w:tcW w:w="717" w:type="dxa"/>
          </w:tcPr>
          <w:p w14:paraId="0A471286" w14:textId="77777777" w:rsidR="00813906" w:rsidRDefault="00813906" w:rsidP="00BB38BE">
            <w:pPr>
              <w:pStyle w:val="TAC"/>
            </w:pPr>
            <w:r>
              <w:rPr>
                <w:rFonts w:hint="eastAsia"/>
                <w:lang w:val="en-US" w:eastAsia="zh-CN"/>
              </w:rPr>
              <w:t>100</w:t>
            </w:r>
          </w:p>
        </w:tc>
        <w:tc>
          <w:tcPr>
            <w:tcW w:w="743" w:type="dxa"/>
          </w:tcPr>
          <w:p w14:paraId="639E5813" w14:textId="77777777" w:rsidR="00813906" w:rsidRDefault="00813906" w:rsidP="00BB38BE">
            <w:pPr>
              <w:pStyle w:val="TAC"/>
            </w:pPr>
            <w:r>
              <w:rPr>
                <w:rFonts w:hint="eastAsia"/>
                <w:lang w:val="en-US" w:eastAsia="zh-CN"/>
              </w:rPr>
              <w:t>100</w:t>
            </w:r>
          </w:p>
        </w:tc>
      </w:tr>
      <w:tr w:rsidR="00813906" w14:paraId="49836611" w14:textId="77777777" w:rsidTr="00BB38BE">
        <w:trPr>
          <w:trHeight w:val="187"/>
          <w:jc w:val="center"/>
        </w:trPr>
        <w:tc>
          <w:tcPr>
            <w:tcW w:w="731" w:type="dxa"/>
          </w:tcPr>
          <w:p w14:paraId="0B5D43A5" w14:textId="77777777" w:rsidR="00813906" w:rsidRDefault="00813906" w:rsidP="00BB38BE">
            <w:pPr>
              <w:pStyle w:val="TAC"/>
              <w:rPr>
                <w:lang w:val="en-US" w:eastAsia="zh-CN"/>
              </w:rPr>
            </w:pPr>
            <w:r>
              <w:rPr>
                <w:rFonts w:hint="eastAsia"/>
                <w:lang w:val="en-US" w:eastAsia="zh-CN"/>
              </w:rPr>
              <w:t>n2</w:t>
            </w:r>
          </w:p>
        </w:tc>
        <w:tc>
          <w:tcPr>
            <w:tcW w:w="731" w:type="dxa"/>
          </w:tcPr>
          <w:p w14:paraId="13F8D667" w14:textId="77777777" w:rsidR="00813906" w:rsidRDefault="00813906" w:rsidP="00BB38BE">
            <w:pPr>
              <w:pStyle w:val="TAC"/>
              <w:rPr>
                <w:lang w:val="en-US" w:eastAsia="zh-CN"/>
              </w:rPr>
            </w:pPr>
            <w:r>
              <w:rPr>
                <w:rFonts w:hint="eastAsia"/>
                <w:lang w:val="en-US" w:eastAsia="zh-CN"/>
              </w:rPr>
              <w:t>n48</w:t>
            </w:r>
          </w:p>
        </w:tc>
        <w:tc>
          <w:tcPr>
            <w:tcW w:w="586" w:type="dxa"/>
          </w:tcPr>
          <w:p w14:paraId="4C45EF81" w14:textId="77777777" w:rsidR="00813906" w:rsidRDefault="00813906" w:rsidP="00BB38BE">
            <w:pPr>
              <w:pStyle w:val="TAC"/>
            </w:pPr>
            <w:r>
              <w:rPr>
                <w:rFonts w:hint="eastAsia"/>
                <w:lang w:val="en-US" w:eastAsia="zh-CN"/>
              </w:rPr>
              <w:t>25</w:t>
            </w:r>
          </w:p>
        </w:tc>
        <w:tc>
          <w:tcPr>
            <w:tcW w:w="642" w:type="dxa"/>
          </w:tcPr>
          <w:p w14:paraId="320209A5" w14:textId="77777777" w:rsidR="00813906" w:rsidRDefault="00813906" w:rsidP="00BB38BE">
            <w:pPr>
              <w:pStyle w:val="TAC"/>
              <w:rPr>
                <w:lang w:val="en-US" w:eastAsia="zh-CN"/>
              </w:rPr>
            </w:pPr>
            <w:r>
              <w:rPr>
                <w:rFonts w:hint="eastAsia"/>
                <w:lang w:val="en-US" w:eastAsia="zh-CN"/>
              </w:rPr>
              <w:t>50</w:t>
            </w:r>
          </w:p>
        </w:tc>
        <w:tc>
          <w:tcPr>
            <w:tcW w:w="652" w:type="dxa"/>
          </w:tcPr>
          <w:p w14:paraId="1338DA5B" w14:textId="77777777" w:rsidR="00813906" w:rsidRDefault="00813906" w:rsidP="00BB38BE">
            <w:pPr>
              <w:pStyle w:val="TAC"/>
              <w:rPr>
                <w:lang w:val="en-US" w:eastAsia="zh-CN"/>
              </w:rPr>
            </w:pPr>
            <w:r>
              <w:rPr>
                <w:rFonts w:hint="eastAsia"/>
                <w:lang w:val="en-US" w:eastAsia="zh-CN"/>
              </w:rPr>
              <w:t>50</w:t>
            </w:r>
          </w:p>
        </w:tc>
        <w:tc>
          <w:tcPr>
            <w:tcW w:w="653" w:type="dxa"/>
          </w:tcPr>
          <w:p w14:paraId="071D9F9E" w14:textId="77777777" w:rsidR="00813906" w:rsidRDefault="00813906" w:rsidP="00BB38BE">
            <w:pPr>
              <w:pStyle w:val="TAC"/>
              <w:rPr>
                <w:lang w:val="en-US" w:eastAsia="zh-CN"/>
              </w:rPr>
            </w:pPr>
            <w:r>
              <w:rPr>
                <w:rFonts w:hint="eastAsia"/>
                <w:lang w:val="en-US" w:eastAsia="zh-CN"/>
              </w:rPr>
              <w:t>50</w:t>
            </w:r>
          </w:p>
        </w:tc>
        <w:tc>
          <w:tcPr>
            <w:tcW w:w="653" w:type="dxa"/>
          </w:tcPr>
          <w:p w14:paraId="1681199D" w14:textId="77777777" w:rsidR="00813906" w:rsidRDefault="00813906" w:rsidP="00BB38BE">
            <w:pPr>
              <w:pStyle w:val="TAC"/>
            </w:pPr>
          </w:p>
        </w:tc>
        <w:tc>
          <w:tcPr>
            <w:tcW w:w="653" w:type="dxa"/>
          </w:tcPr>
          <w:p w14:paraId="71C04BC3" w14:textId="77777777" w:rsidR="00813906" w:rsidRDefault="00813906" w:rsidP="00BB38BE">
            <w:pPr>
              <w:pStyle w:val="TAC"/>
            </w:pPr>
          </w:p>
        </w:tc>
        <w:tc>
          <w:tcPr>
            <w:tcW w:w="717" w:type="dxa"/>
          </w:tcPr>
          <w:p w14:paraId="79276CBA" w14:textId="77777777" w:rsidR="00813906" w:rsidRDefault="00813906" w:rsidP="00BB38BE">
            <w:pPr>
              <w:pStyle w:val="TAC"/>
              <w:rPr>
                <w:lang w:val="en-US" w:eastAsia="zh-CN"/>
              </w:rPr>
            </w:pPr>
            <w:r>
              <w:rPr>
                <w:rFonts w:hint="eastAsia"/>
                <w:lang w:val="en-US" w:eastAsia="zh-CN"/>
              </w:rPr>
              <w:t>50</w:t>
            </w:r>
          </w:p>
        </w:tc>
        <w:tc>
          <w:tcPr>
            <w:tcW w:w="717" w:type="dxa"/>
          </w:tcPr>
          <w:p w14:paraId="78830331" w14:textId="77777777" w:rsidR="00813906" w:rsidRDefault="00813906" w:rsidP="00BB38BE">
            <w:pPr>
              <w:pStyle w:val="TAC"/>
              <w:rPr>
                <w:lang w:val="en-US" w:eastAsia="zh-CN"/>
              </w:rPr>
            </w:pPr>
            <w:r>
              <w:rPr>
                <w:rFonts w:hint="eastAsia"/>
                <w:lang w:val="en-US" w:eastAsia="zh-CN"/>
              </w:rPr>
              <w:t>50</w:t>
            </w:r>
          </w:p>
        </w:tc>
        <w:tc>
          <w:tcPr>
            <w:tcW w:w="717" w:type="dxa"/>
          </w:tcPr>
          <w:p w14:paraId="551E7718" w14:textId="77777777" w:rsidR="00813906" w:rsidRDefault="00813906" w:rsidP="00BB38BE">
            <w:pPr>
              <w:pStyle w:val="TAC"/>
              <w:rPr>
                <w:lang w:val="en-US" w:eastAsia="zh-CN"/>
              </w:rPr>
            </w:pPr>
            <w:r>
              <w:rPr>
                <w:rFonts w:hint="eastAsia"/>
                <w:lang w:val="en-US" w:eastAsia="zh-CN"/>
              </w:rPr>
              <w:t>50</w:t>
            </w:r>
          </w:p>
        </w:tc>
        <w:tc>
          <w:tcPr>
            <w:tcW w:w="717" w:type="dxa"/>
          </w:tcPr>
          <w:p w14:paraId="0CCBBD25" w14:textId="77777777" w:rsidR="00813906" w:rsidRDefault="00813906" w:rsidP="00BB38BE">
            <w:pPr>
              <w:pStyle w:val="TAC"/>
              <w:rPr>
                <w:lang w:val="en-US" w:eastAsia="zh-CN"/>
              </w:rPr>
            </w:pPr>
          </w:p>
        </w:tc>
        <w:tc>
          <w:tcPr>
            <w:tcW w:w="717" w:type="dxa"/>
          </w:tcPr>
          <w:p w14:paraId="7F23FDB8" w14:textId="77777777" w:rsidR="00813906" w:rsidRDefault="00813906" w:rsidP="00BB38BE">
            <w:pPr>
              <w:pStyle w:val="TAC"/>
              <w:rPr>
                <w:lang w:val="en-US" w:eastAsia="zh-CN"/>
              </w:rPr>
            </w:pPr>
            <w:r>
              <w:rPr>
                <w:rFonts w:hint="eastAsia"/>
                <w:lang w:val="en-US" w:eastAsia="zh-CN"/>
              </w:rPr>
              <w:t>50</w:t>
            </w:r>
          </w:p>
        </w:tc>
        <w:tc>
          <w:tcPr>
            <w:tcW w:w="717" w:type="dxa"/>
          </w:tcPr>
          <w:p w14:paraId="22C96E69" w14:textId="77777777" w:rsidR="00813906" w:rsidRDefault="00813906" w:rsidP="00BB38BE">
            <w:pPr>
              <w:pStyle w:val="TAC"/>
              <w:rPr>
                <w:lang w:val="en-US" w:eastAsia="zh-CN"/>
              </w:rPr>
            </w:pPr>
            <w:r>
              <w:rPr>
                <w:rFonts w:hint="eastAsia"/>
                <w:lang w:val="en-US" w:eastAsia="zh-CN"/>
              </w:rPr>
              <w:t>50</w:t>
            </w:r>
          </w:p>
        </w:tc>
        <w:tc>
          <w:tcPr>
            <w:tcW w:w="743" w:type="dxa"/>
          </w:tcPr>
          <w:p w14:paraId="249D81A5" w14:textId="77777777" w:rsidR="00813906" w:rsidRDefault="00813906" w:rsidP="00BB38BE">
            <w:pPr>
              <w:pStyle w:val="TAC"/>
              <w:rPr>
                <w:lang w:val="en-US" w:eastAsia="zh-CN"/>
              </w:rPr>
            </w:pPr>
            <w:r>
              <w:rPr>
                <w:rFonts w:hint="eastAsia"/>
                <w:lang w:val="en-US" w:eastAsia="zh-CN"/>
              </w:rPr>
              <w:t>50</w:t>
            </w:r>
          </w:p>
        </w:tc>
      </w:tr>
      <w:tr w:rsidR="00813906" w14:paraId="171CBA7E" w14:textId="77777777" w:rsidTr="00BB38BE">
        <w:trPr>
          <w:trHeight w:val="187"/>
          <w:jc w:val="center"/>
        </w:trPr>
        <w:tc>
          <w:tcPr>
            <w:tcW w:w="731" w:type="dxa"/>
          </w:tcPr>
          <w:p w14:paraId="50EF6CD2" w14:textId="77777777" w:rsidR="00813906" w:rsidRDefault="00813906" w:rsidP="00BB38BE">
            <w:pPr>
              <w:pStyle w:val="TAC"/>
              <w:rPr>
                <w:lang w:val="en-US" w:eastAsia="zh-CN"/>
              </w:rPr>
            </w:pPr>
            <w:r>
              <w:rPr>
                <w:rFonts w:eastAsia="Yu Mincho" w:cs="Arial"/>
                <w:szCs w:val="18"/>
                <w:lang w:eastAsia="ja-JP"/>
              </w:rPr>
              <w:t>n2</w:t>
            </w:r>
          </w:p>
        </w:tc>
        <w:tc>
          <w:tcPr>
            <w:tcW w:w="731" w:type="dxa"/>
          </w:tcPr>
          <w:p w14:paraId="0C2E9B8B" w14:textId="77777777" w:rsidR="00813906" w:rsidRDefault="00813906" w:rsidP="00BB38BE">
            <w:pPr>
              <w:pStyle w:val="TAC"/>
              <w:rPr>
                <w:lang w:val="en-US" w:eastAsia="zh-CN"/>
              </w:rPr>
            </w:pPr>
            <w:r>
              <w:rPr>
                <w:rFonts w:eastAsia="Yu Mincho" w:cs="Arial"/>
                <w:szCs w:val="18"/>
                <w:lang w:eastAsia="ja-JP"/>
              </w:rPr>
              <w:t>n77</w:t>
            </w:r>
          </w:p>
        </w:tc>
        <w:tc>
          <w:tcPr>
            <w:tcW w:w="586" w:type="dxa"/>
          </w:tcPr>
          <w:p w14:paraId="7311E282" w14:textId="77777777" w:rsidR="00813906" w:rsidRDefault="00813906" w:rsidP="00BB38BE">
            <w:pPr>
              <w:pStyle w:val="TAC"/>
              <w:rPr>
                <w:lang w:val="en-US" w:eastAsia="zh-CN"/>
              </w:rPr>
            </w:pPr>
          </w:p>
        </w:tc>
        <w:tc>
          <w:tcPr>
            <w:tcW w:w="642" w:type="dxa"/>
          </w:tcPr>
          <w:p w14:paraId="102B8C37" w14:textId="77777777" w:rsidR="00813906" w:rsidRDefault="00813906" w:rsidP="00BB38BE">
            <w:pPr>
              <w:pStyle w:val="TAC"/>
              <w:rPr>
                <w:lang w:val="en-US" w:eastAsia="zh-CN"/>
              </w:rPr>
            </w:pPr>
            <w:r>
              <w:rPr>
                <w:rFonts w:cs="Arial"/>
                <w:szCs w:val="18"/>
                <w:lang w:eastAsia="ja-JP"/>
              </w:rPr>
              <w:t>2</w:t>
            </w:r>
            <w:r>
              <w:rPr>
                <w:rFonts w:cs="Arial"/>
                <w:szCs w:val="18"/>
              </w:rPr>
              <w:t>5</w:t>
            </w:r>
          </w:p>
        </w:tc>
        <w:tc>
          <w:tcPr>
            <w:tcW w:w="652" w:type="dxa"/>
          </w:tcPr>
          <w:p w14:paraId="71AEDE8A" w14:textId="77777777" w:rsidR="00813906" w:rsidRDefault="00813906" w:rsidP="00BB38BE">
            <w:pPr>
              <w:pStyle w:val="TAC"/>
              <w:rPr>
                <w:lang w:val="en-US" w:eastAsia="zh-CN"/>
              </w:rPr>
            </w:pPr>
            <w:r>
              <w:rPr>
                <w:rFonts w:cs="Arial"/>
                <w:szCs w:val="18"/>
                <w:lang w:eastAsia="ja-JP"/>
              </w:rPr>
              <w:t>3</w:t>
            </w:r>
            <w:r>
              <w:rPr>
                <w:rFonts w:cs="Arial"/>
                <w:szCs w:val="18"/>
              </w:rPr>
              <w:t>6</w:t>
            </w:r>
          </w:p>
        </w:tc>
        <w:tc>
          <w:tcPr>
            <w:tcW w:w="653" w:type="dxa"/>
          </w:tcPr>
          <w:p w14:paraId="5C9C35B0" w14:textId="77777777" w:rsidR="00813906" w:rsidRDefault="00813906" w:rsidP="00BB38BE">
            <w:pPr>
              <w:pStyle w:val="TAC"/>
              <w:rPr>
                <w:lang w:val="en-US" w:eastAsia="zh-CN"/>
              </w:rPr>
            </w:pPr>
            <w:r>
              <w:rPr>
                <w:rFonts w:cs="Arial"/>
                <w:szCs w:val="18"/>
                <w:lang w:eastAsia="ja-JP"/>
              </w:rPr>
              <w:t>5</w:t>
            </w:r>
            <w:r>
              <w:rPr>
                <w:rFonts w:cs="Arial"/>
                <w:szCs w:val="18"/>
              </w:rPr>
              <w:t>0</w:t>
            </w:r>
          </w:p>
        </w:tc>
        <w:tc>
          <w:tcPr>
            <w:tcW w:w="653" w:type="dxa"/>
          </w:tcPr>
          <w:p w14:paraId="6FC48DCE" w14:textId="77777777" w:rsidR="00813906" w:rsidRDefault="00813906" w:rsidP="00BB38BE">
            <w:pPr>
              <w:pStyle w:val="TAC"/>
            </w:pPr>
            <w:r>
              <w:rPr>
                <w:rFonts w:cs="Arial"/>
                <w:szCs w:val="18"/>
                <w:lang w:eastAsia="zh-CN"/>
              </w:rPr>
              <w:t>50</w:t>
            </w:r>
          </w:p>
        </w:tc>
        <w:tc>
          <w:tcPr>
            <w:tcW w:w="653" w:type="dxa"/>
          </w:tcPr>
          <w:p w14:paraId="6281151D" w14:textId="77777777" w:rsidR="00813906" w:rsidRDefault="00813906" w:rsidP="00BB38BE">
            <w:pPr>
              <w:pStyle w:val="TAC"/>
            </w:pPr>
            <w:r>
              <w:rPr>
                <w:rFonts w:cs="Arial"/>
                <w:szCs w:val="18"/>
                <w:lang w:eastAsia="zh-CN"/>
              </w:rPr>
              <w:t>50</w:t>
            </w:r>
          </w:p>
        </w:tc>
        <w:tc>
          <w:tcPr>
            <w:tcW w:w="717" w:type="dxa"/>
          </w:tcPr>
          <w:p w14:paraId="0D13EE5A" w14:textId="77777777" w:rsidR="00813906" w:rsidRDefault="00813906" w:rsidP="00BB38BE">
            <w:pPr>
              <w:pStyle w:val="TAC"/>
              <w:rPr>
                <w:lang w:val="en-US" w:eastAsia="zh-CN"/>
              </w:rPr>
            </w:pPr>
            <w:r>
              <w:rPr>
                <w:rFonts w:cs="Arial"/>
                <w:szCs w:val="18"/>
              </w:rPr>
              <w:t>50</w:t>
            </w:r>
          </w:p>
        </w:tc>
        <w:tc>
          <w:tcPr>
            <w:tcW w:w="717" w:type="dxa"/>
          </w:tcPr>
          <w:p w14:paraId="50ABACFD" w14:textId="77777777" w:rsidR="00813906" w:rsidRDefault="00813906" w:rsidP="00BB38BE">
            <w:pPr>
              <w:pStyle w:val="TAC"/>
              <w:rPr>
                <w:lang w:val="en-US" w:eastAsia="zh-CN"/>
              </w:rPr>
            </w:pPr>
            <w:r>
              <w:rPr>
                <w:rFonts w:cs="Arial"/>
                <w:szCs w:val="18"/>
              </w:rPr>
              <w:t>50</w:t>
            </w:r>
          </w:p>
        </w:tc>
        <w:tc>
          <w:tcPr>
            <w:tcW w:w="717" w:type="dxa"/>
          </w:tcPr>
          <w:p w14:paraId="65184BE3" w14:textId="77777777" w:rsidR="00813906" w:rsidRDefault="00813906" w:rsidP="00BB38BE">
            <w:pPr>
              <w:pStyle w:val="TAC"/>
              <w:rPr>
                <w:lang w:val="en-US" w:eastAsia="zh-CN"/>
              </w:rPr>
            </w:pPr>
            <w:r>
              <w:rPr>
                <w:rFonts w:cs="Arial"/>
                <w:szCs w:val="18"/>
              </w:rPr>
              <w:t>50</w:t>
            </w:r>
          </w:p>
        </w:tc>
        <w:tc>
          <w:tcPr>
            <w:tcW w:w="717" w:type="dxa"/>
          </w:tcPr>
          <w:p w14:paraId="70242578" w14:textId="77777777" w:rsidR="00813906" w:rsidRDefault="00813906" w:rsidP="00BB38BE">
            <w:pPr>
              <w:pStyle w:val="TAC"/>
              <w:rPr>
                <w:rFonts w:cs="Arial"/>
                <w:szCs w:val="18"/>
              </w:rPr>
            </w:pPr>
            <w:r>
              <w:rPr>
                <w:rFonts w:cs="Arial"/>
                <w:szCs w:val="18"/>
              </w:rPr>
              <w:t>50</w:t>
            </w:r>
          </w:p>
        </w:tc>
        <w:tc>
          <w:tcPr>
            <w:tcW w:w="717" w:type="dxa"/>
          </w:tcPr>
          <w:p w14:paraId="35BE5CEA" w14:textId="77777777" w:rsidR="00813906" w:rsidRDefault="00813906" w:rsidP="00BB38BE">
            <w:pPr>
              <w:pStyle w:val="TAC"/>
              <w:rPr>
                <w:lang w:val="en-US" w:eastAsia="zh-CN"/>
              </w:rPr>
            </w:pPr>
            <w:r>
              <w:rPr>
                <w:rFonts w:cs="Arial"/>
                <w:szCs w:val="18"/>
              </w:rPr>
              <w:t>50</w:t>
            </w:r>
          </w:p>
        </w:tc>
        <w:tc>
          <w:tcPr>
            <w:tcW w:w="717" w:type="dxa"/>
          </w:tcPr>
          <w:p w14:paraId="62FF3B45" w14:textId="77777777" w:rsidR="00813906" w:rsidRDefault="00813906" w:rsidP="00BB38BE">
            <w:pPr>
              <w:pStyle w:val="TAC"/>
              <w:rPr>
                <w:lang w:val="en-US" w:eastAsia="zh-CN"/>
              </w:rPr>
            </w:pPr>
            <w:r>
              <w:rPr>
                <w:rFonts w:cs="Arial"/>
                <w:szCs w:val="18"/>
              </w:rPr>
              <w:t>50</w:t>
            </w:r>
          </w:p>
        </w:tc>
        <w:tc>
          <w:tcPr>
            <w:tcW w:w="743" w:type="dxa"/>
          </w:tcPr>
          <w:p w14:paraId="7491C418" w14:textId="77777777" w:rsidR="00813906" w:rsidRDefault="00813906" w:rsidP="00BB38BE">
            <w:pPr>
              <w:pStyle w:val="TAC"/>
              <w:rPr>
                <w:lang w:val="en-US" w:eastAsia="zh-CN"/>
              </w:rPr>
            </w:pPr>
            <w:r>
              <w:rPr>
                <w:rFonts w:cs="Arial"/>
                <w:szCs w:val="18"/>
              </w:rPr>
              <w:t>50</w:t>
            </w:r>
          </w:p>
        </w:tc>
      </w:tr>
      <w:tr w:rsidR="00813906" w14:paraId="48640569" w14:textId="77777777" w:rsidTr="00BB38BE">
        <w:trPr>
          <w:trHeight w:val="187"/>
          <w:jc w:val="center"/>
        </w:trPr>
        <w:tc>
          <w:tcPr>
            <w:tcW w:w="731" w:type="dxa"/>
          </w:tcPr>
          <w:p w14:paraId="442B2B4C" w14:textId="77777777" w:rsidR="00813906" w:rsidRDefault="00813906" w:rsidP="00BB38BE">
            <w:pPr>
              <w:pStyle w:val="TAC"/>
              <w:rPr>
                <w:lang w:val="en-US" w:eastAsia="zh-CN"/>
              </w:rPr>
            </w:pPr>
            <w:r>
              <w:t>n2</w:t>
            </w:r>
          </w:p>
        </w:tc>
        <w:tc>
          <w:tcPr>
            <w:tcW w:w="731" w:type="dxa"/>
          </w:tcPr>
          <w:p w14:paraId="4728CCF0" w14:textId="77777777" w:rsidR="00813906" w:rsidRDefault="00813906" w:rsidP="00BB38BE">
            <w:pPr>
              <w:pStyle w:val="TAC"/>
              <w:rPr>
                <w:lang w:val="en-US" w:eastAsia="zh-CN"/>
              </w:rPr>
            </w:pPr>
            <w:r>
              <w:t>n78</w:t>
            </w:r>
          </w:p>
        </w:tc>
        <w:tc>
          <w:tcPr>
            <w:tcW w:w="586" w:type="dxa"/>
          </w:tcPr>
          <w:p w14:paraId="034AF439" w14:textId="77777777" w:rsidR="00813906" w:rsidRDefault="00813906" w:rsidP="00BB38BE">
            <w:pPr>
              <w:pStyle w:val="TAC"/>
              <w:rPr>
                <w:lang w:val="en-US" w:eastAsia="zh-CN"/>
              </w:rPr>
            </w:pPr>
          </w:p>
        </w:tc>
        <w:tc>
          <w:tcPr>
            <w:tcW w:w="642" w:type="dxa"/>
          </w:tcPr>
          <w:p w14:paraId="6D87EACC" w14:textId="77777777" w:rsidR="00813906" w:rsidRDefault="00813906" w:rsidP="00BB38BE">
            <w:pPr>
              <w:pStyle w:val="TAC"/>
              <w:rPr>
                <w:lang w:val="en-US" w:eastAsia="zh-CN"/>
              </w:rPr>
            </w:pPr>
            <w:r>
              <w:t>25</w:t>
            </w:r>
          </w:p>
        </w:tc>
        <w:tc>
          <w:tcPr>
            <w:tcW w:w="652" w:type="dxa"/>
          </w:tcPr>
          <w:p w14:paraId="124787E1" w14:textId="77777777" w:rsidR="00813906" w:rsidRDefault="00813906" w:rsidP="00BB38BE">
            <w:pPr>
              <w:pStyle w:val="TAC"/>
              <w:rPr>
                <w:lang w:val="en-US" w:eastAsia="zh-CN"/>
              </w:rPr>
            </w:pPr>
            <w:r>
              <w:t>36</w:t>
            </w:r>
          </w:p>
        </w:tc>
        <w:tc>
          <w:tcPr>
            <w:tcW w:w="653" w:type="dxa"/>
          </w:tcPr>
          <w:p w14:paraId="5D347F34" w14:textId="77777777" w:rsidR="00813906" w:rsidRDefault="00813906" w:rsidP="00BB38BE">
            <w:pPr>
              <w:pStyle w:val="TAC"/>
              <w:rPr>
                <w:lang w:val="en-US" w:eastAsia="zh-CN"/>
              </w:rPr>
            </w:pPr>
            <w:r>
              <w:t>50</w:t>
            </w:r>
          </w:p>
        </w:tc>
        <w:tc>
          <w:tcPr>
            <w:tcW w:w="653" w:type="dxa"/>
          </w:tcPr>
          <w:p w14:paraId="4200DE22" w14:textId="77777777" w:rsidR="00813906" w:rsidRDefault="00813906" w:rsidP="00BB38BE">
            <w:pPr>
              <w:pStyle w:val="TAC"/>
              <w:rPr>
                <w:lang w:val="en-US" w:eastAsia="zh-CN"/>
              </w:rPr>
            </w:pPr>
            <w:r>
              <w:rPr>
                <w:rFonts w:hint="eastAsia"/>
                <w:lang w:val="en-US" w:eastAsia="zh-CN"/>
              </w:rPr>
              <w:t>50</w:t>
            </w:r>
          </w:p>
        </w:tc>
        <w:tc>
          <w:tcPr>
            <w:tcW w:w="653" w:type="dxa"/>
          </w:tcPr>
          <w:p w14:paraId="36569BF0" w14:textId="77777777" w:rsidR="00813906" w:rsidRDefault="00813906" w:rsidP="00BB38BE">
            <w:pPr>
              <w:pStyle w:val="TAC"/>
              <w:rPr>
                <w:lang w:val="en-US" w:eastAsia="zh-CN"/>
              </w:rPr>
            </w:pPr>
            <w:r>
              <w:rPr>
                <w:rFonts w:hint="eastAsia"/>
                <w:lang w:val="en-US" w:eastAsia="zh-CN"/>
              </w:rPr>
              <w:t>50</w:t>
            </w:r>
          </w:p>
        </w:tc>
        <w:tc>
          <w:tcPr>
            <w:tcW w:w="717" w:type="dxa"/>
          </w:tcPr>
          <w:p w14:paraId="33A91B02" w14:textId="77777777" w:rsidR="00813906" w:rsidRDefault="00813906" w:rsidP="00BB38BE">
            <w:pPr>
              <w:pStyle w:val="TAC"/>
              <w:rPr>
                <w:lang w:val="en-US" w:eastAsia="zh-CN"/>
              </w:rPr>
            </w:pPr>
            <w:r>
              <w:t>50</w:t>
            </w:r>
          </w:p>
        </w:tc>
        <w:tc>
          <w:tcPr>
            <w:tcW w:w="717" w:type="dxa"/>
          </w:tcPr>
          <w:p w14:paraId="797DE6E0" w14:textId="77777777" w:rsidR="00813906" w:rsidRDefault="00813906" w:rsidP="00BB38BE">
            <w:pPr>
              <w:pStyle w:val="TAC"/>
              <w:rPr>
                <w:lang w:val="en-US" w:eastAsia="zh-CN"/>
              </w:rPr>
            </w:pPr>
            <w:r>
              <w:t>50</w:t>
            </w:r>
          </w:p>
        </w:tc>
        <w:tc>
          <w:tcPr>
            <w:tcW w:w="717" w:type="dxa"/>
          </w:tcPr>
          <w:p w14:paraId="6E0F26B1" w14:textId="77777777" w:rsidR="00813906" w:rsidRDefault="00813906" w:rsidP="00BB38BE">
            <w:pPr>
              <w:pStyle w:val="TAC"/>
              <w:rPr>
                <w:lang w:val="en-US" w:eastAsia="zh-CN"/>
              </w:rPr>
            </w:pPr>
            <w:r>
              <w:t>50</w:t>
            </w:r>
          </w:p>
        </w:tc>
        <w:tc>
          <w:tcPr>
            <w:tcW w:w="717" w:type="dxa"/>
          </w:tcPr>
          <w:p w14:paraId="564C5627" w14:textId="77777777" w:rsidR="00813906" w:rsidRDefault="00813906" w:rsidP="00BB38BE">
            <w:pPr>
              <w:pStyle w:val="TAC"/>
              <w:rPr>
                <w:lang w:val="en-US" w:eastAsia="zh-CN"/>
              </w:rPr>
            </w:pPr>
            <w:r>
              <w:rPr>
                <w:rFonts w:hint="eastAsia"/>
                <w:lang w:val="en-US" w:eastAsia="zh-CN"/>
              </w:rPr>
              <w:t>50</w:t>
            </w:r>
          </w:p>
        </w:tc>
        <w:tc>
          <w:tcPr>
            <w:tcW w:w="717" w:type="dxa"/>
          </w:tcPr>
          <w:p w14:paraId="4991E7C4" w14:textId="77777777" w:rsidR="00813906" w:rsidRDefault="00813906" w:rsidP="00BB38BE">
            <w:pPr>
              <w:pStyle w:val="TAC"/>
              <w:rPr>
                <w:lang w:val="en-US" w:eastAsia="zh-CN"/>
              </w:rPr>
            </w:pPr>
            <w:r>
              <w:t>50</w:t>
            </w:r>
          </w:p>
        </w:tc>
        <w:tc>
          <w:tcPr>
            <w:tcW w:w="717" w:type="dxa"/>
          </w:tcPr>
          <w:p w14:paraId="7D751C9F" w14:textId="77777777" w:rsidR="00813906" w:rsidRDefault="00813906" w:rsidP="00BB38BE">
            <w:pPr>
              <w:pStyle w:val="TAC"/>
              <w:rPr>
                <w:lang w:val="en-US" w:eastAsia="zh-CN"/>
              </w:rPr>
            </w:pPr>
            <w:r>
              <w:t>50</w:t>
            </w:r>
          </w:p>
        </w:tc>
        <w:tc>
          <w:tcPr>
            <w:tcW w:w="743" w:type="dxa"/>
          </w:tcPr>
          <w:p w14:paraId="10D7F879" w14:textId="77777777" w:rsidR="00813906" w:rsidRDefault="00813906" w:rsidP="00BB38BE">
            <w:pPr>
              <w:pStyle w:val="TAC"/>
              <w:rPr>
                <w:lang w:val="en-US" w:eastAsia="zh-CN"/>
              </w:rPr>
            </w:pPr>
            <w:r>
              <w:t>50</w:t>
            </w:r>
          </w:p>
        </w:tc>
      </w:tr>
      <w:tr w:rsidR="00813906" w14:paraId="75AEBFFB" w14:textId="77777777" w:rsidTr="00BB38BE">
        <w:trPr>
          <w:trHeight w:val="187"/>
          <w:jc w:val="center"/>
        </w:trPr>
        <w:tc>
          <w:tcPr>
            <w:tcW w:w="731" w:type="dxa"/>
          </w:tcPr>
          <w:p w14:paraId="4030639D" w14:textId="77777777" w:rsidR="00813906" w:rsidRDefault="00813906" w:rsidP="00BB38BE">
            <w:pPr>
              <w:pStyle w:val="TAC"/>
            </w:pPr>
            <w:r>
              <w:rPr>
                <w:rFonts w:hint="eastAsia"/>
              </w:rPr>
              <w:t>n</w:t>
            </w:r>
            <w:r>
              <w:t>3</w:t>
            </w:r>
          </w:p>
        </w:tc>
        <w:tc>
          <w:tcPr>
            <w:tcW w:w="731" w:type="dxa"/>
          </w:tcPr>
          <w:p w14:paraId="1B6A490A" w14:textId="77777777" w:rsidR="00813906" w:rsidRDefault="00813906" w:rsidP="00BB38BE">
            <w:pPr>
              <w:pStyle w:val="TAC"/>
            </w:pPr>
            <w:r>
              <w:t>n77</w:t>
            </w:r>
          </w:p>
        </w:tc>
        <w:tc>
          <w:tcPr>
            <w:tcW w:w="586" w:type="dxa"/>
          </w:tcPr>
          <w:p w14:paraId="5780D7A7" w14:textId="77777777" w:rsidR="00813906" w:rsidRDefault="00813906" w:rsidP="00BB38BE">
            <w:pPr>
              <w:pStyle w:val="TAC"/>
            </w:pPr>
          </w:p>
        </w:tc>
        <w:tc>
          <w:tcPr>
            <w:tcW w:w="642" w:type="dxa"/>
          </w:tcPr>
          <w:p w14:paraId="04DE0567" w14:textId="77777777" w:rsidR="00813906" w:rsidRDefault="00813906" w:rsidP="00BB38BE">
            <w:pPr>
              <w:pStyle w:val="TAC"/>
            </w:pPr>
            <w:r>
              <w:rPr>
                <w:rFonts w:hint="eastAsia"/>
              </w:rPr>
              <w:t>2</w:t>
            </w:r>
            <w:r>
              <w:t>5</w:t>
            </w:r>
          </w:p>
        </w:tc>
        <w:tc>
          <w:tcPr>
            <w:tcW w:w="652" w:type="dxa"/>
          </w:tcPr>
          <w:p w14:paraId="5481EAD4" w14:textId="77777777" w:rsidR="00813906" w:rsidRDefault="00813906" w:rsidP="00BB38BE">
            <w:pPr>
              <w:pStyle w:val="TAC"/>
            </w:pPr>
            <w:r>
              <w:rPr>
                <w:rFonts w:hint="eastAsia"/>
              </w:rPr>
              <w:t>3</w:t>
            </w:r>
            <w:r>
              <w:t>6</w:t>
            </w:r>
          </w:p>
        </w:tc>
        <w:tc>
          <w:tcPr>
            <w:tcW w:w="653" w:type="dxa"/>
          </w:tcPr>
          <w:p w14:paraId="171A9984" w14:textId="77777777" w:rsidR="00813906" w:rsidRDefault="00813906" w:rsidP="00BB38BE">
            <w:pPr>
              <w:pStyle w:val="TAC"/>
            </w:pPr>
            <w:r>
              <w:rPr>
                <w:rFonts w:hint="eastAsia"/>
              </w:rPr>
              <w:t>5</w:t>
            </w:r>
            <w:r>
              <w:t>0</w:t>
            </w:r>
          </w:p>
        </w:tc>
        <w:tc>
          <w:tcPr>
            <w:tcW w:w="653" w:type="dxa"/>
          </w:tcPr>
          <w:p w14:paraId="72800FE7" w14:textId="77777777" w:rsidR="00813906" w:rsidRDefault="00813906" w:rsidP="00BB38BE">
            <w:pPr>
              <w:pStyle w:val="TAC"/>
            </w:pPr>
          </w:p>
        </w:tc>
        <w:tc>
          <w:tcPr>
            <w:tcW w:w="653" w:type="dxa"/>
          </w:tcPr>
          <w:p w14:paraId="35EEFE8A" w14:textId="77777777" w:rsidR="00813906" w:rsidRDefault="00813906" w:rsidP="00BB38BE">
            <w:pPr>
              <w:pStyle w:val="TAC"/>
            </w:pPr>
          </w:p>
        </w:tc>
        <w:tc>
          <w:tcPr>
            <w:tcW w:w="717" w:type="dxa"/>
          </w:tcPr>
          <w:p w14:paraId="2CA7C415" w14:textId="77777777" w:rsidR="00813906" w:rsidRDefault="00813906" w:rsidP="00BB38BE">
            <w:pPr>
              <w:pStyle w:val="TAC"/>
            </w:pPr>
            <w:r>
              <w:t>50</w:t>
            </w:r>
          </w:p>
        </w:tc>
        <w:tc>
          <w:tcPr>
            <w:tcW w:w="717" w:type="dxa"/>
          </w:tcPr>
          <w:p w14:paraId="3B1A2C33" w14:textId="77777777" w:rsidR="00813906" w:rsidRDefault="00813906" w:rsidP="00BB38BE">
            <w:pPr>
              <w:pStyle w:val="TAC"/>
            </w:pPr>
            <w:r>
              <w:t>50</w:t>
            </w:r>
          </w:p>
        </w:tc>
        <w:tc>
          <w:tcPr>
            <w:tcW w:w="717" w:type="dxa"/>
          </w:tcPr>
          <w:p w14:paraId="761E80CF" w14:textId="77777777" w:rsidR="00813906" w:rsidRDefault="00813906" w:rsidP="00BB38BE">
            <w:pPr>
              <w:pStyle w:val="TAC"/>
            </w:pPr>
            <w:r>
              <w:t>50</w:t>
            </w:r>
          </w:p>
        </w:tc>
        <w:tc>
          <w:tcPr>
            <w:tcW w:w="717" w:type="dxa"/>
          </w:tcPr>
          <w:p w14:paraId="0B406EB4" w14:textId="77777777" w:rsidR="00813906" w:rsidRDefault="00813906" w:rsidP="00BB38BE">
            <w:pPr>
              <w:pStyle w:val="TAC"/>
            </w:pPr>
          </w:p>
        </w:tc>
        <w:tc>
          <w:tcPr>
            <w:tcW w:w="717" w:type="dxa"/>
          </w:tcPr>
          <w:p w14:paraId="41E39947" w14:textId="77777777" w:rsidR="00813906" w:rsidRDefault="00813906" w:rsidP="00BB38BE">
            <w:pPr>
              <w:pStyle w:val="TAC"/>
            </w:pPr>
            <w:r>
              <w:t>50</w:t>
            </w:r>
          </w:p>
        </w:tc>
        <w:tc>
          <w:tcPr>
            <w:tcW w:w="717" w:type="dxa"/>
          </w:tcPr>
          <w:p w14:paraId="537C00E0" w14:textId="77777777" w:rsidR="00813906" w:rsidRDefault="00813906" w:rsidP="00BB38BE">
            <w:pPr>
              <w:pStyle w:val="TAC"/>
            </w:pPr>
            <w:r>
              <w:t>50</w:t>
            </w:r>
          </w:p>
        </w:tc>
        <w:tc>
          <w:tcPr>
            <w:tcW w:w="743" w:type="dxa"/>
          </w:tcPr>
          <w:p w14:paraId="573A612C" w14:textId="77777777" w:rsidR="00813906" w:rsidRDefault="00813906" w:rsidP="00BB38BE">
            <w:pPr>
              <w:pStyle w:val="TAC"/>
            </w:pPr>
            <w:r>
              <w:t>50</w:t>
            </w:r>
          </w:p>
        </w:tc>
      </w:tr>
      <w:tr w:rsidR="00813906" w14:paraId="2DE1C33C" w14:textId="77777777" w:rsidTr="00BB38BE">
        <w:trPr>
          <w:trHeight w:val="187"/>
          <w:jc w:val="center"/>
        </w:trPr>
        <w:tc>
          <w:tcPr>
            <w:tcW w:w="731" w:type="dxa"/>
          </w:tcPr>
          <w:p w14:paraId="4C07E8B5" w14:textId="77777777" w:rsidR="00813906" w:rsidRDefault="00813906" w:rsidP="00BB38BE">
            <w:pPr>
              <w:pStyle w:val="TAC"/>
            </w:pPr>
            <w:r>
              <w:t>n3</w:t>
            </w:r>
          </w:p>
        </w:tc>
        <w:tc>
          <w:tcPr>
            <w:tcW w:w="731" w:type="dxa"/>
          </w:tcPr>
          <w:p w14:paraId="66775094" w14:textId="77777777" w:rsidR="00813906" w:rsidRDefault="00813906" w:rsidP="00BB38BE">
            <w:pPr>
              <w:pStyle w:val="TAC"/>
            </w:pPr>
            <w:r>
              <w:t>n78</w:t>
            </w:r>
          </w:p>
        </w:tc>
        <w:tc>
          <w:tcPr>
            <w:tcW w:w="586" w:type="dxa"/>
          </w:tcPr>
          <w:p w14:paraId="0A5B1C07" w14:textId="77777777" w:rsidR="00813906" w:rsidRDefault="00813906" w:rsidP="00BB38BE">
            <w:pPr>
              <w:pStyle w:val="TAC"/>
            </w:pPr>
          </w:p>
        </w:tc>
        <w:tc>
          <w:tcPr>
            <w:tcW w:w="642" w:type="dxa"/>
          </w:tcPr>
          <w:p w14:paraId="644EFF59" w14:textId="77777777" w:rsidR="00813906" w:rsidRDefault="00813906" w:rsidP="00BB38BE">
            <w:pPr>
              <w:pStyle w:val="TAC"/>
            </w:pPr>
            <w:r>
              <w:t>25</w:t>
            </w:r>
          </w:p>
        </w:tc>
        <w:tc>
          <w:tcPr>
            <w:tcW w:w="652" w:type="dxa"/>
          </w:tcPr>
          <w:p w14:paraId="45A6EC1F" w14:textId="77777777" w:rsidR="00813906" w:rsidRDefault="00813906" w:rsidP="00BB38BE">
            <w:pPr>
              <w:pStyle w:val="TAC"/>
            </w:pPr>
            <w:r>
              <w:t>36</w:t>
            </w:r>
          </w:p>
        </w:tc>
        <w:tc>
          <w:tcPr>
            <w:tcW w:w="653" w:type="dxa"/>
          </w:tcPr>
          <w:p w14:paraId="2FBD4598" w14:textId="77777777" w:rsidR="00813906" w:rsidRDefault="00813906" w:rsidP="00BB38BE">
            <w:pPr>
              <w:pStyle w:val="TAC"/>
            </w:pPr>
            <w:r>
              <w:t>50</w:t>
            </w:r>
          </w:p>
        </w:tc>
        <w:tc>
          <w:tcPr>
            <w:tcW w:w="653" w:type="dxa"/>
          </w:tcPr>
          <w:p w14:paraId="0B239404" w14:textId="77777777" w:rsidR="00813906" w:rsidRDefault="00813906" w:rsidP="00BB38BE">
            <w:pPr>
              <w:pStyle w:val="TAC"/>
              <w:rPr>
                <w:lang w:val="en-US" w:eastAsia="zh-CN"/>
              </w:rPr>
            </w:pPr>
            <w:r>
              <w:rPr>
                <w:rFonts w:hint="eastAsia"/>
                <w:lang w:val="en-US" w:eastAsia="zh-CN"/>
              </w:rPr>
              <w:t>50</w:t>
            </w:r>
          </w:p>
        </w:tc>
        <w:tc>
          <w:tcPr>
            <w:tcW w:w="653" w:type="dxa"/>
          </w:tcPr>
          <w:p w14:paraId="6EF20EFA" w14:textId="77777777" w:rsidR="00813906" w:rsidRDefault="00813906" w:rsidP="00BB38BE">
            <w:pPr>
              <w:pStyle w:val="TAC"/>
              <w:rPr>
                <w:lang w:val="en-US" w:eastAsia="zh-CN"/>
              </w:rPr>
            </w:pPr>
            <w:r>
              <w:rPr>
                <w:rFonts w:hint="eastAsia"/>
                <w:lang w:val="en-US" w:eastAsia="zh-CN"/>
              </w:rPr>
              <w:t>50</w:t>
            </w:r>
          </w:p>
        </w:tc>
        <w:tc>
          <w:tcPr>
            <w:tcW w:w="717" w:type="dxa"/>
          </w:tcPr>
          <w:p w14:paraId="57358F7F" w14:textId="77777777" w:rsidR="00813906" w:rsidRDefault="00813906" w:rsidP="00BB38BE">
            <w:pPr>
              <w:pStyle w:val="TAC"/>
            </w:pPr>
            <w:r>
              <w:t>50</w:t>
            </w:r>
          </w:p>
        </w:tc>
        <w:tc>
          <w:tcPr>
            <w:tcW w:w="717" w:type="dxa"/>
          </w:tcPr>
          <w:p w14:paraId="3CCECC96" w14:textId="77777777" w:rsidR="00813906" w:rsidRDefault="00813906" w:rsidP="00BB38BE">
            <w:pPr>
              <w:pStyle w:val="TAC"/>
            </w:pPr>
            <w:r>
              <w:t>50</w:t>
            </w:r>
          </w:p>
        </w:tc>
        <w:tc>
          <w:tcPr>
            <w:tcW w:w="717" w:type="dxa"/>
          </w:tcPr>
          <w:p w14:paraId="648B5AFA" w14:textId="77777777" w:rsidR="00813906" w:rsidRDefault="00813906" w:rsidP="00BB38BE">
            <w:pPr>
              <w:pStyle w:val="TAC"/>
            </w:pPr>
            <w:r>
              <w:t>50</w:t>
            </w:r>
          </w:p>
        </w:tc>
        <w:tc>
          <w:tcPr>
            <w:tcW w:w="717" w:type="dxa"/>
          </w:tcPr>
          <w:p w14:paraId="512E0368" w14:textId="77777777" w:rsidR="00813906" w:rsidRDefault="00813906" w:rsidP="00BB38BE">
            <w:pPr>
              <w:pStyle w:val="TAC"/>
              <w:rPr>
                <w:lang w:val="en-US" w:eastAsia="zh-CN"/>
              </w:rPr>
            </w:pPr>
            <w:r>
              <w:rPr>
                <w:rFonts w:hint="eastAsia"/>
                <w:lang w:val="en-US" w:eastAsia="zh-CN"/>
              </w:rPr>
              <w:t>50</w:t>
            </w:r>
          </w:p>
        </w:tc>
        <w:tc>
          <w:tcPr>
            <w:tcW w:w="717" w:type="dxa"/>
          </w:tcPr>
          <w:p w14:paraId="6D459DC5" w14:textId="77777777" w:rsidR="00813906" w:rsidRDefault="00813906" w:rsidP="00BB38BE">
            <w:pPr>
              <w:pStyle w:val="TAC"/>
            </w:pPr>
            <w:r>
              <w:t>50</w:t>
            </w:r>
          </w:p>
        </w:tc>
        <w:tc>
          <w:tcPr>
            <w:tcW w:w="717" w:type="dxa"/>
          </w:tcPr>
          <w:p w14:paraId="22C28B79" w14:textId="77777777" w:rsidR="00813906" w:rsidRDefault="00813906" w:rsidP="00BB38BE">
            <w:pPr>
              <w:pStyle w:val="TAC"/>
            </w:pPr>
            <w:r>
              <w:t>50</w:t>
            </w:r>
          </w:p>
        </w:tc>
        <w:tc>
          <w:tcPr>
            <w:tcW w:w="743" w:type="dxa"/>
          </w:tcPr>
          <w:p w14:paraId="1C6D7302" w14:textId="77777777" w:rsidR="00813906" w:rsidRDefault="00813906" w:rsidP="00BB38BE">
            <w:pPr>
              <w:pStyle w:val="TAC"/>
            </w:pPr>
            <w:r>
              <w:t>50</w:t>
            </w:r>
          </w:p>
        </w:tc>
      </w:tr>
      <w:tr w:rsidR="00813906" w14:paraId="111E9C88" w14:textId="77777777" w:rsidTr="00BB38BE">
        <w:trPr>
          <w:trHeight w:val="187"/>
          <w:jc w:val="center"/>
        </w:trPr>
        <w:tc>
          <w:tcPr>
            <w:tcW w:w="731" w:type="dxa"/>
          </w:tcPr>
          <w:p w14:paraId="490B8E6B" w14:textId="77777777" w:rsidR="00813906" w:rsidRDefault="00813906" w:rsidP="00BB38BE">
            <w:pPr>
              <w:pStyle w:val="TAC"/>
            </w:pPr>
            <w:r>
              <w:rPr>
                <w:szCs w:val="18"/>
                <w:lang w:eastAsia="zh-CN"/>
              </w:rPr>
              <w:t>n</w:t>
            </w:r>
            <w:r>
              <w:rPr>
                <w:rFonts w:hint="eastAsia"/>
                <w:szCs w:val="18"/>
                <w:lang w:eastAsia="zh-CN"/>
              </w:rPr>
              <w:t>5</w:t>
            </w:r>
          </w:p>
        </w:tc>
        <w:tc>
          <w:tcPr>
            <w:tcW w:w="731" w:type="dxa"/>
          </w:tcPr>
          <w:p w14:paraId="5B636C7F" w14:textId="77777777" w:rsidR="00813906" w:rsidRDefault="00813906" w:rsidP="00BB38BE">
            <w:pPr>
              <w:pStyle w:val="TAC"/>
            </w:pPr>
            <w:r>
              <w:rPr>
                <w:rFonts w:cs="Arial"/>
                <w:szCs w:val="18"/>
                <w:lang w:eastAsia="ja-JP"/>
              </w:rPr>
              <w:t>n7</w:t>
            </w:r>
            <w:r>
              <w:rPr>
                <w:rFonts w:cs="Arial"/>
                <w:szCs w:val="18"/>
                <w:lang w:eastAsia="zh-CN"/>
              </w:rPr>
              <w:t>7</w:t>
            </w:r>
          </w:p>
        </w:tc>
        <w:tc>
          <w:tcPr>
            <w:tcW w:w="586" w:type="dxa"/>
          </w:tcPr>
          <w:p w14:paraId="104624DF" w14:textId="77777777" w:rsidR="00813906" w:rsidRDefault="00813906" w:rsidP="00BB38BE">
            <w:pPr>
              <w:pStyle w:val="TAC"/>
            </w:pPr>
          </w:p>
        </w:tc>
        <w:tc>
          <w:tcPr>
            <w:tcW w:w="642" w:type="dxa"/>
          </w:tcPr>
          <w:p w14:paraId="6E014597" w14:textId="77777777" w:rsidR="00813906" w:rsidRDefault="00813906" w:rsidP="00BB38BE">
            <w:pPr>
              <w:pStyle w:val="TAC"/>
            </w:pPr>
            <w:r>
              <w:rPr>
                <w:rFonts w:eastAsia="Calibri" w:cs="Arial"/>
                <w:szCs w:val="18"/>
                <w:lang w:val="en-US" w:eastAsia="ja-JP"/>
              </w:rPr>
              <w:t>16</w:t>
            </w:r>
          </w:p>
        </w:tc>
        <w:tc>
          <w:tcPr>
            <w:tcW w:w="652" w:type="dxa"/>
          </w:tcPr>
          <w:p w14:paraId="41D7B61B" w14:textId="77777777" w:rsidR="00813906" w:rsidRDefault="00813906" w:rsidP="00BB38BE">
            <w:pPr>
              <w:pStyle w:val="TAC"/>
            </w:pPr>
            <w:r>
              <w:rPr>
                <w:rFonts w:eastAsia="Calibri" w:cs="Arial"/>
                <w:szCs w:val="18"/>
                <w:lang w:val="en-US" w:eastAsia="ja-JP"/>
              </w:rPr>
              <w:t>25</w:t>
            </w:r>
          </w:p>
        </w:tc>
        <w:tc>
          <w:tcPr>
            <w:tcW w:w="653" w:type="dxa"/>
          </w:tcPr>
          <w:p w14:paraId="0B71F437" w14:textId="77777777" w:rsidR="00813906" w:rsidRDefault="00813906" w:rsidP="00BB38BE">
            <w:pPr>
              <w:pStyle w:val="TAC"/>
            </w:pPr>
            <w:r>
              <w:rPr>
                <w:rFonts w:eastAsia="Calibri" w:cs="Arial"/>
                <w:szCs w:val="18"/>
                <w:lang w:val="en-US" w:eastAsia="ja-JP"/>
              </w:rPr>
              <w:t>25</w:t>
            </w:r>
          </w:p>
        </w:tc>
        <w:tc>
          <w:tcPr>
            <w:tcW w:w="653" w:type="dxa"/>
          </w:tcPr>
          <w:p w14:paraId="2DB2A39E" w14:textId="77777777" w:rsidR="00813906" w:rsidRDefault="00813906" w:rsidP="00BB38BE">
            <w:pPr>
              <w:pStyle w:val="TAC"/>
            </w:pPr>
            <w:r>
              <w:rPr>
                <w:rFonts w:hint="eastAsia"/>
                <w:szCs w:val="18"/>
                <w:lang w:eastAsia="zh-CN"/>
              </w:rPr>
              <w:t>2</w:t>
            </w:r>
            <w:r>
              <w:rPr>
                <w:szCs w:val="18"/>
                <w:lang w:eastAsia="zh-CN"/>
              </w:rPr>
              <w:t>5</w:t>
            </w:r>
          </w:p>
        </w:tc>
        <w:tc>
          <w:tcPr>
            <w:tcW w:w="653" w:type="dxa"/>
          </w:tcPr>
          <w:p w14:paraId="393BC2BC" w14:textId="77777777" w:rsidR="00813906" w:rsidRDefault="00813906" w:rsidP="00BB38BE">
            <w:pPr>
              <w:pStyle w:val="TAC"/>
            </w:pPr>
            <w:r>
              <w:rPr>
                <w:rFonts w:hint="eastAsia"/>
                <w:szCs w:val="18"/>
                <w:lang w:eastAsia="zh-CN"/>
              </w:rPr>
              <w:t>2</w:t>
            </w:r>
            <w:r>
              <w:rPr>
                <w:szCs w:val="18"/>
                <w:lang w:eastAsia="zh-CN"/>
              </w:rPr>
              <w:t>5</w:t>
            </w:r>
          </w:p>
        </w:tc>
        <w:tc>
          <w:tcPr>
            <w:tcW w:w="717" w:type="dxa"/>
          </w:tcPr>
          <w:p w14:paraId="44AA7413" w14:textId="77777777" w:rsidR="00813906" w:rsidRDefault="00813906" w:rsidP="00BB38BE">
            <w:pPr>
              <w:pStyle w:val="TAC"/>
            </w:pPr>
            <w:r>
              <w:rPr>
                <w:rFonts w:cs="Arial" w:hint="eastAsia"/>
                <w:szCs w:val="18"/>
                <w:lang w:eastAsia="zh-CN"/>
              </w:rPr>
              <w:t>25</w:t>
            </w:r>
          </w:p>
        </w:tc>
        <w:tc>
          <w:tcPr>
            <w:tcW w:w="717" w:type="dxa"/>
          </w:tcPr>
          <w:p w14:paraId="5A33C535" w14:textId="77777777" w:rsidR="00813906" w:rsidRDefault="00813906" w:rsidP="00BB38BE">
            <w:pPr>
              <w:pStyle w:val="TAC"/>
            </w:pPr>
            <w:r>
              <w:rPr>
                <w:rFonts w:cs="Arial" w:hint="eastAsia"/>
                <w:szCs w:val="18"/>
                <w:lang w:eastAsia="zh-CN"/>
              </w:rPr>
              <w:t>25</w:t>
            </w:r>
          </w:p>
        </w:tc>
        <w:tc>
          <w:tcPr>
            <w:tcW w:w="717" w:type="dxa"/>
          </w:tcPr>
          <w:p w14:paraId="0F2166F6" w14:textId="77777777" w:rsidR="00813906" w:rsidRDefault="00813906" w:rsidP="00BB38BE">
            <w:pPr>
              <w:pStyle w:val="TAC"/>
            </w:pPr>
            <w:r>
              <w:rPr>
                <w:rFonts w:cs="Arial" w:hint="eastAsia"/>
                <w:szCs w:val="18"/>
                <w:lang w:eastAsia="zh-CN"/>
              </w:rPr>
              <w:t>25</w:t>
            </w:r>
          </w:p>
        </w:tc>
        <w:tc>
          <w:tcPr>
            <w:tcW w:w="717" w:type="dxa"/>
          </w:tcPr>
          <w:p w14:paraId="0F77A3A4" w14:textId="77777777" w:rsidR="00813906" w:rsidRDefault="00813906" w:rsidP="00BB38BE">
            <w:pPr>
              <w:pStyle w:val="TAC"/>
              <w:rPr>
                <w:rFonts w:cs="Arial"/>
                <w:szCs w:val="18"/>
                <w:lang w:val="en-US" w:eastAsia="zh-CN"/>
              </w:rPr>
            </w:pPr>
            <w:r>
              <w:rPr>
                <w:rFonts w:cs="Arial" w:hint="eastAsia"/>
                <w:szCs w:val="18"/>
                <w:lang w:val="en-US" w:eastAsia="zh-CN"/>
              </w:rPr>
              <w:t>25</w:t>
            </w:r>
          </w:p>
        </w:tc>
        <w:tc>
          <w:tcPr>
            <w:tcW w:w="717" w:type="dxa"/>
          </w:tcPr>
          <w:p w14:paraId="7BCD8DDC" w14:textId="77777777" w:rsidR="00813906" w:rsidRDefault="00813906" w:rsidP="00BB38BE">
            <w:pPr>
              <w:pStyle w:val="TAC"/>
            </w:pPr>
            <w:r>
              <w:rPr>
                <w:rFonts w:cs="Arial" w:hint="eastAsia"/>
                <w:szCs w:val="18"/>
                <w:lang w:eastAsia="zh-CN"/>
              </w:rPr>
              <w:t>25</w:t>
            </w:r>
          </w:p>
        </w:tc>
        <w:tc>
          <w:tcPr>
            <w:tcW w:w="717" w:type="dxa"/>
          </w:tcPr>
          <w:p w14:paraId="17C83579" w14:textId="77777777" w:rsidR="00813906" w:rsidRDefault="00813906" w:rsidP="00BB38BE">
            <w:pPr>
              <w:pStyle w:val="TAC"/>
            </w:pPr>
            <w:r>
              <w:rPr>
                <w:rFonts w:cs="Arial" w:hint="eastAsia"/>
                <w:szCs w:val="18"/>
                <w:lang w:eastAsia="zh-CN"/>
              </w:rPr>
              <w:t>25</w:t>
            </w:r>
          </w:p>
        </w:tc>
        <w:tc>
          <w:tcPr>
            <w:tcW w:w="743" w:type="dxa"/>
          </w:tcPr>
          <w:p w14:paraId="76B822DE" w14:textId="77777777" w:rsidR="00813906" w:rsidRDefault="00813906" w:rsidP="00BB38BE">
            <w:pPr>
              <w:pStyle w:val="TAC"/>
            </w:pPr>
            <w:r>
              <w:rPr>
                <w:rFonts w:cs="Arial" w:hint="eastAsia"/>
                <w:szCs w:val="18"/>
                <w:lang w:eastAsia="zh-CN"/>
              </w:rPr>
              <w:t>25</w:t>
            </w:r>
          </w:p>
        </w:tc>
      </w:tr>
      <w:tr w:rsidR="00813906" w14:paraId="307189DE" w14:textId="77777777" w:rsidTr="00BB38BE">
        <w:trPr>
          <w:trHeight w:val="187"/>
          <w:jc w:val="center"/>
        </w:trPr>
        <w:tc>
          <w:tcPr>
            <w:tcW w:w="731" w:type="dxa"/>
          </w:tcPr>
          <w:p w14:paraId="5E67C6E0" w14:textId="77777777" w:rsidR="00813906" w:rsidRDefault="00813906" w:rsidP="00BB38BE">
            <w:pPr>
              <w:pStyle w:val="TAC"/>
            </w:pPr>
            <w:r>
              <w:rPr>
                <w:rFonts w:hint="eastAsia"/>
                <w:lang w:val="en-US" w:eastAsia="zh-CN"/>
              </w:rPr>
              <w:t>n5</w:t>
            </w:r>
          </w:p>
        </w:tc>
        <w:tc>
          <w:tcPr>
            <w:tcW w:w="731" w:type="dxa"/>
          </w:tcPr>
          <w:p w14:paraId="4E45656D" w14:textId="77777777" w:rsidR="00813906" w:rsidRDefault="00813906" w:rsidP="00BB38BE">
            <w:pPr>
              <w:pStyle w:val="TAC"/>
            </w:pPr>
            <w:r>
              <w:rPr>
                <w:rFonts w:hint="eastAsia"/>
                <w:lang w:val="en-US" w:eastAsia="zh-CN"/>
              </w:rPr>
              <w:t>n78</w:t>
            </w:r>
          </w:p>
        </w:tc>
        <w:tc>
          <w:tcPr>
            <w:tcW w:w="586" w:type="dxa"/>
          </w:tcPr>
          <w:p w14:paraId="5750EF92" w14:textId="77777777" w:rsidR="00813906" w:rsidRDefault="00813906" w:rsidP="00BB38BE">
            <w:pPr>
              <w:pStyle w:val="TAC"/>
            </w:pPr>
          </w:p>
        </w:tc>
        <w:tc>
          <w:tcPr>
            <w:tcW w:w="642" w:type="dxa"/>
          </w:tcPr>
          <w:p w14:paraId="5703A03C" w14:textId="77777777" w:rsidR="00813906" w:rsidRDefault="00813906" w:rsidP="00BB38BE">
            <w:pPr>
              <w:pStyle w:val="TAC"/>
            </w:pPr>
            <w:r>
              <w:rPr>
                <w:rFonts w:hint="eastAsia"/>
                <w:lang w:val="en-US" w:eastAsia="zh-CN"/>
              </w:rPr>
              <w:t>16</w:t>
            </w:r>
          </w:p>
        </w:tc>
        <w:tc>
          <w:tcPr>
            <w:tcW w:w="652" w:type="dxa"/>
          </w:tcPr>
          <w:p w14:paraId="412702BA" w14:textId="77777777" w:rsidR="00813906" w:rsidRDefault="00813906" w:rsidP="00BB38BE">
            <w:pPr>
              <w:pStyle w:val="TAC"/>
            </w:pPr>
            <w:r>
              <w:rPr>
                <w:rFonts w:hint="eastAsia"/>
                <w:lang w:val="en-US" w:eastAsia="zh-CN"/>
              </w:rPr>
              <w:t>25</w:t>
            </w:r>
          </w:p>
        </w:tc>
        <w:tc>
          <w:tcPr>
            <w:tcW w:w="653" w:type="dxa"/>
          </w:tcPr>
          <w:p w14:paraId="10A066C0" w14:textId="77777777" w:rsidR="00813906" w:rsidRDefault="00813906" w:rsidP="00BB38BE">
            <w:pPr>
              <w:pStyle w:val="TAC"/>
            </w:pPr>
            <w:r>
              <w:rPr>
                <w:rFonts w:hint="eastAsia"/>
                <w:lang w:val="en-US" w:eastAsia="zh-CN"/>
              </w:rPr>
              <w:t>25</w:t>
            </w:r>
          </w:p>
        </w:tc>
        <w:tc>
          <w:tcPr>
            <w:tcW w:w="653" w:type="dxa"/>
          </w:tcPr>
          <w:p w14:paraId="74928AAB" w14:textId="77777777" w:rsidR="00813906" w:rsidRDefault="00813906" w:rsidP="00BB38BE">
            <w:pPr>
              <w:pStyle w:val="TAC"/>
              <w:rPr>
                <w:lang w:val="en-US" w:eastAsia="zh-CN"/>
              </w:rPr>
            </w:pPr>
            <w:r>
              <w:rPr>
                <w:rFonts w:hint="eastAsia"/>
                <w:lang w:val="en-US" w:eastAsia="zh-CN"/>
              </w:rPr>
              <w:t>25</w:t>
            </w:r>
          </w:p>
        </w:tc>
        <w:tc>
          <w:tcPr>
            <w:tcW w:w="653" w:type="dxa"/>
          </w:tcPr>
          <w:p w14:paraId="34DEC7CB" w14:textId="77777777" w:rsidR="00813906" w:rsidRDefault="00813906" w:rsidP="00BB38BE">
            <w:pPr>
              <w:pStyle w:val="TAC"/>
              <w:rPr>
                <w:lang w:val="en-US" w:eastAsia="zh-CN"/>
              </w:rPr>
            </w:pPr>
            <w:r>
              <w:rPr>
                <w:rFonts w:hint="eastAsia"/>
                <w:lang w:val="en-US" w:eastAsia="zh-CN"/>
              </w:rPr>
              <w:t>25</w:t>
            </w:r>
          </w:p>
        </w:tc>
        <w:tc>
          <w:tcPr>
            <w:tcW w:w="717" w:type="dxa"/>
          </w:tcPr>
          <w:p w14:paraId="61A39262" w14:textId="77777777" w:rsidR="00813906" w:rsidRDefault="00813906" w:rsidP="00BB38BE">
            <w:pPr>
              <w:pStyle w:val="TAC"/>
            </w:pPr>
            <w:r>
              <w:rPr>
                <w:rFonts w:hint="eastAsia"/>
                <w:lang w:val="en-US" w:eastAsia="zh-CN"/>
              </w:rPr>
              <w:t>25</w:t>
            </w:r>
          </w:p>
        </w:tc>
        <w:tc>
          <w:tcPr>
            <w:tcW w:w="717" w:type="dxa"/>
          </w:tcPr>
          <w:p w14:paraId="5B33990F" w14:textId="77777777" w:rsidR="00813906" w:rsidRDefault="00813906" w:rsidP="00BB38BE">
            <w:pPr>
              <w:pStyle w:val="TAC"/>
            </w:pPr>
            <w:r>
              <w:rPr>
                <w:rFonts w:hint="eastAsia"/>
                <w:lang w:val="en-US" w:eastAsia="zh-CN"/>
              </w:rPr>
              <w:t>25</w:t>
            </w:r>
          </w:p>
        </w:tc>
        <w:tc>
          <w:tcPr>
            <w:tcW w:w="717" w:type="dxa"/>
          </w:tcPr>
          <w:p w14:paraId="6583BE05" w14:textId="77777777" w:rsidR="00813906" w:rsidRDefault="00813906" w:rsidP="00BB38BE">
            <w:pPr>
              <w:pStyle w:val="TAC"/>
            </w:pPr>
            <w:r>
              <w:rPr>
                <w:rFonts w:hint="eastAsia"/>
                <w:lang w:val="en-US" w:eastAsia="zh-CN"/>
              </w:rPr>
              <w:t>25</w:t>
            </w:r>
          </w:p>
        </w:tc>
        <w:tc>
          <w:tcPr>
            <w:tcW w:w="717" w:type="dxa"/>
          </w:tcPr>
          <w:p w14:paraId="0A1DC366" w14:textId="77777777" w:rsidR="00813906" w:rsidRDefault="00813906" w:rsidP="00BB38BE">
            <w:pPr>
              <w:pStyle w:val="TAC"/>
              <w:rPr>
                <w:lang w:val="en-US" w:eastAsia="zh-CN"/>
              </w:rPr>
            </w:pPr>
            <w:r>
              <w:rPr>
                <w:rFonts w:hint="eastAsia"/>
                <w:lang w:val="en-US" w:eastAsia="zh-CN"/>
              </w:rPr>
              <w:t>25</w:t>
            </w:r>
          </w:p>
        </w:tc>
        <w:tc>
          <w:tcPr>
            <w:tcW w:w="717" w:type="dxa"/>
          </w:tcPr>
          <w:p w14:paraId="32DDE404" w14:textId="77777777" w:rsidR="00813906" w:rsidRDefault="00813906" w:rsidP="00BB38BE">
            <w:pPr>
              <w:pStyle w:val="TAC"/>
            </w:pPr>
            <w:r>
              <w:rPr>
                <w:rFonts w:hint="eastAsia"/>
                <w:lang w:val="en-US" w:eastAsia="zh-CN"/>
              </w:rPr>
              <w:t>25</w:t>
            </w:r>
          </w:p>
        </w:tc>
        <w:tc>
          <w:tcPr>
            <w:tcW w:w="717" w:type="dxa"/>
          </w:tcPr>
          <w:p w14:paraId="05813DA1" w14:textId="77777777" w:rsidR="00813906" w:rsidRDefault="00813906" w:rsidP="00BB38BE">
            <w:pPr>
              <w:pStyle w:val="TAC"/>
            </w:pPr>
            <w:r>
              <w:rPr>
                <w:rFonts w:hint="eastAsia"/>
                <w:lang w:val="en-US" w:eastAsia="zh-CN"/>
              </w:rPr>
              <w:t>25</w:t>
            </w:r>
          </w:p>
        </w:tc>
        <w:tc>
          <w:tcPr>
            <w:tcW w:w="743" w:type="dxa"/>
          </w:tcPr>
          <w:p w14:paraId="4A260A9A" w14:textId="77777777" w:rsidR="00813906" w:rsidRDefault="00813906" w:rsidP="00BB38BE">
            <w:pPr>
              <w:pStyle w:val="TAC"/>
            </w:pPr>
            <w:r>
              <w:rPr>
                <w:rFonts w:hint="eastAsia"/>
                <w:lang w:val="en-US" w:eastAsia="zh-CN"/>
              </w:rPr>
              <w:t>25</w:t>
            </w:r>
          </w:p>
        </w:tc>
      </w:tr>
      <w:tr w:rsidR="00813906" w14:paraId="66C227EB" w14:textId="77777777" w:rsidTr="00BB38BE">
        <w:trPr>
          <w:trHeight w:val="187"/>
          <w:jc w:val="center"/>
        </w:trPr>
        <w:tc>
          <w:tcPr>
            <w:tcW w:w="731" w:type="dxa"/>
            <w:vAlign w:val="center"/>
          </w:tcPr>
          <w:p w14:paraId="0EC2CDE9" w14:textId="77777777" w:rsidR="00813906" w:rsidRDefault="00813906" w:rsidP="00BB38BE">
            <w:pPr>
              <w:pStyle w:val="TAC"/>
              <w:rPr>
                <w:lang w:val="en-US" w:eastAsia="zh-CN"/>
              </w:rPr>
            </w:pPr>
            <w:r>
              <w:rPr>
                <w:lang w:eastAsia="zh-CN"/>
              </w:rPr>
              <w:t>n8</w:t>
            </w:r>
          </w:p>
        </w:tc>
        <w:tc>
          <w:tcPr>
            <w:tcW w:w="731" w:type="dxa"/>
            <w:vAlign w:val="center"/>
          </w:tcPr>
          <w:p w14:paraId="62622953" w14:textId="77777777" w:rsidR="00813906" w:rsidRDefault="00813906" w:rsidP="00BB38BE">
            <w:pPr>
              <w:pStyle w:val="TAC"/>
              <w:rPr>
                <w:lang w:val="en-US" w:eastAsia="zh-CN"/>
              </w:rPr>
            </w:pPr>
            <w:r>
              <w:rPr>
                <w:lang w:eastAsia="ja-JP"/>
              </w:rPr>
              <w:t>n7</w:t>
            </w:r>
          </w:p>
        </w:tc>
        <w:tc>
          <w:tcPr>
            <w:tcW w:w="586" w:type="dxa"/>
            <w:vAlign w:val="center"/>
          </w:tcPr>
          <w:p w14:paraId="6AD85281" w14:textId="77777777" w:rsidR="00813906" w:rsidRDefault="00813906" w:rsidP="00BB38BE">
            <w:pPr>
              <w:pStyle w:val="TAC"/>
            </w:pPr>
            <w:r>
              <w:rPr>
                <w:rFonts w:cs="Arial"/>
                <w:lang w:eastAsia="ja-JP"/>
              </w:rPr>
              <w:t>8</w:t>
            </w:r>
          </w:p>
        </w:tc>
        <w:tc>
          <w:tcPr>
            <w:tcW w:w="642" w:type="dxa"/>
            <w:vAlign w:val="center"/>
          </w:tcPr>
          <w:p w14:paraId="07E21AA6" w14:textId="77777777" w:rsidR="00813906" w:rsidRDefault="00813906" w:rsidP="00BB38BE">
            <w:pPr>
              <w:pStyle w:val="TAC"/>
              <w:rPr>
                <w:lang w:val="en-US" w:eastAsia="zh-CN"/>
              </w:rPr>
            </w:pPr>
            <w:r>
              <w:rPr>
                <w:rFonts w:cs="Arial"/>
                <w:lang w:eastAsia="ja-JP"/>
              </w:rPr>
              <w:t>16</w:t>
            </w:r>
          </w:p>
        </w:tc>
        <w:tc>
          <w:tcPr>
            <w:tcW w:w="652" w:type="dxa"/>
            <w:vAlign w:val="center"/>
          </w:tcPr>
          <w:p w14:paraId="0825087B" w14:textId="77777777" w:rsidR="00813906" w:rsidRDefault="00813906" w:rsidP="00BB38BE">
            <w:pPr>
              <w:pStyle w:val="TAC"/>
              <w:rPr>
                <w:lang w:val="en-US" w:eastAsia="zh-CN"/>
              </w:rPr>
            </w:pPr>
            <w:r>
              <w:rPr>
                <w:rFonts w:cs="Arial"/>
                <w:lang w:eastAsia="ja-JP"/>
              </w:rPr>
              <w:t>25</w:t>
            </w:r>
          </w:p>
        </w:tc>
        <w:tc>
          <w:tcPr>
            <w:tcW w:w="653" w:type="dxa"/>
            <w:vAlign w:val="center"/>
          </w:tcPr>
          <w:p w14:paraId="0FC316AD" w14:textId="77777777" w:rsidR="00813906" w:rsidRDefault="00813906" w:rsidP="00BB38BE">
            <w:pPr>
              <w:pStyle w:val="TAC"/>
              <w:rPr>
                <w:lang w:val="en-US" w:eastAsia="zh-CN"/>
              </w:rPr>
            </w:pPr>
            <w:r>
              <w:rPr>
                <w:rFonts w:cs="Arial"/>
                <w:lang w:eastAsia="ja-JP"/>
              </w:rPr>
              <w:t>25</w:t>
            </w:r>
          </w:p>
        </w:tc>
        <w:tc>
          <w:tcPr>
            <w:tcW w:w="653" w:type="dxa"/>
            <w:vAlign w:val="center"/>
          </w:tcPr>
          <w:p w14:paraId="4A49A2F8" w14:textId="77777777" w:rsidR="00813906" w:rsidRDefault="00813906" w:rsidP="00BB38BE">
            <w:pPr>
              <w:pStyle w:val="TAC"/>
            </w:pPr>
            <w:r>
              <w:rPr>
                <w:rFonts w:cs="Arial"/>
                <w:lang w:eastAsia="ja-JP"/>
              </w:rPr>
              <w:t>25</w:t>
            </w:r>
          </w:p>
        </w:tc>
        <w:tc>
          <w:tcPr>
            <w:tcW w:w="653" w:type="dxa"/>
            <w:vAlign w:val="center"/>
          </w:tcPr>
          <w:p w14:paraId="05FDDFCF" w14:textId="77777777" w:rsidR="00813906" w:rsidRDefault="00813906" w:rsidP="00BB38BE">
            <w:pPr>
              <w:pStyle w:val="TAC"/>
            </w:pPr>
            <w:r>
              <w:rPr>
                <w:rFonts w:cs="Arial"/>
                <w:lang w:eastAsia="ja-JP"/>
              </w:rPr>
              <w:t>25</w:t>
            </w:r>
          </w:p>
        </w:tc>
        <w:tc>
          <w:tcPr>
            <w:tcW w:w="717" w:type="dxa"/>
            <w:vAlign w:val="center"/>
          </w:tcPr>
          <w:p w14:paraId="777FC843" w14:textId="77777777" w:rsidR="00813906" w:rsidRDefault="00813906" w:rsidP="00BB38BE">
            <w:pPr>
              <w:pStyle w:val="TAC"/>
              <w:rPr>
                <w:lang w:val="en-US" w:eastAsia="zh-CN"/>
              </w:rPr>
            </w:pPr>
            <w:r>
              <w:rPr>
                <w:rFonts w:cs="Arial"/>
                <w:lang w:eastAsia="ja-JP"/>
              </w:rPr>
              <w:t>25</w:t>
            </w:r>
          </w:p>
        </w:tc>
        <w:tc>
          <w:tcPr>
            <w:tcW w:w="717" w:type="dxa"/>
            <w:vAlign w:val="center"/>
          </w:tcPr>
          <w:p w14:paraId="7C3297CA" w14:textId="77777777" w:rsidR="00813906" w:rsidRDefault="00813906" w:rsidP="00BB38BE">
            <w:pPr>
              <w:pStyle w:val="TAC"/>
              <w:rPr>
                <w:lang w:val="en-US" w:eastAsia="zh-CN"/>
              </w:rPr>
            </w:pPr>
            <w:r>
              <w:rPr>
                <w:rFonts w:cs="Arial"/>
                <w:lang w:eastAsia="ja-JP"/>
              </w:rPr>
              <w:t>25</w:t>
            </w:r>
          </w:p>
        </w:tc>
        <w:tc>
          <w:tcPr>
            <w:tcW w:w="717" w:type="dxa"/>
          </w:tcPr>
          <w:p w14:paraId="3BF61E56" w14:textId="77777777" w:rsidR="00813906" w:rsidRDefault="00813906" w:rsidP="00BB38BE">
            <w:pPr>
              <w:pStyle w:val="TAC"/>
              <w:rPr>
                <w:lang w:val="en-US" w:eastAsia="zh-CN"/>
              </w:rPr>
            </w:pPr>
          </w:p>
        </w:tc>
        <w:tc>
          <w:tcPr>
            <w:tcW w:w="717" w:type="dxa"/>
          </w:tcPr>
          <w:p w14:paraId="6BF6B01E" w14:textId="77777777" w:rsidR="00813906" w:rsidRDefault="00813906" w:rsidP="00BB38BE">
            <w:pPr>
              <w:pStyle w:val="TAC"/>
              <w:rPr>
                <w:lang w:val="en-US" w:eastAsia="zh-CN"/>
              </w:rPr>
            </w:pPr>
          </w:p>
        </w:tc>
        <w:tc>
          <w:tcPr>
            <w:tcW w:w="717" w:type="dxa"/>
          </w:tcPr>
          <w:p w14:paraId="71CF57CC" w14:textId="77777777" w:rsidR="00813906" w:rsidRDefault="00813906" w:rsidP="00BB38BE">
            <w:pPr>
              <w:pStyle w:val="TAC"/>
              <w:rPr>
                <w:lang w:val="en-US" w:eastAsia="zh-CN"/>
              </w:rPr>
            </w:pPr>
          </w:p>
        </w:tc>
        <w:tc>
          <w:tcPr>
            <w:tcW w:w="717" w:type="dxa"/>
          </w:tcPr>
          <w:p w14:paraId="3A681257" w14:textId="77777777" w:rsidR="00813906" w:rsidRDefault="00813906" w:rsidP="00BB38BE">
            <w:pPr>
              <w:pStyle w:val="TAC"/>
              <w:rPr>
                <w:lang w:val="en-US" w:eastAsia="zh-CN"/>
              </w:rPr>
            </w:pPr>
          </w:p>
        </w:tc>
        <w:tc>
          <w:tcPr>
            <w:tcW w:w="743" w:type="dxa"/>
          </w:tcPr>
          <w:p w14:paraId="4594565E" w14:textId="77777777" w:rsidR="00813906" w:rsidRDefault="00813906" w:rsidP="00BB38BE">
            <w:pPr>
              <w:pStyle w:val="TAC"/>
              <w:rPr>
                <w:lang w:val="en-US" w:eastAsia="zh-CN"/>
              </w:rPr>
            </w:pPr>
          </w:p>
        </w:tc>
      </w:tr>
      <w:tr w:rsidR="00813906" w14:paraId="291D0347" w14:textId="77777777" w:rsidTr="00BB38BE">
        <w:trPr>
          <w:trHeight w:val="187"/>
          <w:jc w:val="center"/>
        </w:trPr>
        <w:tc>
          <w:tcPr>
            <w:tcW w:w="731" w:type="dxa"/>
          </w:tcPr>
          <w:p w14:paraId="41823F0F" w14:textId="77777777" w:rsidR="00813906" w:rsidRDefault="00813906" w:rsidP="00BB38BE">
            <w:pPr>
              <w:pStyle w:val="TAC"/>
            </w:pPr>
            <w:r>
              <w:rPr>
                <w:rFonts w:hint="eastAsia"/>
                <w:lang w:val="en-US" w:eastAsia="zh-CN"/>
              </w:rPr>
              <w:t>n8</w:t>
            </w:r>
          </w:p>
        </w:tc>
        <w:tc>
          <w:tcPr>
            <w:tcW w:w="731" w:type="dxa"/>
          </w:tcPr>
          <w:p w14:paraId="3CB9F060" w14:textId="77777777" w:rsidR="00813906" w:rsidRDefault="00813906" w:rsidP="00BB38BE">
            <w:pPr>
              <w:pStyle w:val="TAC"/>
            </w:pPr>
            <w:r>
              <w:rPr>
                <w:rFonts w:hint="eastAsia"/>
                <w:lang w:val="en-US" w:eastAsia="zh-CN"/>
              </w:rPr>
              <w:t>n41</w:t>
            </w:r>
          </w:p>
        </w:tc>
        <w:tc>
          <w:tcPr>
            <w:tcW w:w="586" w:type="dxa"/>
          </w:tcPr>
          <w:p w14:paraId="4447691E" w14:textId="77777777" w:rsidR="00813906" w:rsidRDefault="00813906" w:rsidP="00BB38BE">
            <w:pPr>
              <w:pStyle w:val="TAC"/>
            </w:pPr>
          </w:p>
        </w:tc>
        <w:tc>
          <w:tcPr>
            <w:tcW w:w="642" w:type="dxa"/>
          </w:tcPr>
          <w:p w14:paraId="0298805D" w14:textId="77777777" w:rsidR="00813906" w:rsidRDefault="00813906" w:rsidP="00BB38BE">
            <w:pPr>
              <w:pStyle w:val="TAC"/>
            </w:pPr>
            <w:r>
              <w:rPr>
                <w:rFonts w:hint="eastAsia"/>
                <w:lang w:val="en-US" w:eastAsia="zh-CN"/>
              </w:rPr>
              <w:t>16</w:t>
            </w:r>
          </w:p>
        </w:tc>
        <w:tc>
          <w:tcPr>
            <w:tcW w:w="652" w:type="dxa"/>
          </w:tcPr>
          <w:p w14:paraId="2F8128CF" w14:textId="77777777" w:rsidR="00813906" w:rsidRDefault="00813906" w:rsidP="00BB38BE">
            <w:pPr>
              <w:pStyle w:val="TAC"/>
            </w:pPr>
            <w:r>
              <w:rPr>
                <w:rFonts w:hint="eastAsia"/>
                <w:lang w:val="en-US" w:eastAsia="zh-CN"/>
              </w:rPr>
              <w:t>25</w:t>
            </w:r>
          </w:p>
        </w:tc>
        <w:tc>
          <w:tcPr>
            <w:tcW w:w="653" w:type="dxa"/>
          </w:tcPr>
          <w:p w14:paraId="09074973" w14:textId="77777777" w:rsidR="00813906" w:rsidRDefault="00813906" w:rsidP="00BB38BE">
            <w:pPr>
              <w:pStyle w:val="TAC"/>
            </w:pPr>
            <w:r>
              <w:rPr>
                <w:rFonts w:hint="eastAsia"/>
                <w:lang w:val="en-US" w:eastAsia="zh-CN"/>
              </w:rPr>
              <w:t>25</w:t>
            </w:r>
          </w:p>
        </w:tc>
        <w:tc>
          <w:tcPr>
            <w:tcW w:w="653" w:type="dxa"/>
          </w:tcPr>
          <w:p w14:paraId="77996663" w14:textId="77777777" w:rsidR="00813906" w:rsidRDefault="00813906" w:rsidP="00BB38BE">
            <w:pPr>
              <w:pStyle w:val="TAC"/>
            </w:pPr>
          </w:p>
        </w:tc>
        <w:tc>
          <w:tcPr>
            <w:tcW w:w="653" w:type="dxa"/>
          </w:tcPr>
          <w:p w14:paraId="52F9EB36" w14:textId="77777777" w:rsidR="00813906" w:rsidRDefault="00813906" w:rsidP="00BB38BE">
            <w:pPr>
              <w:pStyle w:val="TAC"/>
            </w:pPr>
          </w:p>
        </w:tc>
        <w:tc>
          <w:tcPr>
            <w:tcW w:w="717" w:type="dxa"/>
          </w:tcPr>
          <w:p w14:paraId="58C14B36" w14:textId="77777777" w:rsidR="00813906" w:rsidRDefault="00813906" w:rsidP="00BB38BE">
            <w:pPr>
              <w:pStyle w:val="TAC"/>
            </w:pPr>
            <w:r>
              <w:rPr>
                <w:rFonts w:hint="eastAsia"/>
                <w:lang w:val="en-US" w:eastAsia="zh-CN"/>
              </w:rPr>
              <w:t>25</w:t>
            </w:r>
          </w:p>
        </w:tc>
        <w:tc>
          <w:tcPr>
            <w:tcW w:w="717" w:type="dxa"/>
          </w:tcPr>
          <w:p w14:paraId="0A6F333B" w14:textId="77777777" w:rsidR="00813906" w:rsidRDefault="00813906" w:rsidP="00BB38BE">
            <w:pPr>
              <w:pStyle w:val="TAC"/>
            </w:pPr>
            <w:r>
              <w:rPr>
                <w:rFonts w:hint="eastAsia"/>
                <w:lang w:val="en-US" w:eastAsia="zh-CN"/>
              </w:rPr>
              <w:t>25</w:t>
            </w:r>
          </w:p>
        </w:tc>
        <w:tc>
          <w:tcPr>
            <w:tcW w:w="717" w:type="dxa"/>
          </w:tcPr>
          <w:p w14:paraId="670D2563" w14:textId="77777777" w:rsidR="00813906" w:rsidRDefault="00813906" w:rsidP="00BB38BE">
            <w:pPr>
              <w:pStyle w:val="TAC"/>
            </w:pPr>
            <w:r>
              <w:rPr>
                <w:rFonts w:hint="eastAsia"/>
                <w:lang w:val="en-US" w:eastAsia="zh-CN"/>
              </w:rPr>
              <w:t>25</w:t>
            </w:r>
          </w:p>
        </w:tc>
        <w:tc>
          <w:tcPr>
            <w:tcW w:w="717" w:type="dxa"/>
          </w:tcPr>
          <w:p w14:paraId="7E6047B0" w14:textId="77777777" w:rsidR="00813906" w:rsidRDefault="00813906" w:rsidP="00BB38BE">
            <w:pPr>
              <w:pStyle w:val="TAC"/>
              <w:rPr>
                <w:lang w:val="en-US" w:eastAsia="zh-CN"/>
              </w:rPr>
            </w:pPr>
          </w:p>
        </w:tc>
        <w:tc>
          <w:tcPr>
            <w:tcW w:w="717" w:type="dxa"/>
          </w:tcPr>
          <w:p w14:paraId="4EAB2D63" w14:textId="77777777" w:rsidR="00813906" w:rsidRDefault="00813906" w:rsidP="00BB38BE">
            <w:pPr>
              <w:pStyle w:val="TAC"/>
            </w:pPr>
            <w:r>
              <w:rPr>
                <w:rFonts w:hint="eastAsia"/>
                <w:lang w:val="en-US" w:eastAsia="zh-CN"/>
              </w:rPr>
              <w:t>25</w:t>
            </w:r>
          </w:p>
        </w:tc>
        <w:tc>
          <w:tcPr>
            <w:tcW w:w="717" w:type="dxa"/>
          </w:tcPr>
          <w:p w14:paraId="17F911F3" w14:textId="77777777" w:rsidR="00813906" w:rsidRDefault="00813906" w:rsidP="00BB38BE">
            <w:pPr>
              <w:pStyle w:val="TAC"/>
            </w:pPr>
            <w:r>
              <w:rPr>
                <w:rFonts w:hint="eastAsia"/>
                <w:lang w:val="en-US" w:eastAsia="zh-CN"/>
              </w:rPr>
              <w:t>25</w:t>
            </w:r>
          </w:p>
        </w:tc>
        <w:tc>
          <w:tcPr>
            <w:tcW w:w="743" w:type="dxa"/>
          </w:tcPr>
          <w:p w14:paraId="493248BB" w14:textId="77777777" w:rsidR="00813906" w:rsidRDefault="00813906" w:rsidP="00BB38BE">
            <w:pPr>
              <w:pStyle w:val="TAC"/>
            </w:pPr>
            <w:r>
              <w:rPr>
                <w:rFonts w:hint="eastAsia"/>
                <w:lang w:val="en-US" w:eastAsia="zh-CN"/>
              </w:rPr>
              <w:t>25</w:t>
            </w:r>
          </w:p>
        </w:tc>
      </w:tr>
      <w:tr w:rsidR="00813906" w14:paraId="0BA731EE" w14:textId="77777777" w:rsidTr="00BB38BE">
        <w:trPr>
          <w:trHeight w:val="187"/>
          <w:jc w:val="center"/>
        </w:trPr>
        <w:tc>
          <w:tcPr>
            <w:tcW w:w="731" w:type="dxa"/>
            <w:vAlign w:val="center"/>
          </w:tcPr>
          <w:p w14:paraId="5913905C" w14:textId="77777777" w:rsidR="00813906" w:rsidRDefault="00813906" w:rsidP="00BB38BE">
            <w:pPr>
              <w:pStyle w:val="TAC"/>
            </w:pPr>
            <w:r>
              <w:rPr>
                <w:lang w:eastAsia="zh-CN"/>
              </w:rPr>
              <w:t>n8</w:t>
            </w:r>
          </w:p>
        </w:tc>
        <w:tc>
          <w:tcPr>
            <w:tcW w:w="731" w:type="dxa"/>
            <w:vAlign w:val="center"/>
          </w:tcPr>
          <w:p w14:paraId="5E9603E5" w14:textId="77777777" w:rsidR="00813906" w:rsidRDefault="00813906" w:rsidP="00BB38BE">
            <w:pPr>
              <w:pStyle w:val="TAC"/>
            </w:pPr>
            <w:r>
              <w:rPr>
                <w:lang w:eastAsia="ja-JP"/>
              </w:rPr>
              <w:t>n77</w:t>
            </w:r>
          </w:p>
        </w:tc>
        <w:tc>
          <w:tcPr>
            <w:tcW w:w="586" w:type="dxa"/>
          </w:tcPr>
          <w:p w14:paraId="3C20464D" w14:textId="77777777" w:rsidR="00813906" w:rsidRDefault="00813906" w:rsidP="00BB38BE">
            <w:pPr>
              <w:pStyle w:val="TAC"/>
            </w:pPr>
          </w:p>
        </w:tc>
        <w:tc>
          <w:tcPr>
            <w:tcW w:w="642" w:type="dxa"/>
          </w:tcPr>
          <w:p w14:paraId="3D35D735" w14:textId="77777777" w:rsidR="00813906" w:rsidRDefault="00813906" w:rsidP="00BB38BE">
            <w:pPr>
              <w:pStyle w:val="TAC"/>
            </w:pPr>
            <w:r>
              <w:t>16</w:t>
            </w:r>
          </w:p>
        </w:tc>
        <w:tc>
          <w:tcPr>
            <w:tcW w:w="652" w:type="dxa"/>
          </w:tcPr>
          <w:p w14:paraId="558DE0EC" w14:textId="77777777" w:rsidR="00813906" w:rsidRDefault="00813906" w:rsidP="00BB38BE">
            <w:pPr>
              <w:pStyle w:val="TAC"/>
            </w:pPr>
            <w:r>
              <w:t>25</w:t>
            </w:r>
          </w:p>
        </w:tc>
        <w:tc>
          <w:tcPr>
            <w:tcW w:w="653" w:type="dxa"/>
          </w:tcPr>
          <w:p w14:paraId="3EFAA151" w14:textId="77777777" w:rsidR="00813906" w:rsidRDefault="00813906" w:rsidP="00BB38BE">
            <w:pPr>
              <w:pStyle w:val="TAC"/>
            </w:pPr>
            <w:r>
              <w:t>25</w:t>
            </w:r>
          </w:p>
        </w:tc>
        <w:tc>
          <w:tcPr>
            <w:tcW w:w="653" w:type="dxa"/>
          </w:tcPr>
          <w:p w14:paraId="300B6343" w14:textId="77777777" w:rsidR="00813906" w:rsidRDefault="00813906" w:rsidP="00BB38BE">
            <w:pPr>
              <w:pStyle w:val="TAC"/>
              <w:rPr>
                <w:lang w:val="en-US" w:eastAsia="zh-CN"/>
              </w:rPr>
            </w:pPr>
            <w:r>
              <w:rPr>
                <w:rFonts w:hint="eastAsia"/>
                <w:lang w:val="en-US" w:eastAsia="zh-CN"/>
              </w:rPr>
              <w:t>25</w:t>
            </w:r>
          </w:p>
        </w:tc>
        <w:tc>
          <w:tcPr>
            <w:tcW w:w="653" w:type="dxa"/>
          </w:tcPr>
          <w:p w14:paraId="3FEBDC14" w14:textId="77777777" w:rsidR="00813906" w:rsidRDefault="00813906" w:rsidP="00BB38BE">
            <w:pPr>
              <w:pStyle w:val="TAC"/>
              <w:rPr>
                <w:lang w:val="en-US" w:eastAsia="zh-CN"/>
              </w:rPr>
            </w:pPr>
            <w:r>
              <w:rPr>
                <w:rFonts w:hint="eastAsia"/>
                <w:lang w:val="en-US" w:eastAsia="zh-CN"/>
              </w:rPr>
              <w:t>25</w:t>
            </w:r>
          </w:p>
        </w:tc>
        <w:tc>
          <w:tcPr>
            <w:tcW w:w="717" w:type="dxa"/>
          </w:tcPr>
          <w:p w14:paraId="5666C3D4" w14:textId="77777777" w:rsidR="00813906" w:rsidRDefault="00813906" w:rsidP="00BB38BE">
            <w:pPr>
              <w:pStyle w:val="TAC"/>
            </w:pPr>
            <w:r>
              <w:t>25</w:t>
            </w:r>
          </w:p>
        </w:tc>
        <w:tc>
          <w:tcPr>
            <w:tcW w:w="717" w:type="dxa"/>
          </w:tcPr>
          <w:p w14:paraId="3F7390AE" w14:textId="77777777" w:rsidR="00813906" w:rsidRDefault="00813906" w:rsidP="00BB38BE">
            <w:pPr>
              <w:pStyle w:val="TAC"/>
            </w:pPr>
            <w:r>
              <w:t>25</w:t>
            </w:r>
          </w:p>
        </w:tc>
        <w:tc>
          <w:tcPr>
            <w:tcW w:w="717" w:type="dxa"/>
          </w:tcPr>
          <w:p w14:paraId="4F8235EE" w14:textId="77777777" w:rsidR="00813906" w:rsidRDefault="00813906" w:rsidP="00BB38BE">
            <w:pPr>
              <w:pStyle w:val="TAC"/>
            </w:pPr>
            <w:r>
              <w:t>25</w:t>
            </w:r>
          </w:p>
        </w:tc>
        <w:tc>
          <w:tcPr>
            <w:tcW w:w="717" w:type="dxa"/>
          </w:tcPr>
          <w:p w14:paraId="515BD9AE" w14:textId="77777777" w:rsidR="00813906" w:rsidRDefault="00813906" w:rsidP="00BB38BE">
            <w:pPr>
              <w:pStyle w:val="TAC"/>
            </w:pPr>
            <w:r>
              <w:rPr>
                <w:rFonts w:hint="eastAsia"/>
                <w:lang w:eastAsia="zh-CN"/>
              </w:rPr>
              <w:t>2</w:t>
            </w:r>
            <w:r>
              <w:rPr>
                <w:lang w:eastAsia="zh-CN"/>
              </w:rPr>
              <w:t>5</w:t>
            </w:r>
          </w:p>
        </w:tc>
        <w:tc>
          <w:tcPr>
            <w:tcW w:w="717" w:type="dxa"/>
          </w:tcPr>
          <w:p w14:paraId="4BBAC978" w14:textId="77777777" w:rsidR="00813906" w:rsidRDefault="00813906" w:rsidP="00BB38BE">
            <w:pPr>
              <w:pStyle w:val="TAC"/>
            </w:pPr>
            <w:r>
              <w:t>25</w:t>
            </w:r>
          </w:p>
        </w:tc>
        <w:tc>
          <w:tcPr>
            <w:tcW w:w="717" w:type="dxa"/>
          </w:tcPr>
          <w:p w14:paraId="57CFD197" w14:textId="77777777" w:rsidR="00813906" w:rsidRDefault="00813906" w:rsidP="00BB38BE">
            <w:pPr>
              <w:pStyle w:val="TAC"/>
            </w:pPr>
            <w:r>
              <w:t>25</w:t>
            </w:r>
          </w:p>
        </w:tc>
        <w:tc>
          <w:tcPr>
            <w:tcW w:w="743" w:type="dxa"/>
          </w:tcPr>
          <w:p w14:paraId="5AA87541" w14:textId="77777777" w:rsidR="00813906" w:rsidRDefault="00813906" w:rsidP="00BB38BE">
            <w:pPr>
              <w:pStyle w:val="TAC"/>
            </w:pPr>
            <w:r>
              <w:t>25</w:t>
            </w:r>
          </w:p>
        </w:tc>
      </w:tr>
      <w:tr w:rsidR="00813906" w14:paraId="43B64901" w14:textId="77777777" w:rsidTr="00BB38BE">
        <w:trPr>
          <w:trHeight w:val="187"/>
          <w:jc w:val="center"/>
        </w:trPr>
        <w:tc>
          <w:tcPr>
            <w:tcW w:w="731" w:type="dxa"/>
          </w:tcPr>
          <w:p w14:paraId="28333FD8" w14:textId="77777777" w:rsidR="00813906" w:rsidRDefault="00813906" w:rsidP="00BB38BE">
            <w:pPr>
              <w:pStyle w:val="TAC"/>
            </w:pPr>
            <w:r>
              <w:t>n8</w:t>
            </w:r>
          </w:p>
        </w:tc>
        <w:tc>
          <w:tcPr>
            <w:tcW w:w="731" w:type="dxa"/>
          </w:tcPr>
          <w:p w14:paraId="512506C7" w14:textId="77777777" w:rsidR="00813906" w:rsidRDefault="00813906" w:rsidP="00BB38BE">
            <w:pPr>
              <w:pStyle w:val="TAC"/>
            </w:pPr>
            <w:r>
              <w:t>n78</w:t>
            </w:r>
          </w:p>
        </w:tc>
        <w:tc>
          <w:tcPr>
            <w:tcW w:w="586" w:type="dxa"/>
          </w:tcPr>
          <w:p w14:paraId="1481DACF" w14:textId="77777777" w:rsidR="00813906" w:rsidRDefault="00813906" w:rsidP="00BB38BE">
            <w:pPr>
              <w:pStyle w:val="TAC"/>
            </w:pPr>
          </w:p>
        </w:tc>
        <w:tc>
          <w:tcPr>
            <w:tcW w:w="642" w:type="dxa"/>
          </w:tcPr>
          <w:p w14:paraId="54B3FADC" w14:textId="77777777" w:rsidR="00813906" w:rsidRDefault="00813906" w:rsidP="00BB38BE">
            <w:pPr>
              <w:pStyle w:val="TAC"/>
            </w:pPr>
            <w:r>
              <w:t>16</w:t>
            </w:r>
          </w:p>
        </w:tc>
        <w:tc>
          <w:tcPr>
            <w:tcW w:w="652" w:type="dxa"/>
          </w:tcPr>
          <w:p w14:paraId="17ABA497" w14:textId="77777777" w:rsidR="00813906" w:rsidRDefault="00813906" w:rsidP="00BB38BE">
            <w:pPr>
              <w:pStyle w:val="TAC"/>
            </w:pPr>
            <w:r>
              <w:t>25</w:t>
            </w:r>
          </w:p>
        </w:tc>
        <w:tc>
          <w:tcPr>
            <w:tcW w:w="653" w:type="dxa"/>
          </w:tcPr>
          <w:p w14:paraId="2ED5E017" w14:textId="77777777" w:rsidR="00813906" w:rsidRDefault="00813906" w:rsidP="00BB38BE">
            <w:pPr>
              <w:pStyle w:val="TAC"/>
            </w:pPr>
            <w:r>
              <w:t>25</w:t>
            </w:r>
          </w:p>
        </w:tc>
        <w:tc>
          <w:tcPr>
            <w:tcW w:w="653" w:type="dxa"/>
          </w:tcPr>
          <w:p w14:paraId="5E02A4C6" w14:textId="77777777" w:rsidR="00813906" w:rsidRDefault="00813906" w:rsidP="00BB38BE">
            <w:pPr>
              <w:pStyle w:val="TAC"/>
            </w:pPr>
            <w:r>
              <w:rPr>
                <w:rFonts w:hint="eastAsia"/>
                <w:lang w:val="en-US" w:eastAsia="zh-CN"/>
              </w:rPr>
              <w:t>25</w:t>
            </w:r>
          </w:p>
        </w:tc>
        <w:tc>
          <w:tcPr>
            <w:tcW w:w="653" w:type="dxa"/>
          </w:tcPr>
          <w:p w14:paraId="267838A4" w14:textId="77777777" w:rsidR="00813906" w:rsidRDefault="00813906" w:rsidP="00BB38BE">
            <w:pPr>
              <w:pStyle w:val="TAC"/>
            </w:pPr>
            <w:r>
              <w:rPr>
                <w:rFonts w:hint="eastAsia"/>
                <w:lang w:val="en-US" w:eastAsia="zh-CN"/>
              </w:rPr>
              <w:t>25</w:t>
            </w:r>
          </w:p>
        </w:tc>
        <w:tc>
          <w:tcPr>
            <w:tcW w:w="717" w:type="dxa"/>
          </w:tcPr>
          <w:p w14:paraId="6D21B6F4" w14:textId="77777777" w:rsidR="00813906" w:rsidRDefault="00813906" w:rsidP="00BB38BE">
            <w:pPr>
              <w:pStyle w:val="TAC"/>
            </w:pPr>
            <w:r>
              <w:t>25</w:t>
            </w:r>
          </w:p>
        </w:tc>
        <w:tc>
          <w:tcPr>
            <w:tcW w:w="717" w:type="dxa"/>
          </w:tcPr>
          <w:p w14:paraId="4174A481" w14:textId="77777777" w:rsidR="00813906" w:rsidRDefault="00813906" w:rsidP="00BB38BE">
            <w:pPr>
              <w:pStyle w:val="TAC"/>
            </w:pPr>
            <w:r>
              <w:t>25</w:t>
            </w:r>
          </w:p>
        </w:tc>
        <w:tc>
          <w:tcPr>
            <w:tcW w:w="717" w:type="dxa"/>
          </w:tcPr>
          <w:p w14:paraId="32D7B810" w14:textId="77777777" w:rsidR="00813906" w:rsidRDefault="00813906" w:rsidP="00BB38BE">
            <w:pPr>
              <w:pStyle w:val="TAC"/>
            </w:pPr>
            <w:r>
              <w:t>25</w:t>
            </w:r>
          </w:p>
        </w:tc>
        <w:tc>
          <w:tcPr>
            <w:tcW w:w="717" w:type="dxa"/>
          </w:tcPr>
          <w:p w14:paraId="18BD176E" w14:textId="77777777" w:rsidR="00813906" w:rsidRDefault="00813906" w:rsidP="00BB38BE">
            <w:pPr>
              <w:pStyle w:val="TAC"/>
            </w:pPr>
          </w:p>
        </w:tc>
        <w:tc>
          <w:tcPr>
            <w:tcW w:w="717" w:type="dxa"/>
          </w:tcPr>
          <w:p w14:paraId="293893BB" w14:textId="77777777" w:rsidR="00813906" w:rsidRDefault="00813906" w:rsidP="00BB38BE">
            <w:pPr>
              <w:pStyle w:val="TAC"/>
            </w:pPr>
            <w:r>
              <w:t>25</w:t>
            </w:r>
          </w:p>
        </w:tc>
        <w:tc>
          <w:tcPr>
            <w:tcW w:w="717" w:type="dxa"/>
          </w:tcPr>
          <w:p w14:paraId="7A882C52" w14:textId="77777777" w:rsidR="00813906" w:rsidRDefault="00813906" w:rsidP="00BB38BE">
            <w:pPr>
              <w:pStyle w:val="TAC"/>
            </w:pPr>
            <w:r>
              <w:t>25</w:t>
            </w:r>
          </w:p>
        </w:tc>
        <w:tc>
          <w:tcPr>
            <w:tcW w:w="743" w:type="dxa"/>
          </w:tcPr>
          <w:p w14:paraId="55193941" w14:textId="77777777" w:rsidR="00813906" w:rsidRDefault="00813906" w:rsidP="00BB38BE">
            <w:pPr>
              <w:pStyle w:val="TAC"/>
            </w:pPr>
            <w:r>
              <w:t>25</w:t>
            </w:r>
          </w:p>
        </w:tc>
      </w:tr>
      <w:tr w:rsidR="00813906" w14:paraId="17C660AF" w14:textId="77777777" w:rsidTr="00BB38BE">
        <w:trPr>
          <w:trHeight w:val="187"/>
          <w:jc w:val="center"/>
        </w:trPr>
        <w:tc>
          <w:tcPr>
            <w:tcW w:w="731" w:type="dxa"/>
          </w:tcPr>
          <w:p w14:paraId="431B95C3" w14:textId="77777777" w:rsidR="00813906" w:rsidRDefault="00813906" w:rsidP="00BB38BE">
            <w:pPr>
              <w:pStyle w:val="TAC"/>
            </w:pPr>
            <w:r>
              <w:rPr>
                <w:lang w:eastAsia="zh-CN"/>
              </w:rPr>
              <w:t>n8</w:t>
            </w:r>
          </w:p>
        </w:tc>
        <w:tc>
          <w:tcPr>
            <w:tcW w:w="731" w:type="dxa"/>
          </w:tcPr>
          <w:p w14:paraId="144D30FC" w14:textId="77777777" w:rsidR="00813906" w:rsidRDefault="00813906" w:rsidP="00BB38BE">
            <w:pPr>
              <w:pStyle w:val="TAC"/>
            </w:pPr>
            <w:r>
              <w:rPr>
                <w:lang w:eastAsia="ja-JP"/>
              </w:rPr>
              <w:t>n7</w:t>
            </w:r>
            <w:r>
              <w:rPr>
                <w:lang w:eastAsia="zh-CN"/>
              </w:rPr>
              <w:t>9</w:t>
            </w:r>
          </w:p>
        </w:tc>
        <w:tc>
          <w:tcPr>
            <w:tcW w:w="586" w:type="dxa"/>
          </w:tcPr>
          <w:p w14:paraId="705CF089" w14:textId="77777777" w:rsidR="00813906" w:rsidRDefault="00813906" w:rsidP="00BB38BE">
            <w:pPr>
              <w:pStyle w:val="TAC"/>
            </w:pPr>
          </w:p>
        </w:tc>
        <w:tc>
          <w:tcPr>
            <w:tcW w:w="642" w:type="dxa"/>
          </w:tcPr>
          <w:p w14:paraId="3884B26E" w14:textId="77777777" w:rsidR="00813906" w:rsidRDefault="00813906" w:rsidP="00BB38BE">
            <w:pPr>
              <w:pStyle w:val="TAC"/>
            </w:pPr>
            <w:r>
              <w:t>16</w:t>
            </w:r>
          </w:p>
        </w:tc>
        <w:tc>
          <w:tcPr>
            <w:tcW w:w="652" w:type="dxa"/>
          </w:tcPr>
          <w:p w14:paraId="55BDE6C6" w14:textId="77777777" w:rsidR="00813906" w:rsidRDefault="00813906" w:rsidP="00BB38BE">
            <w:pPr>
              <w:pStyle w:val="TAC"/>
            </w:pPr>
          </w:p>
        </w:tc>
        <w:tc>
          <w:tcPr>
            <w:tcW w:w="653" w:type="dxa"/>
          </w:tcPr>
          <w:p w14:paraId="714B1856" w14:textId="77777777" w:rsidR="00813906" w:rsidRDefault="00813906" w:rsidP="00BB38BE">
            <w:pPr>
              <w:pStyle w:val="TAC"/>
            </w:pPr>
            <w:r>
              <w:t>25</w:t>
            </w:r>
          </w:p>
        </w:tc>
        <w:tc>
          <w:tcPr>
            <w:tcW w:w="653" w:type="dxa"/>
          </w:tcPr>
          <w:p w14:paraId="68F19659" w14:textId="77777777" w:rsidR="00813906" w:rsidRDefault="00813906" w:rsidP="00BB38BE">
            <w:pPr>
              <w:pStyle w:val="TAC"/>
            </w:pPr>
          </w:p>
        </w:tc>
        <w:tc>
          <w:tcPr>
            <w:tcW w:w="653" w:type="dxa"/>
          </w:tcPr>
          <w:p w14:paraId="1721BEF5" w14:textId="77777777" w:rsidR="00813906" w:rsidRDefault="00813906" w:rsidP="00BB38BE">
            <w:pPr>
              <w:pStyle w:val="TAC"/>
            </w:pPr>
          </w:p>
        </w:tc>
        <w:tc>
          <w:tcPr>
            <w:tcW w:w="717" w:type="dxa"/>
          </w:tcPr>
          <w:p w14:paraId="04A782B1" w14:textId="77777777" w:rsidR="00813906" w:rsidRDefault="00813906" w:rsidP="00BB38BE">
            <w:pPr>
              <w:pStyle w:val="TAC"/>
            </w:pPr>
            <w:r>
              <w:rPr>
                <w:rFonts w:cs="Arial"/>
                <w:lang w:val="en-US" w:eastAsia="ja-JP"/>
              </w:rPr>
              <w:t>25</w:t>
            </w:r>
          </w:p>
        </w:tc>
        <w:tc>
          <w:tcPr>
            <w:tcW w:w="717" w:type="dxa"/>
          </w:tcPr>
          <w:p w14:paraId="294D70EE" w14:textId="77777777" w:rsidR="00813906" w:rsidRDefault="00813906" w:rsidP="00BB38BE">
            <w:pPr>
              <w:pStyle w:val="TAC"/>
            </w:pPr>
            <w:r>
              <w:rPr>
                <w:rFonts w:cs="Arial"/>
                <w:lang w:val="en-US" w:eastAsia="ja-JP"/>
              </w:rPr>
              <w:t>25</w:t>
            </w:r>
          </w:p>
        </w:tc>
        <w:tc>
          <w:tcPr>
            <w:tcW w:w="717" w:type="dxa"/>
          </w:tcPr>
          <w:p w14:paraId="1AF22FE2" w14:textId="77777777" w:rsidR="00813906" w:rsidRDefault="00813906" w:rsidP="00BB38BE">
            <w:pPr>
              <w:pStyle w:val="TAC"/>
            </w:pPr>
            <w:r>
              <w:rPr>
                <w:rFonts w:cs="Arial"/>
                <w:lang w:val="en-US" w:eastAsia="ja-JP"/>
              </w:rPr>
              <w:t>25</w:t>
            </w:r>
          </w:p>
        </w:tc>
        <w:tc>
          <w:tcPr>
            <w:tcW w:w="717" w:type="dxa"/>
          </w:tcPr>
          <w:p w14:paraId="5823A746" w14:textId="77777777" w:rsidR="00813906" w:rsidRDefault="00813906" w:rsidP="00BB38BE">
            <w:pPr>
              <w:pStyle w:val="TAC"/>
              <w:rPr>
                <w:rFonts w:cs="Arial"/>
                <w:lang w:val="en-US" w:eastAsia="ja-JP"/>
              </w:rPr>
            </w:pPr>
          </w:p>
        </w:tc>
        <w:tc>
          <w:tcPr>
            <w:tcW w:w="717" w:type="dxa"/>
          </w:tcPr>
          <w:p w14:paraId="6AD50EC8" w14:textId="77777777" w:rsidR="00813906" w:rsidRDefault="00813906" w:rsidP="00BB38BE">
            <w:pPr>
              <w:pStyle w:val="TAC"/>
            </w:pPr>
            <w:r>
              <w:rPr>
                <w:rFonts w:cs="Arial"/>
                <w:lang w:val="en-US" w:eastAsia="ja-JP"/>
              </w:rPr>
              <w:t>25</w:t>
            </w:r>
          </w:p>
        </w:tc>
        <w:tc>
          <w:tcPr>
            <w:tcW w:w="717" w:type="dxa"/>
          </w:tcPr>
          <w:p w14:paraId="0AA4ED25" w14:textId="77777777" w:rsidR="00813906" w:rsidRDefault="00813906" w:rsidP="00BB38BE">
            <w:pPr>
              <w:pStyle w:val="TAC"/>
            </w:pPr>
          </w:p>
        </w:tc>
        <w:tc>
          <w:tcPr>
            <w:tcW w:w="743" w:type="dxa"/>
          </w:tcPr>
          <w:p w14:paraId="742A59DD" w14:textId="77777777" w:rsidR="00813906" w:rsidRDefault="00813906" w:rsidP="00BB38BE">
            <w:pPr>
              <w:pStyle w:val="TAC"/>
            </w:pPr>
            <w:r>
              <w:t>25</w:t>
            </w:r>
          </w:p>
        </w:tc>
      </w:tr>
      <w:tr w:rsidR="00813906" w14:paraId="00B11C84" w14:textId="77777777" w:rsidTr="00BB38BE">
        <w:trPr>
          <w:trHeight w:val="187"/>
          <w:jc w:val="center"/>
        </w:trPr>
        <w:tc>
          <w:tcPr>
            <w:tcW w:w="731" w:type="dxa"/>
            <w:vAlign w:val="center"/>
          </w:tcPr>
          <w:p w14:paraId="3077D48B" w14:textId="77777777" w:rsidR="00813906" w:rsidRDefault="00813906" w:rsidP="00BB38BE">
            <w:pPr>
              <w:pStyle w:val="TAC"/>
              <w:spacing w:before="48" w:after="24"/>
              <w:rPr>
                <w:lang w:eastAsia="ja-JP"/>
              </w:rPr>
            </w:pPr>
            <w:r>
              <w:rPr>
                <w:lang w:eastAsia="ja-JP"/>
              </w:rPr>
              <w:t>n12</w:t>
            </w:r>
          </w:p>
        </w:tc>
        <w:tc>
          <w:tcPr>
            <w:tcW w:w="731" w:type="dxa"/>
            <w:vAlign w:val="center"/>
          </w:tcPr>
          <w:p w14:paraId="0021B077" w14:textId="77777777" w:rsidR="00813906" w:rsidRDefault="00813906" w:rsidP="00BB38BE">
            <w:pPr>
              <w:pStyle w:val="TAC"/>
              <w:spacing w:before="48" w:after="24"/>
              <w:rPr>
                <w:rFonts w:cs="Arial"/>
                <w:lang w:eastAsia="ja-JP"/>
              </w:rPr>
            </w:pPr>
            <w:r>
              <w:rPr>
                <w:rFonts w:cs="Arial"/>
                <w:lang w:eastAsia="ja-JP"/>
              </w:rPr>
              <w:t>n48</w:t>
            </w:r>
          </w:p>
        </w:tc>
        <w:tc>
          <w:tcPr>
            <w:tcW w:w="586" w:type="dxa"/>
            <w:vAlign w:val="center"/>
          </w:tcPr>
          <w:p w14:paraId="277B8226" w14:textId="77777777" w:rsidR="00813906" w:rsidRDefault="00813906" w:rsidP="00BB38BE">
            <w:pPr>
              <w:pStyle w:val="TAC"/>
              <w:spacing w:before="48" w:after="24"/>
              <w:rPr>
                <w:rFonts w:cs="Arial"/>
                <w:lang w:eastAsia="ja-JP"/>
              </w:rPr>
            </w:pPr>
          </w:p>
        </w:tc>
        <w:tc>
          <w:tcPr>
            <w:tcW w:w="642" w:type="dxa"/>
            <w:vAlign w:val="center"/>
          </w:tcPr>
          <w:p w14:paraId="483CB922" w14:textId="77777777" w:rsidR="00813906" w:rsidRDefault="00813906" w:rsidP="00BB38BE">
            <w:pPr>
              <w:pStyle w:val="TAC"/>
              <w:spacing w:before="48" w:after="24"/>
              <w:rPr>
                <w:rFonts w:cs="Arial"/>
                <w:lang w:eastAsia="ja-JP"/>
              </w:rPr>
            </w:pPr>
            <w:r>
              <w:rPr>
                <w:rFonts w:cs="Arial"/>
                <w:lang w:eastAsia="ja-JP"/>
              </w:rPr>
              <w:t>10</w:t>
            </w:r>
          </w:p>
        </w:tc>
        <w:tc>
          <w:tcPr>
            <w:tcW w:w="652" w:type="dxa"/>
            <w:vAlign w:val="center"/>
          </w:tcPr>
          <w:p w14:paraId="5C972098" w14:textId="77777777" w:rsidR="00813906" w:rsidRDefault="00813906" w:rsidP="00BB38BE">
            <w:pPr>
              <w:pStyle w:val="TAC"/>
              <w:spacing w:before="48" w:after="24"/>
              <w:rPr>
                <w:rFonts w:cs="Arial"/>
                <w:lang w:eastAsia="ja-JP"/>
              </w:rPr>
            </w:pPr>
            <w:r>
              <w:rPr>
                <w:rFonts w:cs="Arial"/>
                <w:lang w:eastAsia="ja-JP"/>
              </w:rPr>
              <w:t>15</w:t>
            </w:r>
          </w:p>
        </w:tc>
        <w:tc>
          <w:tcPr>
            <w:tcW w:w="653" w:type="dxa"/>
            <w:vAlign w:val="center"/>
          </w:tcPr>
          <w:p w14:paraId="2CCA5FDB" w14:textId="77777777" w:rsidR="00813906" w:rsidRDefault="00813906" w:rsidP="00BB38BE">
            <w:pPr>
              <w:pStyle w:val="TAC"/>
              <w:spacing w:before="48" w:after="24"/>
            </w:pPr>
            <w:r>
              <w:t>20</w:t>
            </w:r>
          </w:p>
        </w:tc>
        <w:tc>
          <w:tcPr>
            <w:tcW w:w="653" w:type="dxa"/>
            <w:vAlign w:val="center"/>
          </w:tcPr>
          <w:p w14:paraId="6ACC18F7" w14:textId="77777777" w:rsidR="00813906" w:rsidRDefault="00813906" w:rsidP="00BB38BE">
            <w:pPr>
              <w:pStyle w:val="TAC"/>
              <w:spacing w:before="48" w:after="24"/>
            </w:pPr>
          </w:p>
        </w:tc>
        <w:tc>
          <w:tcPr>
            <w:tcW w:w="653" w:type="dxa"/>
            <w:vAlign w:val="center"/>
          </w:tcPr>
          <w:p w14:paraId="32E6B5B7" w14:textId="77777777" w:rsidR="00813906" w:rsidRDefault="00813906" w:rsidP="00BB38BE">
            <w:pPr>
              <w:pStyle w:val="TAC"/>
              <w:spacing w:before="48" w:after="24"/>
            </w:pPr>
            <w:r>
              <w:t>25</w:t>
            </w:r>
          </w:p>
        </w:tc>
        <w:tc>
          <w:tcPr>
            <w:tcW w:w="717" w:type="dxa"/>
            <w:vAlign w:val="center"/>
          </w:tcPr>
          <w:p w14:paraId="57D5FC3B" w14:textId="77777777" w:rsidR="00813906" w:rsidRDefault="00813906" w:rsidP="00BB38BE">
            <w:pPr>
              <w:pStyle w:val="TAC"/>
              <w:spacing w:before="48" w:after="24"/>
              <w:rPr>
                <w:rFonts w:cs="Arial"/>
                <w:lang w:eastAsia="ja-JP"/>
              </w:rPr>
            </w:pPr>
            <w:r>
              <w:t>25</w:t>
            </w:r>
          </w:p>
        </w:tc>
        <w:tc>
          <w:tcPr>
            <w:tcW w:w="717" w:type="dxa"/>
          </w:tcPr>
          <w:p w14:paraId="473A399A" w14:textId="77777777" w:rsidR="00813906" w:rsidRDefault="00813906" w:rsidP="00BB38BE">
            <w:pPr>
              <w:pStyle w:val="TAC"/>
              <w:rPr>
                <w:rFonts w:eastAsia="Calibri" w:cs="Arial"/>
                <w:lang w:eastAsia="ja-JP"/>
              </w:rPr>
            </w:pPr>
          </w:p>
        </w:tc>
        <w:tc>
          <w:tcPr>
            <w:tcW w:w="717" w:type="dxa"/>
          </w:tcPr>
          <w:p w14:paraId="1FC09E71" w14:textId="77777777" w:rsidR="00813906" w:rsidRDefault="00813906" w:rsidP="00BB38BE">
            <w:pPr>
              <w:pStyle w:val="TAC"/>
              <w:rPr>
                <w:rFonts w:eastAsia="Calibri" w:cs="Arial"/>
                <w:lang w:eastAsia="ja-JP"/>
              </w:rPr>
            </w:pPr>
          </w:p>
        </w:tc>
        <w:tc>
          <w:tcPr>
            <w:tcW w:w="717" w:type="dxa"/>
          </w:tcPr>
          <w:p w14:paraId="3B8B1231" w14:textId="77777777" w:rsidR="00813906" w:rsidRDefault="00813906" w:rsidP="00BB38BE">
            <w:pPr>
              <w:pStyle w:val="TAC"/>
              <w:rPr>
                <w:rFonts w:cs="Arial"/>
                <w:lang w:eastAsia="zh-CN"/>
              </w:rPr>
            </w:pPr>
          </w:p>
        </w:tc>
        <w:tc>
          <w:tcPr>
            <w:tcW w:w="717" w:type="dxa"/>
          </w:tcPr>
          <w:p w14:paraId="6145C408" w14:textId="77777777" w:rsidR="00813906" w:rsidRDefault="00813906" w:rsidP="00BB38BE">
            <w:pPr>
              <w:pStyle w:val="TAC"/>
              <w:rPr>
                <w:rFonts w:eastAsia="Calibri" w:cs="Arial"/>
                <w:lang w:eastAsia="ja-JP"/>
              </w:rPr>
            </w:pPr>
          </w:p>
        </w:tc>
        <w:tc>
          <w:tcPr>
            <w:tcW w:w="717" w:type="dxa"/>
          </w:tcPr>
          <w:p w14:paraId="4C7E45C4" w14:textId="77777777" w:rsidR="00813906" w:rsidRDefault="00813906" w:rsidP="00BB38BE">
            <w:pPr>
              <w:pStyle w:val="TAC"/>
              <w:rPr>
                <w:rFonts w:eastAsia="Calibri" w:cs="Arial"/>
                <w:lang w:eastAsia="ja-JP"/>
              </w:rPr>
            </w:pPr>
          </w:p>
        </w:tc>
        <w:tc>
          <w:tcPr>
            <w:tcW w:w="743" w:type="dxa"/>
          </w:tcPr>
          <w:p w14:paraId="23474865" w14:textId="77777777" w:rsidR="00813906" w:rsidRDefault="00813906" w:rsidP="00BB38BE">
            <w:pPr>
              <w:pStyle w:val="TAC"/>
              <w:rPr>
                <w:rFonts w:eastAsia="Calibri" w:cs="Arial"/>
                <w:lang w:eastAsia="ja-JP"/>
              </w:rPr>
            </w:pPr>
          </w:p>
        </w:tc>
      </w:tr>
      <w:tr w:rsidR="00813906" w14:paraId="5E6C957F" w14:textId="77777777" w:rsidTr="00BB38BE">
        <w:trPr>
          <w:trHeight w:val="187"/>
          <w:jc w:val="center"/>
        </w:trPr>
        <w:tc>
          <w:tcPr>
            <w:tcW w:w="731" w:type="dxa"/>
            <w:vAlign w:val="center"/>
          </w:tcPr>
          <w:p w14:paraId="259FB4EB" w14:textId="77777777" w:rsidR="00813906" w:rsidRDefault="00813906" w:rsidP="00BB38BE">
            <w:pPr>
              <w:pStyle w:val="TAC"/>
              <w:rPr>
                <w:lang w:eastAsia="zh-TW"/>
              </w:rPr>
            </w:pPr>
            <w:r>
              <w:rPr>
                <w:lang w:eastAsia="ja-JP"/>
              </w:rPr>
              <w:t>n12</w:t>
            </w:r>
          </w:p>
        </w:tc>
        <w:tc>
          <w:tcPr>
            <w:tcW w:w="731" w:type="dxa"/>
            <w:vAlign w:val="center"/>
          </w:tcPr>
          <w:p w14:paraId="7AEC615A" w14:textId="77777777" w:rsidR="00813906" w:rsidRDefault="00813906" w:rsidP="00BB38BE">
            <w:pPr>
              <w:pStyle w:val="TAC"/>
              <w:rPr>
                <w:lang w:eastAsia="zh-TW"/>
              </w:rPr>
            </w:pPr>
            <w:r>
              <w:rPr>
                <w:rFonts w:cs="Arial"/>
                <w:lang w:eastAsia="ja-JP"/>
              </w:rPr>
              <w:t>n66</w:t>
            </w:r>
          </w:p>
        </w:tc>
        <w:tc>
          <w:tcPr>
            <w:tcW w:w="586" w:type="dxa"/>
            <w:vAlign w:val="center"/>
          </w:tcPr>
          <w:p w14:paraId="595FB810" w14:textId="77777777" w:rsidR="00813906" w:rsidRDefault="00813906" w:rsidP="00BB38BE">
            <w:pPr>
              <w:pStyle w:val="TAC"/>
              <w:rPr>
                <w:lang w:val="en-US" w:eastAsia="zh-CN"/>
              </w:rPr>
            </w:pPr>
            <w:r>
              <w:rPr>
                <w:rFonts w:cs="Arial"/>
                <w:lang w:eastAsia="ja-JP"/>
              </w:rPr>
              <w:t>8</w:t>
            </w:r>
          </w:p>
        </w:tc>
        <w:tc>
          <w:tcPr>
            <w:tcW w:w="642" w:type="dxa"/>
            <w:vAlign w:val="center"/>
          </w:tcPr>
          <w:p w14:paraId="4825115B" w14:textId="77777777" w:rsidR="00813906" w:rsidRDefault="00813906" w:rsidP="00BB38BE">
            <w:pPr>
              <w:pStyle w:val="TAC"/>
              <w:rPr>
                <w:rFonts w:eastAsia="Calibri" w:cs="Arial"/>
                <w:lang w:eastAsia="ja-JP"/>
              </w:rPr>
            </w:pPr>
            <w:r>
              <w:rPr>
                <w:rFonts w:cs="Arial"/>
                <w:lang w:eastAsia="ja-JP"/>
              </w:rPr>
              <w:t>16</w:t>
            </w:r>
          </w:p>
        </w:tc>
        <w:tc>
          <w:tcPr>
            <w:tcW w:w="652" w:type="dxa"/>
            <w:vAlign w:val="center"/>
          </w:tcPr>
          <w:p w14:paraId="5117BE34" w14:textId="77777777" w:rsidR="00813906" w:rsidRDefault="00813906" w:rsidP="00BB38BE">
            <w:pPr>
              <w:pStyle w:val="TAC"/>
              <w:rPr>
                <w:rFonts w:eastAsia="Calibri" w:cs="Arial"/>
                <w:lang w:eastAsia="ja-JP"/>
              </w:rPr>
            </w:pPr>
            <w:r>
              <w:rPr>
                <w:rFonts w:cs="Arial"/>
                <w:lang w:eastAsia="ja-JP"/>
              </w:rPr>
              <w:t>20</w:t>
            </w:r>
          </w:p>
        </w:tc>
        <w:tc>
          <w:tcPr>
            <w:tcW w:w="653" w:type="dxa"/>
            <w:vAlign w:val="center"/>
          </w:tcPr>
          <w:p w14:paraId="16E8AB2F" w14:textId="77777777" w:rsidR="00813906" w:rsidRDefault="00813906" w:rsidP="00BB38BE">
            <w:pPr>
              <w:pStyle w:val="TAC"/>
              <w:rPr>
                <w:rFonts w:eastAsia="Calibri" w:cs="Arial"/>
                <w:lang w:eastAsia="ja-JP"/>
              </w:rPr>
            </w:pPr>
            <w:r>
              <w:t>20</w:t>
            </w:r>
          </w:p>
        </w:tc>
        <w:tc>
          <w:tcPr>
            <w:tcW w:w="653" w:type="dxa"/>
            <w:vAlign w:val="center"/>
          </w:tcPr>
          <w:p w14:paraId="76FBD8D4" w14:textId="77777777" w:rsidR="00813906" w:rsidRDefault="00813906" w:rsidP="00BB38BE">
            <w:pPr>
              <w:pStyle w:val="TAC"/>
              <w:rPr>
                <w:lang w:val="en-US" w:eastAsia="zh-CN"/>
              </w:rPr>
            </w:pPr>
          </w:p>
        </w:tc>
        <w:tc>
          <w:tcPr>
            <w:tcW w:w="653" w:type="dxa"/>
            <w:vAlign w:val="center"/>
          </w:tcPr>
          <w:p w14:paraId="36BA240B" w14:textId="77777777" w:rsidR="00813906" w:rsidRDefault="00813906" w:rsidP="00BB38BE">
            <w:pPr>
              <w:pStyle w:val="TAC"/>
              <w:rPr>
                <w:lang w:val="en-US" w:eastAsia="zh-CN"/>
              </w:rPr>
            </w:pPr>
          </w:p>
        </w:tc>
        <w:tc>
          <w:tcPr>
            <w:tcW w:w="717" w:type="dxa"/>
            <w:vAlign w:val="center"/>
          </w:tcPr>
          <w:p w14:paraId="1E058A8C" w14:textId="77777777" w:rsidR="00813906" w:rsidRDefault="00813906" w:rsidP="00BB38BE">
            <w:pPr>
              <w:pStyle w:val="TAC"/>
              <w:rPr>
                <w:rFonts w:eastAsia="Calibri" w:cs="Arial"/>
                <w:lang w:eastAsia="ja-JP"/>
              </w:rPr>
            </w:pPr>
            <w:r>
              <w:rPr>
                <w:rFonts w:cs="Arial"/>
                <w:lang w:eastAsia="ja-JP"/>
              </w:rPr>
              <w:t>20</w:t>
            </w:r>
          </w:p>
        </w:tc>
        <w:tc>
          <w:tcPr>
            <w:tcW w:w="717" w:type="dxa"/>
          </w:tcPr>
          <w:p w14:paraId="55A0DA73" w14:textId="77777777" w:rsidR="00813906" w:rsidRDefault="00813906" w:rsidP="00BB38BE">
            <w:pPr>
              <w:pStyle w:val="TAC"/>
              <w:rPr>
                <w:rFonts w:eastAsia="Calibri" w:cs="Arial"/>
                <w:lang w:eastAsia="ja-JP"/>
              </w:rPr>
            </w:pPr>
          </w:p>
        </w:tc>
        <w:tc>
          <w:tcPr>
            <w:tcW w:w="717" w:type="dxa"/>
          </w:tcPr>
          <w:p w14:paraId="16E95375" w14:textId="77777777" w:rsidR="00813906" w:rsidRDefault="00813906" w:rsidP="00BB38BE">
            <w:pPr>
              <w:pStyle w:val="TAC"/>
              <w:rPr>
                <w:rFonts w:eastAsia="Calibri" w:cs="Arial"/>
                <w:lang w:eastAsia="ja-JP"/>
              </w:rPr>
            </w:pPr>
          </w:p>
        </w:tc>
        <w:tc>
          <w:tcPr>
            <w:tcW w:w="717" w:type="dxa"/>
          </w:tcPr>
          <w:p w14:paraId="103375A4" w14:textId="77777777" w:rsidR="00813906" w:rsidRDefault="00813906" w:rsidP="00BB38BE">
            <w:pPr>
              <w:pStyle w:val="TAC"/>
              <w:rPr>
                <w:rFonts w:cs="Arial"/>
                <w:lang w:eastAsia="zh-CN"/>
              </w:rPr>
            </w:pPr>
          </w:p>
        </w:tc>
        <w:tc>
          <w:tcPr>
            <w:tcW w:w="717" w:type="dxa"/>
          </w:tcPr>
          <w:p w14:paraId="2134C8A8" w14:textId="77777777" w:rsidR="00813906" w:rsidRDefault="00813906" w:rsidP="00BB38BE">
            <w:pPr>
              <w:pStyle w:val="TAC"/>
              <w:rPr>
                <w:rFonts w:eastAsia="Calibri" w:cs="Arial"/>
                <w:lang w:eastAsia="ja-JP"/>
              </w:rPr>
            </w:pPr>
          </w:p>
        </w:tc>
        <w:tc>
          <w:tcPr>
            <w:tcW w:w="717" w:type="dxa"/>
          </w:tcPr>
          <w:p w14:paraId="010291BA" w14:textId="77777777" w:rsidR="00813906" w:rsidRDefault="00813906" w:rsidP="00BB38BE">
            <w:pPr>
              <w:pStyle w:val="TAC"/>
              <w:rPr>
                <w:rFonts w:eastAsia="Calibri" w:cs="Arial"/>
                <w:lang w:eastAsia="ja-JP"/>
              </w:rPr>
            </w:pPr>
          </w:p>
        </w:tc>
        <w:tc>
          <w:tcPr>
            <w:tcW w:w="743" w:type="dxa"/>
          </w:tcPr>
          <w:p w14:paraId="5A9D44FD" w14:textId="77777777" w:rsidR="00813906" w:rsidRDefault="00813906" w:rsidP="00BB38BE">
            <w:pPr>
              <w:pStyle w:val="TAC"/>
              <w:rPr>
                <w:rFonts w:eastAsia="Calibri" w:cs="Arial"/>
                <w:lang w:eastAsia="ja-JP"/>
              </w:rPr>
            </w:pPr>
          </w:p>
        </w:tc>
      </w:tr>
      <w:tr w:rsidR="00813906" w14:paraId="45994EB5" w14:textId="77777777" w:rsidTr="00BB38BE">
        <w:trPr>
          <w:trHeight w:val="187"/>
          <w:jc w:val="center"/>
        </w:trPr>
        <w:tc>
          <w:tcPr>
            <w:tcW w:w="731" w:type="dxa"/>
          </w:tcPr>
          <w:p w14:paraId="06B00A8C" w14:textId="77777777" w:rsidR="00813906" w:rsidRDefault="00813906" w:rsidP="00BB38BE">
            <w:pPr>
              <w:pStyle w:val="TAC"/>
              <w:rPr>
                <w:lang w:val="en-US" w:eastAsia="zh-CN"/>
              </w:rPr>
            </w:pPr>
            <w:r>
              <w:rPr>
                <w:lang w:eastAsia="zh-TW"/>
              </w:rPr>
              <w:t>n12</w:t>
            </w:r>
          </w:p>
        </w:tc>
        <w:tc>
          <w:tcPr>
            <w:tcW w:w="731" w:type="dxa"/>
          </w:tcPr>
          <w:p w14:paraId="2A91556F" w14:textId="77777777" w:rsidR="00813906" w:rsidRDefault="00813906" w:rsidP="00BB38BE">
            <w:pPr>
              <w:pStyle w:val="TAC"/>
              <w:rPr>
                <w:lang w:val="en-US" w:eastAsia="zh-CN"/>
              </w:rPr>
            </w:pPr>
            <w:r>
              <w:rPr>
                <w:lang w:eastAsia="zh-TW"/>
              </w:rPr>
              <w:t>n77</w:t>
            </w:r>
          </w:p>
        </w:tc>
        <w:tc>
          <w:tcPr>
            <w:tcW w:w="586" w:type="dxa"/>
          </w:tcPr>
          <w:p w14:paraId="24873C1F" w14:textId="77777777" w:rsidR="00813906" w:rsidRDefault="00813906" w:rsidP="00BB38BE">
            <w:pPr>
              <w:pStyle w:val="TAC"/>
              <w:rPr>
                <w:lang w:val="en-US" w:eastAsia="zh-CN"/>
              </w:rPr>
            </w:pPr>
          </w:p>
        </w:tc>
        <w:tc>
          <w:tcPr>
            <w:tcW w:w="642" w:type="dxa"/>
          </w:tcPr>
          <w:p w14:paraId="731A3EF6" w14:textId="77777777" w:rsidR="00813906" w:rsidRDefault="00813906" w:rsidP="00BB38BE">
            <w:pPr>
              <w:pStyle w:val="TAC"/>
              <w:rPr>
                <w:rFonts w:eastAsia="Calibri" w:cs="Arial"/>
                <w:lang w:val="en-US" w:eastAsia="ja-JP"/>
              </w:rPr>
            </w:pPr>
            <w:r>
              <w:rPr>
                <w:rFonts w:eastAsia="Calibri" w:cs="Arial"/>
                <w:lang w:eastAsia="ja-JP"/>
              </w:rPr>
              <w:t>10</w:t>
            </w:r>
          </w:p>
        </w:tc>
        <w:tc>
          <w:tcPr>
            <w:tcW w:w="652" w:type="dxa"/>
          </w:tcPr>
          <w:p w14:paraId="50EE4B11" w14:textId="77777777" w:rsidR="00813906" w:rsidRDefault="00813906" w:rsidP="00BB38BE">
            <w:pPr>
              <w:pStyle w:val="TAC"/>
              <w:rPr>
                <w:rFonts w:eastAsia="Calibri" w:cs="Arial"/>
                <w:lang w:val="en-US" w:eastAsia="ja-JP"/>
              </w:rPr>
            </w:pPr>
            <w:r>
              <w:rPr>
                <w:rFonts w:eastAsia="Calibri" w:cs="Arial"/>
                <w:lang w:eastAsia="ja-JP"/>
              </w:rPr>
              <w:t>15</w:t>
            </w:r>
          </w:p>
        </w:tc>
        <w:tc>
          <w:tcPr>
            <w:tcW w:w="653" w:type="dxa"/>
          </w:tcPr>
          <w:p w14:paraId="60C2B400" w14:textId="77777777" w:rsidR="00813906" w:rsidRDefault="00813906" w:rsidP="00BB38BE">
            <w:pPr>
              <w:pStyle w:val="TAC"/>
              <w:rPr>
                <w:rFonts w:eastAsia="Calibri" w:cs="Arial"/>
                <w:lang w:val="en-US" w:eastAsia="ja-JP"/>
              </w:rPr>
            </w:pPr>
            <w:r>
              <w:rPr>
                <w:rFonts w:eastAsia="Calibri" w:cs="Arial"/>
                <w:lang w:eastAsia="ja-JP"/>
              </w:rPr>
              <w:t>20</w:t>
            </w:r>
          </w:p>
        </w:tc>
        <w:tc>
          <w:tcPr>
            <w:tcW w:w="653" w:type="dxa"/>
          </w:tcPr>
          <w:p w14:paraId="28804243" w14:textId="77777777" w:rsidR="00813906" w:rsidRDefault="00813906" w:rsidP="00BB38BE">
            <w:pPr>
              <w:pStyle w:val="TAC"/>
              <w:rPr>
                <w:lang w:val="en-US" w:eastAsia="zh-CN"/>
              </w:rPr>
            </w:pPr>
            <w:r>
              <w:rPr>
                <w:rFonts w:hint="eastAsia"/>
                <w:lang w:val="en-US" w:eastAsia="zh-CN"/>
              </w:rPr>
              <w:t>20</w:t>
            </w:r>
          </w:p>
        </w:tc>
        <w:tc>
          <w:tcPr>
            <w:tcW w:w="653" w:type="dxa"/>
          </w:tcPr>
          <w:p w14:paraId="5B7ACB25" w14:textId="77777777" w:rsidR="00813906" w:rsidRDefault="00813906" w:rsidP="00BB38BE">
            <w:pPr>
              <w:pStyle w:val="TAC"/>
              <w:rPr>
                <w:lang w:val="en-US" w:eastAsia="zh-CN"/>
              </w:rPr>
            </w:pPr>
            <w:r>
              <w:rPr>
                <w:rFonts w:hint="eastAsia"/>
                <w:lang w:val="en-US" w:eastAsia="zh-CN"/>
              </w:rPr>
              <w:t>20</w:t>
            </w:r>
          </w:p>
        </w:tc>
        <w:tc>
          <w:tcPr>
            <w:tcW w:w="717" w:type="dxa"/>
          </w:tcPr>
          <w:p w14:paraId="10D03D3C" w14:textId="77777777" w:rsidR="00813906" w:rsidRDefault="00813906" w:rsidP="00BB38BE">
            <w:pPr>
              <w:pStyle w:val="TAC"/>
              <w:rPr>
                <w:rFonts w:cs="Arial"/>
                <w:lang w:eastAsia="zh-CN"/>
              </w:rPr>
            </w:pPr>
            <w:r>
              <w:rPr>
                <w:rFonts w:eastAsia="Calibri" w:cs="Arial"/>
                <w:lang w:eastAsia="ja-JP"/>
              </w:rPr>
              <w:t>20</w:t>
            </w:r>
          </w:p>
        </w:tc>
        <w:tc>
          <w:tcPr>
            <w:tcW w:w="717" w:type="dxa"/>
          </w:tcPr>
          <w:p w14:paraId="1FC9E4C4" w14:textId="77777777" w:rsidR="00813906" w:rsidRDefault="00813906" w:rsidP="00BB38BE">
            <w:pPr>
              <w:pStyle w:val="TAC"/>
              <w:rPr>
                <w:rFonts w:cs="Arial"/>
                <w:lang w:eastAsia="zh-CN"/>
              </w:rPr>
            </w:pPr>
            <w:r>
              <w:rPr>
                <w:rFonts w:eastAsia="Calibri" w:cs="Arial"/>
                <w:lang w:eastAsia="ja-JP"/>
              </w:rPr>
              <w:t>20</w:t>
            </w:r>
          </w:p>
        </w:tc>
        <w:tc>
          <w:tcPr>
            <w:tcW w:w="717" w:type="dxa"/>
          </w:tcPr>
          <w:p w14:paraId="1F59EF00" w14:textId="77777777" w:rsidR="00813906" w:rsidRDefault="00813906" w:rsidP="00BB38BE">
            <w:pPr>
              <w:pStyle w:val="TAC"/>
              <w:rPr>
                <w:rFonts w:cs="Arial"/>
                <w:lang w:eastAsia="zh-CN"/>
              </w:rPr>
            </w:pPr>
            <w:r>
              <w:rPr>
                <w:rFonts w:eastAsia="Calibri" w:cs="Arial"/>
                <w:lang w:eastAsia="ja-JP"/>
              </w:rPr>
              <w:t>20</w:t>
            </w:r>
          </w:p>
        </w:tc>
        <w:tc>
          <w:tcPr>
            <w:tcW w:w="717" w:type="dxa"/>
          </w:tcPr>
          <w:p w14:paraId="58328487" w14:textId="77777777" w:rsidR="00813906" w:rsidRDefault="00813906" w:rsidP="00BB38BE">
            <w:pPr>
              <w:pStyle w:val="TAC"/>
              <w:rPr>
                <w:rFonts w:cs="Arial"/>
                <w:lang w:val="en-US" w:eastAsia="zh-CN"/>
              </w:rPr>
            </w:pPr>
            <w:r>
              <w:rPr>
                <w:rFonts w:cs="Arial" w:hint="eastAsia"/>
                <w:lang w:val="en-US" w:eastAsia="zh-CN"/>
              </w:rPr>
              <w:t>20</w:t>
            </w:r>
          </w:p>
        </w:tc>
        <w:tc>
          <w:tcPr>
            <w:tcW w:w="717" w:type="dxa"/>
          </w:tcPr>
          <w:p w14:paraId="25130B5B" w14:textId="77777777" w:rsidR="00813906" w:rsidRDefault="00813906" w:rsidP="00BB38BE">
            <w:pPr>
              <w:pStyle w:val="TAC"/>
              <w:rPr>
                <w:rFonts w:cs="Arial"/>
                <w:lang w:eastAsia="zh-CN"/>
              </w:rPr>
            </w:pPr>
            <w:r>
              <w:rPr>
                <w:rFonts w:eastAsia="Calibri" w:cs="Arial"/>
                <w:lang w:eastAsia="ja-JP"/>
              </w:rPr>
              <w:t>20</w:t>
            </w:r>
          </w:p>
        </w:tc>
        <w:tc>
          <w:tcPr>
            <w:tcW w:w="717" w:type="dxa"/>
          </w:tcPr>
          <w:p w14:paraId="66A77381" w14:textId="77777777" w:rsidR="00813906" w:rsidRDefault="00813906" w:rsidP="00BB38BE">
            <w:pPr>
              <w:pStyle w:val="TAC"/>
              <w:rPr>
                <w:rFonts w:cs="Arial"/>
                <w:lang w:eastAsia="zh-CN"/>
              </w:rPr>
            </w:pPr>
            <w:r>
              <w:rPr>
                <w:rFonts w:eastAsia="Calibri" w:cs="Arial"/>
                <w:lang w:eastAsia="ja-JP"/>
              </w:rPr>
              <w:t>20</w:t>
            </w:r>
          </w:p>
        </w:tc>
        <w:tc>
          <w:tcPr>
            <w:tcW w:w="743" w:type="dxa"/>
          </w:tcPr>
          <w:p w14:paraId="410706B6" w14:textId="77777777" w:rsidR="00813906" w:rsidRDefault="00813906" w:rsidP="00BB38BE">
            <w:pPr>
              <w:pStyle w:val="TAC"/>
              <w:rPr>
                <w:rFonts w:cs="Arial"/>
                <w:lang w:eastAsia="zh-CN"/>
              </w:rPr>
            </w:pPr>
            <w:r>
              <w:rPr>
                <w:rFonts w:eastAsia="Calibri" w:cs="Arial"/>
                <w:lang w:eastAsia="ja-JP"/>
              </w:rPr>
              <w:t>20</w:t>
            </w:r>
          </w:p>
        </w:tc>
      </w:tr>
      <w:tr w:rsidR="00813906" w14:paraId="4D221377" w14:textId="77777777" w:rsidTr="00BB38BE">
        <w:trPr>
          <w:trHeight w:val="187"/>
          <w:jc w:val="center"/>
        </w:trPr>
        <w:tc>
          <w:tcPr>
            <w:tcW w:w="731" w:type="dxa"/>
          </w:tcPr>
          <w:p w14:paraId="256D4062" w14:textId="77777777" w:rsidR="00813906" w:rsidRDefault="00813906" w:rsidP="00BB38BE">
            <w:pPr>
              <w:pStyle w:val="TAC"/>
              <w:rPr>
                <w:lang w:eastAsia="zh-TW"/>
              </w:rPr>
            </w:pPr>
            <w:r>
              <w:rPr>
                <w:lang w:val="en-US" w:eastAsia="zh-CN"/>
              </w:rPr>
              <w:t>n13</w:t>
            </w:r>
          </w:p>
        </w:tc>
        <w:tc>
          <w:tcPr>
            <w:tcW w:w="731" w:type="dxa"/>
          </w:tcPr>
          <w:p w14:paraId="6B4BC624" w14:textId="77777777" w:rsidR="00813906" w:rsidRDefault="00813906" w:rsidP="00BB38BE">
            <w:pPr>
              <w:pStyle w:val="TAC"/>
              <w:rPr>
                <w:lang w:eastAsia="zh-TW"/>
              </w:rPr>
            </w:pPr>
            <w:r>
              <w:rPr>
                <w:lang w:val="en-US" w:eastAsia="zh-CN"/>
              </w:rPr>
              <w:t>n77</w:t>
            </w:r>
          </w:p>
        </w:tc>
        <w:tc>
          <w:tcPr>
            <w:tcW w:w="586" w:type="dxa"/>
          </w:tcPr>
          <w:p w14:paraId="54FD4B69" w14:textId="77777777" w:rsidR="00813906" w:rsidRDefault="00813906" w:rsidP="00BB38BE">
            <w:pPr>
              <w:pStyle w:val="TAC"/>
              <w:rPr>
                <w:rFonts w:cs="Arial"/>
                <w:lang w:eastAsia="ja-JP"/>
              </w:rPr>
            </w:pPr>
          </w:p>
        </w:tc>
        <w:tc>
          <w:tcPr>
            <w:tcW w:w="642" w:type="dxa"/>
          </w:tcPr>
          <w:p w14:paraId="1442F069" w14:textId="77777777" w:rsidR="00813906" w:rsidRDefault="00813906" w:rsidP="00BB38BE">
            <w:pPr>
              <w:pStyle w:val="TAC"/>
              <w:rPr>
                <w:rFonts w:eastAsia="Calibri" w:cs="Arial"/>
                <w:lang w:eastAsia="ja-JP"/>
              </w:rPr>
            </w:pPr>
            <w:r>
              <w:rPr>
                <w:lang w:val="en-US" w:eastAsia="zh-CN"/>
              </w:rPr>
              <w:t>10</w:t>
            </w:r>
          </w:p>
        </w:tc>
        <w:tc>
          <w:tcPr>
            <w:tcW w:w="652" w:type="dxa"/>
          </w:tcPr>
          <w:p w14:paraId="670DA9E2" w14:textId="77777777" w:rsidR="00813906" w:rsidRDefault="00813906" w:rsidP="00BB38BE">
            <w:pPr>
              <w:pStyle w:val="TAC"/>
              <w:rPr>
                <w:rFonts w:eastAsia="Calibri" w:cs="Arial"/>
                <w:lang w:eastAsia="ja-JP"/>
              </w:rPr>
            </w:pPr>
            <w:r>
              <w:rPr>
                <w:lang w:val="en-US" w:eastAsia="zh-CN"/>
              </w:rPr>
              <w:t>15</w:t>
            </w:r>
          </w:p>
        </w:tc>
        <w:tc>
          <w:tcPr>
            <w:tcW w:w="653" w:type="dxa"/>
          </w:tcPr>
          <w:p w14:paraId="123B36B8" w14:textId="77777777" w:rsidR="00813906" w:rsidRDefault="00813906" w:rsidP="00BB38BE">
            <w:pPr>
              <w:pStyle w:val="TAC"/>
              <w:rPr>
                <w:rFonts w:eastAsia="Calibri" w:cs="Arial"/>
                <w:lang w:eastAsia="ja-JP"/>
              </w:rPr>
            </w:pPr>
            <w:r>
              <w:rPr>
                <w:lang w:val="en-US" w:eastAsia="zh-CN"/>
              </w:rPr>
              <w:t>20</w:t>
            </w:r>
          </w:p>
        </w:tc>
        <w:tc>
          <w:tcPr>
            <w:tcW w:w="653" w:type="dxa"/>
          </w:tcPr>
          <w:p w14:paraId="04AEEEBD" w14:textId="77777777" w:rsidR="00813906" w:rsidRDefault="00813906" w:rsidP="00BB38BE">
            <w:pPr>
              <w:pStyle w:val="TAC"/>
              <w:rPr>
                <w:rFonts w:eastAsia="Calibri" w:cs="Arial"/>
                <w:lang w:eastAsia="ja-JP"/>
              </w:rPr>
            </w:pPr>
            <w:r>
              <w:rPr>
                <w:rFonts w:hint="eastAsia"/>
                <w:lang w:eastAsia="zh-CN"/>
              </w:rPr>
              <w:t>2</w:t>
            </w:r>
            <w:r>
              <w:rPr>
                <w:lang w:eastAsia="zh-CN"/>
              </w:rPr>
              <w:t>0</w:t>
            </w:r>
          </w:p>
        </w:tc>
        <w:tc>
          <w:tcPr>
            <w:tcW w:w="653" w:type="dxa"/>
          </w:tcPr>
          <w:p w14:paraId="46097D7C" w14:textId="77777777" w:rsidR="00813906" w:rsidRDefault="00813906" w:rsidP="00BB38BE">
            <w:pPr>
              <w:pStyle w:val="TAC"/>
            </w:pPr>
            <w:r>
              <w:rPr>
                <w:rFonts w:hint="eastAsia"/>
                <w:lang w:eastAsia="zh-CN"/>
              </w:rPr>
              <w:t>2</w:t>
            </w:r>
            <w:r>
              <w:rPr>
                <w:lang w:eastAsia="zh-CN"/>
              </w:rPr>
              <w:t>0</w:t>
            </w:r>
          </w:p>
        </w:tc>
        <w:tc>
          <w:tcPr>
            <w:tcW w:w="717" w:type="dxa"/>
          </w:tcPr>
          <w:p w14:paraId="751FDA0E" w14:textId="77777777" w:rsidR="00813906" w:rsidRDefault="00813906" w:rsidP="00BB38BE">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1FD4D62" w14:textId="77777777" w:rsidR="00813906" w:rsidRDefault="00813906" w:rsidP="00BB38BE">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D8EA402" w14:textId="77777777" w:rsidR="00813906" w:rsidRDefault="00813906" w:rsidP="00BB38BE">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7436C0C8" w14:textId="77777777" w:rsidR="00813906" w:rsidRDefault="00813906" w:rsidP="00BB38BE">
            <w:pPr>
              <w:pStyle w:val="TAC"/>
              <w:rPr>
                <w:rFonts w:eastAsia="Calibri" w:cs="Arial"/>
                <w:lang w:eastAsia="ja-JP"/>
              </w:rPr>
            </w:pPr>
            <w:r>
              <w:rPr>
                <w:rFonts w:hint="eastAsia"/>
                <w:lang w:val="en-US" w:eastAsia="zh-CN"/>
              </w:rPr>
              <w:t>2</w:t>
            </w:r>
            <w:r>
              <w:rPr>
                <w:lang w:val="en-US" w:eastAsia="zh-CN"/>
              </w:rPr>
              <w:t>0</w:t>
            </w:r>
          </w:p>
        </w:tc>
        <w:tc>
          <w:tcPr>
            <w:tcW w:w="717" w:type="dxa"/>
          </w:tcPr>
          <w:p w14:paraId="738EB39C" w14:textId="77777777" w:rsidR="00813906" w:rsidRDefault="00813906" w:rsidP="00BB38BE">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48D6AB9" w14:textId="77777777" w:rsidR="00813906" w:rsidRDefault="00813906" w:rsidP="00BB38BE">
            <w:pPr>
              <w:pStyle w:val="TAC"/>
              <w:rPr>
                <w:rFonts w:eastAsia="Calibri" w:cs="Arial"/>
                <w:lang w:eastAsia="ja-JP"/>
              </w:rPr>
            </w:pPr>
            <w:r>
              <w:rPr>
                <w:rFonts w:hint="eastAsia"/>
                <w:lang w:eastAsia="zh-CN"/>
              </w:rPr>
              <w:t>2</w:t>
            </w:r>
            <w:r>
              <w:rPr>
                <w:lang w:eastAsia="zh-CN"/>
              </w:rPr>
              <w:t>0</w:t>
            </w:r>
          </w:p>
        </w:tc>
        <w:tc>
          <w:tcPr>
            <w:tcW w:w="743" w:type="dxa"/>
          </w:tcPr>
          <w:p w14:paraId="00440936" w14:textId="77777777" w:rsidR="00813906" w:rsidRDefault="00813906" w:rsidP="00BB38BE">
            <w:pPr>
              <w:pStyle w:val="TAC"/>
              <w:rPr>
                <w:rFonts w:eastAsia="Calibri" w:cs="Arial"/>
                <w:lang w:eastAsia="ja-JP"/>
              </w:rPr>
            </w:pPr>
            <w:r>
              <w:rPr>
                <w:rFonts w:hint="eastAsia"/>
                <w:lang w:eastAsia="zh-CN"/>
              </w:rPr>
              <w:t>2</w:t>
            </w:r>
            <w:r>
              <w:rPr>
                <w:lang w:eastAsia="zh-CN"/>
              </w:rPr>
              <w:t>0</w:t>
            </w:r>
          </w:p>
        </w:tc>
      </w:tr>
      <w:tr w:rsidR="00813906" w14:paraId="46A6093C" w14:textId="77777777" w:rsidTr="00BB38BE">
        <w:trPr>
          <w:trHeight w:val="187"/>
          <w:jc w:val="center"/>
        </w:trPr>
        <w:tc>
          <w:tcPr>
            <w:tcW w:w="731" w:type="dxa"/>
          </w:tcPr>
          <w:p w14:paraId="2F519493" w14:textId="77777777" w:rsidR="00813906" w:rsidRDefault="00813906" w:rsidP="00BB38BE">
            <w:pPr>
              <w:pStyle w:val="TAC"/>
              <w:rPr>
                <w:lang w:eastAsia="zh-TW"/>
              </w:rPr>
            </w:pPr>
            <w:r>
              <w:rPr>
                <w:lang w:eastAsia="zh-TW"/>
              </w:rPr>
              <w:t>n14</w:t>
            </w:r>
          </w:p>
        </w:tc>
        <w:tc>
          <w:tcPr>
            <w:tcW w:w="731" w:type="dxa"/>
          </w:tcPr>
          <w:p w14:paraId="67BD932E" w14:textId="77777777" w:rsidR="00813906" w:rsidRDefault="00813906" w:rsidP="00BB38BE">
            <w:pPr>
              <w:pStyle w:val="TAC"/>
              <w:rPr>
                <w:lang w:eastAsia="zh-TW"/>
              </w:rPr>
            </w:pPr>
            <w:r>
              <w:rPr>
                <w:lang w:eastAsia="zh-TW"/>
              </w:rPr>
              <w:t>n77</w:t>
            </w:r>
          </w:p>
        </w:tc>
        <w:tc>
          <w:tcPr>
            <w:tcW w:w="586" w:type="dxa"/>
          </w:tcPr>
          <w:p w14:paraId="6EC44C5C" w14:textId="77777777" w:rsidR="00813906" w:rsidRDefault="00813906" w:rsidP="00BB38BE">
            <w:pPr>
              <w:pStyle w:val="TAC"/>
              <w:rPr>
                <w:rFonts w:cs="Arial"/>
                <w:lang w:eastAsia="ja-JP"/>
              </w:rPr>
            </w:pPr>
          </w:p>
        </w:tc>
        <w:tc>
          <w:tcPr>
            <w:tcW w:w="642" w:type="dxa"/>
          </w:tcPr>
          <w:p w14:paraId="7BB260E6" w14:textId="77777777" w:rsidR="00813906" w:rsidRDefault="00813906" w:rsidP="00BB38BE">
            <w:pPr>
              <w:pStyle w:val="TAC"/>
              <w:rPr>
                <w:rFonts w:eastAsia="Calibri" w:cs="Arial"/>
                <w:lang w:val="en-US" w:eastAsia="ja-JP"/>
              </w:rPr>
            </w:pPr>
            <w:r>
              <w:rPr>
                <w:rFonts w:eastAsia="Calibri" w:cs="Arial"/>
                <w:lang w:eastAsia="ja-JP"/>
              </w:rPr>
              <w:t>10</w:t>
            </w:r>
          </w:p>
        </w:tc>
        <w:tc>
          <w:tcPr>
            <w:tcW w:w="652" w:type="dxa"/>
          </w:tcPr>
          <w:p w14:paraId="053C64F3" w14:textId="77777777" w:rsidR="00813906" w:rsidRDefault="00813906" w:rsidP="00BB38BE">
            <w:pPr>
              <w:pStyle w:val="TAC"/>
              <w:rPr>
                <w:rFonts w:eastAsia="Calibri" w:cs="Arial"/>
                <w:lang w:eastAsia="ja-JP"/>
              </w:rPr>
            </w:pPr>
            <w:r>
              <w:rPr>
                <w:rFonts w:eastAsia="Calibri" w:cs="Arial"/>
                <w:lang w:eastAsia="ja-JP"/>
              </w:rPr>
              <w:t>15</w:t>
            </w:r>
          </w:p>
        </w:tc>
        <w:tc>
          <w:tcPr>
            <w:tcW w:w="653" w:type="dxa"/>
          </w:tcPr>
          <w:p w14:paraId="78F96875" w14:textId="77777777" w:rsidR="00813906" w:rsidRDefault="00813906" w:rsidP="00BB38BE">
            <w:pPr>
              <w:pStyle w:val="TAC"/>
              <w:rPr>
                <w:rFonts w:eastAsia="Calibri" w:cs="Arial"/>
                <w:lang w:eastAsia="ja-JP"/>
              </w:rPr>
            </w:pPr>
            <w:r>
              <w:rPr>
                <w:rFonts w:eastAsia="Calibri" w:cs="Arial"/>
                <w:lang w:eastAsia="ja-JP"/>
              </w:rPr>
              <w:t>20</w:t>
            </w:r>
          </w:p>
        </w:tc>
        <w:tc>
          <w:tcPr>
            <w:tcW w:w="653" w:type="dxa"/>
          </w:tcPr>
          <w:p w14:paraId="13295AD3" w14:textId="77777777" w:rsidR="00813906" w:rsidRDefault="00813906" w:rsidP="00BB38BE">
            <w:pPr>
              <w:pStyle w:val="TAC"/>
              <w:rPr>
                <w:rFonts w:cs="Arial"/>
                <w:lang w:val="en-US" w:eastAsia="zh-CN"/>
              </w:rPr>
            </w:pPr>
            <w:r>
              <w:rPr>
                <w:rFonts w:cs="Arial" w:hint="eastAsia"/>
                <w:lang w:val="en-US" w:eastAsia="zh-CN"/>
              </w:rPr>
              <w:t>20</w:t>
            </w:r>
          </w:p>
        </w:tc>
        <w:tc>
          <w:tcPr>
            <w:tcW w:w="653" w:type="dxa"/>
          </w:tcPr>
          <w:p w14:paraId="348E0FF8" w14:textId="77777777" w:rsidR="00813906" w:rsidRDefault="00813906" w:rsidP="00BB38BE">
            <w:pPr>
              <w:pStyle w:val="TAC"/>
              <w:rPr>
                <w:lang w:val="en-US" w:eastAsia="zh-CN"/>
              </w:rPr>
            </w:pPr>
            <w:r>
              <w:rPr>
                <w:rFonts w:hint="eastAsia"/>
                <w:lang w:val="en-US" w:eastAsia="zh-CN"/>
              </w:rPr>
              <w:t>20</w:t>
            </w:r>
          </w:p>
        </w:tc>
        <w:tc>
          <w:tcPr>
            <w:tcW w:w="717" w:type="dxa"/>
          </w:tcPr>
          <w:p w14:paraId="4907633A" w14:textId="77777777" w:rsidR="00813906" w:rsidRDefault="00813906" w:rsidP="00BB38BE">
            <w:pPr>
              <w:pStyle w:val="TAC"/>
              <w:rPr>
                <w:rFonts w:cs="Arial"/>
                <w:lang w:eastAsia="zh-CN"/>
              </w:rPr>
            </w:pPr>
            <w:r>
              <w:rPr>
                <w:rFonts w:eastAsia="Calibri" w:cs="Arial"/>
                <w:lang w:eastAsia="ja-JP"/>
              </w:rPr>
              <w:t>20</w:t>
            </w:r>
          </w:p>
        </w:tc>
        <w:tc>
          <w:tcPr>
            <w:tcW w:w="717" w:type="dxa"/>
          </w:tcPr>
          <w:p w14:paraId="3B768282" w14:textId="77777777" w:rsidR="00813906" w:rsidRDefault="00813906" w:rsidP="00BB38BE">
            <w:pPr>
              <w:pStyle w:val="TAC"/>
              <w:rPr>
                <w:rFonts w:eastAsia="Calibri" w:cs="Arial"/>
                <w:lang w:eastAsia="ja-JP"/>
              </w:rPr>
            </w:pPr>
            <w:r>
              <w:rPr>
                <w:rFonts w:eastAsia="Calibri" w:cs="Arial"/>
                <w:lang w:eastAsia="ja-JP"/>
              </w:rPr>
              <w:t>20</w:t>
            </w:r>
          </w:p>
        </w:tc>
        <w:tc>
          <w:tcPr>
            <w:tcW w:w="717" w:type="dxa"/>
          </w:tcPr>
          <w:p w14:paraId="4C799848" w14:textId="77777777" w:rsidR="00813906" w:rsidRDefault="00813906" w:rsidP="00BB38BE">
            <w:pPr>
              <w:pStyle w:val="TAC"/>
              <w:rPr>
                <w:rFonts w:eastAsia="Calibri" w:cs="Arial"/>
                <w:lang w:eastAsia="ja-JP"/>
              </w:rPr>
            </w:pPr>
            <w:r>
              <w:rPr>
                <w:rFonts w:eastAsia="Calibri" w:cs="Arial"/>
                <w:lang w:eastAsia="ja-JP"/>
              </w:rPr>
              <w:t>20</w:t>
            </w:r>
          </w:p>
        </w:tc>
        <w:tc>
          <w:tcPr>
            <w:tcW w:w="717" w:type="dxa"/>
          </w:tcPr>
          <w:p w14:paraId="6FD3E0F0" w14:textId="77777777" w:rsidR="00813906" w:rsidRDefault="00813906" w:rsidP="00BB38BE">
            <w:pPr>
              <w:pStyle w:val="TAC"/>
              <w:rPr>
                <w:rFonts w:cs="Arial"/>
                <w:lang w:val="en-US" w:eastAsia="zh-CN"/>
              </w:rPr>
            </w:pPr>
            <w:r>
              <w:rPr>
                <w:rFonts w:cs="Arial" w:hint="eastAsia"/>
                <w:lang w:val="en-US" w:eastAsia="zh-CN"/>
              </w:rPr>
              <w:t>20</w:t>
            </w:r>
          </w:p>
        </w:tc>
        <w:tc>
          <w:tcPr>
            <w:tcW w:w="717" w:type="dxa"/>
          </w:tcPr>
          <w:p w14:paraId="2E694EC6" w14:textId="77777777" w:rsidR="00813906" w:rsidRDefault="00813906" w:rsidP="00BB38BE">
            <w:pPr>
              <w:pStyle w:val="TAC"/>
              <w:rPr>
                <w:rFonts w:cs="Arial"/>
                <w:lang w:eastAsia="zh-CN"/>
              </w:rPr>
            </w:pPr>
            <w:r>
              <w:rPr>
                <w:rFonts w:eastAsia="Calibri" w:cs="Arial"/>
                <w:lang w:eastAsia="ja-JP"/>
              </w:rPr>
              <w:t>20</w:t>
            </w:r>
          </w:p>
        </w:tc>
        <w:tc>
          <w:tcPr>
            <w:tcW w:w="717" w:type="dxa"/>
          </w:tcPr>
          <w:p w14:paraId="18FFD7E0" w14:textId="77777777" w:rsidR="00813906" w:rsidRDefault="00813906" w:rsidP="00BB38BE">
            <w:pPr>
              <w:pStyle w:val="TAC"/>
              <w:rPr>
                <w:rFonts w:eastAsia="Calibri" w:cs="Arial"/>
                <w:lang w:eastAsia="ja-JP"/>
              </w:rPr>
            </w:pPr>
            <w:r>
              <w:rPr>
                <w:rFonts w:eastAsia="Calibri" w:cs="Arial"/>
                <w:lang w:eastAsia="ja-JP"/>
              </w:rPr>
              <w:t>20</w:t>
            </w:r>
          </w:p>
        </w:tc>
        <w:tc>
          <w:tcPr>
            <w:tcW w:w="743" w:type="dxa"/>
          </w:tcPr>
          <w:p w14:paraId="2A096CF7" w14:textId="77777777" w:rsidR="00813906" w:rsidRDefault="00813906" w:rsidP="00BB38BE">
            <w:pPr>
              <w:pStyle w:val="TAC"/>
              <w:rPr>
                <w:rFonts w:eastAsia="Calibri" w:cs="Arial"/>
                <w:lang w:eastAsia="ja-JP"/>
              </w:rPr>
            </w:pPr>
            <w:r>
              <w:rPr>
                <w:rFonts w:eastAsia="Calibri" w:cs="Arial"/>
                <w:lang w:eastAsia="ja-JP"/>
              </w:rPr>
              <w:t>20</w:t>
            </w:r>
          </w:p>
        </w:tc>
      </w:tr>
      <w:tr w:rsidR="00813906" w14:paraId="33C08E79" w14:textId="77777777" w:rsidTr="00BB38BE">
        <w:trPr>
          <w:trHeight w:val="187"/>
          <w:jc w:val="center"/>
        </w:trPr>
        <w:tc>
          <w:tcPr>
            <w:tcW w:w="731" w:type="dxa"/>
          </w:tcPr>
          <w:p w14:paraId="6ABD23E7" w14:textId="77777777" w:rsidR="00813906" w:rsidRDefault="00813906" w:rsidP="00BB38BE">
            <w:pPr>
              <w:pStyle w:val="TAC"/>
              <w:rPr>
                <w:lang w:val="en-US" w:eastAsia="zh-CN"/>
              </w:rPr>
            </w:pPr>
            <w:r>
              <w:rPr>
                <w:rFonts w:hint="eastAsia"/>
                <w:lang w:val="en-US" w:eastAsia="zh-CN"/>
              </w:rPr>
              <w:t>n1</w:t>
            </w:r>
            <w:r>
              <w:rPr>
                <w:lang w:val="en-US" w:eastAsia="zh-CN"/>
              </w:rPr>
              <w:t>8</w:t>
            </w:r>
          </w:p>
        </w:tc>
        <w:tc>
          <w:tcPr>
            <w:tcW w:w="731" w:type="dxa"/>
          </w:tcPr>
          <w:p w14:paraId="75173E57" w14:textId="77777777" w:rsidR="00813906" w:rsidRDefault="00813906" w:rsidP="00BB38BE">
            <w:pPr>
              <w:pStyle w:val="TAC"/>
              <w:rPr>
                <w:lang w:val="en-US" w:eastAsia="zh-CN"/>
              </w:rPr>
            </w:pPr>
            <w:r>
              <w:rPr>
                <w:rFonts w:hint="eastAsia"/>
                <w:lang w:val="en-US" w:eastAsia="zh-CN"/>
              </w:rPr>
              <w:t>n7</w:t>
            </w:r>
            <w:r>
              <w:rPr>
                <w:lang w:val="en-US" w:eastAsia="zh-CN"/>
              </w:rPr>
              <w:t>7</w:t>
            </w:r>
          </w:p>
        </w:tc>
        <w:tc>
          <w:tcPr>
            <w:tcW w:w="586" w:type="dxa"/>
          </w:tcPr>
          <w:p w14:paraId="17BF7F40" w14:textId="77777777" w:rsidR="00813906" w:rsidRDefault="00813906" w:rsidP="00BB38BE">
            <w:pPr>
              <w:pStyle w:val="TAC"/>
              <w:rPr>
                <w:lang w:val="en-US" w:eastAsia="zh-CN"/>
              </w:rPr>
            </w:pPr>
          </w:p>
        </w:tc>
        <w:tc>
          <w:tcPr>
            <w:tcW w:w="642" w:type="dxa"/>
          </w:tcPr>
          <w:p w14:paraId="28818674" w14:textId="77777777" w:rsidR="00813906" w:rsidRDefault="00813906" w:rsidP="00BB38BE">
            <w:pPr>
              <w:pStyle w:val="TAC"/>
              <w:rPr>
                <w:rFonts w:eastAsia="Calibri" w:cs="Arial"/>
                <w:lang w:val="en-US" w:eastAsia="ja-JP"/>
              </w:rPr>
            </w:pPr>
            <w:r>
              <w:rPr>
                <w:rFonts w:hint="eastAsia"/>
                <w:lang w:eastAsia="zh-CN"/>
              </w:rPr>
              <w:t>1</w:t>
            </w:r>
            <w:r>
              <w:rPr>
                <w:lang w:eastAsia="zh-CN"/>
              </w:rPr>
              <w:t>6</w:t>
            </w:r>
          </w:p>
        </w:tc>
        <w:tc>
          <w:tcPr>
            <w:tcW w:w="652" w:type="dxa"/>
          </w:tcPr>
          <w:p w14:paraId="0C0FDF91" w14:textId="77777777" w:rsidR="00813906" w:rsidRDefault="00813906" w:rsidP="00BB38BE">
            <w:pPr>
              <w:pStyle w:val="TAC"/>
              <w:rPr>
                <w:rFonts w:eastAsia="Calibri" w:cs="Arial"/>
                <w:lang w:val="en-US" w:eastAsia="ja-JP"/>
              </w:rPr>
            </w:pPr>
            <w:r>
              <w:rPr>
                <w:rFonts w:hint="eastAsia"/>
                <w:lang w:eastAsia="zh-CN"/>
              </w:rPr>
              <w:t>2</w:t>
            </w:r>
            <w:r>
              <w:rPr>
                <w:lang w:eastAsia="zh-CN"/>
              </w:rPr>
              <w:t>5</w:t>
            </w:r>
          </w:p>
        </w:tc>
        <w:tc>
          <w:tcPr>
            <w:tcW w:w="653" w:type="dxa"/>
          </w:tcPr>
          <w:p w14:paraId="580085D5" w14:textId="77777777" w:rsidR="00813906" w:rsidRDefault="00813906" w:rsidP="00BB38BE">
            <w:pPr>
              <w:pStyle w:val="TAC"/>
              <w:rPr>
                <w:rFonts w:eastAsia="Calibri" w:cs="Arial"/>
                <w:lang w:val="en-US" w:eastAsia="ja-JP"/>
              </w:rPr>
            </w:pPr>
            <w:r>
              <w:rPr>
                <w:rFonts w:hint="eastAsia"/>
                <w:lang w:eastAsia="zh-CN"/>
              </w:rPr>
              <w:t>2</w:t>
            </w:r>
            <w:r>
              <w:rPr>
                <w:lang w:eastAsia="zh-CN"/>
              </w:rPr>
              <w:t>5</w:t>
            </w:r>
          </w:p>
        </w:tc>
        <w:tc>
          <w:tcPr>
            <w:tcW w:w="653" w:type="dxa"/>
          </w:tcPr>
          <w:p w14:paraId="271B1326" w14:textId="77777777" w:rsidR="00813906" w:rsidRDefault="00813906" w:rsidP="00BB38BE">
            <w:pPr>
              <w:pStyle w:val="TAC"/>
            </w:pPr>
            <w:r>
              <w:rPr>
                <w:rFonts w:hint="eastAsia"/>
                <w:lang w:val="en-US" w:eastAsia="zh-CN"/>
              </w:rPr>
              <w:t>25</w:t>
            </w:r>
          </w:p>
        </w:tc>
        <w:tc>
          <w:tcPr>
            <w:tcW w:w="653" w:type="dxa"/>
          </w:tcPr>
          <w:p w14:paraId="54BA5951" w14:textId="77777777" w:rsidR="00813906" w:rsidRDefault="00813906" w:rsidP="00BB38BE">
            <w:pPr>
              <w:pStyle w:val="TAC"/>
            </w:pPr>
            <w:r>
              <w:rPr>
                <w:rFonts w:hint="eastAsia"/>
                <w:lang w:val="en-US" w:eastAsia="zh-CN"/>
              </w:rPr>
              <w:t>25</w:t>
            </w:r>
          </w:p>
        </w:tc>
        <w:tc>
          <w:tcPr>
            <w:tcW w:w="717" w:type="dxa"/>
          </w:tcPr>
          <w:p w14:paraId="0C016154" w14:textId="77777777" w:rsidR="00813906" w:rsidRDefault="00813906" w:rsidP="00BB38BE">
            <w:pPr>
              <w:pStyle w:val="TAC"/>
              <w:rPr>
                <w:rFonts w:cs="Arial"/>
                <w:lang w:eastAsia="zh-CN"/>
              </w:rPr>
            </w:pPr>
            <w:r>
              <w:rPr>
                <w:rFonts w:hint="eastAsia"/>
                <w:lang w:eastAsia="zh-CN"/>
              </w:rPr>
              <w:t>2</w:t>
            </w:r>
            <w:r>
              <w:rPr>
                <w:lang w:eastAsia="zh-CN"/>
              </w:rPr>
              <w:t>5</w:t>
            </w:r>
          </w:p>
        </w:tc>
        <w:tc>
          <w:tcPr>
            <w:tcW w:w="717" w:type="dxa"/>
          </w:tcPr>
          <w:p w14:paraId="2BFF9262" w14:textId="77777777" w:rsidR="00813906" w:rsidRDefault="00813906" w:rsidP="00BB38BE">
            <w:pPr>
              <w:pStyle w:val="TAC"/>
              <w:rPr>
                <w:rFonts w:cs="Arial"/>
                <w:lang w:eastAsia="zh-CN"/>
              </w:rPr>
            </w:pPr>
            <w:r>
              <w:rPr>
                <w:rFonts w:hint="eastAsia"/>
                <w:lang w:eastAsia="zh-CN"/>
              </w:rPr>
              <w:t>2</w:t>
            </w:r>
            <w:r>
              <w:rPr>
                <w:lang w:eastAsia="zh-CN"/>
              </w:rPr>
              <w:t>5</w:t>
            </w:r>
          </w:p>
        </w:tc>
        <w:tc>
          <w:tcPr>
            <w:tcW w:w="717" w:type="dxa"/>
          </w:tcPr>
          <w:p w14:paraId="069F7C4B" w14:textId="77777777" w:rsidR="00813906" w:rsidRDefault="00813906" w:rsidP="00BB38BE">
            <w:pPr>
              <w:pStyle w:val="TAC"/>
              <w:rPr>
                <w:rFonts w:cs="Arial"/>
                <w:lang w:eastAsia="zh-CN"/>
              </w:rPr>
            </w:pPr>
            <w:r>
              <w:rPr>
                <w:rFonts w:hint="eastAsia"/>
                <w:lang w:eastAsia="zh-CN"/>
              </w:rPr>
              <w:t>2</w:t>
            </w:r>
            <w:r>
              <w:rPr>
                <w:lang w:eastAsia="zh-CN"/>
              </w:rPr>
              <w:t>5</w:t>
            </w:r>
          </w:p>
        </w:tc>
        <w:tc>
          <w:tcPr>
            <w:tcW w:w="717" w:type="dxa"/>
          </w:tcPr>
          <w:p w14:paraId="2F6FEFB0" w14:textId="77777777" w:rsidR="00813906" w:rsidRDefault="00813906" w:rsidP="00BB38BE">
            <w:pPr>
              <w:pStyle w:val="TAC"/>
              <w:rPr>
                <w:rFonts w:cs="Arial"/>
                <w:lang w:eastAsia="zh-CN"/>
              </w:rPr>
            </w:pPr>
            <w:r>
              <w:rPr>
                <w:rFonts w:cs="Arial" w:hint="eastAsia"/>
                <w:lang w:val="en-US" w:eastAsia="zh-CN"/>
              </w:rPr>
              <w:t>25</w:t>
            </w:r>
          </w:p>
        </w:tc>
        <w:tc>
          <w:tcPr>
            <w:tcW w:w="717" w:type="dxa"/>
          </w:tcPr>
          <w:p w14:paraId="744AED61" w14:textId="77777777" w:rsidR="00813906" w:rsidRDefault="00813906" w:rsidP="00BB38BE">
            <w:pPr>
              <w:pStyle w:val="TAC"/>
              <w:rPr>
                <w:rFonts w:cs="Arial"/>
                <w:lang w:eastAsia="zh-CN"/>
              </w:rPr>
            </w:pPr>
            <w:r>
              <w:rPr>
                <w:rFonts w:hint="eastAsia"/>
                <w:lang w:eastAsia="zh-CN"/>
              </w:rPr>
              <w:t>2</w:t>
            </w:r>
            <w:r>
              <w:rPr>
                <w:lang w:eastAsia="zh-CN"/>
              </w:rPr>
              <w:t>5</w:t>
            </w:r>
          </w:p>
        </w:tc>
        <w:tc>
          <w:tcPr>
            <w:tcW w:w="717" w:type="dxa"/>
          </w:tcPr>
          <w:p w14:paraId="79819626" w14:textId="77777777" w:rsidR="00813906" w:rsidRDefault="00813906" w:rsidP="00BB38BE">
            <w:pPr>
              <w:pStyle w:val="TAC"/>
              <w:rPr>
                <w:rFonts w:cs="Arial"/>
                <w:lang w:eastAsia="zh-CN"/>
              </w:rPr>
            </w:pPr>
            <w:r>
              <w:rPr>
                <w:rFonts w:hint="eastAsia"/>
                <w:lang w:eastAsia="zh-CN"/>
              </w:rPr>
              <w:t>2</w:t>
            </w:r>
            <w:r>
              <w:rPr>
                <w:lang w:eastAsia="zh-CN"/>
              </w:rPr>
              <w:t>5</w:t>
            </w:r>
          </w:p>
        </w:tc>
        <w:tc>
          <w:tcPr>
            <w:tcW w:w="743" w:type="dxa"/>
          </w:tcPr>
          <w:p w14:paraId="7B6A3001" w14:textId="77777777" w:rsidR="00813906" w:rsidRDefault="00813906" w:rsidP="00BB38BE">
            <w:pPr>
              <w:pStyle w:val="TAC"/>
              <w:rPr>
                <w:rFonts w:cs="Arial"/>
                <w:lang w:eastAsia="zh-CN"/>
              </w:rPr>
            </w:pPr>
            <w:r>
              <w:rPr>
                <w:rFonts w:hint="eastAsia"/>
                <w:lang w:eastAsia="zh-CN"/>
              </w:rPr>
              <w:t>2</w:t>
            </w:r>
            <w:r>
              <w:rPr>
                <w:lang w:eastAsia="zh-CN"/>
              </w:rPr>
              <w:t>5</w:t>
            </w:r>
          </w:p>
        </w:tc>
      </w:tr>
      <w:tr w:rsidR="00813906" w14:paraId="2C21DAA5" w14:textId="77777777" w:rsidTr="00BB38BE">
        <w:trPr>
          <w:trHeight w:val="187"/>
          <w:jc w:val="center"/>
        </w:trPr>
        <w:tc>
          <w:tcPr>
            <w:tcW w:w="731" w:type="dxa"/>
          </w:tcPr>
          <w:p w14:paraId="7D269863" w14:textId="77777777" w:rsidR="00813906" w:rsidRDefault="00813906" w:rsidP="00BB38BE">
            <w:pPr>
              <w:pStyle w:val="TAC"/>
              <w:rPr>
                <w:lang w:val="en-US" w:eastAsia="zh-CN"/>
              </w:rPr>
            </w:pPr>
            <w:r>
              <w:rPr>
                <w:rFonts w:hint="eastAsia"/>
                <w:lang w:val="en-US" w:eastAsia="zh-CN"/>
              </w:rPr>
              <w:t>n</w:t>
            </w:r>
            <w:r>
              <w:rPr>
                <w:lang w:val="en-US" w:eastAsia="zh-CN"/>
              </w:rPr>
              <w:t>20</w:t>
            </w:r>
          </w:p>
        </w:tc>
        <w:tc>
          <w:tcPr>
            <w:tcW w:w="731" w:type="dxa"/>
          </w:tcPr>
          <w:p w14:paraId="4CB10566" w14:textId="77777777" w:rsidR="00813906" w:rsidRDefault="00813906" w:rsidP="00BB38BE">
            <w:pPr>
              <w:pStyle w:val="TAC"/>
              <w:rPr>
                <w:lang w:val="en-US" w:eastAsia="zh-CN"/>
              </w:rPr>
            </w:pPr>
            <w:r>
              <w:rPr>
                <w:rFonts w:hint="eastAsia"/>
                <w:lang w:val="en-US" w:eastAsia="zh-CN"/>
              </w:rPr>
              <w:t>n7</w:t>
            </w:r>
            <w:r>
              <w:rPr>
                <w:lang w:val="en-US" w:eastAsia="zh-CN"/>
              </w:rPr>
              <w:t>8</w:t>
            </w:r>
          </w:p>
        </w:tc>
        <w:tc>
          <w:tcPr>
            <w:tcW w:w="586" w:type="dxa"/>
          </w:tcPr>
          <w:p w14:paraId="3E29086D" w14:textId="77777777" w:rsidR="00813906" w:rsidRDefault="00813906" w:rsidP="00BB38BE">
            <w:pPr>
              <w:pStyle w:val="TAC"/>
              <w:rPr>
                <w:lang w:val="en-US" w:eastAsia="zh-CN"/>
              </w:rPr>
            </w:pPr>
          </w:p>
        </w:tc>
        <w:tc>
          <w:tcPr>
            <w:tcW w:w="642" w:type="dxa"/>
          </w:tcPr>
          <w:p w14:paraId="4735066E" w14:textId="77777777" w:rsidR="00813906" w:rsidRDefault="00813906" w:rsidP="00BB38BE">
            <w:pPr>
              <w:pStyle w:val="TAC"/>
              <w:rPr>
                <w:rFonts w:cs="Arial"/>
                <w:lang w:val="en-US" w:eastAsia="zh-CN"/>
              </w:rPr>
            </w:pPr>
            <w:r>
              <w:rPr>
                <w:rFonts w:eastAsia="Calibri" w:cs="Arial"/>
                <w:lang w:val="en-US" w:eastAsia="ja-JP"/>
              </w:rPr>
              <w:t>16</w:t>
            </w:r>
          </w:p>
        </w:tc>
        <w:tc>
          <w:tcPr>
            <w:tcW w:w="652" w:type="dxa"/>
          </w:tcPr>
          <w:p w14:paraId="584472B7" w14:textId="77777777" w:rsidR="00813906" w:rsidRDefault="00813906" w:rsidP="00BB38BE">
            <w:pPr>
              <w:pStyle w:val="TAC"/>
              <w:rPr>
                <w:rFonts w:cs="Arial"/>
                <w:lang w:val="en-US" w:eastAsia="zh-CN"/>
              </w:rPr>
            </w:pPr>
            <w:r>
              <w:rPr>
                <w:rFonts w:eastAsia="Calibri" w:cs="Arial"/>
                <w:lang w:val="en-US" w:eastAsia="ja-JP"/>
              </w:rPr>
              <w:t>25</w:t>
            </w:r>
          </w:p>
        </w:tc>
        <w:tc>
          <w:tcPr>
            <w:tcW w:w="653" w:type="dxa"/>
          </w:tcPr>
          <w:p w14:paraId="54F1BEA1" w14:textId="77777777" w:rsidR="00813906" w:rsidRDefault="00813906" w:rsidP="00BB38BE">
            <w:pPr>
              <w:pStyle w:val="TAC"/>
              <w:rPr>
                <w:rFonts w:cs="Arial"/>
                <w:lang w:val="en-US" w:eastAsia="zh-CN"/>
              </w:rPr>
            </w:pPr>
            <w:r>
              <w:rPr>
                <w:rFonts w:eastAsia="Calibri" w:cs="Arial"/>
                <w:lang w:val="en-US" w:eastAsia="ja-JP"/>
              </w:rPr>
              <w:t>25</w:t>
            </w:r>
          </w:p>
        </w:tc>
        <w:tc>
          <w:tcPr>
            <w:tcW w:w="653" w:type="dxa"/>
          </w:tcPr>
          <w:p w14:paraId="592B12C2" w14:textId="77777777" w:rsidR="00813906" w:rsidRDefault="00813906" w:rsidP="00BB38BE">
            <w:pPr>
              <w:pStyle w:val="TAC"/>
            </w:pPr>
          </w:p>
        </w:tc>
        <w:tc>
          <w:tcPr>
            <w:tcW w:w="653" w:type="dxa"/>
          </w:tcPr>
          <w:p w14:paraId="647B885F" w14:textId="77777777" w:rsidR="00813906" w:rsidRDefault="00813906" w:rsidP="00BB38BE">
            <w:pPr>
              <w:pStyle w:val="TAC"/>
            </w:pPr>
          </w:p>
        </w:tc>
        <w:tc>
          <w:tcPr>
            <w:tcW w:w="717" w:type="dxa"/>
          </w:tcPr>
          <w:p w14:paraId="722B93ED" w14:textId="77777777" w:rsidR="00813906" w:rsidRDefault="00813906" w:rsidP="00BB38BE">
            <w:pPr>
              <w:pStyle w:val="TAC"/>
              <w:rPr>
                <w:rFonts w:cs="Arial"/>
                <w:lang w:val="en-US" w:eastAsia="ja-JP"/>
              </w:rPr>
            </w:pPr>
            <w:r>
              <w:rPr>
                <w:rFonts w:cs="Arial"/>
                <w:lang w:eastAsia="zh-CN"/>
              </w:rPr>
              <w:t>25</w:t>
            </w:r>
          </w:p>
        </w:tc>
        <w:tc>
          <w:tcPr>
            <w:tcW w:w="717" w:type="dxa"/>
          </w:tcPr>
          <w:p w14:paraId="0CD6EF20" w14:textId="77777777" w:rsidR="00813906" w:rsidRDefault="00813906" w:rsidP="00BB38BE">
            <w:pPr>
              <w:pStyle w:val="TAC"/>
              <w:rPr>
                <w:rFonts w:cs="Arial"/>
                <w:lang w:val="en-US" w:eastAsia="ja-JP"/>
              </w:rPr>
            </w:pPr>
            <w:r>
              <w:rPr>
                <w:rFonts w:cs="Arial"/>
                <w:lang w:eastAsia="zh-CN"/>
              </w:rPr>
              <w:t>25</w:t>
            </w:r>
          </w:p>
        </w:tc>
        <w:tc>
          <w:tcPr>
            <w:tcW w:w="717" w:type="dxa"/>
          </w:tcPr>
          <w:p w14:paraId="2CA0540D" w14:textId="77777777" w:rsidR="00813906" w:rsidRDefault="00813906" w:rsidP="00BB38BE">
            <w:pPr>
              <w:pStyle w:val="TAC"/>
              <w:rPr>
                <w:rFonts w:cs="Arial"/>
                <w:lang w:val="en-US" w:eastAsia="ja-JP"/>
              </w:rPr>
            </w:pPr>
            <w:r>
              <w:rPr>
                <w:rFonts w:cs="Arial"/>
                <w:lang w:eastAsia="zh-CN"/>
              </w:rPr>
              <w:t>25</w:t>
            </w:r>
          </w:p>
        </w:tc>
        <w:tc>
          <w:tcPr>
            <w:tcW w:w="717" w:type="dxa"/>
          </w:tcPr>
          <w:p w14:paraId="1DC53DC2" w14:textId="77777777" w:rsidR="00813906" w:rsidRDefault="00813906" w:rsidP="00BB38BE">
            <w:pPr>
              <w:pStyle w:val="TAC"/>
              <w:rPr>
                <w:rFonts w:cs="Arial"/>
                <w:lang w:eastAsia="zh-CN"/>
              </w:rPr>
            </w:pPr>
          </w:p>
        </w:tc>
        <w:tc>
          <w:tcPr>
            <w:tcW w:w="717" w:type="dxa"/>
          </w:tcPr>
          <w:p w14:paraId="32DEF672" w14:textId="77777777" w:rsidR="00813906" w:rsidRDefault="00813906" w:rsidP="00BB38BE">
            <w:pPr>
              <w:pStyle w:val="TAC"/>
              <w:rPr>
                <w:rFonts w:cs="Arial"/>
                <w:lang w:val="en-US" w:eastAsia="ja-JP"/>
              </w:rPr>
            </w:pPr>
            <w:r>
              <w:rPr>
                <w:rFonts w:cs="Arial"/>
                <w:lang w:eastAsia="zh-CN"/>
              </w:rPr>
              <w:t>25</w:t>
            </w:r>
          </w:p>
        </w:tc>
        <w:tc>
          <w:tcPr>
            <w:tcW w:w="717" w:type="dxa"/>
          </w:tcPr>
          <w:p w14:paraId="2EA14B62" w14:textId="77777777" w:rsidR="00813906" w:rsidRDefault="00813906" w:rsidP="00BB38BE">
            <w:pPr>
              <w:pStyle w:val="TAC"/>
            </w:pPr>
            <w:r>
              <w:rPr>
                <w:rFonts w:cs="Arial" w:hint="eastAsia"/>
                <w:lang w:eastAsia="zh-CN"/>
              </w:rPr>
              <w:t>25</w:t>
            </w:r>
          </w:p>
        </w:tc>
        <w:tc>
          <w:tcPr>
            <w:tcW w:w="743" w:type="dxa"/>
          </w:tcPr>
          <w:p w14:paraId="7CD5AB84" w14:textId="77777777" w:rsidR="00813906" w:rsidRDefault="00813906" w:rsidP="00BB38BE">
            <w:pPr>
              <w:pStyle w:val="TAC"/>
            </w:pPr>
            <w:r>
              <w:rPr>
                <w:rFonts w:cs="Arial"/>
                <w:lang w:eastAsia="zh-CN"/>
              </w:rPr>
              <w:t>25</w:t>
            </w:r>
          </w:p>
        </w:tc>
      </w:tr>
      <w:tr w:rsidR="00813906" w14:paraId="52264E8A" w14:textId="77777777" w:rsidTr="00BB38BE">
        <w:trPr>
          <w:trHeight w:val="187"/>
          <w:jc w:val="center"/>
        </w:trPr>
        <w:tc>
          <w:tcPr>
            <w:tcW w:w="731" w:type="dxa"/>
            <w:vAlign w:val="center"/>
          </w:tcPr>
          <w:p w14:paraId="29CDB0CD" w14:textId="77777777" w:rsidR="00813906" w:rsidRDefault="00813906" w:rsidP="00BB38BE">
            <w:pPr>
              <w:pStyle w:val="TAC"/>
              <w:rPr>
                <w:lang w:val="en-US" w:eastAsia="zh-CN"/>
              </w:rPr>
            </w:pPr>
            <w:r>
              <w:rPr>
                <w:rFonts w:hint="eastAsia"/>
                <w:lang w:val="en-US" w:eastAsia="zh-CN"/>
              </w:rPr>
              <w:t>n24</w:t>
            </w:r>
          </w:p>
        </w:tc>
        <w:tc>
          <w:tcPr>
            <w:tcW w:w="731" w:type="dxa"/>
            <w:vAlign w:val="center"/>
          </w:tcPr>
          <w:p w14:paraId="53047F8A" w14:textId="77777777" w:rsidR="00813906" w:rsidRDefault="00813906" w:rsidP="00BB38BE">
            <w:pPr>
              <w:pStyle w:val="TAC"/>
              <w:rPr>
                <w:lang w:val="en-US" w:eastAsia="zh-CN"/>
              </w:rPr>
            </w:pPr>
            <w:r>
              <w:rPr>
                <w:rFonts w:hint="eastAsia"/>
                <w:lang w:val="en-US" w:eastAsia="ja-JP"/>
              </w:rPr>
              <w:t>n77</w:t>
            </w:r>
          </w:p>
        </w:tc>
        <w:tc>
          <w:tcPr>
            <w:tcW w:w="586" w:type="dxa"/>
            <w:vAlign w:val="center"/>
          </w:tcPr>
          <w:p w14:paraId="6E9DAD84" w14:textId="77777777" w:rsidR="00813906" w:rsidRDefault="00813906" w:rsidP="00BB38BE">
            <w:pPr>
              <w:pStyle w:val="TAC"/>
              <w:rPr>
                <w:lang w:val="en-US" w:eastAsia="zh-CN"/>
              </w:rPr>
            </w:pPr>
          </w:p>
        </w:tc>
        <w:tc>
          <w:tcPr>
            <w:tcW w:w="642" w:type="dxa"/>
            <w:vAlign w:val="center"/>
          </w:tcPr>
          <w:p w14:paraId="32169FBC" w14:textId="77777777" w:rsidR="00813906" w:rsidRDefault="00813906" w:rsidP="00BB38BE">
            <w:pPr>
              <w:pStyle w:val="TAC"/>
              <w:rPr>
                <w:lang w:val="en-US" w:eastAsia="zh-CN"/>
              </w:rPr>
            </w:pPr>
            <w:r>
              <w:rPr>
                <w:rFonts w:hint="eastAsia"/>
                <w:lang w:val="en-US" w:eastAsia="ja-JP"/>
              </w:rPr>
              <w:t>25</w:t>
            </w:r>
          </w:p>
        </w:tc>
        <w:tc>
          <w:tcPr>
            <w:tcW w:w="652" w:type="dxa"/>
          </w:tcPr>
          <w:p w14:paraId="28FAAFA9" w14:textId="77777777" w:rsidR="00813906" w:rsidRDefault="00813906" w:rsidP="00BB38BE">
            <w:pPr>
              <w:pStyle w:val="TAC"/>
              <w:rPr>
                <w:lang w:val="en-US" w:eastAsia="zh-CN"/>
              </w:rPr>
            </w:pPr>
            <w:r>
              <w:rPr>
                <w:rFonts w:hint="eastAsia"/>
                <w:lang w:val="en-US" w:eastAsia="ja-JP"/>
              </w:rPr>
              <w:t>25</w:t>
            </w:r>
          </w:p>
        </w:tc>
        <w:tc>
          <w:tcPr>
            <w:tcW w:w="653" w:type="dxa"/>
          </w:tcPr>
          <w:p w14:paraId="3431C15C" w14:textId="77777777" w:rsidR="00813906" w:rsidRDefault="00813906" w:rsidP="00BB38BE">
            <w:pPr>
              <w:pStyle w:val="TAC"/>
              <w:rPr>
                <w:lang w:val="en-US" w:eastAsia="zh-CN"/>
              </w:rPr>
            </w:pPr>
            <w:r>
              <w:rPr>
                <w:rFonts w:hint="eastAsia"/>
                <w:lang w:val="en-US" w:eastAsia="ja-JP"/>
              </w:rPr>
              <w:t>25</w:t>
            </w:r>
          </w:p>
        </w:tc>
        <w:tc>
          <w:tcPr>
            <w:tcW w:w="653" w:type="dxa"/>
          </w:tcPr>
          <w:p w14:paraId="73D3AD87" w14:textId="77777777" w:rsidR="00813906" w:rsidRDefault="00813906" w:rsidP="00BB38BE">
            <w:pPr>
              <w:pStyle w:val="TAC"/>
              <w:rPr>
                <w:lang w:val="en-US" w:eastAsia="zh-CN"/>
              </w:rPr>
            </w:pPr>
            <w:r>
              <w:rPr>
                <w:rFonts w:hint="eastAsia"/>
                <w:lang w:val="en-US" w:eastAsia="ja-JP"/>
              </w:rPr>
              <w:t>25</w:t>
            </w:r>
          </w:p>
        </w:tc>
        <w:tc>
          <w:tcPr>
            <w:tcW w:w="653" w:type="dxa"/>
          </w:tcPr>
          <w:p w14:paraId="1AB4FC59" w14:textId="77777777" w:rsidR="00813906" w:rsidRDefault="00813906" w:rsidP="00BB38BE">
            <w:pPr>
              <w:pStyle w:val="TAC"/>
              <w:rPr>
                <w:lang w:val="en-US" w:eastAsia="zh-CN"/>
              </w:rPr>
            </w:pPr>
            <w:r>
              <w:rPr>
                <w:rFonts w:hint="eastAsia"/>
                <w:lang w:val="en-US" w:eastAsia="ja-JP"/>
              </w:rPr>
              <w:t>25</w:t>
            </w:r>
          </w:p>
        </w:tc>
        <w:tc>
          <w:tcPr>
            <w:tcW w:w="717" w:type="dxa"/>
          </w:tcPr>
          <w:p w14:paraId="2C418FD1" w14:textId="77777777" w:rsidR="00813906" w:rsidRDefault="00813906" w:rsidP="00BB38BE">
            <w:pPr>
              <w:pStyle w:val="TAC"/>
              <w:rPr>
                <w:lang w:val="en-US" w:eastAsia="zh-CN"/>
              </w:rPr>
            </w:pPr>
            <w:r>
              <w:rPr>
                <w:rFonts w:hint="eastAsia"/>
                <w:lang w:val="en-US" w:eastAsia="ja-JP"/>
              </w:rPr>
              <w:t>25</w:t>
            </w:r>
          </w:p>
        </w:tc>
        <w:tc>
          <w:tcPr>
            <w:tcW w:w="717" w:type="dxa"/>
          </w:tcPr>
          <w:p w14:paraId="6A370237" w14:textId="77777777" w:rsidR="00813906" w:rsidRDefault="00813906" w:rsidP="00BB38BE">
            <w:pPr>
              <w:pStyle w:val="TAC"/>
              <w:rPr>
                <w:lang w:val="en-US" w:eastAsia="zh-CN"/>
              </w:rPr>
            </w:pPr>
            <w:r>
              <w:rPr>
                <w:rFonts w:hint="eastAsia"/>
                <w:lang w:val="en-US" w:eastAsia="ja-JP"/>
              </w:rPr>
              <w:t>25</w:t>
            </w:r>
          </w:p>
        </w:tc>
        <w:tc>
          <w:tcPr>
            <w:tcW w:w="717" w:type="dxa"/>
          </w:tcPr>
          <w:p w14:paraId="5B5CE826" w14:textId="77777777" w:rsidR="00813906" w:rsidRDefault="00813906" w:rsidP="00BB38BE">
            <w:pPr>
              <w:pStyle w:val="TAC"/>
              <w:rPr>
                <w:lang w:val="en-US" w:eastAsia="zh-CN"/>
              </w:rPr>
            </w:pPr>
            <w:r>
              <w:rPr>
                <w:rFonts w:hint="eastAsia"/>
                <w:lang w:val="en-US" w:eastAsia="ja-JP"/>
              </w:rPr>
              <w:t>25</w:t>
            </w:r>
          </w:p>
        </w:tc>
        <w:tc>
          <w:tcPr>
            <w:tcW w:w="717" w:type="dxa"/>
          </w:tcPr>
          <w:p w14:paraId="1642D06D" w14:textId="77777777" w:rsidR="00813906" w:rsidRDefault="00813906" w:rsidP="00BB38BE">
            <w:pPr>
              <w:pStyle w:val="TAC"/>
              <w:rPr>
                <w:lang w:val="en-US" w:eastAsia="zh-CN"/>
              </w:rPr>
            </w:pPr>
            <w:r>
              <w:rPr>
                <w:rFonts w:hint="eastAsia"/>
                <w:lang w:val="en-US" w:eastAsia="ja-JP"/>
              </w:rPr>
              <w:t>25</w:t>
            </w:r>
          </w:p>
        </w:tc>
        <w:tc>
          <w:tcPr>
            <w:tcW w:w="717" w:type="dxa"/>
          </w:tcPr>
          <w:p w14:paraId="1C42982D" w14:textId="77777777" w:rsidR="00813906" w:rsidRDefault="00813906" w:rsidP="00BB38BE">
            <w:pPr>
              <w:pStyle w:val="TAC"/>
              <w:rPr>
                <w:lang w:val="en-US" w:eastAsia="zh-CN"/>
              </w:rPr>
            </w:pPr>
            <w:r>
              <w:rPr>
                <w:rFonts w:hint="eastAsia"/>
                <w:lang w:val="en-US" w:eastAsia="ja-JP"/>
              </w:rPr>
              <w:t>25</w:t>
            </w:r>
          </w:p>
        </w:tc>
        <w:tc>
          <w:tcPr>
            <w:tcW w:w="717" w:type="dxa"/>
          </w:tcPr>
          <w:p w14:paraId="41D4C120" w14:textId="77777777" w:rsidR="00813906" w:rsidRDefault="00813906" w:rsidP="00BB38BE">
            <w:pPr>
              <w:pStyle w:val="TAC"/>
              <w:rPr>
                <w:lang w:val="en-US" w:eastAsia="zh-CN"/>
              </w:rPr>
            </w:pPr>
            <w:r>
              <w:rPr>
                <w:rFonts w:hint="eastAsia"/>
                <w:lang w:val="en-US" w:eastAsia="ja-JP"/>
              </w:rPr>
              <w:t>25</w:t>
            </w:r>
          </w:p>
        </w:tc>
        <w:tc>
          <w:tcPr>
            <w:tcW w:w="743" w:type="dxa"/>
          </w:tcPr>
          <w:p w14:paraId="1A01CD1B" w14:textId="77777777" w:rsidR="00813906" w:rsidRDefault="00813906" w:rsidP="00BB38BE">
            <w:pPr>
              <w:pStyle w:val="TAC"/>
              <w:rPr>
                <w:lang w:val="en-US" w:eastAsia="zh-CN"/>
              </w:rPr>
            </w:pPr>
            <w:r>
              <w:rPr>
                <w:rFonts w:hint="eastAsia"/>
                <w:lang w:val="en-US" w:eastAsia="ja-JP"/>
              </w:rPr>
              <w:t>25</w:t>
            </w:r>
          </w:p>
        </w:tc>
      </w:tr>
      <w:tr w:rsidR="00813906" w14:paraId="51914370" w14:textId="77777777" w:rsidTr="00BB38BE">
        <w:trPr>
          <w:trHeight w:val="187"/>
          <w:jc w:val="center"/>
        </w:trPr>
        <w:tc>
          <w:tcPr>
            <w:tcW w:w="731" w:type="dxa"/>
          </w:tcPr>
          <w:p w14:paraId="229FD3C9" w14:textId="77777777" w:rsidR="00813906" w:rsidRDefault="00813906" w:rsidP="00BB38BE">
            <w:pPr>
              <w:pStyle w:val="TAC"/>
              <w:rPr>
                <w:lang w:val="en-US" w:eastAsia="zh-CN"/>
              </w:rPr>
            </w:pPr>
            <w:r>
              <w:rPr>
                <w:rFonts w:hint="eastAsia"/>
                <w:lang w:val="en-US" w:eastAsia="zh-CN"/>
              </w:rPr>
              <w:t>n2</w:t>
            </w:r>
            <w:r>
              <w:rPr>
                <w:lang w:val="en-US" w:eastAsia="zh-CN"/>
              </w:rPr>
              <w:t>5</w:t>
            </w:r>
          </w:p>
        </w:tc>
        <w:tc>
          <w:tcPr>
            <w:tcW w:w="731" w:type="dxa"/>
          </w:tcPr>
          <w:p w14:paraId="688C7CB7" w14:textId="77777777" w:rsidR="00813906" w:rsidRDefault="00813906" w:rsidP="00BB38BE">
            <w:pPr>
              <w:pStyle w:val="TAC"/>
              <w:rPr>
                <w:lang w:val="en-US" w:eastAsia="zh-CN"/>
              </w:rPr>
            </w:pPr>
            <w:r>
              <w:rPr>
                <w:rFonts w:hint="eastAsia"/>
                <w:lang w:val="en-US" w:eastAsia="zh-CN"/>
              </w:rPr>
              <w:t>n48</w:t>
            </w:r>
          </w:p>
        </w:tc>
        <w:tc>
          <w:tcPr>
            <w:tcW w:w="586" w:type="dxa"/>
          </w:tcPr>
          <w:p w14:paraId="7099693F" w14:textId="77777777" w:rsidR="00813906" w:rsidRDefault="00813906" w:rsidP="00BB38BE">
            <w:pPr>
              <w:pStyle w:val="TAC"/>
              <w:rPr>
                <w:lang w:val="en-US" w:eastAsia="zh-CN"/>
              </w:rPr>
            </w:pPr>
            <w:r>
              <w:rPr>
                <w:rFonts w:hint="eastAsia"/>
                <w:lang w:val="en-US" w:eastAsia="zh-CN"/>
              </w:rPr>
              <w:t>25</w:t>
            </w:r>
          </w:p>
        </w:tc>
        <w:tc>
          <w:tcPr>
            <w:tcW w:w="642" w:type="dxa"/>
          </w:tcPr>
          <w:p w14:paraId="48677DE3" w14:textId="77777777" w:rsidR="00813906" w:rsidRDefault="00813906" w:rsidP="00BB38BE">
            <w:pPr>
              <w:pStyle w:val="TAC"/>
              <w:rPr>
                <w:rFonts w:eastAsia="Calibri" w:cs="Arial"/>
                <w:lang w:val="en-US" w:eastAsia="ja-JP"/>
              </w:rPr>
            </w:pPr>
            <w:r>
              <w:rPr>
                <w:rFonts w:hint="eastAsia"/>
                <w:lang w:val="en-US" w:eastAsia="zh-CN"/>
              </w:rPr>
              <w:t>50</w:t>
            </w:r>
          </w:p>
        </w:tc>
        <w:tc>
          <w:tcPr>
            <w:tcW w:w="652" w:type="dxa"/>
          </w:tcPr>
          <w:p w14:paraId="45554BCD" w14:textId="77777777" w:rsidR="00813906" w:rsidRDefault="00813906" w:rsidP="00BB38BE">
            <w:pPr>
              <w:pStyle w:val="TAC"/>
              <w:rPr>
                <w:rFonts w:eastAsia="Calibri" w:cs="Arial"/>
                <w:lang w:val="en-US" w:eastAsia="ja-JP"/>
              </w:rPr>
            </w:pPr>
            <w:r>
              <w:rPr>
                <w:rFonts w:hint="eastAsia"/>
                <w:lang w:val="en-US" w:eastAsia="zh-CN"/>
              </w:rPr>
              <w:t>50</w:t>
            </w:r>
          </w:p>
        </w:tc>
        <w:tc>
          <w:tcPr>
            <w:tcW w:w="653" w:type="dxa"/>
          </w:tcPr>
          <w:p w14:paraId="7449C53F" w14:textId="77777777" w:rsidR="00813906" w:rsidRDefault="00813906" w:rsidP="00BB38BE">
            <w:pPr>
              <w:pStyle w:val="TAC"/>
              <w:rPr>
                <w:rFonts w:eastAsia="Calibri" w:cs="Arial"/>
                <w:lang w:val="en-US" w:eastAsia="ja-JP"/>
              </w:rPr>
            </w:pPr>
            <w:r>
              <w:rPr>
                <w:rFonts w:hint="eastAsia"/>
                <w:lang w:val="en-US" w:eastAsia="zh-CN"/>
              </w:rPr>
              <w:t>50</w:t>
            </w:r>
          </w:p>
        </w:tc>
        <w:tc>
          <w:tcPr>
            <w:tcW w:w="653" w:type="dxa"/>
          </w:tcPr>
          <w:p w14:paraId="4D20F08E" w14:textId="77777777" w:rsidR="00813906" w:rsidRDefault="00813906" w:rsidP="00BB38BE">
            <w:pPr>
              <w:pStyle w:val="TAC"/>
            </w:pPr>
          </w:p>
        </w:tc>
        <w:tc>
          <w:tcPr>
            <w:tcW w:w="653" w:type="dxa"/>
          </w:tcPr>
          <w:p w14:paraId="03B95C5E" w14:textId="77777777" w:rsidR="00813906" w:rsidRDefault="00813906" w:rsidP="00BB38BE">
            <w:pPr>
              <w:pStyle w:val="TAC"/>
            </w:pPr>
          </w:p>
        </w:tc>
        <w:tc>
          <w:tcPr>
            <w:tcW w:w="717" w:type="dxa"/>
          </w:tcPr>
          <w:p w14:paraId="79194162" w14:textId="77777777" w:rsidR="00813906" w:rsidRDefault="00813906" w:rsidP="00BB38BE">
            <w:pPr>
              <w:pStyle w:val="TAC"/>
              <w:rPr>
                <w:rFonts w:cs="Arial"/>
                <w:lang w:eastAsia="zh-CN"/>
              </w:rPr>
            </w:pPr>
            <w:r>
              <w:rPr>
                <w:rFonts w:hint="eastAsia"/>
                <w:lang w:val="en-US" w:eastAsia="zh-CN"/>
              </w:rPr>
              <w:t>50</w:t>
            </w:r>
          </w:p>
        </w:tc>
        <w:tc>
          <w:tcPr>
            <w:tcW w:w="717" w:type="dxa"/>
          </w:tcPr>
          <w:p w14:paraId="58EE587E" w14:textId="77777777" w:rsidR="00813906" w:rsidRDefault="00813906" w:rsidP="00BB38BE">
            <w:pPr>
              <w:pStyle w:val="TAC"/>
              <w:rPr>
                <w:rFonts w:cs="Arial"/>
                <w:lang w:eastAsia="zh-CN"/>
              </w:rPr>
            </w:pPr>
            <w:r>
              <w:rPr>
                <w:rFonts w:hint="eastAsia"/>
                <w:lang w:val="en-US" w:eastAsia="zh-CN"/>
              </w:rPr>
              <w:t>50</w:t>
            </w:r>
          </w:p>
        </w:tc>
        <w:tc>
          <w:tcPr>
            <w:tcW w:w="717" w:type="dxa"/>
          </w:tcPr>
          <w:p w14:paraId="4AC5B868" w14:textId="77777777" w:rsidR="00813906" w:rsidRDefault="00813906" w:rsidP="00BB38BE">
            <w:pPr>
              <w:pStyle w:val="TAC"/>
              <w:rPr>
                <w:rFonts w:cs="Arial"/>
                <w:lang w:eastAsia="zh-CN"/>
              </w:rPr>
            </w:pPr>
            <w:r>
              <w:rPr>
                <w:rFonts w:hint="eastAsia"/>
                <w:lang w:val="en-US" w:eastAsia="zh-CN"/>
              </w:rPr>
              <w:t>50</w:t>
            </w:r>
          </w:p>
        </w:tc>
        <w:tc>
          <w:tcPr>
            <w:tcW w:w="717" w:type="dxa"/>
          </w:tcPr>
          <w:p w14:paraId="1E40576F" w14:textId="77777777" w:rsidR="00813906" w:rsidRDefault="00813906" w:rsidP="00BB38BE">
            <w:pPr>
              <w:pStyle w:val="TAC"/>
              <w:rPr>
                <w:rFonts w:cs="Arial"/>
                <w:lang w:eastAsia="zh-CN"/>
              </w:rPr>
            </w:pPr>
          </w:p>
        </w:tc>
        <w:tc>
          <w:tcPr>
            <w:tcW w:w="717" w:type="dxa"/>
          </w:tcPr>
          <w:p w14:paraId="2566F526" w14:textId="77777777" w:rsidR="00813906" w:rsidRDefault="00813906" w:rsidP="00BB38BE">
            <w:pPr>
              <w:pStyle w:val="TAC"/>
              <w:rPr>
                <w:rFonts w:cs="Arial"/>
                <w:lang w:eastAsia="zh-CN"/>
              </w:rPr>
            </w:pPr>
            <w:r>
              <w:rPr>
                <w:rFonts w:hint="eastAsia"/>
                <w:lang w:val="en-US" w:eastAsia="zh-CN"/>
              </w:rPr>
              <w:t>50</w:t>
            </w:r>
          </w:p>
        </w:tc>
        <w:tc>
          <w:tcPr>
            <w:tcW w:w="717" w:type="dxa"/>
          </w:tcPr>
          <w:p w14:paraId="79D772A4" w14:textId="77777777" w:rsidR="00813906" w:rsidRDefault="00813906" w:rsidP="00BB38BE">
            <w:pPr>
              <w:pStyle w:val="TAC"/>
              <w:rPr>
                <w:rFonts w:cs="Arial"/>
                <w:lang w:eastAsia="zh-CN"/>
              </w:rPr>
            </w:pPr>
            <w:r>
              <w:rPr>
                <w:rFonts w:hint="eastAsia"/>
                <w:lang w:val="en-US" w:eastAsia="zh-CN"/>
              </w:rPr>
              <w:t>50</w:t>
            </w:r>
          </w:p>
        </w:tc>
        <w:tc>
          <w:tcPr>
            <w:tcW w:w="743" w:type="dxa"/>
          </w:tcPr>
          <w:p w14:paraId="5955F47D" w14:textId="77777777" w:rsidR="00813906" w:rsidRDefault="00813906" w:rsidP="00BB38BE">
            <w:pPr>
              <w:pStyle w:val="TAC"/>
              <w:rPr>
                <w:rFonts w:cs="Arial"/>
                <w:lang w:eastAsia="zh-CN"/>
              </w:rPr>
            </w:pPr>
            <w:r>
              <w:rPr>
                <w:rFonts w:hint="eastAsia"/>
                <w:lang w:val="en-US" w:eastAsia="zh-CN"/>
              </w:rPr>
              <w:t>50</w:t>
            </w:r>
          </w:p>
        </w:tc>
      </w:tr>
      <w:tr w:rsidR="00813906" w14:paraId="49FA26CB" w14:textId="77777777" w:rsidTr="00BB38BE">
        <w:trPr>
          <w:trHeight w:val="187"/>
          <w:jc w:val="center"/>
        </w:trPr>
        <w:tc>
          <w:tcPr>
            <w:tcW w:w="731" w:type="dxa"/>
          </w:tcPr>
          <w:p w14:paraId="4CD50C55" w14:textId="77777777" w:rsidR="00813906" w:rsidRDefault="00813906" w:rsidP="00BB38BE">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24470142" w14:textId="77777777" w:rsidR="00813906" w:rsidRDefault="00813906" w:rsidP="00BB38BE">
            <w:pPr>
              <w:pStyle w:val="TAC"/>
              <w:rPr>
                <w:lang w:val="en-US" w:eastAsia="zh-CN"/>
              </w:rPr>
            </w:pPr>
            <w:r>
              <w:rPr>
                <w:rFonts w:eastAsia="Yu Mincho" w:cs="Arial"/>
                <w:szCs w:val="18"/>
                <w:lang w:eastAsia="ja-JP"/>
              </w:rPr>
              <w:t>n77</w:t>
            </w:r>
          </w:p>
        </w:tc>
        <w:tc>
          <w:tcPr>
            <w:tcW w:w="586" w:type="dxa"/>
          </w:tcPr>
          <w:p w14:paraId="5307F56D" w14:textId="77777777" w:rsidR="00813906" w:rsidRDefault="00813906" w:rsidP="00BB38BE">
            <w:pPr>
              <w:pStyle w:val="TAC"/>
              <w:rPr>
                <w:lang w:val="en-US" w:eastAsia="zh-CN"/>
              </w:rPr>
            </w:pPr>
          </w:p>
        </w:tc>
        <w:tc>
          <w:tcPr>
            <w:tcW w:w="642" w:type="dxa"/>
          </w:tcPr>
          <w:p w14:paraId="735F3621" w14:textId="77777777" w:rsidR="00813906" w:rsidRDefault="00813906" w:rsidP="00BB38BE">
            <w:pPr>
              <w:pStyle w:val="TAC"/>
              <w:rPr>
                <w:rFonts w:eastAsia="Calibri" w:cs="Arial"/>
                <w:lang w:val="en-US" w:eastAsia="ja-JP"/>
              </w:rPr>
            </w:pPr>
            <w:r>
              <w:rPr>
                <w:rFonts w:cs="Arial"/>
                <w:szCs w:val="18"/>
                <w:lang w:eastAsia="ja-JP"/>
              </w:rPr>
              <w:t>2</w:t>
            </w:r>
            <w:r>
              <w:rPr>
                <w:rFonts w:cs="Arial"/>
                <w:szCs w:val="18"/>
              </w:rPr>
              <w:t>5</w:t>
            </w:r>
          </w:p>
        </w:tc>
        <w:tc>
          <w:tcPr>
            <w:tcW w:w="652" w:type="dxa"/>
          </w:tcPr>
          <w:p w14:paraId="26AC8088" w14:textId="77777777" w:rsidR="00813906" w:rsidRDefault="00813906" w:rsidP="00BB38BE">
            <w:pPr>
              <w:pStyle w:val="TAC"/>
              <w:rPr>
                <w:rFonts w:eastAsia="Calibri" w:cs="Arial"/>
                <w:lang w:val="en-US" w:eastAsia="ja-JP"/>
              </w:rPr>
            </w:pPr>
            <w:r>
              <w:rPr>
                <w:rFonts w:cs="Arial"/>
                <w:szCs w:val="18"/>
                <w:lang w:eastAsia="ja-JP"/>
              </w:rPr>
              <w:t>3</w:t>
            </w:r>
            <w:r>
              <w:rPr>
                <w:rFonts w:cs="Arial"/>
                <w:szCs w:val="18"/>
              </w:rPr>
              <w:t>6</w:t>
            </w:r>
          </w:p>
        </w:tc>
        <w:tc>
          <w:tcPr>
            <w:tcW w:w="653" w:type="dxa"/>
          </w:tcPr>
          <w:p w14:paraId="42CBB480" w14:textId="77777777" w:rsidR="00813906" w:rsidRDefault="00813906" w:rsidP="00BB38BE">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BD87D33" w14:textId="77777777" w:rsidR="00813906" w:rsidRDefault="00813906" w:rsidP="00BB38BE">
            <w:pPr>
              <w:pStyle w:val="TAC"/>
            </w:pPr>
            <w:r>
              <w:rPr>
                <w:rFonts w:cs="Arial"/>
                <w:szCs w:val="18"/>
                <w:lang w:eastAsia="zh-CN"/>
              </w:rPr>
              <w:t>50</w:t>
            </w:r>
          </w:p>
        </w:tc>
        <w:tc>
          <w:tcPr>
            <w:tcW w:w="653" w:type="dxa"/>
          </w:tcPr>
          <w:p w14:paraId="5B47DA2D" w14:textId="77777777" w:rsidR="00813906" w:rsidRDefault="00813906" w:rsidP="00BB38BE">
            <w:pPr>
              <w:pStyle w:val="TAC"/>
            </w:pPr>
            <w:r>
              <w:rPr>
                <w:rFonts w:cs="Arial"/>
                <w:szCs w:val="18"/>
                <w:lang w:eastAsia="zh-CN"/>
              </w:rPr>
              <w:t>50</w:t>
            </w:r>
          </w:p>
        </w:tc>
        <w:tc>
          <w:tcPr>
            <w:tcW w:w="717" w:type="dxa"/>
          </w:tcPr>
          <w:p w14:paraId="6E89E994" w14:textId="77777777" w:rsidR="00813906" w:rsidRDefault="00813906" w:rsidP="00BB38BE">
            <w:pPr>
              <w:pStyle w:val="TAC"/>
              <w:rPr>
                <w:rFonts w:cs="Arial"/>
                <w:lang w:eastAsia="zh-CN"/>
              </w:rPr>
            </w:pPr>
            <w:r>
              <w:rPr>
                <w:rFonts w:cs="Arial"/>
                <w:szCs w:val="18"/>
              </w:rPr>
              <w:t>50</w:t>
            </w:r>
          </w:p>
        </w:tc>
        <w:tc>
          <w:tcPr>
            <w:tcW w:w="717" w:type="dxa"/>
          </w:tcPr>
          <w:p w14:paraId="3BD2CEEC" w14:textId="77777777" w:rsidR="00813906" w:rsidRDefault="00813906" w:rsidP="00BB38BE">
            <w:pPr>
              <w:pStyle w:val="TAC"/>
              <w:rPr>
                <w:rFonts w:cs="Arial"/>
                <w:lang w:eastAsia="zh-CN"/>
              </w:rPr>
            </w:pPr>
            <w:r>
              <w:rPr>
                <w:rFonts w:cs="Arial"/>
                <w:szCs w:val="18"/>
              </w:rPr>
              <w:t>50</w:t>
            </w:r>
          </w:p>
        </w:tc>
        <w:tc>
          <w:tcPr>
            <w:tcW w:w="717" w:type="dxa"/>
          </w:tcPr>
          <w:p w14:paraId="21590CD4" w14:textId="77777777" w:rsidR="00813906" w:rsidRDefault="00813906" w:rsidP="00BB38BE">
            <w:pPr>
              <w:pStyle w:val="TAC"/>
              <w:rPr>
                <w:rFonts w:cs="Arial"/>
                <w:lang w:eastAsia="zh-CN"/>
              </w:rPr>
            </w:pPr>
            <w:r>
              <w:rPr>
                <w:rFonts w:cs="Arial"/>
                <w:szCs w:val="18"/>
              </w:rPr>
              <w:t>50</w:t>
            </w:r>
          </w:p>
        </w:tc>
        <w:tc>
          <w:tcPr>
            <w:tcW w:w="717" w:type="dxa"/>
          </w:tcPr>
          <w:p w14:paraId="704DD35D" w14:textId="77777777" w:rsidR="00813906" w:rsidRDefault="00813906" w:rsidP="00BB38BE">
            <w:pPr>
              <w:pStyle w:val="TAC"/>
              <w:rPr>
                <w:rFonts w:cs="Arial"/>
                <w:lang w:eastAsia="zh-CN"/>
              </w:rPr>
            </w:pPr>
            <w:r>
              <w:rPr>
                <w:rFonts w:cs="Arial"/>
                <w:szCs w:val="18"/>
              </w:rPr>
              <w:t>50</w:t>
            </w:r>
          </w:p>
        </w:tc>
        <w:tc>
          <w:tcPr>
            <w:tcW w:w="717" w:type="dxa"/>
          </w:tcPr>
          <w:p w14:paraId="74B29962" w14:textId="77777777" w:rsidR="00813906" w:rsidRDefault="00813906" w:rsidP="00BB38BE">
            <w:pPr>
              <w:pStyle w:val="TAC"/>
              <w:rPr>
                <w:rFonts w:cs="Arial"/>
                <w:lang w:eastAsia="zh-CN"/>
              </w:rPr>
            </w:pPr>
            <w:r>
              <w:rPr>
                <w:rFonts w:cs="Arial"/>
                <w:szCs w:val="18"/>
              </w:rPr>
              <w:t>50</w:t>
            </w:r>
          </w:p>
        </w:tc>
        <w:tc>
          <w:tcPr>
            <w:tcW w:w="717" w:type="dxa"/>
          </w:tcPr>
          <w:p w14:paraId="02B33586" w14:textId="77777777" w:rsidR="00813906" w:rsidRDefault="00813906" w:rsidP="00BB38BE">
            <w:pPr>
              <w:pStyle w:val="TAC"/>
              <w:rPr>
                <w:rFonts w:cs="Arial"/>
                <w:lang w:eastAsia="zh-CN"/>
              </w:rPr>
            </w:pPr>
            <w:r>
              <w:rPr>
                <w:rFonts w:cs="Arial"/>
                <w:szCs w:val="18"/>
              </w:rPr>
              <w:t>50</w:t>
            </w:r>
          </w:p>
        </w:tc>
        <w:tc>
          <w:tcPr>
            <w:tcW w:w="743" w:type="dxa"/>
          </w:tcPr>
          <w:p w14:paraId="3018FEF7" w14:textId="77777777" w:rsidR="00813906" w:rsidRDefault="00813906" w:rsidP="00BB38BE">
            <w:pPr>
              <w:pStyle w:val="TAC"/>
              <w:rPr>
                <w:rFonts w:cs="Arial"/>
                <w:lang w:eastAsia="zh-CN"/>
              </w:rPr>
            </w:pPr>
            <w:r>
              <w:rPr>
                <w:rFonts w:eastAsia="Yu Mincho" w:cs="Arial"/>
                <w:szCs w:val="18"/>
                <w:lang w:eastAsia="ja-JP"/>
              </w:rPr>
              <w:t>50</w:t>
            </w:r>
          </w:p>
        </w:tc>
      </w:tr>
      <w:tr w:rsidR="00813906" w14:paraId="2E1E1C00" w14:textId="77777777" w:rsidTr="00BB38BE">
        <w:trPr>
          <w:trHeight w:val="187"/>
          <w:jc w:val="center"/>
        </w:trPr>
        <w:tc>
          <w:tcPr>
            <w:tcW w:w="731" w:type="dxa"/>
          </w:tcPr>
          <w:p w14:paraId="1CAF1B28" w14:textId="77777777" w:rsidR="00813906" w:rsidRDefault="00813906" w:rsidP="00BB38BE">
            <w:pPr>
              <w:pStyle w:val="TAC"/>
              <w:rPr>
                <w:lang w:val="en-US" w:eastAsia="zh-CN"/>
              </w:rPr>
            </w:pPr>
            <w:r>
              <w:t>n25</w:t>
            </w:r>
          </w:p>
        </w:tc>
        <w:tc>
          <w:tcPr>
            <w:tcW w:w="731" w:type="dxa"/>
          </w:tcPr>
          <w:p w14:paraId="04B1861B" w14:textId="77777777" w:rsidR="00813906" w:rsidRDefault="00813906" w:rsidP="00BB38BE">
            <w:pPr>
              <w:pStyle w:val="TAC"/>
              <w:rPr>
                <w:lang w:val="en-US" w:eastAsia="zh-CN"/>
              </w:rPr>
            </w:pPr>
            <w:r>
              <w:t>n78</w:t>
            </w:r>
          </w:p>
        </w:tc>
        <w:tc>
          <w:tcPr>
            <w:tcW w:w="586" w:type="dxa"/>
          </w:tcPr>
          <w:p w14:paraId="2972729B" w14:textId="77777777" w:rsidR="00813906" w:rsidRDefault="00813906" w:rsidP="00BB38BE">
            <w:pPr>
              <w:pStyle w:val="TAC"/>
              <w:rPr>
                <w:lang w:val="en-US" w:eastAsia="zh-CN"/>
              </w:rPr>
            </w:pPr>
          </w:p>
        </w:tc>
        <w:tc>
          <w:tcPr>
            <w:tcW w:w="642" w:type="dxa"/>
          </w:tcPr>
          <w:p w14:paraId="26A37203" w14:textId="77777777" w:rsidR="00813906" w:rsidRDefault="00813906" w:rsidP="00BB38BE">
            <w:pPr>
              <w:pStyle w:val="TAC"/>
              <w:rPr>
                <w:rFonts w:cs="Arial"/>
                <w:lang w:val="en-US" w:eastAsia="zh-CN"/>
              </w:rPr>
            </w:pPr>
            <w:r>
              <w:t>25</w:t>
            </w:r>
          </w:p>
        </w:tc>
        <w:tc>
          <w:tcPr>
            <w:tcW w:w="652" w:type="dxa"/>
          </w:tcPr>
          <w:p w14:paraId="67599E6D" w14:textId="77777777" w:rsidR="00813906" w:rsidRDefault="00813906" w:rsidP="00BB38BE">
            <w:pPr>
              <w:pStyle w:val="TAC"/>
              <w:rPr>
                <w:rFonts w:cs="Arial"/>
                <w:lang w:val="en-US" w:eastAsia="zh-CN"/>
              </w:rPr>
            </w:pPr>
            <w:r>
              <w:t>36</w:t>
            </w:r>
          </w:p>
        </w:tc>
        <w:tc>
          <w:tcPr>
            <w:tcW w:w="653" w:type="dxa"/>
          </w:tcPr>
          <w:p w14:paraId="741FA46B" w14:textId="77777777" w:rsidR="00813906" w:rsidRDefault="00813906" w:rsidP="00BB38BE">
            <w:pPr>
              <w:pStyle w:val="TAC"/>
              <w:rPr>
                <w:rFonts w:cs="Arial"/>
                <w:lang w:val="en-US" w:eastAsia="zh-CN"/>
              </w:rPr>
            </w:pPr>
            <w:r>
              <w:t>50</w:t>
            </w:r>
          </w:p>
        </w:tc>
        <w:tc>
          <w:tcPr>
            <w:tcW w:w="653" w:type="dxa"/>
          </w:tcPr>
          <w:p w14:paraId="7CF3A17E" w14:textId="77777777" w:rsidR="00813906" w:rsidRDefault="00813906" w:rsidP="00BB38BE">
            <w:pPr>
              <w:pStyle w:val="TAC"/>
            </w:pPr>
            <w:r>
              <w:t>50</w:t>
            </w:r>
          </w:p>
        </w:tc>
        <w:tc>
          <w:tcPr>
            <w:tcW w:w="653" w:type="dxa"/>
          </w:tcPr>
          <w:p w14:paraId="29874BF2" w14:textId="77777777" w:rsidR="00813906" w:rsidRDefault="00813906" w:rsidP="00BB38BE">
            <w:pPr>
              <w:pStyle w:val="TAC"/>
            </w:pPr>
            <w:r>
              <w:t>50</w:t>
            </w:r>
          </w:p>
        </w:tc>
        <w:tc>
          <w:tcPr>
            <w:tcW w:w="717" w:type="dxa"/>
          </w:tcPr>
          <w:p w14:paraId="46794F6A" w14:textId="77777777" w:rsidR="00813906" w:rsidRDefault="00813906" w:rsidP="00BB38BE">
            <w:pPr>
              <w:pStyle w:val="TAC"/>
              <w:rPr>
                <w:rFonts w:cs="Arial"/>
                <w:lang w:val="en-US" w:eastAsia="ja-JP"/>
              </w:rPr>
            </w:pPr>
            <w:r>
              <w:t>50</w:t>
            </w:r>
          </w:p>
        </w:tc>
        <w:tc>
          <w:tcPr>
            <w:tcW w:w="717" w:type="dxa"/>
          </w:tcPr>
          <w:p w14:paraId="36E880CE" w14:textId="77777777" w:rsidR="00813906" w:rsidRDefault="00813906" w:rsidP="00BB38BE">
            <w:pPr>
              <w:pStyle w:val="TAC"/>
              <w:rPr>
                <w:rFonts w:cs="Arial"/>
                <w:lang w:val="en-US" w:eastAsia="ja-JP"/>
              </w:rPr>
            </w:pPr>
            <w:r>
              <w:t>50</w:t>
            </w:r>
          </w:p>
        </w:tc>
        <w:tc>
          <w:tcPr>
            <w:tcW w:w="717" w:type="dxa"/>
          </w:tcPr>
          <w:p w14:paraId="10A23CE0" w14:textId="77777777" w:rsidR="00813906" w:rsidRDefault="00813906" w:rsidP="00BB38BE">
            <w:pPr>
              <w:pStyle w:val="TAC"/>
              <w:rPr>
                <w:rFonts w:cs="Arial"/>
                <w:lang w:val="en-US" w:eastAsia="ja-JP"/>
              </w:rPr>
            </w:pPr>
            <w:r>
              <w:t>50</w:t>
            </w:r>
          </w:p>
        </w:tc>
        <w:tc>
          <w:tcPr>
            <w:tcW w:w="717" w:type="dxa"/>
          </w:tcPr>
          <w:p w14:paraId="3B060F47" w14:textId="77777777" w:rsidR="00813906" w:rsidRDefault="00813906" w:rsidP="00BB38BE">
            <w:pPr>
              <w:pStyle w:val="TAC"/>
            </w:pPr>
            <w:r>
              <w:t>50</w:t>
            </w:r>
          </w:p>
        </w:tc>
        <w:tc>
          <w:tcPr>
            <w:tcW w:w="717" w:type="dxa"/>
          </w:tcPr>
          <w:p w14:paraId="7284EF95" w14:textId="77777777" w:rsidR="00813906" w:rsidRDefault="00813906" w:rsidP="00BB38BE">
            <w:pPr>
              <w:pStyle w:val="TAC"/>
              <w:rPr>
                <w:rFonts w:cs="Arial"/>
                <w:lang w:val="en-US" w:eastAsia="ja-JP"/>
              </w:rPr>
            </w:pPr>
            <w:r>
              <w:t>50</w:t>
            </w:r>
          </w:p>
        </w:tc>
        <w:tc>
          <w:tcPr>
            <w:tcW w:w="717" w:type="dxa"/>
          </w:tcPr>
          <w:p w14:paraId="70E80A55" w14:textId="77777777" w:rsidR="00813906" w:rsidRDefault="00813906" w:rsidP="00BB38BE">
            <w:pPr>
              <w:pStyle w:val="TAC"/>
            </w:pPr>
            <w:r>
              <w:t>50</w:t>
            </w:r>
          </w:p>
        </w:tc>
        <w:tc>
          <w:tcPr>
            <w:tcW w:w="743" w:type="dxa"/>
          </w:tcPr>
          <w:p w14:paraId="10E14B9A" w14:textId="77777777" w:rsidR="00813906" w:rsidRDefault="00813906" w:rsidP="00BB38BE">
            <w:pPr>
              <w:pStyle w:val="TAC"/>
            </w:pPr>
            <w:r>
              <w:t>50</w:t>
            </w:r>
          </w:p>
        </w:tc>
      </w:tr>
      <w:tr w:rsidR="00813906" w14:paraId="4EC44DD7" w14:textId="77777777" w:rsidTr="00BB38BE">
        <w:trPr>
          <w:trHeight w:val="187"/>
          <w:jc w:val="center"/>
        </w:trPr>
        <w:tc>
          <w:tcPr>
            <w:tcW w:w="731" w:type="dxa"/>
          </w:tcPr>
          <w:p w14:paraId="542509A9" w14:textId="77777777" w:rsidR="00813906" w:rsidRDefault="00813906" w:rsidP="00BB38BE">
            <w:pPr>
              <w:pStyle w:val="TAC"/>
              <w:rPr>
                <w:lang w:eastAsia="zh-CN"/>
              </w:rPr>
            </w:pPr>
            <w:r>
              <w:rPr>
                <w:rFonts w:hint="eastAsia"/>
                <w:lang w:val="en-US" w:eastAsia="zh-CN"/>
              </w:rPr>
              <w:t>n28</w:t>
            </w:r>
          </w:p>
        </w:tc>
        <w:tc>
          <w:tcPr>
            <w:tcW w:w="731" w:type="dxa"/>
          </w:tcPr>
          <w:p w14:paraId="2BF0742F" w14:textId="77777777" w:rsidR="00813906" w:rsidRDefault="00813906" w:rsidP="00BB38BE">
            <w:pPr>
              <w:pStyle w:val="TAC"/>
              <w:rPr>
                <w:lang w:eastAsia="ja-JP"/>
              </w:rPr>
            </w:pPr>
            <w:r>
              <w:rPr>
                <w:rFonts w:hint="eastAsia"/>
                <w:lang w:val="en-US" w:eastAsia="zh-CN"/>
              </w:rPr>
              <w:t>n1</w:t>
            </w:r>
          </w:p>
        </w:tc>
        <w:tc>
          <w:tcPr>
            <w:tcW w:w="586" w:type="dxa"/>
          </w:tcPr>
          <w:p w14:paraId="42A5F61B" w14:textId="77777777" w:rsidR="00813906" w:rsidRDefault="00813906" w:rsidP="00BB38BE">
            <w:pPr>
              <w:pStyle w:val="TAC"/>
            </w:pPr>
            <w:r>
              <w:rPr>
                <w:rFonts w:hint="eastAsia"/>
                <w:lang w:val="en-US" w:eastAsia="zh-CN"/>
              </w:rPr>
              <w:t>8</w:t>
            </w:r>
          </w:p>
        </w:tc>
        <w:tc>
          <w:tcPr>
            <w:tcW w:w="642" w:type="dxa"/>
          </w:tcPr>
          <w:p w14:paraId="73DF4B23" w14:textId="77777777" w:rsidR="00813906" w:rsidRDefault="00813906" w:rsidP="00BB38BE">
            <w:pPr>
              <w:pStyle w:val="TAC"/>
            </w:pPr>
            <w:r>
              <w:rPr>
                <w:rFonts w:cs="Arial" w:hint="eastAsia"/>
                <w:lang w:val="en-US" w:eastAsia="zh-CN"/>
              </w:rPr>
              <w:t>16</w:t>
            </w:r>
          </w:p>
        </w:tc>
        <w:tc>
          <w:tcPr>
            <w:tcW w:w="652" w:type="dxa"/>
          </w:tcPr>
          <w:p w14:paraId="58527C0B" w14:textId="77777777" w:rsidR="00813906" w:rsidRDefault="00813906" w:rsidP="00BB38BE">
            <w:pPr>
              <w:pStyle w:val="TAC"/>
            </w:pPr>
            <w:r>
              <w:rPr>
                <w:rFonts w:cs="Arial" w:hint="eastAsia"/>
                <w:lang w:val="en-US" w:eastAsia="zh-CN"/>
              </w:rPr>
              <w:t>25</w:t>
            </w:r>
          </w:p>
        </w:tc>
        <w:tc>
          <w:tcPr>
            <w:tcW w:w="653" w:type="dxa"/>
          </w:tcPr>
          <w:p w14:paraId="6F6D9546" w14:textId="77777777" w:rsidR="00813906" w:rsidRDefault="00813906" w:rsidP="00BB38BE">
            <w:pPr>
              <w:pStyle w:val="TAC"/>
            </w:pPr>
            <w:r>
              <w:rPr>
                <w:rFonts w:cs="Arial" w:hint="eastAsia"/>
                <w:lang w:val="en-US" w:eastAsia="zh-CN"/>
              </w:rPr>
              <w:t>25</w:t>
            </w:r>
          </w:p>
        </w:tc>
        <w:tc>
          <w:tcPr>
            <w:tcW w:w="653" w:type="dxa"/>
          </w:tcPr>
          <w:p w14:paraId="5A04921E" w14:textId="77777777" w:rsidR="00813906" w:rsidRDefault="00813906" w:rsidP="00BB38BE">
            <w:pPr>
              <w:pStyle w:val="TAC"/>
            </w:pPr>
            <w:r>
              <w:rPr>
                <w:rFonts w:hint="eastAsia"/>
                <w:lang w:val="en-US" w:eastAsia="zh-CN"/>
              </w:rPr>
              <w:t>25</w:t>
            </w:r>
          </w:p>
        </w:tc>
        <w:tc>
          <w:tcPr>
            <w:tcW w:w="653" w:type="dxa"/>
          </w:tcPr>
          <w:p w14:paraId="7C66741E" w14:textId="77777777" w:rsidR="00813906" w:rsidRDefault="00813906" w:rsidP="00BB38BE">
            <w:pPr>
              <w:pStyle w:val="TAC"/>
            </w:pPr>
            <w:r>
              <w:rPr>
                <w:rFonts w:hint="eastAsia"/>
                <w:lang w:val="en-US" w:eastAsia="zh-CN"/>
              </w:rPr>
              <w:t>25</w:t>
            </w:r>
          </w:p>
        </w:tc>
        <w:tc>
          <w:tcPr>
            <w:tcW w:w="717" w:type="dxa"/>
          </w:tcPr>
          <w:p w14:paraId="0181A055"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64F092E6"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7C408055" w14:textId="77777777" w:rsidR="00813906" w:rsidRDefault="00813906" w:rsidP="00BB38BE">
            <w:pPr>
              <w:pStyle w:val="TAC"/>
              <w:rPr>
                <w:rFonts w:cs="Arial"/>
                <w:lang w:val="en-US" w:eastAsia="ja-JP"/>
              </w:rPr>
            </w:pPr>
          </w:p>
        </w:tc>
        <w:tc>
          <w:tcPr>
            <w:tcW w:w="717" w:type="dxa"/>
          </w:tcPr>
          <w:p w14:paraId="51882F12" w14:textId="77777777" w:rsidR="00813906" w:rsidRDefault="00813906" w:rsidP="00BB38BE">
            <w:pPr>
              <w:pStyle w:val="TAC"/>
              <w:rPr>
                <w:rFonts w:cs="Arial"/>
                <w:lang w:val="en-US" w:eastAsia="ja-JP"/>
              </w:rPr>
            </w:pPr>
          </w:p>
        </w:tc>
        <w:tc>
          <w:tcPr>
            <w:tcW w:w="717" w:type="dxa"/>
          </w:tcPr>
          <w:p w14:paraId="7082987B" w14:textId="77777777" w:rsidR="00813906" w:rsidRDefault="00813906" w:rsidP="00BB38BE">
            <w:pPr>
              <w:pStyle w:val="TAC"/>
              <w:rPr>
                <w:rFonts w:cs="Arial"/>
                <w:lang w:val="en-US" w:eastAsia="ja-JP"/>
              </w:rPr>
            </w:pPr>
          </w:p>
        </w:tc>
        <w:tc>
          <w:tcPr>
            <w:tcW w:w="717" w:type="dxa"/>
          </w:tcPr>
          <w:p w14:paraId="5D20A9CF" w14:textId="77777777" w:rsidR="00813906" w:rsidRDefault="00813906" w:rsidP="00BB38BE">
            <w:pPr>
              <w:pStyle w:val="TAC"/>
            </w:pPr>
          </w:p>
        </w:tc>
        <w:tc>
          <w:tcPr>
            <w:tcW w:w="743" w:type="dxa"/>
          </w:tcPr>
          <w:p w14:paraId="491F3F18" w14:textId="77777777" w:rsidR="00813906" w:rsidRDefault="00813906" w:rsidP="00BB38BE">
            <w:pPr>
              <w:pStyle w:val="TAC"/>
            </w:pPr>
          </w:p>
        </w:tc>
      </w:tr>
      <w:tr w:rsidR="00813906" w14:paraId="5305F584" w14:textId="77777777" w:rsidTr="00BB38BE">
        <w:trPr>
          <w:trHeight w:val="187"/>
          <w:jc w:val="center"/>
        </w:trPr>
        <w:tc>
          <w:tcPr>
            <w:tcW w:w="731" w:type="dxa"/>
          </w:tcPr>
          <w:p w14:paraId="5BEB0DF1" w14:textId="77777777" w:rsidR="00813906" w:rsidRDefault="00813906" w:rsidP="00BB38BE">
            <w:pPr>
              <w:pStyle w:val="TAC"/>
              <w:rPr>
                <w:lang w:eastAsia="zh-CN"/>
              </w:rPr>
            </w:pPr>
            <w:r>
              <w:rPr>
                <w:rFonts w:hint="eastAsia"/>
                <w:lang w:val="en-US" w:eastAsia="zh-CN"/>
              </w:rPr>
              <w:t>n28</w:t>
            </w:r>
          </w:p>
        </w:tc>
        <w:tc>
          <w:tcPr>
            <w:tcW w:w="731" w:type="dxa"/>
          </w:tcPr>
          <w:p w14:paraId="6382B269" w14:textId="77777777" w:rsidR="00813906" w:rsidRDefault="00813906" w:rsidP="00BB38BE">
            <w:pPr>
              <w:pStyle w:val="TAC"/>
              <w:rPr>
                <w:lang w:eastAsia="ja-JP"/>
              </w:rPr>
            </w:pPr>
            <w:r>
              <w:rPr>
                <w:rFonts w:hint="eastAsia"/>
                <w:lang w:val="en-US" w:eastAsia="zh-CN"/>
              </w:rPr>
              <w:t>n50</w:t>
            </w:r>
          </w:p>
        </w:tc>
        <w:tc>
          <w:tcPr>
            <w:tcW w:w="586" w:type="dxa"/>
          </w:tcPr>
          <w:p w14:paraId="28035A83" w14:textId="77777777" w:rsidR="00813906" w:rsidRDefault="00813906" w:rsidP="00BB38BE">
            <w:pPr>
              <w:pStyle w:val="TAC"/>
            </w:pPr>
            <w:r>
              <w:t>12</w:t>
            </w:r>
          </w:p>
        </w:tc>
        <w:tc>
          <w:tcPr>
            <w:tcW w:w="642" w:type="dxa"/>
          </w:tcPr>
          <w:p w14:paraId="23B40A70" w14:textId="77777777" w:rsidR="00813906" w:rsidRDefault="00813906" w:rsidP="00BB38BE">
            <w:pPr>
              <w:pStyle w:val="TAC"/>
            </w:pPr>
            <w:r>
              <w:rPr>
                <w:rFonts w:cs="Arial" w:hint="eastAsia"/>
                <w:lang w:val="en-US" w:eastAsia="zh-CN"/>
              </w:rPr>
              <w:t>25</w:t>
            </w:r>
          </w:p>
        </w:tc>
        <w:tc>
          <w:tcPr>
            <w:tcW w:w="652" w:type="dxa"/>
          </w:tcPr>
          <w:p w14:paraId="4D014307" w14:textId="77777777" w:rsidR="00813906" w:rsidRDefault="00813906" w:rsidP="00BB38BE">
            <w:pPr>
              <w:pStyle w:val="TAC"/>
            </w:pPr>
            <w:r>
              <w:rPr>
                <w:rFonts w:cs="Arial" w:hint="eastAsia"/>
                <w:lang w:val="en-US" w:eastAsia="zh-CN"/>
              </w:rPr>
              <w:t>25</w:t>
            </w:r>
          </w:p>
        </w:tc>
        <w:tc>
          <w:tcPr>
            <w:tcW w:w="653" w:type="dxa"/>
          </w:tcPr>
          <w:p w14:paraId="4475434D" w14:textId="77777777" w:rsidR="00813906" w:rsidRDefault="00813906" w:rsidP="00BB38BE">
            <w:pPr>
              <w:pStyle w:val="TAC"/>
            </w:pPr>
            <w:r>
              <w:rPr>
                <w:rFonts w:cs="Arial" w:hint="eastAsia"/>
                <w:lang w:val="en-US" w:eastAsia="zh-CN"/>
              </w:rPr>
              <w:t>25</w:t>
            </w:r>
          </w:p>
        </w:tc>
        <w:tc>
          <w:tcPr>
            <w:tcW w:w="653" w:type="dxa"/>
          </w:tcPr>
          <w:p w14:paraId="61A3C00E" w14:textId="77777777" w:rsidR="00813906" w:rsidRDefault="00813906" w:rsidP="00BB38BE">
            <w:pPr>
              <w:pStyle w:val="TAC"/>
            </w:pPr>
          </w:p>
        </w:tc>
        <w:tc>
          <w:tcPr>
            <w:tcW w:w="653" w:type="dxa"/>
          </w:tcPr>
          <w:p w14:paraId="620BC62E" w14:textId="77777777" w:rsidR="00813906" w:rsidRDefault="00813906" w:rsidP="00BB38BE">
            <w:pPr>
              <w:pStyle w:val="TAC"/>
            </w:pPr>
          </w:p>
        </w:tc>
        <w:tc>
          <w:tcPr>
            <w:tcW w:w="717" w:type="dxa"/>
          </w:tcPr>
          <w:p w14:paraId="78BEBE88"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48A04FDB"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49246657"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1476F305" w14:textId="77777777" w:rsidR="00813906" w:rsidRDefault="00813906" w:rsidP="00BB38BE">
            <w:pPr>
              <w:pStyle w:val="TAC"/>
              <w:rPr>
                <w:rFonts w:cs="Arial"/>
                <w:lang w:val="en-US" w:eastAsia="zh-CN"/>
              </w:rPr>
            </w:pPr>
          </w:p>
        </w:tc>
        <w:tc>
          <w:tcPr>
            <w:tcW w:w="717" w:type="dxa"/>
          </w:tcPr>
          <w:p w14:paraId="3255D15F" w14:textId="77777777" w:rsidR="00813906" w:rsidRDefault="00813906" w:rsidP="00BB38BE">
            <w:pPr>
              <w:pStyle w:val="TAC"/>
              <w:rPr>
                <w:rFonts w:cs="Arial"/>
                <w:lang w:val="en-US" w:eastAsia="ja-JP"/>
              </w:rPr>
            </w:pPr>
            <w:r>
              <w:rPr>
                <w:rFonts w:cs="Arial" w:hint="eastAsia"/>
                <w:lang w:val="en-US" w:eastAsia="zh-CN"/>
              </w:rPr>
              <w:t>25</w:t>
            </w:r>
          </w:p>
        </w:tc>
        <w:tc>
          <w:tcPr>
            <w:tcW w:w="717" w:type="dxa"/>
          </w:tcPr>
          <w:p w14:paraId="214DF916" w14:textId="77777777" w:rsidR="00813906" w:rsidRDefault="00813906" w:rsidP="00BB38BE">
            <w:pPr>
              <w:pStyle w:val="TAC"/>
            </w:pPr>
          </w:p>
        </w:tc>
        <w:tc>
          <w:tcPr>
            <w:tcW w:w="743" w:type="dxa"/>
          </w:tcPr>
          <w:p w14:paraId="47599716" w14:textId="77777777" w:rsidR="00813906" w:rsidRDefault="00813906" w:rsidP="00BB38BE">
            <w:pPr>
              <w:pStyle w:val="TAC"/>
            </w:pPr>
          </w:p>
        </w:tc>
      </w:tr>
      <w:tr w:rsidR="00813906" w14:paraId="211C0F94" w14:textId="77777777" w:rsidTr="00BB38BE">
        <w:trPr>
          <w:trHeight w:val="187"/>
          <w:jc w:val="center"/>
        </w:trPr>
        <w:tc>
          <w:tcPr>
            <w:tcW w:w="731" w:type="dxa"/>
            <w:vAlign w:val="center"/>
          </w:tcPr>
          <w:p w14:paraId="26A8B095" w14:textId="77777777" w:rsidR="00813906" w:rsidRDefault="00813906" w:rsidP="00BB38BE">
            <w:pPr>
              <w:pStyle w:val="TAC"/>
              <w:rPr>
                <w:lang w:eastAsia="zh-CN"/>
              </w:rPr>
            </w:pPr>
            <w:r>
              <w:rPr>
                <w:lang w:val="en-US" w:eastAsia="zh-TW"/>
              </w:rPr>
              <w:t>n28</w:t>
            </w:r>
          </w:p>
        </w:tc>
        <w:tc>
          <w:tcPr>
            <w:tcW w:w="731" w:type="dxa"/>
            <w:vAlign w:val="center"/>
          </w:tcPr>
          <w:p w14:paraId="308AFFA0" w14:textId="77777777" w:rsidR="00813906" w:rsidRDefault="00813906" w:rsidP="00BB38BE">
            <w:pPr>
              <w:pStyle w:val="TAC"/>
              <w:rPr>
                <w:lang w:eastAsia="ja-JP"/>
              </w:rPr>
            </w:pPr>
            <w:r>
              <w:rPr>
                <w:rFonts w:cs="Arial"/>
                <w:lang w:val="en-US" w:eastAsia="zh-TW"/>
              </w:rPr>
              <w:t>n74</w:t>
            </w:r>
          </w:p>
        </w:tc>
        <w:tc>
          <w:tcPr>
            <w:tcW w:w="586" w:type="dxa"/>
            <w:vAlign w:val="center"/>
          </w:tcPr>
          <w:p w14:paraId="5F7D5924" w14:textId="77777777" w:rsidR="00813906" w:rsidRDefault="00813906" w:rsidP="00BB38BE">
            <w:pPr>
              <w:pStyle w:val="TAC"/>
              <w:rPr>
                <w:rFonts w:eastAsia="Malgun Gothic" w:cs="Arial"/>
              </w:rPr>
            </w:pPr>
            <w:r>
              <w:rPr>
                <w:rFonts w:cs="Arial"/>
                <w:lang w:val="en-US" w:eastAsia="zh-TW"/>
              </w:rPr>
              <w:t>12</w:t>
            </w:r>
          </w:p>
        </w:tc>
        <w:tc>
          <w:tcPr>
            <w:tcW w:w="642" w:type="dxa"/>
            <w:vAlign w:val="center"/>
          </w:tcPr>
          <w:p w14:paraId="66D1A6DF" w14:textId="77777777" w:rsidR="00813906" w:rsidRDefault="00813906" w:rsidP="00BB38BE">
            <w:pPr>
              <w:pStyle w:val="TAC"/>
              <w:rPr>
                <w:rFonts w:eastAsia="Malgun Gothic" w:cs="Arial"/>
              </w:rPr>
            </w:pPr>
            <w:r>
              <w:rPr>
                <w:rFonts w:cs="Arial"/>
                <w:lang w:val="en-US" w:eastAsia="zh-TW"/>
              </w:rPr>
              <w:t>25</w:t>
            </w:r>
          </w:p>
        </w:tc>
        <w:tc>
          <w:tcPr>
            <w:tcW w:w="652" w:type="dxa"/>
            <w:vAlign w:val="center"/>
          </w:tcPr>
          <w:p w14:paraId="13FBAF54" w14:textId="77777777" w:rsidR="00813906" w:rsidRDefault="00813906" w:rsidP="00BB38BE">
            <w:pPr>
              <w:pStyle w:val="TAC"/>
              <w:rPr>
                <w:rFonts w:eastAsia="Malgun Gothic" w:cs="Arial"/>
              </w:rPr>
            </w:pPr>
            <w:r>
              <w:rPr>
                <w:rFonts w:cs="Arial"/>
                <w:lang w:val="en-US" w:eastAsia="zh-CN"/>
              </w:rPr>
              <w:t>25</w:t>
            </w:r>
          </w:p>
        </w:tc>
        <w:tc>
          <w:tcPr>
            <w:tcW w:w="653" w:type="dxa"/>
            <w:vAlign w:val="center"/>
          </w:tcPr>
          <w:p w14:paraId="3981D5B9" w14:textId="77777777" w:rsidR="00813906" w:rsidRDefault="00813906" w:rsidP="00BB38BE">
            <w:pPr>
              <w:pStyle w:val="TAC"/>
              <w:rPr>
                <w:rFonts w:eastAsia="Malgun Gothic" w:cs="Arial"/>
              </w:rPr>
            </w:pPr>
            <w:r>
              <w:rPr>
                <w:rFonts w:cs="Arial"/>
                <w:lang w:val="en-US" w:eastAsia="zh-CN"/>
              </w:rPr>
              <w:t>25</w:t>
            </w:r>
          </w:p>
        </w:tc>
        <w:tc>
          <w:tcPr>
            <w:tcW w:w="653" w:type="dxa"/>
          </w:tcPr>
          <w:p w14:paraId="44F0FA7D" w14:textId="77777777" w:rsidR="00813906" w:rsidRDefault="00813906" w:rsidP="00BB38BE">
            <w:pPr>
              <w:pStyle w:val="TAC"/>
              <w:rPr>
                <w:rFonts w:eastAsia="Malgun Gothic" w:cs="Arial"/>
              </w:rPr>
            </w:pPr>
          </w:p>
        </w:tc>
        <w:tc>
          <w:tcPr>
            <w:tcW w:w="653" w:type="dxa"/>
          </w:tcPr>
          <w:p w14:paraId="6BC676E8" w14:textId="77777777" w:rsidR="00813906" w:rsidRDefault="00813906" w:rsidP="00BB38BE">
            <w:pPr>
              <w:pStyle w:val="TAC"/>
              <w:rPr>
                <w:rFonts w:eastAsia="Malgun Gothic" w:cs="Arial"/>
              </w:rPr>
            </w:pPr>
          </w:p>
        </w:tc>
        <w:tc>
          <w:tcPr>
            <w:tcW w:w="717" w:type="dxa"/>
          </w:tcPr>
          <w:p w14:paraId="37CC98E5" w14:textId="77777777" w:rsidR="00813906" w:rsidRDefault="00813906" w:rsidP="00BB38BE">
            <w:pPr>
              <w:pStyle w:val="TAC"/>
              <w:rPr>
                <w:rFonts w:eastAsia="Malgun Gothic" w:cs="Arial"/>
              </w:rPr>
            </w:pPr>
          </w:p>
        </w:tc>
        <w:tc>
          <w:tcPr>
            <w:tcW w:w="717" w:type="dxa"/>
          </w:tcPr>
          <w:p w14:paraId="3F125159" w14:textId="77777777" w:rsidR="00813906" w:rsidRDefault="00813906" w:rsidP="00BB38BE">
            <w:pPr>
              <w:pStyle w:val="TAC"/>
              <w:rPr>
                <w:rFonts w:eastAsia="Malgun Gothic" w:cs="Arial"/>
              </w:rPr>
            </w:pPr>
          </w:p>
        </w:tc>
        <w:tc>
          <w:tcPr>
            <w:tcW w:w="717" w:type="dxa"/>
          </w:tcPr>
          <w:p w14:paraId="3CC79A19" w14:textId="77777777" w:rsidR="00813906" w:rsidRDefault="00813906" w:rsidP="00BB38BE">
            <w:pPr>
              <w:pStyle w:val="TAC"/>
              <w:rPr>
                <w:rFonts w:cs="Arial"/>
                <w:lang w:val="en-US" w:eastAsia="ja-JP"/>
              </w:rPr>
            </w:pPr>
          </w:p>
        </w:tc>
        <w:tc>
          <w:tcPr>
            <w:tcW w:w="717" w:type="dxa"/>
          </w:tcPr>
          <w:p w14:paraId="506F97F5" w14:textId="77777777" w:rsidR="00813906" w:rsidRDefault="00813906" w:rsidP="00BB38BE">
            <w:pPr>
              <w:pStyle w:val="TAC"/>
              <w:rPr>
                <w:rFonts w:cs="Arial"/>
                <w:lang w:val="en-US" w:eastAsia="ja-JP"/>
              </w:rPr>
            </w:pPr>
          </w:p>
        </w:tc>
        <w:tc>
          <w:tcPr>
            <w:tcW w:w="717" w:type="dxa"/>
          </w:tcPr>
          <w:p w14:paraId="64257AE7" w14:textId="77777777" w:rsidR="00813906" w:rsidRDefault="00813906" w:rsidP="00BB38BE">
            <w:pPr>
              <w:pStyle w:val="TAC"/>
              <w:rPr>
                <w:rFonts w:cs="Arial"/>
                <w:lang w:val="en-US" w:eastAsia="ja-JP"/>
              </w:rPr>
            </w:pPr>
          </w:p>
        </w:tc>
        <w:tc>
          <w:tcPr>
            <w:tcW w:w="717" w:type="dxa"/>
          </w:tcPr>
          <w:p w14:paraId="0CE8D526" w14:textId="77777777" w:rsidR="00813906" w:rsidRDefault="00813906" w:rsidP="00BB38BE">
            <w:pPr>
              <w:pStyle w:val="TAC"/>
            </w:pPr>
          </w:p>
        </w:tc>
        <w:tc>
          <w:tcPr>
            <w:tcW w:w="743" w:type="dxa"/>
          </w:tcPr>
          <w:p w14:paraId="5B45D57D" w14:textId="77777777" w:rsidR="00813906" w:rsidRDefault="00813906" w:rsidP="00BB38BE">
            <w:pPr>
              <w:pStyle w:val="TAC"/>
            </w:pPr>
          </w:p>
        </w:tc>
      </w:tr>
      <w:tr w:rsidR="00813906" w14:paraId="0C4A39BC" w14:textId="77777777" w:rsidTr="00BB38BE">
        <w:trPr>
          <w:trHeight w:val="187"/>
          <w:jc w:val="center"/>
        </w:trPr>
        <w:tc>
          <w:tcPr>
            <w:tcW w:w="731" w:type="dxa"/>
          </w:tcPr>
          <w:p w14:paraId="4C8E5B36" w14:textId="77777777" w:rsidR="00813906" w:rsidRDefault="00813906" w:rsidP="00BB38BE">
            <w:pPr>
              <w:pStyle w:val="TAC"/>
              <w:rPr>
                <w:lang w:eastAsia="zh-CN"/>
              </w:rPr>
            </w:pPr>
            <w:r>
              <w:rPr>
                <w:lang w:eastAsia="zh-CN"/>
              </w:rPr>
              <w:t>n28</w:t>
            </w:r>
          </w:p>
        </w:tc>
        <w:tc>
          <w:tcPr>
            <w:tcW w:w="731" w:type="dxa"/>
          </w:tcPr>
          <w:p w14:paraId="0C4DF42C" w14:textId="77777777" w:rsidR="00813906" w:rsidRDefault="00813906" w:rsidP="00BB38BE">
            <w:pPr>
              <w:pStyle w:val="TAC"/>
              <w:rPr>
                <w:lang w:eastAsia="ja-JP"/>
              </w:rPr>
            </w:pPr>
            <w:r>
              <w:rPr>
                <w:lang w:eastAsia="ja-JP"/>
              </w:rPr>
              <w:t>n75</w:t>
            </w:r>
          </w:p>
        </w:tc>
        <w:tc>
          <w:tcPr>
            <w:tcW w:w="586" w:type="dxa"/>
          </w:tcPr>
          <w:p w14:paraId="259CEF63" w14:textId="77777777" w:rsidR="00813906" w:rsidRDefault="00813906" w:rsidP="00BB38BE">
            <w:pPr>
              <w:pStyle w:val="TAC"/>
            </w:pPr>
            <w:r>
              <w:rPr>
                <w:rFonts w:eastAsia="Malgun Gothic" w:cs="Arial"/>
              </w:rPr>
              <w:t>12</w:t>
            </w:r>
          </w:p>
        </w:tc>
        <w:tc>
          <w:tcPr>
            <w:tcW w:w="642" w:type="dxa"/>
          </w:tcPr>
          <w:p w14:paraId="109873AC" w14:textId="77777777" w:rsidR="00813906" w:rsidRDefault="00813906" w:rsidP="00BB38BE">
            <w:pPr>
              <w:pStyle w:val="TAC"/>
            </w:pPr>
            <w:r>
              <w:rPr>
                <w:rFonts w:eastAsia="Malgun Gothic" w:cs="Arial"/>
              </w:rPr>
              <w:t>25</w:t>
            </w:r>
          </w:p>
        </w:tc>
        <w:tc>
          <w:tcPr>
            <w:tcW w:w="652" w:type="dxa"/>
          </w:tcPr>
          <w:p w14:paraId="439A44A2" w14:textId="77777777" w:rsidR="00813906" w:rsidRDefault="00813906" w:rsidP="00BB38BE">
            <w:pPr>
              <w:pStyle w:val="TAC"/>
            </w:pPr>
            <w:r>
              <w:rPr>
                <w:rFonts w:eastAsia="Malgun Gothic" w:cs="Arial"/>
              </w:rPr>
              <w:t>36</w:t>
            </w:r>
          </w:p>
        </w:tc>
        <w:tc>
          <w:tcPr>
            <w:tcW w:w="653" w:type="dxa"/>
          </w:tcPr>
          <w:p w14:paraId="1047C8B5" w14:textId="77777777" w:rsidR="00813906" w:rsidRDefault="00813906" w:rsidP="00BB38BE">
            <w:pPr>
              <w:pStyle w:val="TAC"/>
            </w:pPr>
            <w:r>
              <w:rPr>
                <w:rFonts w:eastAsia="Malgun Gothic" w:cs="Arial"/>
              </w:rPr>
              <w:t>50</w:t>
            </w:r>
          </w:p>
        </w:tc>
        <w:tc>
          <w:tcPr>
            <w:tcW w:w="653" w:type="dxa"/>
          </w:tcPr>
          <w:p w14:paraId="2CEB70AB" w14:textId="77777777" w:rsidR="00813906" w:rsidRDefault="00813906" w:rsidP="00BB38BE">
            <w:pPr>
              <w:pStyle w:val="TAC"/>
            </w:pPr>
            <w:r>
              <w:rPr>
                <w:rFonts w:eastAsia="Malgun Gothic" w:cs="Arial"/>
              </w:rPr>
              <w:t>50</w:t>
            </w:r>
          </w:p>
        </w:tc>
        <w:tc>
          <w:tcPr>
            <w:tcW w:w="653" w:type="dxa"/>
          </w:tcPr>
          <w:p w14:paraId="5F4E0A57" w14:textId="77777777" w:rsidR="00813906" w:rsidRDefault="00813906" w:rsidP="00BB38BE">
            <w:pPr>
              <w:pStyle w:val="TAC"/>
            </w:pPr>
            <w:r>
              <w:rPr>
                <w:rFonts w:eastAsia="Malgun Gothic" w:cs="Arial"/>
              </w:rPr>
              <w:t>50</w:t>
            </w:r>
          </w:p>
        </w:tc>
        <w:tc>
          <w:tcPr>
            <w:tcW w:w="717" w:type="dxa"/>
          </w:tcPr>
          <w:p w14:paraId="4FEF8A9D" w14:textId="77777777" w:rsidR="00813906" w:rsidRDefault="00813906" w:rsidP="00BB38BE">
            <w:pPr>
              <w:pStyle w:val="TAC"/>
              <w:rPr>
                <w:rFonts w:cs="Arial"/>
                <w:lang w:val="en-US" w:eastAsia="ja-JP"/>
              </w:rPr>
            </w:pPr>
            <w:r>
              <w:rPr>
                <w:rFonts w:eastAsia="Malgun Gothic" w:cs="Arial"/>
              </w:rPr>
              <w:t>50</w:t>
            </w:r>
          </w:p>
        </w:tc>
        <w:tc>
          <w:tcPr>
            <w:tcW w:w="717" w:type="dxa"/>
          </w:tcPr>
          <w:p w14:paraId="33A58F2A" w14:textId="77777777" w:rsidR="00813906" w:rsidRDefault="00813906" w:rsidP="00BB38BE">
            <w:pPr>
              <w:pStyle w:val="TAC"/>
              <w:rPr>
                <w:rFonts w:cs="Arial"/>
                <w:lang w:val="en-US" w:eastAsia="ja-JP"/>
              </w:rPr>
            </w:pPr>
            <w:r>
              <w:rPr>
                <w:rFonts w:eastAsia="Malgun Gothic" w:cs="Arial"/>
              </w:rPr>
              <w:t>50</w:t>
            </w:r>
          </w:p>
        </w:tc>
        <w:tc>
          <w:tcPr>
            <w:tcW w:w="717" w:type="dxa"/>
          </w:tcPr>
          <w:p w14:paraId="717207D6" w14:textId="77777777" w:rsidR="00813906" w:rsidRDefault="00813906" w:rsidP="00BB38BE">
            <w:pPr>
              <w:pStyle w:val="TAC"/>
              <w:rPr>
                <w:rFonts w:cs="Arial"/>
                <w:lang w:val="en-US" w:eastAsia="ja-JP"/>
              </w:rPr>
            </w:pPr>
          </w:p>
        </w:tc>
        <w:tc>
          <w:tcPr>
            <w:tcW w:w="717" w:type="dxa"/>
          </w:tcPr>
          <w:p w14:paraId="3EA384D1" w14:textId="77777777" w:rsidR="00813906" w:rsidRDefault="00813906" w:rsidP="00BB38BE">
            <w:pPr>
              <w:pStyle w:val="TAC"/>
              <w:rPr>
                <w:rFonts w:cs="Arial"/>
                <w:lang w:val="en-US" w:eastAsia="ja-JP"/>
              </w:rPr>
            </w:pPr>
          </w:p>
        </w:tc>
        <w:tc>
          <w:tcPr>
            <w:tcW w:w="717" w:type="dxa"/>
          </w:tcPr>
          <w:p w14:paraId="222B2B4E" w14:textId="77777777" w:rsidR="00813906" w:rsidRDefault="00813906" w:rsidP="00BB38BE">
            <w:pPr>
              <w:pStyle w:val="TAC"/>
              <w:rPr>
                <w:rFonts w:cs="Arial"/>
                <w:lang w:val="en-US" w:eastAsia="ja-JP"/>
              </w:rPr>
            </w:pPr>
          </w:p>
        </w:tc>
        <w:tc>
          <w:tcPr>
            <w:tcW w:w="717" w:type="dxa"/>
          </w:tcPr>
          <w:p w14:paraId="6D291FF5" w14:textId="77777777" w:rsidR="00813906" w:rsidRDefault="00813906" w:rsidP="00BB38BE">
            <w:pPr>
              <w:pStyle w:val="TAC"/>
            </w:pPr>
          </w:p>
        </w:tc>
        <w:tc>
          <w:tcPr>
            <w:tcW w:w="743" w:type="dxa"/>
          </w:tcPr>
          <w:p w14:paraId="5DBBE4ED" w14:textId="77777777" w:rsidR="00813906" w:rsidRDefault="00813906" w:rsidP="00BB38BE">
            <w:pPr>
              <w:pStyle w:val="TAC"/>
            </w:pPr>
          </w:p>
        </w:tc>
      </w:tr>
      <w:tr w:rsidR="00813906" w14:paraId="59F17283" w14:textId="77777777" w:rsidTr="00BB38BE">
        <w:trPr>
          <w:trHeight w:val="187"/>
          <w:jc w:val="center"/>
        </w:trPr>
        <w:tc>
          <w:tcPr>
            <w:tcW w:w="731" w:type="dxa"/>
          </w:tcPr>
          <w:p w14:paraId="1695886A" w14:textId="77777777" w:rsidR="00813906" w:rsidRDefault="00813906" w:rsidP="00BB38BE">
            <w:pPr>
              <w:pStyle w:val="TAC"/>
              <w:rPr>
                <w:lang w:eastAsia="zh-CN"/>
              </w:rPr>
            </w:pPr>
            <w:r>
              <w:rPr>
                <w:rFonts w:hint="eastAsia"/>
                <w:lang w:val="en-US" w:eastAsia="zh-CN"/>
              </w:rPr>
              <w:t>n28</w:t>
            </w:r>
          </w:p>
        </w:tc>
        <w:tc>
          <w:tcPr>
            <w:tcW w:w="731" w:type="dxa"/>
          </w:tcPr>
          <w:p w14:paraId="019EF6F2" w14:textId="77777777" w:rsidR="00813906" w:rsidRDefault="00813906" w:rsidP="00BB38BE">
            <w:pPr>
              <w:pStyle w:val="TAC"/>
              <w:rPr>
                <w:lang w:eastAsia="ja-JP"/>
              </w:rPr>
            </w:pPr>
            <w:r>
              <w:rPr>
                <w:rFonts w:hint="eastAsia"/>
                <w:lang w:val="en-US" w:eastAsia="zh-CN"/>
              </w:rPr>
              <w:t>n77</w:t>
            </w:r>
          </w:p>
        </w:tc>
        <w:tc>
          <w:tcPr>
            <w:tcW w:w="586" w:type="dxa"/>
          </w:tcPr>
          <w:p w14:paraId="4A744A60" w14:textId="77777777" w:rsidR="00813906" w:rsidRDefault="00813906" w:rsidP="00BB38BE">
            <w:pPr>
              <w:pStyle w:val="TAC"/>
              <w:rPr>
                <w:rFonts w:eastAsia="Malgun Gothic" w:cs="Arial"/>
              </w:rPr>
            </w:pPr>
          </w:p>
        </w:tc>
        <w:tc>
          <w:tcPr>
            <w:tcW w:w="642" w:type="dxa"/>
          </w:tcPr>
          <w:p w14:paraId="6A562203" w14:textId="77777777" w:rsidR="00813906" w:rsidRDefault="00813906" w:rsidP="00BB38BE">
            <w:pPr>
              <w:pStyle w:val="TAC"/>
              <w:rPr>
                <w:rFonts w:eastAsia="Malgun Gothic" w:cs="Arial"/>
              </w:rPr>
            </w:pPr>
            <w:r>
              <w:rPr>
                <w:rFonts w:hint="eastAsia"/>
                <w:lang w:val="en-US" w:eastAsia="zh-CN"/>
              </w:rPr>
              <w:t>10</w:t>
            </w:r>
          </w:p>
        </w:tc>
        <w:tc>
          <w:tcPr>
            <w:tcW w:w="652" w:type="dxa"/>
          </w:tcPr>
          <w:p w14:paraId="0563A9EE" w14:textId="77777777" w:rsidR="00813906" w:rsidRDefault="00813906" w:rsidP="00BB38BE">
            <w:pPr>
              <w:pStyle w:val="TAC"/>
              <w:rPr>
                <w:rFonts w:eastAsia="Malgun Gothic" w:cs="Arial"/>
              </w:rPr>
            </w:pPr>
            <w:r>
              <w:rPr>
                <w:rFonts w:hint="eastAsia"/>
                <w:lang w:val="en-US" w:eastAsia="zh-CN"/>
              </w:rPr>
              <w:t>15</w:t>
            </w:r>
          </w:p>
        </w:tc>
        <w:tc>
          <w:tcPr>
            <w:tcW w:w="653" w:type="dxa"/>
          </w:tcPr>
          <w:p w14:paraId="5B7AC4F5" w14:textId="77777777" w:rsidR="00813906" w:rsidRDefault="00813906" w:rsidP="00BB38BE">
            <w:pPr>
              <w:pStyle w:val="TAC"/>
              <w:rPr>
                <w:rFonts w:eastAsia="Malgun Gothic" w:cs="Arial"/>
              </w:rPr>
            </w:pPr>
            <w:r>
              <w:rPr>
                <w:rFonts w:hint="eastAsia"/>
                <w:lang w:val="en-US" w:eastAsia="zh-CN"/>
              </w:rPr>
              <w:t>20</w:t>
            </w:r>
          </w:p>
        </w:tc>
        <w:tc>
          <w:tcPr>
            <w:tcW w:w="653" w:type="dxa"/>
          </w:tcPr>
          <w:p w14:paraId="0FE2DF5F" w14:textId="77777777" w:rsidR="00813906" w:rsidRDefault="00813906" w:rsidP="00BB38BE">
            <w:pPr>
              <w:pStyle w:val="TAC"/>
            </w:pPr>
          </w:p>
        </w:tc>
        <w:tc>
          <w:tcPr>
            <w:tcW w:w="653" w:type="dxa"/>
          </w:tcPr>
          <w:p w14:paraId="0D9FF65D" w14:textId="77777777" w:rsidR="00813906" w:rsidRDefault="00813906" w:rsidP="00BB38BE">
            <w:pPr>
              <w:pStyle w:val="TAC"/>
            </w:pPr>
          </w:p>
        </w:tc>
        <w:tc>
          <w:tcPr>
            <w:tcW w:w="717" w:type="dxa"/>
          </w:tcPr>
          <w:p w14:paraId="4CBAFFC3" w14:textId="77777777" w:rsidR="00813906" w:rsidRDefault="00813906" w:rsidP="00BB38BE">
            <w:pPr>
              <w:pStyle w:val="TAC"/>
              <w:rPr>
                <w:rFonts w:cs="Arial"/>
                <w:lang w:val="en-US" w:eastAsia="ja-JP"/>
              </w:rPr>
            </w:pPr>
            <w:r>
              <w:rPr>
                <w:rFonts w:hint="eastAsia"/>
                <w:lang w:val="en-US" w:eastAsia="zh-CN"/>
              </w:rPr>
              <w:t>25</w:t>
            </w:r>
          </w:p>
        </w:tc>
        <w:tc>
          <w:tcPr>
            <w:tcW w:w="717" w:type="dxa"/>
          </w:tcPr>
          <w:p w14:paraId="3CF2BB99" w14:textId="77777777" w:rsidR="00813906" w:rsidRDefault="00813906" w:rsidP="00BB38BE">
            <w:pPr>
              <w:pStyle w:val="TAC"/>
              <w:rPr>
                <w:rFonts w:cs="Arial"/>
                <w:lang w:val="en-US" w:eastAsia="ja-JP"/>
              </w:rPr>
            </w:pPr>
            <w:r>
              <w:rPr>
                <w:rFonts w:hint="eastAsia"/>
                <w:lang w:val="en-US" w:eastAsia="zh-CN"/>
              </w:rPr>
              <w:t>25</w:t>
            </w:r>
          </w:p>
        </w:tc>
        <w:tc>
          <w:tcPr>
            <w:tcW w:w="717" w:type="dxa"/>
          </w:tcPr>
          <w:p w14:paraId="4713BBAA" w14:textId="77777777" w:rsidR="00813906" w:rsidRDefault="00813906" w:rsidP="00BB38BE">
            <w:pPr>
              <w:pStyle w:val="TAC"/>
              <w:rPr>
                <w:rFonts w:cs="Arial"/>
                <w:lang w:val="en-US" w:eastAsia="ja-JP"/>
              </w:rPr>
            </w:pPr>
            <w:r>
              <w:rPr>
                <w:rFonts w:hint="eastAsia"/>
                <w:lang w:val="en-US" w:eastAsia="zh-CN"/>
              </w:rPr>
              <w:t>25</w:t>
            </w:r>
          </w:p>
        </w:tc>
        <w:tc>
          <w:tcPr>
            <w:tcW w:w="717" w:type="dxa"/>
          </w:tcPr>
          <w:p w14:paraId="5B1355DA" w14:textId="77777777" w:rsidR="00813906" w:rsidRDefault="00813906" w:rsidP="00BB38BE">
            <w:pPr>
              <w:pStyle w:val="TAC"/>
              <w:rPr>
                <w:lang w:val="en-US" w:eastAsia="zh-CN"/>
              </w:rPr>
            </w:pPr>
          </w:p>
        </w:tc>
        <w:tc>
          <w:tcPr>
            <w:tcW w:w="717" w:type="dxa"/>
          </w:tcPr>
          <w:p w14:paraId="0FD17805" w14:textId="77777777" w:rsidR="00813906" w:rsidRDefault="00813906" w:rsidP="00BB38BE">
            <w:pPr>
              <w:pStyle w:val="TAC"/>
              <w:rPr>
                <w:rFonts w:cs="Arial"/>
                <w:lang w:val="en-US" w:eastAsia="ja-JP"/>
              </w:rPr>
            </w:pPr>
            <w:r>
              <w:rPr>
                <w:rFonts w:hint="eastAsia"/>
                <w:lang w:val="en-US" w:eastAsia="zh-CN"/>
              </w:rPr>
              <w:t>25</w:t>
            </w:r>
          </w:p>
        </w:tc>
        <w:tc>
          <w:tcPr>
            <w:tcW w:w="717" w:type="dxa"/>
          </w:tcPr>
          <w:p w14:paraId="71F619E7" w14:textId="77777777" w:rsidR="00813906" w:rsidRDefault="00813906" w:rsidP="00BB38BE">
            <w:pPr>
              <w:pStyle w:val="TAC"/>
            </w:pPr>
            <w:r>
              <w:rPr>
                <w:rFonts w:hint="eastAsia"/>
                <w:lang w:val="en-US" w:eastAsia="zh-CN"/>
              </w:rPr>
              <w:t>25</w:t>
            </w:r>
          </w:p>
        </w:tc>
        <w:tc>
          <w:tcPr>
            <w:tcW w:w="743" w:type="dxa"/>
          </w:tcPr>
          <w:p w14:paraId="094C94B4" w14:textId="77777777" w:rsidR="00813906" w:rsidRDefault="00813906" w:rsidP="00BB38BE">
            <w:pPr>
              <w:pStyle w:val="TAC"/>
            </w:pPr>
            <w:r>
              <w:rPr>
                <w:rFonts w:hint="eastAsia"/>
                <w:lang w:val="en-US" w:eastAsia="zh-CN"/>
              </w:rPr>
              <w:t>25</w:t>
            </w:r>
          </w:p>
        </w:tc>
      </w:tr>
      <w:tr w:rsidR="00813906" w14:paraId="5BCC0D8D" w14:textId="77777777" w:rsidTr="00BB38BE">
        <w:trPr>
          <w:trHeight w:val="187"/>
          <w:jc w:val="center"/>
        </w:trPr>
        <w:tc>
          <w:tcPr>
            <w:tcW w:w="731" w:type="dxa"/>
          </w:tcPr>
          <w:p w14:paraId="1EC3037A" w14:textId="77777777" w:rsidR="00813906" w:rsidRDefault="00813906" w:rsidP="00BB38BE">
            <w:pPr>
              <w:pStyle w:val="TAC"/>
            </w:pPr>
            <w:r>
              <w:t>n28</w:t>
            </w:r>
          </w:p>
        </w:tc>
        <w:tc>
          <w:tcPr>
            <w:tcW w:w="731" w:type="dxa"/>
          </w:tcPr>
          <w:p w14:paraId="3A692AC6" w14:textId="77777777" w:rsidR="00813906" w:rsidRDefault="00813906" w:rsidP="00BB38BE">
            <w:pPr>
              <w:pStyle w:val="TAC"/>
            </w:pPr>
            <w:r>
              <w:t>n78</w:t>
            </w:r>
          </w:p>
        </w:tc>
        <w:tc>
          <w:tcPr>
            <w:tcW w:w="586" w:type="dxa"/>
          </w:tcPr>
          <w:p w14:paraId="6F9AC465" w14:textId="77777777" w:rsidR="00813906" w:rsidRDefault="00813906" w:rsidP="00BB38BE">
            <w:pPr>
              <w:pStyle w:val="TAC"/>
            </w:pPr>
          </w:p>
        </w:tc>
        <w:tc>
          <w:tcPr>
            <w:tcW w:w="642" w:type="dxa"/>
          </w:tcPr>
          <w:p w14:paraId="1F6D480F" w14:textId="77777777" w:rsidR="00813906" w:rsidRDefault="00813906" w:rsidP="00BB38BE">
            <w:pPr>
              <w:pStyle w:val="TAC"/>
            </w:pPr>
            <w:r>
              <w:t>10</w:t>
            </w:r>
          </w:p>
        </w:tc>
        <w:tc>
          <w:tcPr>
            <w:tcW w:w="652" w:type="dxa"/>
          </w:tcPr>
          <w:p w14:paraId="3E723A8C" w14:textId="77777777" w:rsidR="00813906" w:rsidRDefault="00813906" w:rsidP="00BB38BE">
            <w:pPr>
              <w:pStyle w:val="TAC"/>
            </w:pPr>
            <w:r>
              <w:t>15</w:t>
            </w:r>
          </w:p>
        </w:tc>
        <w:tc>
          <w:tcPr>
            <w:tcW w:w="653" w:type="dxa"/>
          </w:tcPr>
          <w:p w14:paraId="3F3CD132" w14:textId="77777777" w:rsidR="00813906" w:rsidRDefault="00813906" w:rsidP="00BB38BE">
            <w:pPr>
              <w:pStyle w:val="TAC"/>
            </w:pPr>
            <w:r>
              <w:t>20</w:t>
            </w:r>
          </w:p>
        </w:tc>
        <w:tc>
          <w:tcPr>
            <w:tcW w:w="653" w:type="dxa"/>
          </w:tcPr>
          <w:p w14:paraId="1B3237D1" w14:textId="77777777" w:rsidR="00813906" w:rsidRDefault="00813906" w:rsidP="00BB38BE">
            <w:pPr>
              <w:pStyle w:val="TAC"/>
            </w:pPr>
            <w:r>
              <w:rPr>
                <w:rFonts w:hint="eastAsia"/>
                <w:lang w:val="en-US" w:eastAsia="zh-CN"/>
              </w:rPr>
              <w:t>25</w:t>
            </w:r>
          </w:p>
        </w:tc>
        <w:tc>
          <w:tcPr>
            <w:tcW w:w="653" w:type="dxa"/>
          </w:tcPr>
          <w:p w14:paraId="70941FCB" w14:textId="77777777" w:rsidR="00813906" w:rsidRDefault="00813906" w:rsidP="00BB38BE">
            <w:pPr>
              <w:pStyle w:val="TAC"/>
            </w:pPr>
            <w:r>
              <w:rPr>
                <w:rFonts w:hint="eastAsia"/>
                <w:lang w:val="en-US" w:eastAsia="zh-CN"/>
              </w:rPr>
              <w:t>25</w:t>
            </w:r>
          </w:p>
        </w:tc>
        <w:tc>
          <w:tcPr>
            <w:tcW w:w="717" w:type="dxa"/>
          </w:tcPr>
          <w:p w14:paraId="7D94AAE6" w14:textId="77777777" w:rsidR="00813906" w:rsidRDefault="00813906" w:rsidP="00BB38BE">
            <w:pPr>
              <w:pStyle w:val="TAC"/>
            </w:pPr>
            <w:r>
              <w:t>25</w:t>
            </w:r>
          </w:p>
        </w:tc>
        <w:tc>
          <w:tcPr>
            <w:tcW w:w="717" w:type="dxa"/>
          </w:tcPr>
          <w:p w14:paraId="4B6D3902" w14:textId="77777777" w:rsidR="00813906" w:rsidRDefault="00813906" w:rsidP="00BB38BE">
            <w:pPr>
              <w:pStyle w:val="TAC"/>
            </w:pPr>
            <w:r>
              <w:t>25</w:t>
            </w:r>
          </w:p>
        </w:tc>
        <w:tc>
          <w:tcPr>
            <w:tcW w:w="717" w:type="dxa"/>
          </w:tcPr>
          <w:p w14:paraId="3830DA84" w14:textId="77777777" w:rsidR="00813906" w:rsidRDefault="00813906" w:rsidP="00BB38BE">
            <w:pPr>
              <w:pStyle w:val="TAC"/>
            </w:pPr>
            <w:r>
              <w:t>25</w:t>
            </w:r>
          </w:p>
        </w:tc>
        <w:tc>
          <w:tcPr>
            <w:tcW w:w="717" w:type="dxa"/>
          </w:tcPr>
          <w:p w14:paraId="453BDD28" w14:textId="77777777" w:rsidR="00813906" w:rsidRDefault="00813906" w:rsidP="00BB38BE">
            <w:pPr>
              <w:pStyle w:val="TAC"/>
            </w:pPr>
            <w:r>
              <w:rPr>
                <w:rFonts w:hint="eastAsia"/>
                <w:lang w:val="en-US" w:eastAsia="zh-CN"/>
              </w:rPr>
              <w:t>25</w:t>
            </w:r>
          </w:p>
        </w:tc>
        <w:tc>
          <w:tcPr>
            <w:tcW w:w="717" w:type="dxa"/>
          </w:tcPr>
          <w:p w14:paraId="24A03441" w14:textId="77777777" w:rsidR="00813906" w:rsidRDefault="00813906" w:rsidP="00BB38BE">
            <w:pPr>
              <w:pStyle w:val="TAC"/>
            </w:pPr>
            <w:r>
              <w:t>25</w:t>
            </w:r>
          </w:p>
        </w:tc>
        <w:tc>
          <w:tcPr>
            <w:tcW w:w="717" w:type="dxa"/>
          </w:tcPr>
          <w:p w14:paraId="31016A98" w14:textId="77777777" w:rsidR="00813906" w:rsidRDefault="00813906" w:rsidP="00BB38BE">
            <w:pPr>
              <w:pStyle w:val="TAC"/>
            </w:pPr>
            <w:r>
              <w:t>25</w:t>
            </w:r>
          </w:p>
        </w:tc>
        <w:tc>
          <w:tcPr>
            <w:tcW w:w="743" w:type="dxa"/>
          </w:tcPr>
          <w:p w14:paraId="1E631FEA" w14:textId="77777777" w:rsidR="00813906" w:rsidRDefault="00813906" w:rsidP="00BB38BE">
            <w:pPr>
              <w:pStyle w:val="TAC"/>
            </w:pPr>
            <w:r>
              <w:t>25</w:t>
            </w:r>
          </w:p>
        </w:tc>
      </w:tr>
      <w:tr w:rsidR="00813906" w14:paraId="0AF79ADE" w14:textId="77777777" w:rsidTr="00BB38BE">
        <w:trPr>
          <w:trHeight w:val="187"/>
          <w:jc w:val="center"/>
        </w:trPr>
        <w:tc>
          <w:tcPr>
            <w:tcW w:w="731" w:type="dxa"/>
          </w:tcPr>
          <w:p w14:paraId="3E30C73E" w14:textId="77777777" w:rsidR="00813906" w:rsidRDefault="00813906" w:rsidP="00BB38BE">
            <w:pPr>
              <w:pStyle w:val="TAC"/>
            </w:pPr>
            <w:r>
              <w:rPr>
                <w:rFonts w:hint="eastAsia"/>
                <w:lang w:val="en-US" w:eastAsia="zh-CN"/>
              </w:rPr>
              <w:t>n66</w:t>
            </w:r>
          </w:p>
        </w:tc>
        <w:tc>
          <w:tcPr>
            <w:tcW w:w="731" w:type="dxa"/>
          </w:tcPr>
          <w:p w14:paraId="70587A60" w14:textId="77777777" w:rsidR="00813906" w:rsidRDefault="00813906" w:rsidP="00BB38BE">
            <w:pPr>
              <w:pStyle w:val="TAC"/>
            </w:pPr>
            <w:r>
              <w:rPr>
                <w:rFonts w:hint="eastAsia"/>
                <w:lang w:val="en-US" w:eastAsia="zh-CN"/>
              </w:rPr>
              <w:t>n48</w:t>
            </w:r>
          </w:p>
        </w:tc>
        <w:tc>
          <w:tcPr>
            <w:tcW w:w="586" w:type="dxa"/>
          </w:tcPr>
          <w:p w14:paraId="0D5BA173" w14:textId="77777777" w:rsidR="00813906" w:rsidRDefault="00813906" w:rsidP="00BB38BE">
            <w:pPr>
              <w:pStyle w:val="TAC"/>
            </w:pPr>
            <w:r>
              <w:rPr>
                <w:rFonts w:hint="eastAsia"/>
                <w:lang w:val="en-US" w:eastAsia="zh-CN"/>
              </w:rPr>
              <w:t>12</w:t>
            </w:r>
          </w:p>
        </w:tc>
        <w:tc>
          <w:tcPr>
            <w:tcW w:w="642" w:type="dxa"/>
          </w:tcPr>
          <w:p w14:paraId="0F4D73E6" w14:textId="77777777" w:rsidR="00813906" w:rsidRDefault="00813906" w:rsidP="00BB38BE">
            <w:pPr>
              <w:pStyle w:val="TAC"/>
            </w:pPr>
            <w:r>
              <w:rPr>
                <w:rFonts w:hint="eastAsia"/>
                <w:lang w:val="en-US" w:eastAsia="zh-CN"/>
              </w:rPr>
              <w:t>25</w:t>
            </w:r>
          </w:p>
        </w:tc>
        <w:tc>
          <w:tcPr>
            <w:tcW w:w="652" w:type="dxa"/>
          </w:tcPr>
          <w:p w14:paraId="2963FE18" w14:textId="77777777" w:rsidR="00813906" w:rsidRDefault="00813906" w:rsidP="00BB38BE">
            <w:pPr>
              <w:pStyle w:val="TAC"/>
            </w:pPr>
            <w:r>
              <w:rPr>
                <w:rFonts w:hint="eastAsia"/>
                <w:lang w:val="en-US" w:eastAsia="zh-CN"/>
              </w:rPr>
              <w:t>36</w:t>
            </w:r>
          </w:p>
        </w:tc>
        <w:tc>
          <w:tcPr>
            <w:tcW w:w="653" w:type="dxa"/>
          </w:tcPr>
          <w:p w14:paraId="7C17B9C1" w14:textId="77777777" w:rsidR="00813906" w:rsidRDefault="00813906" w:rsidP="00BB38BE">
            <w:pPr>
              <w:pStyle w:val="TAC"/>
            </w:pPr>
            <w:r>
              <w:rPr>
                <w:rFonts w:hint="eastAsia"/>
                <w:lang w:val="en-US" w:eastAsia="zh-CN"/>
              </w:rPr>
              <w:t>50</w:t>
            </w:r>
          </w:p>
        </w:tc>
        <w:tc>
          <w:tcPr>
            <w:tcW w:w="653" w:type="dxa"/>
          </w:tcPr>
          <w:p w14:paraId="353E158E" w14:textId="77777777" w:rsidR="00813906" w:rsidRDefault="00813906" w:rsidP="00BB38BE">
            <w:pPr>
              <w:pStyle w:val="TAC"/>
            </w:pPr>
          </w:p>
        </w:tc>
        <w:tc>
          <w:tcPr>
            <w:tcW w:w="653" w:type="dxa"/>
          </w:tcPr>
          <w:p w14:paraId="29CDA667" w14:textId="77777777" w:rsidR="00813906" w:rsidRDefault="00813906" w:rsidP="00BB38BE">
            <w:pPr>
              <w:pStyle w:val="TAC"/>
            </w:pPr>
            <w:r>
              <w:t>80</w:t>
            </w:r>
          </w:p>
        </w:tc>
        <w:tc>
          <w:tcPr>
            <w:tcW w:w="717" w:type="dxa"/>
          </w:tcPr>
          <w:p w14:paraId="517591A3" w14:textId="77777777" w:rsidR="00813906" w:rsidRDefault="00813906" w:rsidP="00BB38BE">
            <w:pPr>
              <w:pStyle w:val="TAC"/>
            </w:pPr>
            <w:r>
              <w:rPr>
                <w:rFonts w:hint="eastAsia"/>
                <w:lang w:val="en-US" w:eastAsia="zh-CN"/>
              </w:rPr>
              <w:t>100</w:t>
            </w:r>
          </w:p>
        </w:tc>
        <w:tc>
          <w:tcPr>
            <w:tcW w:w="717" w:type="dxa"/>
          </w:tcPr>
          <w:p w14:paraId="2660FA5A" w14:textId="77777777" w:rsidR="00813906" w:rsidRDefault="00813906" w:rsidP="00BB38BE">
            <w:pPr>
              <w:pStyle w:val="TAC"/>
            </w:pPr>
            <w:r>
              <w:rPr>
                <w:rFonts w:hint="eastAsia"/>
                <w:lang w:val="en-US" w:eastAsia="zh-CN"/>
              </w:rPr>
              <w:t>128</w:t>
            </w:r>
          </w:p>
        </w:tc>
        <w:tc>
          <w:tcPr>
            <w:tcW w:w="717" w:type="dxa"/>
          </w:tcPr>
          <w:p w14:paraId="717103E4" w14:textId="77777777" w:rsidR="00813906" w:rsidRDefault="00813906" w:rsidP="00BB38BE">
            <w:pPr>
              <w:pStyle w:val="TAC"/>
            </w:pPr>
            <w:r>
              <w:rPr>
                <w:rFonts w:hint="eastAsia"/>
                <w:lang w:val="en-US" w:eastAsia="zh-CN"/>
              </w:rPr>
              <w:t>160</w:t>
            </w:r>
          </w:p>
        </w:tc>
        <w:tc>
          <w:tcPr>
            <w:tcW w:w="717" w:type="dxa"/>
          </w:tcPr>
          <w:p w14:paraId="17AF40AF" w14:textId="77777777" w:rsidR="00813906" w:rsidRDefault="00813906" w:rsidP="00BB38BE">
            <w:pPr>
              <w:pStyle w:val="TAC"/>
              <w:rPr>
                <w:lang w:val="en-US" w:eastAsia="zh-CN"/>
              </w:rPr>
            </w:pPr>
            <w:r>
              <w:rPr>
                <w:lang w:val="en-US" w:eastAsia="zh-CN"/>
              </w:rPr>
              <w:t>180</w:t>
            </w:r>
          </w:p>
        </w:tc>
        <w:tc>
          <w:tcPr>
            <w:tcW w:w="717" w:type="dxa"/>
          </w:tcPr>
          <w:p w14:paraId="395140FB" w14:textId="77777777" w:rsidR="00813906" w:rsidRDefault="00813906" w:rsidP="00BB38BE">
            <w:pPr>
              <w:pStyle w:val="TAC"/>
            </w:pPr>
            <w:r>
              <w:rPr>
                <w:rFonts w:hint="eastAsia"/>
                <w:lang w:val="en-US" w:eastAsia="zh-CN"/>
              </w:rPr>
              <w:t>200</w:t>
            </w:r>
          </w:p>
        </w:tc>
        <w:tc>
          <w:tcPr>
            <w:tcW w:w="717" w:type="dxa"/>
          </w:tcPr>
          <w:p w14:paraId="7D36BAFE" w14:textId="77777777" w:rsidR="00813906" w:rsidRDefault="00813906" w:rsidP="00BB38BE">
            <w:pPr>
              <w:pStyle w:val="TAC"/>
            </w:pPr>
            <w:r>
              <w:rPr>
                <w:rFonts w:hint="eastAsia"/>
                <w:lang w:val="en-US" w:eastAsia="zh-CN"/>
              </w:rPr>
              <w:t>200</w:t>
            </w:r>
          </w:p>
        </w:tc>
        <w:tc>
          <w:tcPr>
            <w:tcW w:w="743" w:type="dxa"/>
          </w:tcPr>
          <w:p w14:paraId="37B08C00" w14:textId="77777777" w:rsidR="00813906" w:rsidRDefault="00813906" w:rsidP="00BB38BE">
            <w:pPr>
              <w:pStyle w:val="TAC"/>
            </w:pPr>
            <w:r>
              <w:rPr>
                <w:rFonts w:hint="eastAsia"/>
                <w:lang w:val="en-US" w:eastAsia="zh-CN"/>
              </w:rPr>
              <w:t>200</w:t>
            </w:r>
          </w:p>
        </w:tc>
      </w:tr>
      <w:tr w:rsidR="00813906" w14:paraId="019E38BC" w14:textId="77777777" w:rsidTr="00BB38BE">
        <w:trPr>
          <w:trHeight w:val="187"/>
          <w:jc w:val="center"/>
        </w:trPr>
        <w:tc>
          <w:tcPr>
            <w:tcW w:w="731" w:type="dxa"/>
          </w:tcPr>
          <w:p w14:paraId="57FCF955" w14:textId="77777777" w:rsidR="00813906" w:rsidRDefault="00813906" w:rsidP="00BB38BE">
            <w:pPr>
              <w:pStyle w:val="TAC"/>
              <w:rPr>
                <w:lang w:val="en-US" w:eastAsia="zh-CN"/>
              </w:rPr>
            </w:pPr>
            <w:r>
              <w:rPr>
                <w:rFonts w:cs="Arial"/>
                <w:szCs w:val="18"/>
                <w:lang w:eastAsia="zh-CN"/>
              </w:rPr>
              <w:t>n66</w:t>
            </w:r>
          </w:p>
        </w:tc>
        <w:tc>
          <w:tcPr>
            <w:tcW w:w="731" w:type="dxa"/>
          </w:tcPr>
          <w:p w14:paraId="1EF6250C" w14:textId="77777777" w:rsidR="00813906" w:rsidRDefault="00813906" w:rsidP="00BB38BE">
            <w:pPr>
              <w:pStyle w:val="TAC"/>
              <w:rPr>
                <w:lang w:val="en-US" w:eastAsia="zh-CN"/>
              </w:rPr>
            </w:pPr>
            <w:r>
              <w:rPr>
                <w:rFonts w:cs="Arial"/>
                <w:szCs w:val="18"/>
                <w:lang w:eastAsia="ja-JP"/>
              </w:rPr>
              <w:t>n77</w:t>
            </w:r>
          </w:p>
        </w:tc>
        <w:tc>
          <w:tcPr>
            <w:tcW w:w="586" w:type="dxa"/>
          </w:tcPr>
          <w:p w14:paraId="63F7F7CD" w14:textId="77777777" w:rsidR="00813906" w:rsidRDefault="00813906" w:rsidP="00BB38BE">
            <w:pPr>
              <w:pStyle w:val="TAC"/>
              <w:rPr>
                <w:lang w:val="en-US" w:eastAsia="zh-CN"/>
              </w:rPr>
            </w:pPr>
          </w:p>
        </w:tc>
        <w:tc>
          <w:tcPr>
            <w:tcW w:w="642" w:type="dxa"/>
          </w:tcPr>
          <w:p w14:paraId="3AEA6763" w14:textId="77777777" w:rsidR="00813906" w:rsidRDefault="00813906" w:rsidP="00BB38BE">
            <w:pPr>
              <w:pStyle w:val="TAC"/>
              <w:rPr>
                <w:lang w:val="en-US" w:eastAsia="zh-CN"/>
              </w:rPr>
            </w:pPr>
            <w:r>
              <w:rPr>
                <w:rFonts w:cs="Arial"/>
                <w:szCs w:val="18"/>
                <w:lang w:eastAsia="ja-JP"/>
              </w:rPr>
              <w:t>2</w:t>
            </w:r>
            <w:r>
              <w:rPr>
                <w:rFonts w:cs="Arial"/>
                <w:szCs w:val="18"/>
              </w:rPr>
              <w:t>5</w:t>
            </w:r>
          </w:p>
        </w:tc>
        <w:tc>
          <w:tcPr>
            <w:tcW w:w="652" w:type="dxa"/>
          </w:tcPr>
          <w:p w14:paraId="4D8D1ABA" w14:textId="77777777" w:rsidR="00813906" w:rsidRDefault="00813906" w:rsidP="00BB38BE">
            <w:pPr>
              <w:pStyle w:val="TAC"/>
              <w:rPr>
                <w:lang w:val="en-US" w:eastAsia="zh-CN"/>
              </w:rPr>
            </w:pPr>
            <w:r>
              <w:rPr>
                <w:rFonts w:cs="Arial"/>
                <w:szCs w:val="18"/>
                <w:lang w:eastAsia="ja-JP"/>
              </w:rPr>
              <w:t>3</w:t>
            </w:r>
            <w:r>
              <w:rPr>
                <w:rFonts w:cs="Arial"/>
                <w:szCs w:val="18"/>
              </w:rPr>
              <w:t>6</w:t>
            </w:r>
          </w:p>
        </w:tc>
        <w:tc>
          <w:tcPr>
            <w:tcW w:w="653" w:type="dxa"/>
          </w:tcPr>
          <w:p w14:paraId="394742A3" w14:textId="77777777" w:rsidR="00813906" w:rsidRDefault="00813906" w:rsidP="00BB38BE">
            <w:pPr>
              <w:pStyle w:val="TAC"/>
              <w:rPr>
                <w:lang w:val="en-US" w:eastAsia="zh-CN"/>
              </w:rPr>
            </w:pPr>
            <w:r>
              <w:rPr>
                <w:rFonts w:cs="Arial"/>
                <w:szCs w:val="18"/>
                <w:lang w:eastAsia="ja-JP"/>
              </w:rPr>
              <w:t>5</w:t>
            </w:r>
            <w:r>
              <w:rPr>
                <w:rFonts w:cs="Arial"/>
                <w:szCs w:val="18"/>
              </w:rPr>
              <w:t>0</w:t>
            </w:r>
          </w:p>
        </w:tc>
        <w:tc>
          <w:tcPr>
            <w:tcW w:w="653" w:type="dxa"/>
          </w:tcPr>
          <w:p w14:paraId="7DD444B9" w14:textId="77777777" w:rsidR="00813906" w:rsidRDefault="00813906" w:rsidP="00BB38BE">
            <w:pPr>
              <w:pStyle w:val="TAC"/>
            </w:pPr>
            <w:r>
              <w:rPr>
                <w:rFonts w:cs="Arial"/>
                <w:szCs w:val="18"/>
              </w:rPr>
              <w:t>64</w:t>
            </w:r>
          </w:p>
        </w:tc>
        <w:tc>
          <w:tcPr>
            <w:tcW w:w="653" w:type="dxa"/>
          </w:tcPr>
          <w:p w14:paraId="535D616C" w14:textId="77777777" w:rsidR="00813906" w:rsidRDefault="00813906" w:rsidP="00BB38BE">
            <w:pPr>
              <w:pStyle w:val="TAC"/>
            </w:pPr>
            <w:r>
              <w:rPr>
                <w:rFonts w:cs="Arial"/>
                <w:szCs w:val="18"/>
              </w:rPr>
              <w:t>80</w:t>
            </w:r>
          </w:p>
        </w:tc>
        <w:tc>
          <w:tcPr>
            <w:tcW w:w="717" w:type="dxa"/>
          </w:tcPr>
          <w:p w14:paraId="406F3B95" w14:textId="77777777" w:rsidR="00813906" w:rsidRDefault="00813906" w:rsidP="00BB38BE">
            <w:pPr>
              <w:pStyle w:val="TAC"/>
              <w:rPr>
                <w:lang w:val="en-US" w:eastAsia="zh-CN"/>
              </w:rPr>
            </w:pPr>
            <w:r>
              <w:rPr>
                <w:rFonts w:cs="Arial"/>
                <w:szCs w:val="18"/>
              </w:rPr>
              <w:t>10</w:t>
            </w:r>
            <w:r>
              <w:rPr>
                <w:rFonts w:cs="Arial"/>
                <w:szCs w:val="18"/>
                <w:lang w:eastAsia="ja-JP"/>
              </w:rPr>
              <w:t>0</w:t>
            </w:r>
          </w:p>
        </w:tc>
        <w:tc>
          <w:tcPr>
            <w:tcW w:w="717" w:type="dxa"/>
          </w:tcPr>
          <w:p w14:paraId="064DAAAF" w14:textId="77777777" w:rsidR="00813906" w:rsidRDefault="00813906" w:rsidP="00BB38BE">
            <w:pPr>
              <w:pStyle w:val="TAC"/>
              <w:rPr>
                <w:lang w:val="en-US" w:eastAsia="zh-CN"/>
              </w:rPr>
            </w:pPr>
            <w:r>
              <w:rPr>
                <w:rFonts w:cs="Arial"/>
                <w:szCs w:val="18"/>
              </w:rPr>
              <w:t>10</w:t>
            </w:r>
            <w:r>
              <w:rPr>
                <w:rFonts w:cs="Arial"/>
                <w:szCs w:val="18"/>
                <w:lang w:eastAsia="ja-JP"/>
              </w:rPr>
              <w:t>0</w:t>
            </w:r>
          </w:p>
        </w:tc>
        <w:tc>
          <w:tcPr>
            <w:tcW w:w="717" w:type="dxa"/>
          </w:tcPr>
          <w:p w14:paraId="6C99B019" w14:textId="77777777" w:rsidR="00813906" w:rsidRDefault="00813906" w:rsidP="00BB38BE">
            <w:pPr>
              <w:pStyle w:val="TAC"/>
              <w:rPr>
                <w:lang w:val="en-US" w:eastAsia="zh-CN"/>
              </w:rPr>
            </w:pPr>
            <w:r>
              <w:rPr>
                <w:rFonts w:cs="Arial"/>
                <w:szCs w:val="18"/>
              </w:rPr>
              <w:t>10</w:t>
            </w:r>
            <w:r>
              <w:rPr>
                <w:rFonts w:cs="Arial"/>
                <w:szCs w:val="18"/>
                <w:lang w:eastAsia="ja-JP"/>
              </w:rPr>
              <w:t>0</w:t>
            </w:r>
          </w:p>
        </w:tc>
        <w:tc>
          <w:tcPr>
            <w:tcW w:w="717" w:type="dxa"/>
          </w:tcPr>
          <w:p w14:paraId="5F059595" w14:textId="77777777" w:rsidR="00813906" w:rsidRDefault="00813906" w:rsidP="00BB38BE">
            <w:pPr>
              <w:pStyle w:val="TAC"/>
              <w:rPr>
                <w:rFonts w:cs="Arial"/>
                <w:szCs w:val="18"/>
              </w:rPr>
            </w:pPr>
            <w:r>
              <w:rPr>
                <w:rFonts w:cs="Arial"/>
                <w:szCs w:val="18"/>
              </w:rPr>
              <w:t>100</w:t>
            </w:r>
          </w:p>
        </w:tc>
        <w:tc>
          <w:tcPr>
            <w:tcW w:w="717" w:type="dxa"/>
          </w:tcPr>
          <w:p w14:paraId="7448618C" w14:textId="77777777" w:rsidR="00813906" w:rsidRDefault="00813906" w:rsidP="00BB38BE">
            <w:pPr>
              <w:pStyle w:val="TAC"/>
              <w:rPr>
                <w:lang w:val="en-US" w:eastAsia="zh-CN"/>
              </w:rPr>
            </w:pPr>
            <w:r>
              <w:rPr>
                <w:rFonts w:cs="Arial"/>
                <w:szCs w:val="18"/>
              </w:rPr>
              <w:t>10</w:t>
            </w:r>
            <w:r>
              <w:rPr>
                <w:rFonts w:cs="Arial"/>
                <w:szCs w:val="18"/>
                <w:lang w:eastAsia="ja-JP"/>
              </w:rPr>
              <w:t>0</w:t>
            </w:r>
          </w:p>
        </w:tc>
        <w:tc>
          <w:tcPr>
            <w:tcW w:w="717" w:type="dxa"/>
          </w:tcPr>
          <w:p w14:paraId="17D331B2" w14:textId="77777777" w:rsidR="00813906" w:rsidRDefault="00813906" w:rsidP="00BB38BE">
            <w:pPr>
              <w:pStyle w:val="TAC"/>
              <w:rPr>
                <w:lang w:val="en-US" w:eastAsia="zh-CN"/>
              </w:rPr>
            </w:pPr>
            <w:r>
              <w:rPr>
                <w:rFonts w:cs="Arial"/>
                <w:szCs w:val="18"/>
              </w:rPr>
              <w:t>10</w:t>
            </w:r>
            <w:r>
              <w:rPr>
                <w:rFonts w:cs="Arial"/>
                <w:szCs w:val="18"/>
                <w:lang w:eastAsia="ja-JP"/>
              </w:rPr>
              <w:t>0</w:t>
            </w:r>
          </w:p>
        </w:tc>
        <w:tc>
          <w:tcPr>
            <w:tcW w:w="743" w:type="dxa"/>
          </w:tcPr>
          <w:p w14:paraId="1C263A7B" w14:textId="77777777" w:rsidR="00813906" w:rsidRDefault="00813906" w:rsidP="00BB38BE">
            <w:pPr>
              <w:pStyle w:val="TAC"/>
              <w:rPr>
                <w:lang w:val="en-US" w:eastAsia="zh-CN"/>
              </w:rPr>
            </w:pPr>
            <w:r>
              <w:rPr>
                <w:rFonts w:cs="Arial"/>
                <w:szCs w:val="18"/>
              </w:rPr>
              <w:t>10</w:t>
            </w:r>
            <w:r>
              <w:rPr>
                <w:rFonts w:cs="Arial"/>
                <w:szCs w:val="18"/>
                <w:lang w:eastAsia="ja-JP"/>
              </w:rPr>
              <w:t>0</w:t>
            </w:r>
          </w:p>
        </w:tc>
      </w:tr>
      <w:tr w:rsidR="00813906" w14:paraId="44158164" w14:textId="77777777" w:rsidTr="00BB38BE">
        <w:trPr>
          <w:trHeight w:val="187"/>
          <w:jc w:val="center"/>
        </w:trPr>
        <w:tc>
          <w:tcPr>
            <w:tcW w:w="731" w:type="dxa"/>
          </w:tcPr>
          <w:p w14:paraId="2DF332AE" w14:textId="77777777" w:rsidR="00813906" w:rsidRDefault="00813906" w:rsidP="00BB38BE">
            <w:pPr>
              <w:pStyle w:val="TAC"/>
              <w:rPr>
                <w:lang w:val="en-US" w:eastAsia="zh-CN"/>
              </w:rPr>
            </w:pPr>
            <w:r>
              <w:rPr>
                <w:lang w:eastAsia="zh-CN"/>
              </w:rPr>
              <w:t>n66</w:t>
            </w:r>
          </w:p>
        </w:tc>
        <w:tc>
          <w:tcPr>
            <w:tcW w:w="731" w:type="dxa"/>
          </w:tcPr>
          <w:p w14:paraId="65EC0165" w14:textId="77777777" w:rsidR="00813906" w:rsidRDefault="00813906" w:rsidP="00BB38BE">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29FE7046" w14:textId="77777777" w:rsidR="00813906" w:rsidRDefault="00813906" w:rsidP="00BB38BE">
            <w:pPr>
              <w:pStyle w:val="TAC"/>
              <w:rPr>
                <w:lang w:val="en-US" w:eastAsia="zh-CN"/>
              </w:rPr>
            </w:pPr>
          </w:p>
        </w:tc>
        <w:tc>
          <w:tcPr>
            <w:tcW w:w="642" w:type="dxa"/>
          </w:tcPr>
          <w:p w14:paraId="2125F0DE" w14:textId="77777777" w:rsidR="00813906" w:rsidRDefault="00813906" w:rsidP="00BB38BE">
            <w:pPr>
              <w:pStyle w:val="TAC"/>
              <w:rPr>
                <w:lang w:val="en-US" w:eastAsia="zh-CN"/>
              </w:rPr>
            </w:pPr>
            <w:r>
              <w:rPr>
                <w:rFonts w:cs="Arial" w:hint="eastAsia"/>
                <w:lang w:eastAsia="ja-JP"/>
              </w:rPr>
              <w:t>2</w:t>
            </w:r>
            <w:r>
              <w:rPr>
                <w:rFonts w:cs="Arial"/>
              </w:rPr>
              <w:t>5</w:t>
            </w:r>
          </w:p>
        </w:tc>
        <w:tc>
          <w:tcPr>
            <w:tcW w:w="652" w:type="dxa"/>
          </w:tcPr>
          <w:p w14:paraId="47963A68" w14:textId="77777777" w:rsidR="00813906" w:rsidRDefault="00813906" w:rsidP="00BB38BE">
            <w:pPr>
              <w:pStyle w:val="TAC"/>
              <w:rPr>
                <w:lang w:val="en-US" w:eastAsia="zh-CN"/>
              </w:rPr>
            </w:pPr>
            <w:r>
              <w:rPr>
                <w:rFonts w:cs="Arial" w:hint="eastAsia"/>
                <w:lang w:eastAsia="ja-JP"/>
              </w:rPr>
              <w:t>3</w:t>
            </w:r>
            <w:r>
              <w:rPr>
                <w:rFonts w:cs="Arial"/>
              </w:rPr>
              <w:t>6</w:t>
            </w:r>
          </w:p>
        </w:tc>
        <w:tc>
          <w:tcPr>
            <w:tcW w:w="653" w:type="dxa"/>
          </w:tcPr>
          <w:p w14:paraId="694B85BD" w14:textId="77777777" w:rsidR="00813906" w:rsidRDefault="00813906" w:rsidP="00BB38BE">
            <w:pPr>
              <w:pStyle w:val="TAC"/>
              <w:rPr>
                <w:lang w:val="en-US" w:eastAsia="zh-CN"/>
              </w:rPr>
            </w:pPr>
            <w:r>
              <w:rPr>
                <w:rFonts w:cs="Arial" w:hint="eastAsia"/>
                <w:lang w:eastAsia="ja-JP"/>
              </w:rPr>
              <w:t>5</w:t>
            </w:r>
            <w:r>
              <w:rPr>
                <w:rFonts w:cs="Arial"/>
              </w:rPr>
              <w:t>0</w:t>
            </w:r>
          </w:p>
        </w:tc>
        <w:tc>
          <w:tcPr>
            <w:tcW w:w="653" w:type="dxa"/>
          </w:tcPr>
          <w:p w14:paraId="11569B53" w14:textId="77777777" w:rsidR="00813906" w:rsidRDefault="00813906" w:rsidP="00BB38BE">
            <w:pPr>
              <w:pStyle w:val="TAC"/>
            </w:pPr>
            <w:r>
              <w:t>64</w:t>
            </w:r>
          </w:p>
        </w:tc>
        <w:tc>
          <w:tcPr>
            <w:tcW w:w="653" w:type="dxa"/>
          </w:tcPr>
          <w:p w14:paraId="429175B3" w14:textId="77777777" w:rsidR="00813906" w:rsidRDefault="00813906" w:rsidP="00BB38BE">
            <w:pPr>
              <w:pStyle w:val="TAC"/>
            </w:pPr>
            <w:r>
              <w:t>80</w:t>
            </w:r>
          </w:p>
        </w:tc>
        <w:tc>
          <w:tcPr>
            <w:tcW w:w="717" w:type="dxa"/>
          </w:tcPr>
          <w:p w14:paraId="615D36DB" w14:textId="77777777" w:rsidR="00813906" w:rsidRDefault="00813906" w:rsidP="00BB38BE">
            <w:pPr>
              <w:pStyle w:val="TAC"/>
              <w:rPr>
                <w:lang w:val="en-US" w:eastAsia="zh-CN"/>
              </w:rPr>
            </w:pPr>
            <w:r>
              <w:rPr>
                <w:rFonts w:cs="Arial" w:hint="eastAsia"/>
              </w:rPr>
              <w:t>10</w:t>
            </w:r>
            <w:r>
              <w:rPr>
                <w:rFonts w:cs="Arial" w:hint="eastAsia"/>
                <w:lang w:eastAsia="ja-JP"/>
              </w:rPr>
              <w:t>0</w:t>
            </w:r>
          </w:p>
        </w:tc>
        <w:tc>
          <w:tcPr>
            <w:tcW w:w="717" w:type="dxa"/>
          </w:tcPr>
          <w:p w14:paraId="500E5FCD" w14:textId="77777777" w:rsidR="00813906" w:rsidRDefault="00813906" w:rsidP="00BB38BE">
            <w:pPr>
              <w:pStyle w:val="TAC"/>
              <w:rPr>
                <w:lang w:val="en-US" w:eastAsia="zh-CN"/>
              </w:rPr>
            </w:pPr>
            <w:r>
              <w:rPr>
                <w:rFonts w:cs="Arial" w:hint="eastAsia"/>
              </w:rPr>
              <w:t>10</w:t>
            </w:r>
            <w:r>
              <w:rPr>
                <w:rFonts w:cs="Arial" w:hint="eastAsia"/>
                <w:lang w:eastAsia="ja-JP"/>
              </w:rPr>
              <w:t>0</w:t>
            </w:r>
          </w:p>
        </w:tc>
        <w:tc>
          <w:tcPr>
            <w:tcW w:w="717" w:type="dxa"/>
          </w:tcPr>
          <w:p w14:paraId="527E190F" w14:textId="77777777" w:rsidR="00813906" w:rsidRDefault="00813906" w:rsidP="00BB38BE">
            <w:pPr>
              <w:pStyle w:val="TAC"/>
              <w:rPr>
                <w:lang w:val="en-US" w:eastAsia="zh-CN"/>
              </w:rPr>
            </w:pPr>
            <w:r>
              <w:rPr>
                <w:rFonts w:cs="Arial" w:hint="eastAsia"/>
              </w:rPr>
              <w:t>10</w:t>
            </w:r>
            <w:r>
              <w:rPr>
                <w:rFonts w:cs="Arial" w:hint="eastAsia"/>
                <w:lang w:eastAsia="ja-JP"/>
              </w:rPr>
              <w:t>0</w:t>
            </w:r>
          </w:p>
        </w:tc>
        <w:tc>
          <w:tcPr>
            <w:tcW w:w="717" w:type="dxa"/>
          </w:tcPr>
          <w:p w14:paraId="4A942945" w14:textId="77777777" w:rsidR="00813906" w:rsidRDefault="00813906" w:rsidP="00BB38BE">
            <w:pPr>
              <w:pStyle w:val="TAC"/>
              <w:rPr>
                <w:rFonts w:cs="Arial"/>
              </w:rPr>
            </w:pPr>
            <w:r>
              <w:rPr>
                <w:rFonts w:cs="Arial"/>
              </w:rPr>
              <w:t>100</w:t>
            </w:r>
          </w:p>
        </w:tc>
        <w:tc>
          <w:tcPr>
            <w:tcW w:w="717" w:type="dxa"/>
          </w:tcPr>
          <w:p w14:paraId="31000739" w14:textId="77777777" w:rsidR="00813906" w:rsidRDefault="00813906" w:rsidP="00BB38BE">
            <w:pPr>
              <w:pStyle w:val="TAC"/>
              <w:rPr>
                <w:lang w:val="en-US" w:eastAsia="zh-CN"/>
              </w:rPr>
            </w:pPr>
            <w:r>
              <w:rPr>
                <w:rFonts w:cs="Arial" w:hint="eastAsia"/>
              </w:rPr>
              <w:t>10</w:t>
            </w:r>
            <w:r>
              <w:rPr>
                <w:rFonts w:cs="Arial" w:hint="eastAsia"/>
                <w:lang w:eastAsia="ja-JP"/>
              </w:rPr>
              <w:t>0</w:t>
            </w:r>
          </w:p>
        </w:tc>
        <w:tc>
          <w:tcPr>
            <w:tcW w:w="717" w:type="dxa"/>
          </w:tcPr>
          <w:p w14:paraId="6921D04C" w14:textId="77777777" w:rsidR="00813906" w:rsidRDefault="00813906" w:rsidP="00BB38BE">
            <w:pPr>
              <w:pStyle w:val="TAC"/>
              <w:rPr>
                <w:lang w:val="en-US" w:eastAsia="zh-CN"/>
              </w:rPr>
            </w:pPr>
            <w:r>
              <w:rPr>
                <w:rFonts w:cs="Arial" w:hint="eastAsia"/>
              </w:rPr>
              <w:t>10</w:t>
            </w:r>
            <w:r>
              <w:rPr>
                <w:rFonts w:cs="Arial" w:hint="eastAsia"/>
                <w:lang w:eastAsia="ja-JP"/>
              </w:rPr>
              <w:t>0</w:t>
            </w:r>
          </w:p>
        </w:tc>
        <w:tc>
          <w:tcPr>
            <w:tcW w:w="743" w:type="dxa"/>
          </w:tcPr>
          <w:p w14:paraId="5140F576" w14:textId="77777777" w:rsidR="00813906" w:rsidRDefault="00813906" w:rsidP="00BB38BE">
            <w:pPr>
              <w:pStyle w:val="TAC"/>
              <w:rPr>
                <w:lang w:val="en-US" w:eastAsia="zh-CN"/>
              </w:rPr>
            </w:pPr>
            <w:r>
              <w:rPr>
                <w:rFonts w:cs="Arial" w:hint="eastAsia"/>
              </w:rPr>
              <w:t>10</w:t>
            </w:r>
            <w:r>
              <w:rPr>
                <w:rFonts w:cs="Arial" w:hint="eastAsia"/>
                <w:lang w:eastAsia="ja-JP"/>
              </w:rPr>
              <w:t>0</w:t>
            </w:r>
          </w:p>
        </w:tc>
      </w:tr>
      <w:tr w:rsidR="00813906" w14:paraId="2CDD1594" w14:textId="77777777" w:rsidTr="00BB38BE">
        <w:trPr>
          <w:trHeight w:val="187"/>
          <w:jc w:val="center"/>
        </w:trPr>
        <w:tc>
          <w:tcPr>
            <w:tcW w:w="731" w:type="dxa"/>
          </w:tcPr>
          <w:p w14:paraId="0811A4C9" w14:textId="77777777" w:rsidR="00813906" w:rsidRDefault="00813906" w:rsidP="00BB38BE">
            <w:pPr>
              <w:pStyle w:val="TAC"/>
              <w:rPr>
                <w:lang w:val="en-US" w:eastAsia="zh-CN"/>
              </w:rPr>
            </w:pPr>
            <w:r>
              <w:t>n70</w:t>
            </w:r>
          </w:p>
        </w:tc>
        <w:tc>
          <w:tcPr>
            <w:tcW w:w="731" w:type="dxa"/>
          </w:tcPr>
          <w:p w14:paraId="27EB6320" w14:textId="77777777" w:rsidR="00813906" w:rsidRDefault="00813906" w:rsidP="00BB38BE">
            <w:pPr>
              <w:pStyle w:val="TAC"/>
              <w:rPr>
                <w:lang w:val="en-US" w:eastAsia="zh-CN"/>
              </w:rPr>
            </w:pPr>
            <w:r>
              <w:t>n78</w:t>
            </w:r>
          </w:p>
        </w:tc>
        <w:tc>
          <w:tcPr>
            <w:tcW w:w="586" w:type="dxa"/>
          </w:tcPr>
          <w:p w14:paraId="0C468DA2" w14:textId="77777777" w:rsidR="00813906" w:rsidRDefault="00813906" w:rsidP="00BB38BE">
            <w:pPr>
              <w:pStyle w:val="TAC"/>
              <w:rPr>
                <w:rFonts w:cs="Arial"/>
                <w:lang w:val="en-US" w:eastAsia="zh-CN"/>
              </w:rPr>
            </w:pPr>
          </w:p>
        </w:tc>
        <w:tc>
          <w:tcPr>
            <w:tcW w:w="642" w:type="dxa"/>
          </w:tcPr>
          <w:p w14:paraId="09B42C83" w14:textId="77777777" w:rsidR="00813906" w:rsidRDefault="00813906" w:rsidP="00BB38BE">
            <w:pPr>
              <w:pStyle w:val="TAC"/>
              <w:rPr>
                <w:rFonts w:cs="Arial"/>
                <w:lang w:val="en-US" w:eastAsia="zh-CN"/>
              </w:rPr>
            </w:pPr>
            <w:r>
              <w:t>25</w:t>
            </w:r>
          </w:p>
        </w:tc>
        <w:tc>
          <w:tcPr>
            <w:tcW w:w="652" w:type="dxa"/>
          </w:tcPr>
          <w:p w14:paraId="601C5AF4" w14:textId="77777777" w:rsidR="00813906" w:rsidRDefault="00813906" w:rsidP="00BB38BE">
            <w:pPr>
              <w:pStyle w:val="TAC"/>
              <w:rPr>
                <w:rFonts w:cs="Arial"/>
                <w:lang w:val="en-US" w:eastAsia="zh-CN"/>
              </w:rPr>
            </w:pPr>
            <w:r>
              <w:t>36</w:t>
            </w:r>
          </w:p>
        </w:tc>
        <w:tc>
          <w:tcPr>
            <w:tcW w:w="653" w:type="dxa"/>
          </w:tcPr>
          <w:p w14:paraId="3ADA39C7" w14:textId="77777777" w:rsidR="00813906" w:rsidRDefault="00813906" w:rsidP="00BB38BE">
            <w:pPr>
              <w:pStyle w:val="TAC"/>
              <w:rPr>
                <w:rFonts w:cs="Arial"/>
                <w:lang w:val="en-US" w:eastAsia="zh-CN"/>
              </w:rPr>
            </w:pPr>
            <w:r>
              <w:t>50</w:t>
            </w:r>
          </w:p>
        </w:tc>
        <w:tc>
          <w:tcPr>
            <w:tcW w:w="653" w:type="dxa"/>
          </w:tcPr>
          <w:p w14:paraId="60E759CA" w14:textId="77777777" w:rsidR="00813906" w:rsidRDefault="00813906" w:rsidP="00BB38BE">
            <w:pPr>
              <w:pStyle w:val="TAC"/>
            </w:pPr>
            <w:r>
              <w:rPr>
                <w:rFonts w:hint="eastAsia"/>
                <w:lang w:val="en-US" w:eastAsia="zh-CN"/>
              </w:rPr>
              <w:t>50</w:t>
            </w:r>
          </w:p>
        </w:tc>
        <w:tc>
          <w:tcPr>
            <w:tcW w:w="653" w:type="dxa"/>
          </w:tcPr>
          <w:p w14:paraId="266C73B3" w14:textId="77777777" w:rsidR="00813906" w:rsidRDefault="00813906" w:rsidP="00BB38BE">
            <w:pPr>
              <w:pStyle w:val="TAC"/>
            </w:pPr>
            <w:r>
              <w:rPr>
                <w:rFonts w:hint="eastAsia"/>
                <w:lang w:val="en-US" w:eastAsia="zh-CN"/>
              </w:rPr>
              <w:t>50</w:t>
            </w:r>
          </w:p>
        </w:tc>
        <w:tc>
          <w:tcPr>
            <w:tcW w:w="717" w:type="dxa"/>
          </w:tcPr>
          <w:p w14:paraId="299F6149" w14:textId="77777777" w:rsidR="00813906" w:rsidRDefault="00813906" w:rsidP="00BB38BE">
            <w:pPr>
              <w:pStyle w:val="TAC"/>
            </w:pPr>
            <w:r>
              <w:t>50</w:t>
            </w:r>
          </w:p>
        </w:tc>
        <w:tc>
          <w:tcPr>
            <w:tcW w:w="717" w:type="dxa"/>
          </w:tcPr>
          <w:p w14:paraId="6263FD64" w14:textId="77777777" w:rsidR="00813906" w:rsidRDefault="00813906" w:rsidP="00BB38BE">
            <w:pPr>
              <w:pStyle w:val="TAC"/>
            </w:pPr>
            <w:r>
              <w:t>50</w:t>
            </w:r>
          </w:p>
        </w:tc>
        <w:tc>
          <w:tcPr>
            <w:tcW w:w="717" w:type="dxa"/>
          </w:tcPr>
          <w:p w14:paraId="30FCD74C" w14:textId="77777777" w:rsidR="00813906" w:rsidRDefault="00813906" w:rsidP="00BB38BE">
            <w:pPr>
              <w:pStyle w:val="TAC"/>
            </w:pPr>
            <w:r>
              <w:t>50</w:t>
            </w:r>
          </w:p>
        </w:tc>
        <w:tc>
          <w:tcPr>
            <w:tcW w:w="717" w:type="dxa"/>
          </w:tcPr>
          <w:p w14:paraId="6EDC3CA6" w14:textId="77777777" w:rsidR="00813906" w:rsidRDefault="00813906" w:rsidP="00BB38BE">
            <w:pPr>
              <w:pStyle w:val="TAC"/>
            </w:pPr>
            <w:r>
              <w:rPr>
                <w:rFonts w:hint="eastAsia"/>
                <w:lang w:val="en-US" w:eastAsia="zh-CN"/>
              </w:rPr>
              <w:t>50</w:t>
            </w:r>
          </w:p>
        </w:tc>
        <w:tc>
          <w:tcPr>
            <w:tcW w:w="717" w:type="dxa"/>
          </w:tcPr>
          <w:p w14:paraId="120F956F" w14:textId="77777777" w:rsidR="00813906" w:rsidRDefault="00813906" w:rsidP="00BB38BE">
            <w:pPr>
              <w:pStyle w:val="TAC"/>
            </w:pPr>
            <w:r>
              <w:t>50</w:t>
            </w:r>
          </w:p>
        </w:tc>
        <w:tc>
          <w:tcPr>
            <w:tcW w:w="717" w:type="dxa"/>
          </w:tcPr>
          <w:p w14:paraId="7AE470CD" w14:textId="77777777" w:rsidR="00813906" w:rsidRDefault="00813906" w:rsidP="00BB38BE">
            <w:pPr>
              <w:pStyle w:val="TAC"/>
            </w:pPr>
            <w:r>
              <w:t>50</w:t>
            </w:r>
          </w:p>
        </w:tc>
        <w:tc>
          <w:tcPr>
            <w:tcW w:w="743" w:type="dxa"/>
          </w:tcPr>
          <w:p w14:paraId="28C8727E" w14:textId="77777777" w:rsidR="00813906" w:rsidRDefault="00813906" w:rsidP="00BB38BE">
            <w:pPr>
              <w:pStyle w:val="TAC"/>
            </w:pPr>
            <w:r>
              <w:t>50</w:t>
            </w:r>
          </w:p>
        </w:tc>
      </w:tr>
      <w:tr w:rsidR="00813906" w14:paraId="7F3F6422" w14:textId="77777777" w:rsidTr="00BB38BE">
        <w:trPr>
          <w:trHeight w:val="187"/>
          <w:jc w:val="center"/>
        </w:trPr>
        <w:tc>
          <w:tcPr>
            <w:tcW w:w="731" w:type="dxa"/>
          </w:tcPr>
          <w:p w14:paraId="3891A562" w14:textId="77777777" w:rsidR="00813906" w:rsidRDefault="00813906" w:rsidP="00BB38BE">
            <w:pPr>
              <w:pStyle w:val="TAC"/>
            </w:pPr>
            <w:r>
              <w:rPr>
                <w:rFonts w:hint="eastAsia"/>
                <w:lang w:val="en-US" w:eastAsia="zh-CN"/>
              </w:rPr>
              <w:t>n71</w:t>
            </w:r>
          </w:p>
        </w:tc>
        <w:tc>
          <w:tcPr>
            <w:tcW w:w="731" w:type="dxa"/>
          </w:tcPr>
          <w:p w14:paraId="4682798B" w14:textId="77777777" w:rsidR="00813906" w:rsidRDefault="00813906" w:rsidP="00BB38BE">
            <w:pPr>
              <w:pStyle w:val="TAC"/>
            </w:pPr>
            <w:r>
              <w:rPr>
                <w:rFonts w:hint="eastAsia"/>
                <w:lang w:val="en-US" w:eastAsia="zh-CN"/>
              </w:rPr>
              <w:t>n25</w:t>
            </w:r>
          </w:p>
        </w:tc>
        <w:tc>
          <w:tcPr>
            <w:tcW w:w="586" w:type="dxa"/>
          </w:tcPr>
          <w:p w14:paraId="167D9447" w14:textId="77777777" w:rsidR="00813906" w:rsidRDefault="00813906" w:rsidP="00BB38BE">
            <w:pPr>
              <w:pStyle w:val="TAC"/>
            </w:pPr>
            <w:r>
              <w:rPr>
                <w:rFonts w:cs="Arial" w:hint="eastAsia"/>
                <w:lang w:val="en-US" w:eastAsia="zh-CN"/>
              </w:rPr>
              <w:t>8</w:t>
            </w:r>
            <w:r>
              <w:rPr>
                <w:rFonts w:cs="Arial"/>
                <w:vertAlign w:val="superscript"/>
                <w:lang w:eastAsia="ja-JP"/>
              </w:rPr>
              <w:t>4</w:t>
            </w:r>
          </w:p>
        </w:tc>
        <w:tc>
          <w:tcPr>
            <w:tcW w:w="642" w:type="dxa"/>
          </w:tcPr>
          <w:p w14:paraId="6AAE25E8" w14:textId="77777777" w:rsidR="00813906" w:rsidRDefault="00813906" w:rsidP="00BB38BE">
            <w:pPr>
              <w:pStyle w:val="TAC"/>
            </w:pPr>
            <w:r>
              <w:rPr>
                <w:rFonts w:cs="Arial" w:hint="eastAsia"/>
                <w:lang w:val="en-US" w:eastAsia="zh-CN"/>
              </w:rPr>
              <w:t>8</w:t>
            </w:r>
            <w:r>
              <w:rPr>
                <w:rFonts w:cs="Arial"/>
                <w:vertAlign w:val="superscript"/>
                <w:lang w:eastAsia="ja-JP"/>
              </w:rPr>
              <w:t>4</w:t>
            </w:r>
          </w:p>
        </w:tc>
        <w:tc>
          <w:tcPr>
            <w:tcW w:w="652" w:type="dxa"/>
          </w:tcPr>
          <w:p w14:paraId="35F12560" w14:textId="77777777" w:rsidR="00813906" w:rsidRDefault="00813906" w:rsidP="00BB38BE">
            <w:pPr>
              <w:pStyle w:val="TAC"/>
            </w:pPr>
            <w:r>
              <w:rPr>
                <w:rFonts w:cs="Arial" w:hint="eastAsia"/>
                <w:lang w:val="en-US" w:eastAsia="zh-CN"/>
              </w:rPr>
              <w:t>8</w:t>
            </w:r>
            <w:r>
              <w:rPr>
                <w:rFonts w:cs="Arial"/>
                <w:vertAlign w:val="superscript"/>
                <w:lang w:eastAsia="ja-JP"/>
              </w:rPr>
              <w:t>4</w:t>
            </w:r>
          </w:p>
        </w:tc>
        <w:tc>
          <w:tcPr>
            <w:tcW w:w="653" w:type="dxa"/>
          </w:tcPr>
          <w:p w14:paraId="7F33A385" w14:textId="77777777" w:rsidR="00813906" w:rsidRDefault="00813906" w:rsidP="00BB38BE">
            <w:pPr>
              <w:pStyle w:val="TAC"/>
            </w:pPr>
            <w:r>
              <w:rPr>
                <w:rFonts w:cs="Arial" w:hint="eastAsia"/>
                <w:lang w:val="en-US" w:eastAsia="zh-CN"/>
              </w:rPr>
              <w:t>8</w:t>
            </w:r>
            <w:r>
              <w:rPr>
                <w:rFonts w:cs="Arial"/>
                <w:vertAlign w:val="superscript"/>
                <w:lang w:eastAsia="ja-JP"/>
              </w:rPr>
              <w:t>4</w:t>
            </w:r>
          </w:p>
        </w:tc>
        <w:tc>
          <w:tcPr>
            <w:tcW w:w="653" w:type="dxa"/>
          </w:tcPr>
          <w:p w14:paraId="7B1528BD" w14:textId="77777777" w:rsidR="00813906" w:rsidRDefault="00813906" w:rsidP="00BB38BE">
            <w:pPr>
              <w:pStyle w:val="TAC"/>
            </w:pPr>
            <w:r>
              <w:t>8</w:t>
            </w:r>
            <w:r>
              <w:rPr>
                <w:vertAlign w:val="superscript"/>
              </w:rPr>
              <w:t>4</w:t>
            </w:r>
          </w:p>
        </w:tc>
        <w:tc>
          <w:tcPr>
            <w:tcW w:w="653" w:type="dxa"/>
          </w:tcPr>
          <w:p w14:paraId="75C8CB6D" w14:textId="77777777" w:rsidR="00813906" w:rsidRDefault="00813906" w:rsidP="00BB38BE">
            <w:pPr>
              <w:pStyle w:val="TAC"/>
            </w:pPr>
            <w:r>
              <w:t>8</w:t>
            </w:r>
            <w:r>
              <w:rPr>
                <w:vertAlign w:val="superscript"/>
              </w:rPr>
              <w:t>4</w:t>
            </w:r>
          </w:p>
        </w:tc>
        <w:tc>
          <w:tcPr>
            <w:tcW w:w="717" w:type="dxa"/>
          </w:tcPr>
          <w:p w14:paraId="3330FCAD" w14:textId="77777777" w:rsidR="00813906" w:rsidRDefault="00813906" w:rsidP="00BB38BE">
            <w:pPr>
              <w:pStyle w:val="TAC"/>
            </w:pPr>
            <w:r>
              <w:t>8</w:t>
            </w:r>
            <w:r>
              <w:rPr>
                <w:vertAlign w:val="superscript"/>
              </w:rPr>
              <w:t>4</w:t>
            </w:r>
          </w:p>
        </w:tc>
        <w:tc>
          <w:tcPr>
            <w:tcW w:w="717" w:type="dxa"/>
          </w:tcPr>
          <w:p w14:paraId="795A37DC" w14:textId="77777777" w:rsidR="00813906" w:rsidRDefault="00813906" w:rsidP="00BB38BE">
            <w:pPr>
              <w:pStyle w:val="TAC"/>
            </w:pPr>
          </w:p>
        </w:tc>
        <w:tc>
          <w:tcPr>
            <w:tcW w:w="717" w:type="dxa"/>
          </w:tcPr>
          <w:p w14:paraId="151DE9E9" w14:textId="77777777" w:rsidR="00813906" w:rsidRDefault="00813906" w:rsidP="00BB38BE">
            <w:pPr>
              <w:pStyle w:val="TAC"/>
            </w:pPr>
          </w:p>
        </w:tc>
        <w:tc>
          <w:tcPr>
            <w:tcW w:w="717" w:type="dxa"/>
          </w:tcPr>
          <w:p w14:paraId="37A35434" w14:textId="77777777" w:rsidR="00813906" w:rsidRDefault="00813906" w:rsidP="00BB38BE">
            <w:pPr>
              <w:pStyle w:val="TAC"/>
            </w:pPr>
          </w:p>
        </w:tc>
        <w:tc>
          <w:tcPr>
            <w:tcW w:w="717" w:type="dxa"/>
          </w:tcPr>
          <w:p w14:paraId="0FE23073" w14:textId="77777777" w:rsidR="00813906" w:rsidRDefault="00813906" w:rsidP="00BB38BE">
            <w:pPr>
              <w:pStyle w:val="TAC"/>
            </w:pPr>
          </w:p>
        </w:tc>
        <w:tc>
          <w:tcPr>
            <w:tcW w:w="717" w:type="dxa"/>
          </w:tcPr>
          <w:p w14:paraId="73697248" w14:textId="77777777" w:rsidR="00813906" w:rsidRDefault="00813906" w:rsidP="00BB38BE">
            <w:pPr>
              <w:pStyle w:val="TAC"/>
            </w:pPr>
          </w:p>
        </w:tc>
        <w:tc>
          <w:tcPr>
            <w:tcW w:w="743" w:type="dxa"/>
          </w:tcPr>
          <w:p w14:paraId="2F523170" w14:textId="77777777" w:rsidR="00813906" w:rsidRDefault="00813906" w:rsidP="00BB38BE">
            <w:pPr>
              <w:pStyle w:val="TAC"/>
            </w:pPr>
          </w:p>
        </w:tc>
      </w:tr>
      <w:tr w:rsidR="00813906" w14:paraId="47B0EFEE" w14:textId="77777777" w:rsidTr="00BB38BE">
        <w:trPr>
          <w:trHeight w:val="187"/>
          <w:jc w:val="center"/>
        </w:trPr>
        <w:tc>
          <w:tcPr>
            <w:tcW w:w="731" w:type="dxa"/>
          </w:tcPr>
          <w:p w14:paraId="3DF1735F" w14:textId="77777777" w:rsidR="00813906" w:rsidRDefault="00813906" w:rsidP="00BB38BE">
            <w:pPr>
              <w:pStyle w:val="TAC"/>
            </w:pPr>
            <w:r>
              <w:rPr>
                <w:rFonts w:hint="eastAsia"/>
                <w:lang w:val="en-US" w:eastAsia="zh-CN"/>
              </w:rPr>
              <w:t>n71</w:t>
            </w:r>
          </w:p>
        </w:tc>
        <w:tc>
          <w:tcPr>
            <w:tcW w:w="731" w:type="dxa"/>
          </w:tcPr>
          <w:p w14:paraId="72E3E97D" w14:textId="77777777" w:rsidR="00813906" w:rsidRDefault="00813906" w:rsidP="00BB38BE">
            <w:pPr>
              <w:pStyle w:val="TAC"/>
            </w:pPr>
            <w:r>
              <w:rPr>
                <w:rFonts w:hint="eastAsia"/>
                <w:lang w:val="en-US" w:eastAsia="zh-CN"/>
              </w:rPr>
              <w:t>n41</w:t>
            </w:r>
          </w:p>
        </w:tc>
        <w:tc>
          <w:tcPr>
            <w:tcW w:w="586" w:type="dxa"/>
          </w:tcPr>
          <w:p w14:paraId="2C81426B" w14:textId="77777777" w:rsidR="00813906" w:rsidRDefault="00813906" w:rsidP="00BB38BE">
            <w:pPr>
              <w:pStyle w:val="TAC"/>
            </w:pPr>
          </w:p>
        </w:tc>
        <w:tc>
          <w:tcPr>
            <w:tcW w:w="642" w:type="dxa"/>
          </w:tcPr>
          <w:p w14:paraId="75DDCCD3" w14:textId="77777777" w:rsidR="00813906" w:rsidRDefault="00813906" w:rsidP="00BB38BE">
            <w:pPr>
              <w:pStyle w:val="TAC"/>
            </w:pPr>
            <w:r>
              <w:rPr>
                <w:rFonts w:cs="Arial" w:hint="eastAsia"/>
                <w:lang w:val="en-US" w:eastAsia="zh-CN"/>
              </w:rPr>
              <w:t>16</w:t>
            </w:r>
          </w:p>
        </w:tc>
        <w:tc>
          <w:tcPr>
            <w:tcW w:w="652" w:type="dxa"/>
          </w:tcPr>
          <w:p w14:paraId="59079F34" w14:textId="77777777" w:rsidR="00813906" w:rsidRDefault="00813906" w:rsidP="00BB38BE">
            <w:pPr>
              <w:pStyle w:val="TAC"/>
            </w:pPr>
            <w:r>
              <w:rPr>
                <w:rFonts w:cs="Arial" w:hint="eastAsia"/>
                <w:lang w:val="en-US" w:eastAsia="zh-CN"/>
              </w:rPr>
              <w:t>25</w:t>
            </w:r>
          </w:p>
        </w:tc>
        <w:tc>
          <w:tcPr>
            <w:tcW w:w="653" w:type="dxa"/>
          </w:tcPr>
          <w:p w14:paraId="147384F4" w14:textId="77777777" w:rsidR="00813906" w:rsidRDefault="00813906" w:rsidP="00BB38BE">
            <w:pPr>
              <w:pStyle w:val="TAC"/>
            </w:pPr>
            <w:r>
              <w:rPr>
                <w:rFonts w:cs="Arial" w:hint="eastAsia"/>
                <w:lang w:val="en-US" w:eastAsia="zh-CN"/>
              </w:rPr>
              <w:t>25</w:t>
            </w:r>
          </w:p>
        </w:tc>
        <w:tc>
          <w:tcPr>
            <w:tcW w:w="653" w:type="dxa"/>
          </w:tcPr>
          <w:p w14:paraId="2EC0502B" w14:textId="77777777" w:rsidR="00813906" w:rsidRDefault="00813906" w:rsidP="00BB38BE">
            <w:pPr>
              <w:pStyle w:val="TAC"/>
            </w:pPr>
          </w:p>
        </w:tc>
        <w:tc>
          <w:tcPr>
            <w:tcW w:w="653" w:type="dxa"/>
          </w:tcPr>
          <w:p w14:paraId="22D05F0F" w14:textId="77777777" w:rsidR="00813906" w:rsidRDefault="00813906" w:rsidP="00BB38BE">
            <w:pPr>
              <w:pStyle w:val="TAC"/>
              <w:rPr>
                <w:lang w:val="en-US" w:eastAsia="zh-CN"/>
              </w:rPr>
            </w:pPr>
            <w:r>
              <w:rPr>
                <w:rFonts w:hint="eastAsia"/>
                <w:lang w:val="en-US" w:eastAsia="zh-CN"/>
              </w:rPr>
              <w:t>25</w:t>
            </w:r>
          </w:p>
        </w:tc>
        <w:tc>
          <w:tcPr>
            <w:tcW w:w="717" w:type="dxa"/>
          </w:tcPr>
          <w:p w14:paraId="2EDB8955" w14:textId="77777777" w:rsidR="00813906" w:rsidRDefault="00813906" w:rsidP="00BB38BE">
            <w:pPr>
              <w:pStyle w:val="TAC"/>
            </w:pPr>
            <w:r>
              <w:t>25</w:t>
            </w:r>
          </w:p>
        </w:tc>
        <w:tc>
          <w:tcPr>
            <w:tcW w:w="717" w:type="dxa"/>
          </w:tcPr>
          <w:p w14:paraId="37305546" w14:textId="77777777" w:rsidR="00813906" w:rsidRDefault="00813906" w:rsidP="00BB38BE">
            <w:pPr>
              <w:pStyle w:val="TAC"/>
            </w:pPr>
            <w:r>
              <w:t>25</w:t>
            </w:r>
          </w:p>
        </w:tc>
        <w:tc>
          <w:tcPr>
            <w:tcW w:w="717" w:type="dxa"/>
          </w:tcPr>
          <w:p w14:paraId="54443EA3" w14:textId="77777777" w:rsidR="00813906" w:rsidRDefault="00813906" w:rsidP="00BB38BE">
            <w:pPr>
              <w:pStyle w:val="TAC"/>
            </w:pPr>
            <w:r>
              <w:t>25</w:t>
            </w:r>
          </w:p>
        </w:tc>
        <w:tc>
          <w:tcPr>
            <w:tcW w:w="717" w:type="dxa"/>
          </w:tcPr>
          <w:p w14:paraId="5923D5BF" w14:textId="77777777" w:rsidR="00813906" w:rsidRDefault="00813906" w:rsidP="00BB38BE">
            <w:pPr>
              <w:pStyle w:val="TAC"/>
              <w:rPr>
                <w:lang w:val="en-US" w:eastAsia="zh-CN"/>
              </w:rPr>
            </w:pPr>
            <w:r>
              <w:rPr>
                <w:rFonts w:hint="eastAsia"/>
                <w:lang w:val="en-US" w:eastAsia="zh-CN"/>
              </w:rPr>
              <w:t>25</w:t>
            </w:r>
          </w:p>
        </w:tc>
        <w:tc>
          <w:tcPr>
            <w:tcW w:w="717" w:type="dxa"/>
          </w:tcPr>
          <w:p w14:paraId="4ECBD4C1" w14:textId="77777777" w:rsidR="00813906" w:rsidRDefault="00813906" w:rsidP="00BB38BE">
            <w:pPr>
              <w:pStyle w:val="TAC"/>
            </w:pPr>
            <w:r>
              <w:t>25</w:t>
            </w:r>
          </w:p>
        </w:tc>
        <w:tc>
          <w:tcPr>
            <w:tcW w:w="717" w:type="dxa"/>
          </w:tcPr>
          <w:p w14:paraId="7CADDE2E" w14:textId="77777777" w:rsidR="00813906" w:rsidRDefault="00813906" w:rsidP="00BB38BE">
            <w:pPr>
              <w:pStyle w:val="TAC"/>
            </w:pPr>
            <w:r>
              <w:t>25</w:t>
            </w:r>
          </w:p>
        </w:tc>
        <w:tc>
          <w:tcPr>
            <w:tcW w:w="743" w:type="dxa"/>
          </w:tcPr>
          <w:p w14:paraId="35318465" w14:textId="77777777" w:rsidR="00813906" w:rsidRDefault="00813906" w:rsidP="00BB38BE">
            <w:pPr>
              <w:pStyle w:val="TAC"/>
            </w:pPr>
            <w:r>
              <w:t>25</w:t>
            </w:r>
          </w:p>
        </w:tc>
      </w:tr>
      <w:tr w:rsidR="00813906" w14:paraId="73EF8CE8" w14:textId="77777777" w:rsidTr="00BB38BE">
        <w:trPr>
          <w:trHeight w:val="187"/>
          <w:jc w:val="center"/>
        </w:trPr>
        <w:tc>
          <w:tcPr>
            <w:tcW w:w="731" w:type="dxa"/>
          </w:tcPr>
          <w:p w14:paraId="69F1641C" w14:textId="77777777" w:rsidR="00813906" w:rsidRDefault="00813906" w:rsidP="00BB38BE">
            <w:pPr>
              <w:pStyle w:val="TAC"/>
            </w:pPr>
            <w:r>
              <w:rPr>
                <w:rFonts w:hint="eastAsia"/>
                <w:lang w:val="en-US" w:eastAsia="zh-CN"/>
              </w:rPr>
              <w:t>n71</w:t>
            </w:r>
          </w:p>
        </w:tc>
        <w:tc>
          <w:tcPr>
            <w:tcW w:w="731" w:type="dxa"/>
          </w:tcPr>
          <w:p w14:paraId="6C9A8087" w14:textId="77777777" w:rsidR="00813906" w:rsidRDefault="00813906" w:rsidP="00BB38BE">
            <w:pPr>
              <w:pStyle w:val="TAC"/>
            </w:pPr>
            <w:r>
              <w:rPr>
                <w:rFonts w:hint="eastAsia"/>
                <w:lang w:val="en-US" w:eastAsia="zh-CN"/>
              </w:rPr>
              <w:t>n70</w:t>
            </w:r>
          </w:p>
        </w:tc>
        <w:tc>
          <w:tcPr>
            <w:tcW w:w="586" w:type="dxa"/>
          </w:tcPr>
          <w:p w14:paraId="7E41ACA1" w14:textId="77777777" w:rsidR="00813906" w:rsidRDefault="00813906" w:rsidP="00BB38BE">
            <w:pPr>
              <w:pStyle w:val="TAC"/>
            </w:pPr>
            <w:r>
              <w:rPr>
                <w:rFonts w:hint="eastAsia"/>
                <w:lang w:val="en-US" w:eastAsia="zh-CN"/>
              </w:rPr>
              <w:t>8</w:t>
            </w:r>
          </w:p>
        </w:tc>
        <w:tc>
          <w:tcPr>
            <w:tcW w:w="642" w:type="dxa"/>
          </w:tcPr>
          <w:p w14:paraId="3888AAC7" w14:textId="77777777" w:rsidR="00813906" w:rsidRDefault="00813906" w:rsidP="00BB38BE">
            <w:pPr>
              <w:pStyle w:val="TAC"/>
            </w:pPr>
            <w:r>
              <w:rPr>
                <w:rFonts w:hint="eastAsia"/>
                <w:lang w:val="en-US" w:eastAsia="zh-CN"/>
              </w:rPr>
              <w:t>16</w:t>
            </w:r>
          </w:p>
        </w:tc>
        <w:tc>
          <w:tcPr>
            <w:tcW w:w="652" w:type="dxa"/>
          </w:tcPr>
          <w:p w14:paraId="6E0C6BBB" w14:textId="77777777" w:rsidR="00813906" w:rsidRDefault="00813906" w:rsidP="00BB38BE">
            <w:pPr>
              <w:pStyle w:val="TAC"/>
            </w:pPr>
            <w:r>
              <w:rPr>
                <w:rFonts w:hint="eastAsia"/>
                <w:lang w:val="en-US" w:eastAsia="zh-CN"/>
              </w:rPr>
              <w:t>20</w:t>
            </w:r>
          </w:p>
        </w:tc>
        <w:tc>
          <w:tcPr>
            <w:tcW w:w="653" w:type="dxa"/>
          </w:tcPr>
          <w:p w14:paraId="6D8DE429" w14:textId="77777777" w:rsidR="00813906" w:rsidRDefault="00813906" w:rsidP="00BB38BE">
            <w:pPr>
              <w:pStyle w:val="TAC"/>
            </w:pPr>
            <w:r>
              <w:rPr>
                <w:rFonts w:hint="eastAsia"/>
                <w:lang w:val="en-US" w:eastAsia="zh-CN"/>
              </w:rPr>
              <w:t>20</w:t>
            </w:r>
          </w:p>
        </w:tc>
        <w:tc>
          <w:tcPr>
            <w:tcW w:w="653" w:type="dxa"/>
          </w:tcPr>
          <w:p w14:paraId="7776E311" w14:textId="77777777" w:rsidR="00813906" w:rsidRDefault="00813906" w:rsidP="00BB38BE">
            <w:pPr>
              <w:pStyle w:val="TAC"/>
            </w:pPr>
            <w:r>
              <w:rPr>
                <w:rFonts w:hint="eastAsia"/>
                <w:lang w:val="en-US" w:eastAsia="zh-CN"/>
              </w:rPr>
              <w:t>20</w:t>
            </w:r>
          </w:p>
        </w:tc>
        <w:tc>
          <w:tcPr>
            <w:tcW w:w="653" w:type="dxa"/>
          </w:tcPr>
          <w:p w14:paraId="26F1EBDA" w14:textId="77777777" w:rsidR="00813906" w:rsidRDefault="00813906" w:rsidP="00BB38BE">
            <w:pPr>
              <w:pStyle w:val="TAC"/>
            </w:pPr>
          </w:p>
        </w:tc>
        <w:tc>
          <w:tcPr>
            <w:tcW w:w="717" w:type="dxa"/>
          </w:tcPr>
          <w:p w14:paraId="29F1DA98" w14:textId="77777777" w:rsidR="00813906" w:rsidRDefault="00813906" w:rsidP="00BB38BE">
            <w:pPr>
              <w:pStyle w:val="TAC"/>
            </w:pPr>
          </w:p>
        </w:tc>
        <w:tc>
          <w:tcPr>
            <w:tcW w:w="717" w:type="dxa"/>
          </w:tcPr>
          <w:p w14:paraId="3E5BCF3D" w14:textId="77777777" w:rsidR="00813906" w:rsidRDefault="00813906" w:rsidP="00BB38BE">
            <w:pPr>
              <w:pStyle w:val="TAC"/>
            </w:pPr>
          </w:p>
        </w:tc>
        <w:tc>
          <w:tcPr>
            <w:tcW w:w="717" w:type="dxa"/>
          </w:tcPr>
          <w:p w14:paraId="632A1EB7" w14:textId="77777777" w:rsidR="00813906" w:rsidRDefault="00813906" w:rsidP="00BB38BE">
            <w:pPr>
              <w:pStyle w:val="TAC"/>
            </w:pPr>
          </w:p>
        </w:tc>
        <w:tc>
          <w:tcPr>
            <w:tcW w:w="717" w:type="dxa"/>
          </w:tcPr>
          <w:p w14:paraId="61E93E3A" w14:textId="77777777" w:rsidR="00813906" w:rsidRDefault="00813906" w:rsidP="00BB38BE">
            <w:pPr>
              <w:pStyle w:val="TAC"/>
            </w:pPr>
          </w:p>
        </w:tc>
        <w:tc>
          <w:tcPr>
            <w:tcW w:w="717" w:type="dxa"/>
          </w:tcPr>
          <w:p w14:paraId="4C05188D" w14:textId="77777777" w:rsidR="00813906" w:rsidRDefault="00813906" w:rsidP="00BB38BE">
            <w:pPr>
              <w:pStyle w:val="TAC"/>
            </w:pPr>
          </w:p>
        </w:tc>
        <w:tc>
          <w:tcPr>
            <w:tcW w:w="717" w:type="dxa"/>
          </w:tcPr>
          <w:p w14:paraId="7A8BBF1F" w14:textId="77777777" w:rsidR="00813906" w:rsidRDefault="00813906" w:rsidP="00BB38BE">
            <w:pPr>
              <w:pStyle w:val="TAC"/>
            </w:pPr>
          </w:p>
        </w:tc>
        <w:tc>
          <w:tcPr>
            <w:tcW w:w="743" w:type="dxa"/>
          </w:tcPr>
          <w:p w14:paraId="5E3009A9" w14:textId="77777777" w:rsidR="00813906" w:rsidRDefault="00813906" w:rsidP="00BB38BE">
            <w:pPr>
              <w:pStyle w:val="TAC"/>
            </w:pPr>
          </w:p>
        </w:tc>
      </w:tr>
      <w:tr w:rsidR="00813906" w14:paraId="20DD84C4" w14:textId="77777777" w:rsidTr="00BB38BE">
        <w:trPr>
          <w:trHeight w:val="187"/>
          <w:jc w:val="center"/>
        </w:trPr>
        <w:tc>
          <w:tcPr>
            <w:tcW w:w="731" w:type="dxa"/>
          </w:tcPr>
          <w:p w14:paraId="47FD8B6E" w14:textId="77777777" w:rsidR="00813906" w:rsidRDefault="00813906" w:rsidP="00BB38BE">
            <w:pPr>
              <w:pStyle w:val="TAC"/>
              <w:rPr>
                <w:lang w:val="en-US" w:eastAsia="zh-CN"/>
              </w:rPr>
            </w:pPr>
            <w:r>
              <w:rPr>
                <w:lang w:val="en-US" w:eastAsia="zh-CN"/>
              </w:rPr>
              <w:t>n92</w:t>
            </w:r>
          </w:p>
        </w:tc>
        <w:tc>
          <w:tcPr>
            <w:tcW w:w="731" w:type="dxa"/>
          </w:tcPr>
          <w:p w14:paraId="64DACB0F" w14:textId="77777777" w:rsidR="00813906" w:rsidRDefault="00813906" w:rsidP="00BB38BE">
            <w:pPr>
              <w:pStyle w:val="TAC"/>
              <w:rPr>
                <w:lang w:val="en-US" w:eastAsia="zh-CN"/>
              </w:rPr>
            </w:pPr>
            <w:r>
              <w:rPr>
                <w:rFonts w:hint="eastAsia"/>
                <w:lang w:val="en-US" w:eastAsia="zh-CN"/>
              </w:rPr>
              <w:t>n7</w:t>
            </w:r>
            <w:r>
              <w:rPr>
                <w:lang w:val="en-US" w:eastAsia="zh-CN"/>
              </w:rPr>
              <w:t>8</w:t>
            </w:r>
          </w:p>
        </w:tc>
        <w:tc>
          <w:tcPr>
            <w:tcW w:w="586" w:type="dxa"/>
          </w:tcPr>
          <w:p w14:paraId="38ACDEF5" w14:textId="77777777" w:rsidR="00813906" w:rsidRDefault="00813906" w:rsidP="00BB38BE">
            <w:pPr>
              <w:pStyle w:val="TAC"/>
              <w:rPr>
                <w:lang w:val="en-US" w:eastAsia="zh-CN"/>
              </w:rPr>
            </w:pPr>
          </w:p>
        </w:tc>
        <w:tc>
          <w:tcPr>
            <w:tcW w:w="642" w:type="dxa"/>
          </w:tcPr>
          <w:p w14:paraId="5AF2350B" w14:textId="77777777" w:rsidR="00813906" w:rsidRDefault="00813906" w:rsidP="00BB38BE">
            <w:pPr>
              <w:pStyle w:val="TAC"/>
              <w:rPr>
                <w:lang w:val="en-US" w:eastAsia="zh-CN"/>
              </w:rPr>
            </w:pPr>
            <w:r>
              <w:rPr>
                <w:rFonts w:eastAsia="Calibri" w:cs="Arial"/>
                <w:lang w:val="en-US" w:eastAsia="ja-JP"/>
              </w:rPr>
              <w:t>16</w:t>
            </w:r>
          </w:p>
        </w:tc>
        <w:tc>
          <w:tcPr>
            <w:tcW w:w="652" w:type="dxa"/>
          </w:tcPr>
          <w:p w14:paraId="18E9D13F" w14:textId="77777777" w:rsidR="00813906" w:rsidRDefault="00813906" w:rsidP="00BB38BE">
            <w:pPr>
              <w:pStyle w:val="TAC"/>
              <w:rPr>
                <w:lang w:val="en-US" w:eastAsia="zh-CN"/>
              </w:rPr>
            </w:pPr>
            <w:r>
              <w:rPr>
                <w:rFonts w:eastAsia="Calibri" w:cs="Arial"/>
                <w:lang w:val="en-US" w:eastAsia="ja-JP"/>
              </w:rPr>
              <w:t>25</w:t>
            </w:r>
          </w:p>
        </w:tc>
        <w:tc>
          <w:tcPr>
            <w:tcW w:w="653" w:type="dxa"/>
          </w:tcPr>
          <w:p w14:paraId="5D0D2717" w14:textId="77777777" w:rsidR="00813906" w:rsidRDefault="00813906" w:rsidP="00BB38BE">
            <w:pPr>
              <w:pStyle w:val="TAC"/>
              <w:rPr>
                <w:lang w:val="en-US" w:eastAsia="zh-CN"/>
              </w:rPr>
            </w:pPr>
            <w:r>
              <w:rPr>
                <w:rFonts w:eastAsia="Calibri" w:cs="Arial"/>
                <w:lang w:val="en-US" w:eastAsia="ja-JP"/>
              </w:rPr>
              <w:t>25</w:t>
            </w:r>
          </w:p>
        </w:tc>
        <w:tc>
          <w:tcPr>
            <w:tcW w:w="653" w:type="dxa"/>
          </w:tcPr>
          <w:p w14:paraId="5CA188F3" w14:textId="77777777" w:rsidR="00813906" w:rsidRDefault="00813906" w:rsidP="00BB38BE">
            <w:pPr>
              <w:pStyle w:val="TAC"/>
              <w:rPr>
                <w:lang w:val="en-US" w:eastAsia="zh-CN"/>
              </w:rPr>
            </w:pPr>
          </w:p>
        </w:tc>
        <w:tc>
          <w:tcPr>
            <w:tcW w:w="653" w:type="dxa"/>
          </w:tcPr>
          <w:p w14:paraId="3C0FCC30" w14:textId="77777777" w:rsidR="00813906" w:rsidRDefault="00813906" w:rsidP="00BB38BE">
            <w:pPr>
              <w:pStyle w:val="TAC"/>
            </w:pPr>
          </w:p>
        </w:tc>
        <w:tc>
          <w:tcPr>
            <w:tcW w:w="717" w:type="dxa"/>
          </w:tcPr>
          <w:p w14:paraId="45191538" w14:textId="77777777" w:rsidR="00813906" w:rsidRDefault="00813906" w:rsidP="00BB38BE">
            <w:pPr>
              <w:pStyle w:val="TAC"/>
            </w:pPr>
            <w:r>
              <w:rPr>
                <w:rFonts w:cs="Arial"/>
                <w:lang w:val="zh-CN" w:eastAsia="zh-CN"/>
              </w:rPr>
              <w:t>25</w:t>
            </w:r>
          </w:p>
        </w:tc>
        <w:tc>
          <w:tcPr>
            <w:tcW w:w="717" w:type="dxa"/>
          </w:tcPr>
          <w:p w14:paraId="6E4FDFA1" w14:textId="77777777" w:rsidR="00813906" w:rsidRDefault="00813906" w:rsidP="00BB38BE">
            <w:pPr>
              <w:pStyle w:val="TAC"/>
            </w:pPr>
            <w:r>
              <w:rPr>
                <w:rFonts w:cs="Arial"/>
                <w:lang w:val="zh-CN" w:eastAsia="zh-CN"/>
              </w:rPr>
              <w:t>25</w:t>
            </w:r>
          </w:p>
        </w:tc>
        <w:tc>
          <w:tcPr>
            <w:tcW w:w="717" w:type="dxa"/>
          </w:tcPr>
          <w:p w14:paraId="09431EF9" w14:textId="77777777" w:rsidR="00813906" w:rsidRDefault="00813906" w:rsidP="00BB38BE">
            <w:pPr>
              <w:pStyle w:val="TAC"/>
            </w:pPr>
            <w:r>
              <w:rPr>
                <w:rFonts w:cs="Arial"/>
                <w:lang w:val="zh-CN" w:eastAsia="zh-CN"/>
              </w:rPr>
              <w:t>25</w:t>
            </w:r>
          </w:p>
        </w:tc>
        <w:tc>
          <w:tcPr>
            <w:tcW w:w="717" w:type="dxa"/>
          </w:tcPr>
          <w:p w14:paraId="6F07F71E" w14:textId="77777777" w:rsidR="00813906" w:rsidRDefault="00813906" w:rsidP="00BB38BE">
            <w:pPr>
              <w:pStyle w:val="TAC"/>
              <w:rPr>
                <w:rFonts w:cs="Arial"/>
                <w:lang w:val="zh-CN" w:eastAsia="zh-CN"/>
              </w:rPr>
            </w:pPr>
          </w:p>
        </w:tc>
        <w:tc>
          <w:tcPr>
            <w:tcW w:w="717" w:type="dxa"/>
          </w:tcPr>
          <w:p w14:paraId="1FA030BD" w14:textId="77777777" w:rsidR="00813906" w:rsidRDefault="00813906" w:rsidP="00BB38BE">
            <w:pPr>
              <w:pStyle w:val="TAC"/>
            </w:pPr>
            <w:r>
              <w:rPr>
                <w:rFonts w:cs="Arial"/>
                <w:lang w:val="zh-CN" w:eastAsia="zh-CN"/>
              </w:rPr>
              <w:t>25</w:t>
            </w:r>
          </w:p>
        </w:tc>
        <w:tc>
          <w:tcPr>
            <w:tcW w:w="717" w:type="dxa"/>
          </w:tcPr>
          <w:p w14:paraId="5F7A7948" w14:textId="77777777" w:rsidR="00813906" w:rsidRDefault="00813906" w:rsidP="00BB38BE">
            <w:pPr>
              <w:pStyle w:val="TAC"/>
            </w:pPr>
            <w:r>
              <w:rPr>
                <w:rFonts w:cs="Arial" w:hint="eastAsia"/>
                <w:lang w:val="zh-CN" w:eastAsia="zh-CN"/>
              </w:rPr>
              <w:t>25</w:t>
            </w:r>
          </w:p>
        </w:tc>
        <w:tc>
          <w:tcPr>
            <w:tcW w:w="743" w:type="dxa"/>
          </w:tcPr>
          <w:p w14:paraId="788BA8F4" w14:textId="77777777" w:rsidR="00813906" w:rsidRDefault="00813906" w:rsidP="00BB38BE">
            <w:pPr>
              <w:pStyle w:val="TAC"/>
            </w:pPr>
            <w:r>
              <w:rPr>
                <w:rFonts w:cs="Arial"/>
                <w:lang w:val="zh-CN" w:eastAsia="zh-CN"/>
              </w:rPr>
              <w:t>25</w:t>
            </w:r>
          </w:p>
        </w:tc>
      </w:tr>
      <w:tr w:rsidR="00813906" w14:paraId="7D23E16A" w14:textId="77777777" w:rsidTr="00BB38BE">
        <w:trPr>
          <w:trHeight w:val="285"/>
          <w:jc w:val="center"/>
        </w:trPr>
        <w:tc>
          <w:tcPr>
            <w:tcW w:w="10346" w:type="dxa"/>
            <w:gridSpan w:val="15"/>
          </w:tcPr>
          <w:p w14:paraId="6D3B0ADF" w14:textId="77777777" w:rsidR="00813906" w:rsidRDefault="00813906" w:rsidP="00BB38BE">
            <w:pPr>
              <w:pStyle w:val="TAN"/>
            </w:pPr>
            <w:r>
              <w:t>NOTE 1:</w:t>
            </w:r>
            <w:r>
              <w:rPr>
                <w:rFonts w:cs="Arial"/>
              </w:rPr>
              <w:tab/>
            </w:r>
            <w:r>
              <w:t>15 kHz SCS is assumed for UL band.</w:t>
            </w:r>
          </w:p>
          <w:p w14:paraId="0D1D0BA5" w14:textId="77777777" w:rsidR="00813906" w:rsidRDefault="00813906" w:rsidP="00BB38BE">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E546B5F" w14:textId="77777777" w:rsidR="00813906" w:rsidRDefault="00813906" w:rsidP="00BB38BE">
            <w:pPr>
              <w:pStyle w:val="TAN"/>
            </w:pPr>
            <w:r>
              <w:t>NOTE 3:</w:t>
            </w:r>
            <w:r>
              <w:tab/>
              <w:t>Unless stated otherwise, UL resource blocks shall be centred within the transmission bandwidth configuration for the channel bandwidth.</w:t>
            </w:r>
          </w:p>
          <w:p w14:paraId="77A7D85A" w14:textId="77777777" w:rsidR="00813906" w:rsidRDefault="00813906" w:rsidP="00BB38BE">
            <w:pPr>
              <w:pStyle w:val="TAN"/>
            </w:pPr>
            <w:r>
              <w:t>NOTE 4:</w:t>
            </w:r>
            <w:r>
              <w:tab/>
            </w:r>
            <w:r>
              <w:rPr>
                <w:rFonts w:cs="Arial"/>
              </w:rPr>
              <w:t xml:space="preserve">These requirements apply when the lower edge frequency of the uplink channel in Band n71 is located at or below </w:t>
            </w:r>
            <w:r>
              <w:rPr>
                <w:rFonts w:cs="Arial"/>
              </w:rPr>
              <w:lastRenderedPageBreak/>
              <w:t>668 MHz and the downlink channel in Band n25 is located with its upper edge at 1990 MHz.</w:t>
            </w:r>
          </w:p>
        </w:tc>
      </w:tr>
    </w:tbl>
    <w:p w14:paraId="648B8EED" w14:textId="77777777" w:rsidR="00813906" w:rsidRDefault="00813906" w:rsidP="00813906">
      <w:pPr>
        <w:keepNext/>
        <w:keepLines/>
        <w:rPr>
          <w:lang w:eastAsia="ja-JP"/>
        </w:rPr>
      </w:pPr>
    </w:p>
    <w:p w14:paraId="58F6F7D5" w14:textId="77777777" w:rsidR="00813906" w:rsidRPr="00A1115A" w:rsidRDefault="00813906" w:rsidP="00813906">
      <w:pPr>
        <w:pStyle w:val="TH"/>
      </w:pPr>
      <w:r w:rsidRPr="00A1115A">
        <w:t>Table 7.3A.</w:t>
      </w:r>
      <w:r w:rsidRPr="00A1115A">
        <w:rPr>
          <w:rFonts w:eastAsia="SimSun" w:hint="eastAsia"/>
          <w:lang w:eastAsia="zh-CN"/>
        </w:rPr>
        <w:t>4</w:t>
      </w:r>
      <w:r w:rsidRPr="00A1115A">
        <w:t>-3</w:t>
      </w:r>
      <w:bookmarkEnd w:id="282"/>
      <w:r w:rsidRPr="00A1115A">
        <w:t>: Void</w:t>
      </w:r>
    </w:p>
    <w:p w14:paraId="158E8923" w14:textId="77777777" w:rsidR="00813906" w:rsidRPr="00A1115A" w:rsidRDefault="00813906" w:rsidP="00813906">
      <w:pPr>
        <w:pStyle w:val="TH"/>
      </w:pPr>
      <w:r w:rsidRPr="00A1115A">
        <w:t>Table 7.3A.4-3a: Void</w:t>
      </w:r>
    </w:p>
    <w:p w14:paraId="182FC6A1" w14:textId="77777777" w:rsidR="00813906" w:rsidRDefault="00813906" w:rsidP="00813906">
      <w:pPr>
        <w:rPr>
          <w:lang w:eastAsia="ja-JP"/>
        </w:rPr>
      </w:pPr>
      <w:r>
        <w:rPr>
          <w:lang w:val="en-US"/>
        </w:rPr>
        <w:t xml:space="preserve">Sensitivity degradation is allowed for a band if it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7BE3C9D4" w14:textId="77777777" w:rsidR="00813906" w:rsidRDefault="00813906" w:rsidP="00813906">
      <w:pPr>
        <w:pStyle w:val="TH"/>
        <w:rPr>
          <w:lang w:eastAsia="ja-JP"/>
        </w:rPr>
      </w:pPr>
      <w:r>
        <w:rPr>
          <w:lang w:eastAsia="ja-JP"/>
        </w:rPr>
        <w:lastRenderedPageBreak/>
        <w:t>Table 7.3A.</w:t>
      </w:r>
      <w:r>
        <w:rPr>
          <w:rFonts w:eastAsia="SimSun"/>
          <w:lang w:eastAsia="zh-CN"/>
        </w:rPr>
        <w:t>4</w:t>
      </w:r>
      <w:r>
        <w:rPr>
          <w:lang w:eastAsia="ja-JP"/>
        </w:rPr>
        <w:t xml:space="preserve">-4: Reference sensitivity exceptions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813906" w14:paraId="0705A168" w14:textId="77777777" w:rsidTr="00BB38BE">
        <w:trPr>
          <w:trHeight w:val="187"/>
          <w:jc w:val="center"/>
        </w:trPr>
        <w:tc>
          <w:tcPr>
            <w:tcW w:w="9773" w:type="dxa"/>
            <w:gridSpan w:val="15"/>
          </w:tcPr>
          <w:p w14:paraId="6CC2C4D2" w14:textId="77777777" w:rsidR="00813906" w:rsidRDefault="00813906" w:rsidP="00BB38BE">
            <w:pPr>
              <w:pStyle w:val="TAH"/>
              <w:rPr>
                <w:lang w:eastAsia="ja-JP"/>
              </w:rPr>
            </w:pPr>
            <w:r>
              <w:rPr>
                <w:lang w:eastAsia="ja-JP"/>
              </w:rPr>
              <w:t>NR Band / Channel bandwidth of the affected DL band</w:t>
            </w:r>
          </w:p>
        </w:tc>
      </w:tr>
      <w:tr w:rsidR="00813906" w14:paraId="2124F20E" w14:textId="77777777" w:rsidTr="00BB38BE">
        <w:trPr>
          <w:trHeight w:val="187"/>
          <w:jc w:val="center"/>
        </w:trPr>
        <w:tc>
          <w:tcPr>
            <w:tcW w:w="709" w:type="dxa"/>
          </w:tcPr>
          <w:p w14:paraId="7E0DC2A8" w14:textId="77777777" w:rsidR="00813906" w:rsidRDefault="00813906" w:rsidP="00BB38BE">
            <w:pPr>
              <w:pStyle w:val="TAH"/>
              <w:rPr>
                <w:lang w:eastAsia="ja-JP"/>
              </w:rPr>
            </w:pPr>
            <w:r>
              <w:rPr>
                <w:lang w:eastAsia="ja-JP"/>
              </w:rPr>
              <w:t>UL band</w:t>
            </w:r>
          </w:p>
        </w:tc>
        <w:tc>
          <w:tcPr>
            <w:tcW w:w="739" w:type="dxa"/>
          </w:tcPr>
          <w:p w14:paraId="70F1A9DA" w14:textId="77777777" w:rsidR="00813906" w:rsidRDefault="00813906" w:rsidP="00BB38BE">
            <w:pPr>
              <w:pStyle w:val="TAH"/>
              <w:rPr>
                <w:lang w:eastAsia="ja-JP"/>
              </w:rPr>
            </w:pPr>
            <w:r>
              <w:rPr>
                <w:lang w:eastAsia="ja-JP"/>
              </w:rPr>
              <w:t>DL band</w:t>
            </w:r>
          </w:p>
        </w:tc>
        <w:tc>
          <w:tcPr>
            <w:tcW w:w="620" w:type="dxa"/>
          </w:tcPr>
          <w:p w14:paraId="020E15F2" w14:textId="77777777" w:rsidR="00813906" w:rsidRDefault="00813906" w:rsidP="00BB38BE">
            <w:pPr>
              <w:pStyle w:val="TAH"/>
              <w:rPr>
                <w:lang w:eastAsia="ja-JP"/>
              </w:rPr>
            </w:pPr>
            <w:r>
              <w:rPr>
                <w:lang w:eastAsia="ja-JP"/>
              </w:rPr>
              <w:t>5 MHz</w:t>
            </w:r>
          </w:p>
          <w:p w14:paraId="716CA13B" w14:textId="77777777" w:rsidR="00813906" w:rsidRDefault="00813906" w:rsidP="00BB38BE">
            <w:pPr>
              <w:pStyle w:val="TAH"/>
              <w:rPr>
                <w:lang w:eastAsia="ja-JP"/>
              </w:rPr>
            </w:pPr>
            <w:r>
              <w:rPr>
                <w:lang w:eastAsia="ja-JP"/>
              </w:rPr>
              <w:t>(dB)</w:t>
            </w:r>
          </w:p>
        </w:tc>
        <w:tc>
          <w:tcPr>
            <w:tcW w:w="640" w:type="dxa"/>
          </w:tcPr>
          <w:p w14:paraId="6F7236BD" w14:textId="77777777" w:rsidR="00813906" w:rsidRDefault="00813906" w:rsidP="00BB38BE">
            <w:pPr>
              <w:pStyle w:val="TAH"/>
              <w:rPr>
                <w:lang w:eastAsia="ja-JP"/>
              </w:rPr>
            </w:pPr>
            <w:r>
              <w:rPr>
                <w:lang w:eastAsia="ja-JP"/>
              </w:rPr>
              <w:t>10 MHz</w:t>
            </w:r>
          </w:p>
          <w:p w14:paraId="0BAAED6B" w14:textId="77777777" w:rsidR="00813906" w:rsidRDefault="00813906" w:rsidP="00BB38BE">
            <w:pPr>
              <w:pStyle w:val="TAH"/>
              <w:rPr>
                <w:lang w:eastAsia="ja-JP"/>
              </w:rPr>
            </w:pPr>
            <w:r>
              <w:rPr>
                <w:lang w:eastAsia="ja-JP"/>
              </w:rPr>
              <w:t>(dB)</w:t>
            </w:r>
          </w:p>
        </w:tc>
        <w:tc>
          <w:tcPr>
            <w:tcW w:w="640" w:type="dxa"/>
          </w:tcPr>
          <w:p w14:paraId="3762E5FB" w14:textId="77777777" w:rsidR="00813906" w:rsidRDefault="00813906" w:rsidP="00BB38BE">
            <w:pPr>
              <w:pStyle w:val="TAH"/>
              <w:rPr>
                <w:lang w:eastAsia="ja-JP"/>
              </w:rPr>
            </w:pPr>
            <w:r>
              <w:rPr>
                <w:lang w:eastAsia="ja-JP"/>
              </w:rPr>
              <w:t>15 MHz</w:t>
            </w:r>
          </w:p>
          <w:p w14:paraId="681DAC4B" w14:textId="77777777" w:rsidR="00813906" w:rsidRDefault="00813906" w:rsidP="00BB38BE">
            <w:pPr>
              <w:pStyle w:val="TAH"/>
              <w:rPr>
                <w:lang w:eastAsia="ja-JP"/>
              </w:rPr>
            </w:pPr>
            <w:r>
              <w:rPr>
                <w:lang w:eastAsia="ja-JP"/>
              </w:rPr>
              <w:t>(dB)</w:t>
            </w:r>
          </w:p>
        </w:tc>
        <w:tc>
          <w:tcPr>
            <w:tcW w:w="640" w:type="dxa"/>
          </w:tcPr>
          <w:p w14:paraId="5567987B" w14:textId="77777777" w:rsidR="00813906" w:rsidRDefault="00813906" w:rsidP="00BB38BE">
            <w:pPr>
              <w:pStyle w:val="TAH"/>
              <w:rPr>
                <w:lang w:eastAsia="ja-JP"/>
              </w:rPr>
            </w:pPr>
            <w:r>
              <w:rPr>
                <w:lang w:eastAsia="ja-JP"/>
              </w:rPr>
              <w:t>20 MHz</w:t>
            </w:r>
          </w:p>
          <w:p w14:paraId="02517B5B" w14:textId="77777777" w:rsidR="00813906" w:rsidRDefault="00813906" w:rsidP="00BB38BE">
            <w:pPr>
              <w:pStyle w:val="TAH"/>
              <w:rPr>
                <w:lang w:eastAsia="ja-JP"/>
              </w:rPr>
            </w:pPr>
            <w:r>
              <w:rPr>
                <w:lang w:eastAsia="ja-JP"/>
              </w:rPr>
              <w:t>(dB)</w:t>
            </w:r>
          </w:p>
        </w:tc>
        <w:tc>
          <w:tcPr>
            <w:tcW w:w="640" w:type="dxa"/>
          </w:tcPr>
          <w:p w14:paraId="0AF60F47" w14:textId="77777777" w:rsidR="00813906" w:rsidRDefault="00813906" w:rsidP="00BB38BE">
            <w:pPr>
              <w:pStyle w:val="TAH"/>
              <w:rPr>
                <w:lang w:eastAsia="ja-JP"/>
              </w:rPr>
            </w:pPr>
            <w:r>
              <w:rPr>
                <w:lang w:eastAsia="ja-JP"/>
              </w:rPr>
              <w:t>25 MHz</w:t>
            </w:r>
          </w:p>
          <w:p w14:paraId="1CB4D9A2" w14:textId="77777777" w:rsidR="00813906" w:rsidRDefault="00813906" w:rsidP="00BB38BE">
            <w:pPr>
              <w:pStyle w:val="TAH"/>
              <w:rPr>
                <w:lang w:eastAsia="ja-JP"/>
              </w:rPr>
            </w:pPr>
            <w:r>
              <w:rPr>
                <w:lang w:eastAsia="ja-JP"/>
              </w:rPr>
              <w:t>(dB)</w:t>
            </w:r>
          </w:p>
        </w:tc>
        <w:tc>
          <w:tcPr>
            <w:tcW w:w="640" w:type="dxa"/>
          </w:tcPr>
          <w:p w14:paraId="610DE738" w14:textId="77777777" w:rsidR="00813906" w:rsidRDefault="00813906" w:rsidP="00BB38BE">
            <w:pPr>
              <w:pStyle w:val="TAH"/>
              <w:rPr>
                <w:lang w:val="en-US" w:eastAsia="zh-CN"/>
              </w:rPr>
            </w:pPr>
            <w:r>
              <w:rPr>
                <w:rFonts w:hint="eastAsia"/>
                <w:lang w:val="en-US" w:eastAsia="zh-CN"/>
              </w:rPr>
              <w:t>30</w:t>
            </w:r>
          </w:p>
          <w:p w14:paraId="6D6C35F5" w14:textId="77777777" w:rsidR="00813906" w:rsidRDefault="00813906" w:rsidP="00BB38BE">
            <w:pPr>
              <w:pStyle w:val="TAH"/>
              <w:rPr>
                <w:lang w:val="en-US" w:eastAsia="zh-CN"/>
              </w:rPr>
            </w:pPr>
            <w:r>
              <w:rPr>
                <w:rFonts w:hint="eastAsia"/>
                <w:lang w:val="en-US" w:eastAsia="zh-CN"/>
              </w:rPr>
              <w:t>MHz(dB)</w:t>
            </w:r>
          </w:p>
        </w:tc>
        <w:tc>
          <w:tcPr>
            <w:tcW w:w="640" w:type="dxa"/>
          </w:tcPr>
          <w:p w14:paraId="6B5EDBBB" w14:textId="77777777" w:rsidR="00813906" w:rsidRDefault="00813906" w:rsidP="00BB38BE">
            <w:pPr>
              <w:pStyle w:val="TAH"/>
              <w:rPr>
                <w:lang w:eastAsia="ja-JP"/>
              </w:rPr>
            </w:pPr>
            <w:r>
              <w:rPr>
                <w:lang w:eastAsia="ja-JP"/>
              </w:rPr>
              <w:t>40 MHz</w:t>
            </w:r>
          </w:p>
          <w:p w14:paraId="31208C25" w14:textId="77777777" w:rsidR="00813906" w:rsidRDefault="00813906" w:rsidP="00BB38BE">
            <w:pPr>
              <w:pStyle w:val="TAH"/>
              <w:rPr>
                <w:lang w:eastAsia="ja-JP"/>
              </w:rPr>
            </w:pPr>
            <w:r>
              <w:rPr>
                <w:lang w:eastAsia="ja-JP"/>
              </w:rPr>
              <w:t>(dB)</w:t>
            </w:r>
          </w:p>
        </w:tc>
        <w:tc>
          <w:tcPr>
            <w:tcW w:w="640" w:type="dxa"/>
          </w:tcPr>
          <w:p w14:paraId="48AD40FB" w14:textId="77777777" w:rsidR="00813906" w:rsidRDefault="00813906" w:rsidP="00BB38BE">
            <w:pPr>
              <w:pStyle w:val="TAH"/>
              <w:rPr>
                <w:lang w:eastAsia="ja-JP"/>
              </w:rPr>
            </w:pPr>
            <w:r>
              <w:rPr>
                <w:lang w:eastAsia="ja-JP"/>
              </w:rPr>
              <w:t>50 MHz</w:t>
            </w:r>
          </w:p>
          <w:p w14:paraId="39A2B959" w14:textId="77777777" w:rsidR="00813906" w:rsidRDefault="00813906" w:rsidP="00BB38BE">
            <w:pPr>
              <w:pStyle w:val="TAH"/>
              <w:rPr>
                <w:lang w:eastAsia="ja-JP"/>
              </w:rPr>
            </w:pPr>
            <w:r>
              <w:rPr>
                <w:lang w:eastAsia="ja-JP"/>
              </w:rPr>
              <w:t>(dB)</w:t>
            </w:r>
          </w:p>
        </w:tc>
        <w:tc>
          <w:tcPr>
            <w:tcW w:w="640" w:type="dxa"/>
          </w:tcPr>
          <w:p w14:paraId="32AD4ED8" w14:textId="77777777" w:rsidR="00813906" w:rsidRDefault="00813906" w:rsidP="00BB38BE">
            <w:pPr>
              <w:pStyle w:val="TAH"/>
              <w:rPr>
                <w:lang w:eastAsia="ja-JP"/>
              </w:rPr>
            </w:pPr>
            <w:r>
              <w:rPr>
                <w:lang w:eastAsia="ja-JP"/>
              </w:rPr>
              <w:t>60 MHz</w:t>
            </w:r>
          </w:p>
          <w:p w14:paraId="3DB68132" w14:textId="77777777" w:rsidR="00813906" w:rsidRDefault="00813906" w:rsidP="00BB38BE">
            <w:pPr>
              <w:pStyle w:val="TAH"/>
              <w:rPr>
                <w:lang w:eastAsia="ja-JP"/>
              </w:rPr>
            </w:pPr>
            <w:r>
              <w:rPr>
                <w:lang w:eastAsia="ja-JP"/>
              </w:rPr>
              <w:t>(dB)</w:t>
            </w:r>
          </w:p>
        </w:tc>
        <w:tc>
          <w:tcPr>
            <w:tcW w:w="640" w:type="dxa"/>
          </w:tcPr>
          <w:p w14:paraId="1D873501" w14:textId="77777777" w:rsidR="00813906" w:rsidRDefault="00813906" w:rsidP="00BB38BE">
            <w:pPr>
              <w:pStyle w:val="TAH"/>
              <w:rPr>
                <w:lang w:val="en-US" w:eastAsia="zh-CN"/>
              </w:rPr>
            </w:pPr>
            <w:r>
              <w:rPr>
                <w:rFonts w:hint="eastAsia"/>
                <w:lang w:val="en-US" w:eastAsia="zh-CN"/>
              </w:rPr>
              <w:t>70</w:t>
            </w:r>
          </w:p>
          <w:p w14:paraId="67093908" w14:textId="77777777" w:rsidR="00813906" w:rsidRDefault="00813906" w:rsidP="00BB38BE">
            <w:pPr>
              <w:pStyle w:val="TAH"/>
              <w:rPr>
                <w:lang w:eastAsia="ja-JP"/>
              </w:rPr>
            </w:pPr>
            <w:r>
              <w:rPr>
                <w:rFonts w:hint="eastAsia"/>
                <w:lang w:val="en-US" w:eastAsia="zh-CN"/>
              </w:rPr>
              <w:t>MHz(dB)</w:t>
            </w:r>
          </w:p>
        </w:tc>
        <w:tc>
          <w:tcPr>
            <w:tcW w:w="640" w:type="dxa"/>
          </w:tcPr>
          <w:p w14:paraId="67DDE7A8" w14:textId="77777777" w:rsidR="00813906" w:rsidRDefault="00813906" w:rsidP="00BB38BE">
            <w:pPr>
              <w:pStyle w:val="TAH"/>
              <w:rPr>
                <w:lang w:eastAsia="ja-JP"/>
              </w:rPr>
            </w:pPr>
            <w:r>
              <w:rPr>
                <w:lang w:eastAsia="ja-JP"/>
              </w:rPr>
              <w:t>80 MHz</w:t>
            </w:r>
          </w:p>
          <w:p w14:paraId="470D0C9F" w14:textId="77777777" w:rsidR="00813906" w:rsidRDefault="00813906" w:rsidP="00BB38BE">
            <w:pPr>
              <w:pStyle w:val="TAH"/>
              <w:rPr>
                <w:lang w:eastAsia="ja-JP"/>
              </w:rPr>
            </w:pPr>
            <w:r>
              <w:rPr>
                <w:lang w:eastAsia="ja-JP"/>
              </w:rPr>
              <w:t>(dB)</w:t>
            </w:r>
          </w:p>
        </w:tc>
        <w:tc>
          <w:tcPr>
            <w:tcW w:w="640" w:type="dxa"/>
          </w:tcPr>
          <w:p w14:paraId="5AA9FB83" w14:textId="77777777" w:rsidR="00813906" w:rsidRDefault="00813906" w:rsidP="00BB38BE">
            <w:pPr>
              <w:pStyle w:val="TAH"/>
              <w:rPr>
                <w:lang w:eastAsia="ja-JP"/>
              </w:rPr>
            </w:pPr>
            <w:r>
              <w:rPr>
                <w:lang w:eastAsia="ja-JP"/>
              </w:rPr>
              <w:t>90 MHz</w:t>
            </w:r>
          </w:p>
          <w:p w14:paraId="4622C2EE" w14:textId="77777777" w:rsidR="00813906" w:rsidRDefault="00813906" w:rsidP="00BB38BE">
            <w:pPr>
              <w:pStyle w:val="TAH"/>
              <w:rPr>
                <w:lang w:eastAsia="ja-JP"/>
              </w:rPr>
            </w:pPr>
            <w:r>
              <w:rPr>
                <w:lang w:eastAsia="ja-JP"/>
              </w:rPr>
              <w:t>(dB)</w:t>
            </w:r>
          </w:p>
        </w:tc>
        <w:tc>
          <w:tcPr>
            <w:tcW w:w="665" w:type="dxa"/>
          </w:tcPr>
          <w:p w14:paraId="3E9D0558" w14:textId="77777777" w:rsidR="00813906" w:rsidRDefault="00813906" w:rsidP="00BB38BE">
            <w:pPr>
              <w:pStyle w:val="TAH"/>
              <w:rPr>
                <w:lang w:eastAsia="ja-JP"/>
              </w:rPr>
            </w:pPr>
            <w:r>
              <w:rPr>
                <w:lang w:eastAsia="ja-JP"/>
              </w:rPr>
              <w:t>100 MHz</w:t>
            </w:r>
          </w:p>
          <w:p w14:paraId="28E2D57D" w14:textId="77777777" w:rsidR="00813906" w:rsidRDefault="00813906" w:rsidP="00BB38BE">
            <w:pPr>
              <w:pStyle w:val="TAH"/>
              <w:rPr>
                <w:lang w:eastAsia="ja-JP"/>
              </w:rPr>
            </w:pPr>
            <w:r>
              <w:rPr>
                <w:lang w:eastAsia="ja-JP"/>
              </w:rPr>
              <w:t>(dB)</w:t>
            </w:r>
          </w:p>
        </w:tc>
      </w:tr>
      <w:tr w:rsidR="00813906" w14:paraId="779C32FE" w14:textId="77777777" w:rsidTr="00BB38BE">
        <w:trPr>
          <w:trHeight w:val="187"/>
          <w:jc w:val="center"/>
        </w:trPr>
        <w:tc>
          <w:tcPr>
            <w:tcW w:w="709" w:type="dxa"/>
          </w:tcPr>
          <w:p w14:paraId="2166CE2B" w14:textId="77777777" w:rsidR="00813906" w:rsidRDefault="00813906" w:rsidP="00BB38BE">
            <w:pPr>
              <w:pStyle w:val="TAC"/>
              <w:rPr>
                <w:lang w:eastAsia="ja-JP"/>
              </w:rPr>
            </w:pPr>
            <w:r>
              <w:rPr>
                <w:rFonts w:hint="eastAsia"/>
                <w:lang w:val="en-US" w:eastAsia="zh-CN"/>
              </w:rPr>
              <w:t>n25</w:t>
            </w:r>
          </w:p>
        </w:tc>
        <w:tc>
          <w:tcPr>
            <w:tcW w:w="739" w:type="dxa"/>
          </w:tcPr>
          <w:p w14:paraId="7FFFFB3E" w14:textId="77777777" w:rsidR="00813906" w:rsidRDefault="00813906" w:rsidP="00BB38BE">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A567F7F" w14:textId="77777777" w:rsidR="00813906" w:rsidRDefault="00813906" w:rsidP="00BB38BE">
            <w:pPr>
              <w:pStyle w:val="TAC"/>
              <w:rPr>
                <w:lang w:eastAsia="ja-JP"/>
              </w:rPr>
            </w:pPr>
            <w:r>
              <w:rPr>
                <w:rFonts w:hint="eastAsia"/>
                <w:lang w:val="en-US" w:eastAsia="zh-CN"/>
              </w:rPr>
              <w:t>26.5</w:t>
            </w:r>
          </w:p>
        </w:tc>
        <w:tc>
          <w:tcPr>
            <w:tcW w:w="640" w:type="dxa"/>
          </w:tcPr>
          <w:p w14:paraId="0365FC4A" w14:textId="77777777" w:rsidR="00813906" w:rsidRDefault="00813906" w:rsidP="00BB38BE">
            <w:pPr>
              <w:pStyle w:val="TAC"/>
              <w:rPr>
                <w:lang w:eastAsia="ja-JP"/>
              </w:rPr>
            </w:pPr>
            <w:r>
              <w:rPr>
                <w:rFonts w:hint="eastAsia"/>
                <w:lang w:val="en-US" w:eastAsia="zh-CN"/>
              </w:rPr>
              <w:t>23.3</w:t>
            </w:r>
          </w:p>
        </w:tc>
        <w:tc>
          <w:tcPr>
            <w:tcW w:w="640" w:type="dxa"/>
          </w:tcPr>
          <w:p w14:paraId="7A8C4B7E" w14:textId="77777777" w:rsidR="00813906" w:rsidRDefault="00813906" w:rsidP="00BB38BE">
            <w:pPr>
              <w:pStyle w:val="TAC"/>
              <w:rPr>
                <w:lang w:eastAsia="ja-JP"/>
              </w:rPr>
            </w:pPr>
            <w:r>
              <w:rPr>
                <w:rFonts w:hint="eastAsia"/>
                <w:lang w:val="en-US" w:eastAsia="zh-CN"/>
              </w:rPr>
              <w:t>20.9</w:t>
            </w:r>
          </w:p>
        </w:tc>
        <w:tc>
          <w:tcPr>
            <w:tcW w:w="640" w:type="dxa"/>
          </w:tcPr>
          <w:p w14:paraId="73390BD8" w14:textId="77777777" w:rsidR="00813906" w:rsidRDefault="00813906" w:rsidP="00BB38BE">
            <w:pPr>
              <w:pStyle w:val="TAC"/>
              <w:rPr>
                <w:lang w:eastAsia="ja-JP"/>
              </w:rPr>
            </w:pPr>
            <w:r>
              <w:rPr>
                <w:rFonts w:hint="eastAsia"/>
                <w:lang w:val="en-US" w:eastAsia="zh-CN"/>
              </w:rPr>
              <w:t>15.3</w:t>
            </w:r>
          </w:p>
        </w:tc>
        <w:tc>
          <w:tcPr>
            <w:tcW w:w="640" w:type="dxa"/>
          </w:tcPr>
          <w:p w14:paraId="6E884D09" w14:textId="77777777" w:rsidR="00813906" w:rsidRDefault="00813906" w:rsidP="00BB38BE">
            <w:pPr>
              <w:pStyle w:val="TAC"/>
              <w:rPr>
                <w:lang w:eastAsia="ja-JP"/>
              </w:rPr>
            </w:pPr>
          </w:p>
        </w:tc>
        <w:tc>
          <w:tcPr>
            <w:tcW w:w="640" w:type="dxa"/>
          </w:tcPr>
          <w:p w14:paraId="7E003DF0" w14:textId="77777777" w:rsidR="00813906" w:rsidRDefault="00813906" w:rsidP="00BB38BE">
            <w:pPr>
              <w:pStyle w:val="TAC"/>
              <w:rPr>
                <w:lang w:eastAsia="ja-JP"/>
              </w:rPr>
            </w:pPr>
          </w:p>
        </w:tc>
        <w:tc>
          <w:tcPr>
            <w:tcW w:w="640" w:type="dxa"/>
          </w:tcPr>
          <w:p w14:paraId="6A552123" w14:textId="77777777" w:rsidR="00813906" w:rsidRDefault="00813906" w:rsidP="00BB38BE">
            <w:pPr>
              <w:pStyle w:val="TAC"/>
              <w:rPr>
                <w:lang w:eastAsia="ja-JP"/>
              </w:rPr>
            </w:pPr>
          </w:p>
        </w:tc>
        <w:tc>
          <w:tcPr>
            <w:tcW w:w="640" w:type="dxa"/>
          </w:tcPr>
          <w:p w14:paraId="5EE52CC8" w14:textId="77777777" w:rsidR="00813906" w:rsidRDefault="00813906" w:rsidP="00BB38BE">
            <w:pPr>
              <w:pStyle w:val="TAC"/>
              <w:rPr>
                <w:lang w:eastAsia="ja-JP"/>
              </w:rPr>
            </w:pPr>
          </w:p>
        </w:tc>
        <w:tc>
          <w:tcPr>
            <w:tcW w:w="640" w:type="dxa"/>
          </w:tcPr>
          <w:p w14:paraId="18F3D22B" w14:textId="77777777" w:rsidR="00813906" w:rsidRDefault="00813906" w:rsidP="00BB38BE">
            <w:pPr>
              <w:pStyle w:val="TAC"/>
              <w:rPr>
                <w:lang w:eastAsia="ja-JP"/>
              </w:rPr>
            </w:pPr>
          </w:p>
        </w:tc>
        <w:tc>
          <w:tcPr>
            <w:tcW w:w="640" w:type="dxa"/>
          </w:tcPr>
          <w:p w14:paraId="5CD28978" w14:textId="77777777" w:rsidR="00813906" w:rsidRDefault="00813906" w:rsidP="00BB38BE">
            <w:pPr>
              <w:pStyle w:val="TAC"/>
              <w:rPr>
                <w:lang w:eastAsia="ja-JP"/>
              </w:rPr>
            </w:pPr>
          </w:p>
        </w:tc>
        <w:tc>
          <w:tcPr>
            <w:tcW w:w="640" w:type="dxa"/>
          </w:tcPr>
          <w:p w14:paraId="13F0B63C" w14:textId="77777777" w:rsidR="00813906" w:rsidRDefault="00813906" w:rsidP="00BB38BE">
            <w:pPr>
              <w:pStyle w:val="TAC"/>
              <w:rPr>
                <w:lang w:eastAsia="ja-JP"/>
              </w:rPr>
            </w:pPr>
          </w:p>
        </w:tc>
        <w:tc>
          <w:tcPr>
            <w:tcW w:w="640" w:type="dxa"/>
          </w:tcPr>
          <w:p w14:paraId="148BD605" w14:textId="77777777" w:rsidR="00813906" w:rsidRDefault="00813906" w:rsidP="00BB38BE">
            <w:pPr>
              <w:pStyle w:val="TAC"/>
              <w:rPr>
                <w:lang w:eastAsia="ja-JP"/>
              </w:rPr>
            </w:pPr>
          </w:p>
        </w:tc>
        <w:tc>
          <w:tcPr>
            <w:tcW w:w="665" w:type="dxa"/>
          </w:tcPr>
          <w:p w14:paraId="539E3676" w14:textId="77777777" w:rsidR="00813906" w:rsidRDefault="00813906" w:rsidP="00BB38BE">
            <w:pPr>
              <w:pStyle w:val="TAC"/>
              <w:rPr>
                <w:lang w:eastAsia="ja-JP"/>
              </w:rPr>
            </w:pPr>
          </w:p>
        </w:tc>
      </w:tr>
      <w:tr w:rsidR="00813906" w14:paraId="0901CEB5" w14:textId="77777777" w:rsidTr="00BB38BE">
        <w:trPr>
          <w:trHeight w:val="187"/>
          <w:jc w:val="center"/>
        </w:trPr>
        <w:tc>
          <w:tcPr>
            <w:tcW w:w="709" w:type="dxa"/>
          </w:tcPr>
          <w:p w14:paraId="3E5D2A37" w14:textId="77777777" w:rsidR="00813906" w:rsidRDefault="00813906" w:rsidP="00BB38BE">
            <w:pPr>
              <w:pStyle w:val="TAC"/>
              <w:rPr>
                <w:lang w:eastAsia="ja-JP"/>
              </w:rPr>
            </w:pPr>
            <w:r>
              <w:rPr>
                <w:lang w:val="en-US" w:eastAsia="zh-CN"/>
              </w:rPr>
              <w:t>n40</w:t>
            </w:r>
          </w:p>
        </w:tc>
        <w:tc>
          <w:tcPr>
            <w:tcW w:w="739" w:type="dxa"/>
          </w:tcPr>
          <w:p w14:paraId="1729680F" w14:textId="77777777" w:rsidR="00813906" w:rsidRDefault="00813906" w:rsidP="00BB38BE">
            <w:pPr>
              <w:pStyle w:val="TAC"/>
              <w:rPr>
                <w:lang w:eastAsia="ja-JP"/>
              </w:rPr>
            </w:pPr>
            <w:r>
              <w:rPr>
                <w:lang w:val="en-US" w:eastAsia="zh-CN"/>
              </w:rPr>
              <w:t>n28</w:t>
            </w:r>
            <w:r>
              <w:rPr>
                <w:rFonts w:hint="eastAsia"/>
                <w:vertAlign w:val="superscript"/>
                <w:lang w:val="en-US" w:eastAsia="zh-CN"/>
              </w:rPr>
              <w:t>4</w:t>
            </w:r>
          </w:p>
        </w:tc>
        <w:tc>
          <w:tcPr>
            <w:tcW w:w="620" w:type="dxa"/>
          </w:tcPr>
          <w:p w14:paraId="2A89C664" w14:textId="77777777" w:rsidR="00813906" w:rsidRDefault="00813906" w:rsidP="00BB38BE">
            <w:pPr>
              <w:pStyle w:val="TAC"/>
              <w:rPr>
                <w:lang w:eastAsia="ja-JP"/>
              </w:rPr>
            </w:pPr>
            <w:r>
              <w:t>37.8</w:t>
            </w:r>
          </w:p>
        </w:tc>
        <w:tc>
          <w:tcPr>
            <w:tcW w:w="640" w:type="dxa"/>
          </w:tcPr>
          <w:p w14:paraId="028CB3FD" w14:textId="77777777" w:rsidR="00813906" w:rsidRDefault="00813906" w:rsidP="00BB38BE">
            <w:pPr>
              <w:pStyle w:val="TAC"/>
              <w:rPr>
                <w:lang w:eastAsia="ja-JP"/>
              </w:rPr>
            </w:pPr>
            <w:r>
              <w:t>34.8</w:t>
            </w:r>
          </w:p>
        </w:tc>
        <w:tc>
          <w:tcPr>
            <w:tcW w:w="640" w:type="dxa"/>
          </w:tcPr>
          <w:p w14:paraId="6AE1933A" w14:textId="77777777" w:rsidR="00813906" w:rsidRDefault="00813906" w:rsidP="00BB38BE">
            <w:pPr>
              <w:pStyle w:val="TAC"/>
              <w:rPr>
                <w:lang w:eastAsia="ja-JP"/>
              </w:rPr>
            </w:pPr>
            <w:r>
              <w:t>33</w:t>
            </w:r>
          </w:p>
        </w:tc>
        <w:tc>
          <w:tcPr>
            <w:tcW w:w="640" w:type="dxa"/>
          </w:tcPr>
          <w:p w14:paraId="6AD9F941" w14:textId="77777777" w:rsidR="00813906" w:rsidRDefault="00813906" w:rsidP="00BB38BE">
            <w:pPr>
              <w:pStyle w:val="TAC"/>
              <w:rPr>
                <w:lang w:eastAsia="ja-JP"/>
              </w:rPr>
            </w:pPr>
            <w:r>
              <w:t>30.3</w:t>
            </w:r>
          </w:p>
        </w:tc>
        <w:tc>
          <w:tcPr>
            <w:tcW w:w="640" w:type="dxa"/>
          </w:tcPr>
          <w:p w14:paraId="473C13A5" w14:textId="77777777" w:rsidR="00813906" w:rsidRDefault="00813906" w:rsidP="00BB38BE">
            <w:pPr>
              <w:pStyle w:val="TAC"/>
              <w:rPr>
                <w:lang w:eastAsia="ja-JP"/>
              </w:rPr>
            </w:pPr>
          </w:p>
        </w:tc>
        <w:tc>
          <w:tcPr>
            <w:tcW w:w="640" w:type="dxa"/>
          </w:tcPr>
          <w:p w14:paraId="66CA8378" w14:textId="77777777" w:rsidR="00813906" w:rsidRDefault="00813906" w:rsidP="00BB38BE">
            <w:pPr>
              <w:pStyle w:val="TAC"/>
              <w:rPr>
                <w:lang w:eastAsia="ja-JP"/>
              </w:rPr>
            </w:pPr>
          </w:p>
        </w:tc>
        <w:tc>
          <w:tcPr>
            <w:tcW w:w="640" w:type="dxa"/>
          </w:tcPr>
          <w:p w14:paraId="02228D55" w14:textId="77777777" w:rsidR="00813906" w:rsidRDefault="00813906" w:rsidP="00BB38BE">
            <w:pPr>
              <w:pStyle w:val="TAC"/>
              <w:rPr>
                <w:lang w:eastAsia="ja-JP"/>
              </w:rPr>
            </w:pPr>
          </w:p>
        </w:tc>
        <w:tc>
          <w:tcPr>
            <w:tcW w:w="640" w:type="dxa"/>
          </w:tcPr>
          <w:p w14:paraId="0294973A" w14:textId="77777777" w:rsidR="00813906" w:rsidRDefault="00813906" w:rsidP="00BB38BE">
            <w:pPr>
              <w:pStyle w:val="TAC"/>
              <w:rPr>
                <w:lang w:eastAsia="ja-JP"/>
              </w:rPr>
            </w:pPr>
          </w:p>
        </w:tc>
        <w:tc>
          <w:tcPr>
            <w:tcW w:w="640" w:type="dxa"/>
          </w:tcPr>
          <w:p w14:paraId="197A3908" w14:textId="77777777" w:rsidR="00813906" w:rsidRDefault="00813906" w:rsidP="00BB38BE">
            <w:pPr>
              <w:pStyle w:val="TAC"/>
              <w:rPr>
                <w:lang w:eastAsia="ja-JP"/>
              </w:rPr>
            </w:pPr>
          </w:p>
        </w:tc>
        <w:tc>
          <w:tcPr>
            <w:tcW w:w="640" w:type="dxa"/>
          </w:tcPr>
          <w:p w14:paraId="00EAB1C9" w14:textId="77777777" w:rsidR="00813906" w:rsidRDefault="00813906" w:rsidP="00BB38BE">
            <w:pPr>
              <w:pStyle w:val="TAC"/>
              <w:rPr>
                <w:lang w:eastAsia="ja-JP"/>
              </w:rPr>
            </w:pPr>
          </w:p>
        </w:tc>
        <w:tc>
          <w:tcPr>
            <w:tcW w:w="640" w:type="dxa"/>
          </w:tcPr>
          <w:p w14:paraId="46B31B9E" w14:textId="77777777" w:rsidR="00813906" w:rsidRDefault="00813906" w:rsidP="00BB38BE">
            <w:pPr>
              <w:pStyle w:val="TAC"/>
              <w:rPr>
                <w:lang w:val="en-US" w:eastAsia="zh-CN"/>
              </w:rPr>
            </w:pPr>
          </w:p>
        </w:tc>
        <w:tc>
          <w:tcPr>
            <w:tcW w:w="640" w:type="dxa"/>
          </w:tcPr>
          <w:p w14:paraId="60375B80" w14:textId="77777777" w:rsidR="00813906" w:rsidRDefault="00813906" w:rsidP="00BB38BE">
            <w:pPr>
              <w:pStyle w:val="TAC"/>
              <w:rPr>
                <w:lang w:eastAsia="ja-JP"/>
              </w:rPr>
            </w:pPr>
          </w:p>
        </w:tc>
        <w:tc>
          <w:tcPr>
            <w:tcW w:w="665" w:type="dxa"/>
          </w:tcPr>
          <w:p w14:paraId="46BE2E44" w14:textId="77777777" w:rsidR="00813906" w:rsidRDefault="00813906" w:rsidP="00BB38BE">
            <w:pPr>
              <w:pStyle w:val="TAC"/>
              <w:rPr>
                <w:lang w:val="en-US" w:eastAsia="zh-CN"/>
              </w:rPr>
            </w:pPr>
          </w:p>
        </w:tc>
      </w:tr>
      <w:tr w:rsidR="00813906" w14:paraId="09B4F3D0" w14:textId="77777777" w:rsidTr="00BB38BE">
        <w:trPr>
          <w:trHeight w:val="187"/>
          <w:jc w:val="center"/>
        </w:trPr>
        <w:tc>
          <w:tcPr>
            <w:tcW w:w="709" w:type="dxa"/>
          </w:tcPr>
          <w:p w14:paraId="2563ADBA" w14:textId="77777777" w:rsidR="00813906" w:rsidRDefault="00813906" w:rsidP="00BB38BE">
            <w:pPr>
              <w:pStyle w:val="TAC"/>
              <w:rPr>
                <w:lang w:eastAsia="ja-JP"/>
              </w:rPr>
            </w:pPr>
            <w:r>
              <w:rPr>
                <w:rFonts w:hint="eastAsia"/>
                <w:lang w:eastAsia="ja-JP"/>
              </w:rPr>
              <w:t>n4</w:t>
            </w:r>
            <w:r>
              <w:rPr>
                <w:lang w:eastAsia="ja-JP"/>
              </w:rPr>
              <w:t>0</w:t>
            </w:r>
          </w:p>
        </w:tc>
        <w:tc>
          <w:tcPr>
            <w:tcW w:w="739" w:type="dxa"/>
            <w:vAlign w:val="center"/>
          </w:tcPr>
          <w:p w14:paraId="7C0C8658" w14:textId="77777777" w:rsidR="00813906" w:rsidRDefault="00813906" w:rsidP="00BB38BE">
            <w:pPr>
              <w:pStyle w:val="TAC"/>
              <w:rPr>
                <w:lang w:eastAsia="ja-JP"/>
              </w:rPr>
            </w:pPr>
            <w:r>
              <w:rPr>
                <w:lang w:eastAsia="ja-JP"/>
              </w:rPr>
              <w:t>n77</w:t>
            </w:r>
            <w:r>
              <w:rPr>
                <w:vertAlign w:val="superscript"/>
                <w:lang w:eastAsia="ja-JP"/>
              </w:rPr>
              <w:t>1</w:t>
            </w:r>
          </w:p>
        </w:tc>
        <w:tc>
          <w:tcPr>
            <w:tcW w:w="620" w:type="dxa"/>
            <w:vAlign w:val="center"/>
          </w:tcPr>
          <w:p w14:paraId="078ACCA4" w14:textId="77777777" w:rsidR="00813906" w:rsidRDefault="00813906" w:rsidP="00BB38BE">
            <w:pPr>
              <w:pStyle w:val="TAC"/>
              <w:rPr>
                <w:lang w:eastAsia="ja-JP"/>
              </w:rPr>
            </w:pPr>
          </w:p>
        </w:tc>
        <w:tc>
          <w:tcPr>
            <w:tcW w:w="640" w:type="dxa"/>
            <w:vAlign w:val="center"/>
          </w:tcPr>
          <w:p w14:paraId="72D96DFE" w14:textId="77777777" w:rsidR="00813906" w:rsidRDefault="00813906" w:rsidP="00BB38BE">
            <w:pPr>
              <w:pStyle w:val="TAC"/>
              <w:rPr>
                <w:lang w:eastAsia="ja-JP"/>
              </w:rPr>
            </w:pPr>
            <w:r>
              <w:rPr>
                <w:lang w:eastAsia="ja-JP"/>
              </w:rPr>
              <w:t>8.3</w:t>
            </w:r>
          </w:p>
        </w:tc>
        <w:tc>
          <w:tcPr>
            <w:tcW w:w="640" w:type="dxa"/>
            <w:vAlign w:val="center"/>
          </w:tcPr>
          <w:p w14:paraId="1A5D8EE1" w14:textId="77777777" w:rsidR="00813906" w:rsidRDefault="00813906" w:rsidP="00BB38BE">
            <w:pPr>
              <w:pStyle w:val="TAC"/>
              <w:rPr>
                <w:lang w:eastAsia="ja-JP"/>
              </w:rPr>
            </w:pPr>
            <w:r>
              <w:rPr>
                <w:lang w:eastAsia="ja-JP"/>
              </w:rPr>
              <w:t>8.0</w:t>
            </w:r>
          </w:p>
        </w:tc>
        <w:tc>
          <w:tcPr>
            <w:tcW w:w="640" w:type="dxa"/>
            <w:vAlign w:val="center"/>
          </w:tcPr>
          <w:p w14:paraId="123F0CE8" w14:textId="77777777" w:rsidR="00813906" w:rsidRDefault="00813906" w:rsidP="00BB38BE">
            <w:pPr>
              <w:pStyle w:val="TAC"/>
              <w:rPr>
                <w:lang w:eastAsia="ja-JP"/>
              </w:rPr>
            </w:pPr>
            <w:r>
              <w:rPr>
                <w:lang w:eastAsia="ja-JP"/>
              </w:rPr>
              <w:t>6.9</w:t>
            </w:r>
          </w:p>
        </w:tc>
        <w:tc>
          <w:tcPr>
            <w:tcW w:w="640" w:type="dxa"/>
            <w:vAlign w:val="center"/>
          </w:tcPr>
          <w:p w14:paraId="17DED87B" w14:textId="77777777" w:rsidR="00813906" w:rsidRDefault="00813906" w:rsidP="00BB38BE">
            <w:pPr>
              <w:pStyle w:val="TAC"/>
              <w:rPr>
                <w:lang w:eastAsia="ja-JP"/>
              </w:rPr>
            </w:pPr>
            <w:r>
              <w:rPr>
                <w:lang w:eastAsia="ja-JP"/>
              </w:rPr>
              <w:t>5.2</w:t>
            </w:r>
          </w:p>
        </w:tc>
        <w:tc>
          <w:tcPr>
            <w:tcW w:w="640" w:type="dxa"/>
            <w:vAlign w:val="center"/>
          </w:tcPr>
          <w:p w14:paraId="5B23A300" w14:textId="77777777" w:rsidR="00813906" w:rsidRDefault="00813906" w:rsidP="00BB38BE">
            <w:pPr>
              <w:pStyle w:val="TAC"/>
              <w:rPr>
                <w:lang w:eastAsia="ja-JP"/>
              </w:rPr>
            </w:pPr>
            <w:r>
              <w:rPr>
                <w:lang w:eastAsia="ja-JP"/>
              </w:rPr>
              <w:t>4.2</w:t>
            </w:r>
          </w:p>
        </w:tc>
        <w:tc>
          <w:tcPr>
            <w:tcW w:w="640" w:type="dxa"/>
            <w:vAlign w:val="center"/>
          </w:tcPr>
          <w:p w14:paraId="0131194F" w14:textId="77777777" w:rsidR="00813906" w:rsidRDefault="00813906" w:rsidP="00BB38BE">
            <w:pPr>
              <w:pStyle w:val="TAC"/>
              <w:rPr>
                <w:lang w:eastAsia="ja-JP"/>
              </w:rPr>
            </w:pPr>
            <w:r>
              <w:rPr>
                <w:lang w:eastAsia="ja-JP"/>
              </w:rPr>
              <w:t>3.9</w:t>
            </w:r>
          </w:p>
        </w:tc>
        <w:tc>
          <w:tcPr>
            <w:tcW w:w="640" w:type="dxa"/>
            <w:vAlign w:val="center"/>
          </w:tcPr>
          <w:p w14:paraId="53A4AB2A" w14:textId="77777777" w:rsidR="00813906" w:rsidRDefault="00813906" w:rsidP="00BB38BE">
            <w:pPr>
              <w:pStyle w:val="TAC"/>
              <w:rPr>
                <w:lang w:eastAsia="ja-JP"/>
              </w:rPr>
            </w:pPr>
            <w:r>
              <w:rPr>
                <w:lang w:eastAsia="ja-JP"/>
              </w:rPr>
              <w:t>3</w:t>
            </w:r>
          </w:p>
        </w:tc>
        <w:tc>
          <w:tcPr>
            <w:tcW w:w="640" w:type="dxa"/>
            <w:vAlign w:val="center"/>
          </w:tcPr>
          <w:p w14:paraId="6F473E53" w14:textId="77777777" w:rsidR="00813906" w:rsidRDefault="00813906" w:rsidP="00BB38BE">
            <w:pPr>
              <w:pStyle w:val="TAC"/>
              <w:rPr>
                <w:lang w:eastAsia="ja-JP"/>
              </w:rPr>
            </w:pPr>
            <w:r>
              <w:rPr>
                <w:lang w:eastAsia="ja-JP"/>
              </w:rPr>
              <w:t>2.3</w:t>
            </w:r>
          </w:p>
        </w:tc>
        <w:tc>
          <w:tcPr>
            <w:tcW w:w="640" w:type="dxa"/>
            <w:vAlign w:val="center"/>
          </w:tcPr>
          <w:p w14:paraId="1B2EFA2E" w14:textId="77777777" w:rsidR="00813906" w:rsidRDefault="00813906" w:rsidP="00BB38BE">
            <w:pPr>
              <w:pStyle w:val="TAC"/>
              <w:rPr>
                <w:lang w:eastAsia="ja-JP"/>
              </w:rPr>
            </w:pPr>
            <w:r>
              <w:rPr>
                <w:lang w:eastAsia="ja-JP"/>
              </w:rPr>
              <w:t>1.8</w:t>
            </w:r>
          </w:p>
        </w:tc>
        <w:tc>
          <w:tcPr>
            <w:tcW w:w="640" w:type="dxa"/>
            <w:vAlign w:val="center"/>
          </w:tcPr>
          <w:p w14:paraId="74406C22" w14:textId="77777777" w:rsidR="00813906" w:rsidRDefault="00813906" w:rsidP="00BB38BE">
            <w:pPr>
              <w:pStyle w:val="TAC"/>
              <w:rPr>
                <w:lang w:val="en-US" w:eastAsia="zh-CN"/>
              </w:rPr>
            </w:pPr>
            <w:r>
              <w:rPr>
                <w:lang w:val="en-US" w:eastAsia="zh-CN"/>
              </w:rPr>
              <w:t>1.2</w:t>
            </w:r>
          </w:p>
        </w:tc>
        <w:tc>
          <w:tcPr>
            <w:tcW w:w="640" w:type="dxa"/>
            <w:vAlign w:val="center"/>
          </w:tcPr>
          <w:p w14:paraId="668141BF" w14:textId="77777777" w:rsidR="00813906" w:rsidRDefault="00813906" w:rsidP="00BB38BE">
            <w:pPr>
              <w:pStyle w:val="TAC"/>
              <w:rPr>
                <w:lang w:eastAsia="ja-JP"/>
              </w:rPr>
            </w:pPr>
            <w:r>
              <w:rPr>
                <w:lang w:eastAsia="ja-JP"/>
              </w:rPr>
              <w:t>0.9</w:t>
            </w:r>
          </w:p>
        </w:tc>
        <w:tc>
          <w:tcPr>
            <w:tcW w:w="665" w:type="dxa"/>
            <w:vAlign w:val="center"/>
          </w:tcPr>
          <w:p w14:paraId="07C41DB9" w14:textId="77777777" w:rsidR="00813906" w:rsidRDefault="00813906" w:rsidP="00BB38BE">
            <w:pPr>
              <w:pStyle w:val="TAC"/>
              <w:rPr>
                <w:lang w:val="en-US" w:eastAsia="zh-CN"/>
              </w:rPr>
            </w:pPr>
            <w:r>
              <w:rPr>
                <w:lang w:val="en-US" w:eastAsia="zh-CN"/>
              </w:rPr>
              <w:t>0.4</w:t>
            </w:r>
          </w:p>
        </w:tc>
      </w:tr>
      <w:tr w:rsidR="00813906" w14:paraId="4EB4CF75" w14:textId="77777777" w:rsidTr="00BB38BE">
        <w:trPr>
          <w:trHeight w:val="187"/>
          <w:jc w:val="center"/>
        </w:trPr>
        <w:tc>
          <w:tcPr>
            <w:tcW w:w="709" w:type="dxa"/>
          </w:tcPr>
          <w:p w14:paraId="7DFA2F7A" w14:textId="77777777" w:rsidR="00813906" w:rsidRDefault="00813906" w:rsidP="00BB38BE">
            <w:pPr>
              <w:pStyle w:val="TAC"/>
              <w:rPr>
                <w:lang w:eastAsia="ja-JP"/>
              </w:rPr>
            </w:pPr>
            <w:r>
              <w:rPr>
                <w:rFonts w:hint="eastAsia"/>
                <w:lang w:eastAsia="ja-JP"/>
              </w:rPr>
              <w:t>n4</w:t>
            </w:r>
            <w:r>
              <w:rPr>
                <w:lang w:eastAsia="ja-JP"/>
              </w:rPr>
              <w:t>0</w:t>
            </w:r>
          </w:p>
        </w:tc>
        <w:tc>
          <w:tcPr>
            <w:tcW w:w="739" w:type="dxa"/>
          </w:tcPr>
          <w:p w14:paraId="01FC4F04" w14:textId="77777777" w:rsidR="00813906" w:rsidRDefault="00813906" w:rsidP="00BB38BE">
            <w:pPr>
              <w:pStyle w:val="TAC"/>
              <w:rPr>
                <w:lang w:eastAsia="ja-JP"/>
              </w:rPr>
            </w:pPr>
            <w:r>
              <w:rPr>
                <w:rFonts w:hint="eastAsia"/>
                <w:lang w:eastAsia="ja-JP"/>
              </w:rPr>
              <w:t>n78</w:t>
            </w:r>
            <w:r>
              <w:rPr>
                <w:rFonts w:hint="eastAsia"/>
                <w:vertAlign w:val="superscript"/>
                <w:lang w:eastAsia="ja-JP"/>
              </w:rPr>
              <w:t>1</w:t>
            </w:r>
          </w:p>
        </w:tc>
        <w:tc>
          <w:tcPr>
            <w:tcW w:w="620" w:type="dxa"/>
          </w:tcPr>
          <w:p w14:paraId="476FEAF3" w14:textId="77777777" w:rsidR="00813906" w:rsidRDefault="00813906" w:rsidP="00BB38BE">
            <w:pPr>
              <w:pStyle w:val="TAC"/>
              <w:rPr>
                <w:lang w:eastAsia="ja-JP"/>
              </w:rPr>
            </w:pPr>
          </w:p>
        </w:tc>
        <w:tc>
          <w:tcPr>
            <w:tcW w:w="640" w:type="dxa"/>
          </w:tcPr>
          <w:p w14:paraId="2B954359" w14:textId="77777777" w:rsidR="00813906" w:rsidRDefault="00813906" w:rsidP="00BB38BE">
            <w:pPr>
              <w:pStyle w:val="TAC"/>
              <w:rPr>
                <w:lang w:eastAsia="ja-JP"/>
              </w:rPr>
            </w:pPr>
            <w:r>
              <w:rPr>
                <w:rFonts w:hint="eastAsia"/>
                <w:lang w:eastAsia="ja-JP"/>
              </w:rPr>
              <w:t>8.3</w:t>
            </w:r>
          </w:p>
        </w:tc>
        <w:tc>
          <w:tcPr>
            <w:tcW w:w="640" w:type="dxa"/>
          </w:tcPr>
          <w:p w14:paraId="18457A5C" w14:textId="77777777" w:rsidR="00813906" w:rsidRDefault="00813906" w:rsidP="00BB38BE">
            <w:pPr>
              <w:pStyle w:val="TAC"/>
              <w:rPr>
                <w:lang w:eastAsia="ja-JP"/>
              </w:rPr>
            </w:pPr>
            <w:r>
              <w:rPr>
                <w:rFonts w:hint="eastAsia"/>
                <w:lang w:eastAsia="ja-JP"/>
              </w:rPr>
              <w:t>8.0</w:t>
            </w:r>
          </w:p>
        </w:tc>
        <w:tc>
          <w:tcPr>
            <w:tcW w:w="640" w:type="dxa"/>
          </w:tcPr>
          <w:p w14:paraId="3C73EAC5" w14:textId="77777777" w:rsidR="00813906" w:rsidRDefault="00813906" w:rsidP="00BB38BE">
            <w:pPr>
              <w:pStyle w:val="TAC"/>
              <w:rPr>
                <w:lang w:eastAsia="ja-JP"/>
              </w:rPr>
            </w:pPr>
            <w:r>
              <w:rPr>
                <w:rFonts w:hint="eastAsia"/>
                <w:lang w:eastAsia="ja-JP"/>
              </w:rPr>
              <w:t>6.9</w:t>
            </w:r>
          </w:p>
        </w:tc>
        <w:tc>
          <w:tcPr>
            <w:tcW w:w="640" w:type="dxa"/>
          </w:tcPr>
          <w:p w14:paraId="46026F1E" w14:textId="77777777" w:rsidR="00813906" w:rsidRDefault="00813906" w:rsidP="00BB38BE">
            <w:pPr>
              <w:pStyle w:val="TAC"/>
              <w:rPr>
                <w:lang w:eastAsia="ja-JP"/>
              </w:rPr>
            </w:pPr>
          </w:p>
        </w:tc>
        <w:tc>
          <w:tcPr>
            <w:tcW w:w="640" w:type="dxa"/>
          </w:tcPr>
          <w:p w14:paraId="666DACC9" w14:textId="77777777" w:rsidR="00813906" w:rsidRDefault="00813906" w:rsidP="00BB38BE">
            <w:pPr>
              <w:pStyle w:val="TAC"/>
              <w:rPr>
                <w:lang w:eastAsia="ja-JP"/>
              </w:rPr>
            </w:pPr>
          </w:p>
        </w:tc>
        <w:tc>
          <w:tcPr>
            <w:tcW w:w="640" w:type="dxa"/>
          </w:tcPr>
          <w:p w14:paraId="188A8186" w14:textId="77777777" w:rsidR="00813906" w:rsidRDefault="00813906" w:rsidP="00BB38BE">
            <w:pPr>
              <w:pStyle w:val="TAC"/>
              <w:rPr>
                <w:lang w:eastAsia="ja-JP"/>
              </w:rPr>
            </w:pPr>
            <w:r>
              <w:rPr>
                <w:rFonts w:hint="eastAsia"/>
                <w:lang w:eastAsia="ja-JP"/>
              </w:rPr>
              <w:t>3.9</w:t>
            </w:r>
          </w:p>
        </w:tc>
        <w:tc>
          <w:tcPr>
            <w:tcW w:w="640" w:type="dxa"/>
          </w:tcPr>
          <w:p w14:paraId="1497B7BE" w14:textId="77777777" w:rsidR="00813906" w:rsidRDefault="00813906" w:rsidP="00BB38BE">
            <w:pPr>
              <w:pStyle w:val="TAC"/>
              <w:rPr>
                <w:lang w:eastAsia="ja-JP"/>
              </w:rPr>
            </w:pPr>
            <w:r>
              <w:rPr>
                <w:rFonts w:hint="eastAsia"/>
                <w:lang w:eastAsia="ja-JP"/>
              </w:rPr>
              <w:t>3</w:t>
            </w:r>
          </w:p>
        </w:tc>
        <w:tc>
          <w:tcPr>
            <w:tcW w:w="640" w:type="dxa"/>
          </w:tcPr>
          <w:p w14:paraId="1B70A122" w14:textId="77777777" w:rsidR="00813906" w:rsidRDefault="00813906" w:rsidP="00BB38BE">
            <w:pPr>
              <w:pStyle w:val="TAC"/>
              <w:rPr>
                <w:lang w:eastAsia="ja-JP"/>
              </w:rPr>
            </w:pPr>
            <w:r>
              <w:rPr>
                <w:rFonts w:hint="eastAsia"/>
                <w:lang w:eastAsia="ja-JP"/>
              </w:rPr>
              <w:t>2.3</w:t>
            </w:r>
          </w:p>
        </w:tc>
        <w:tc>
          <w:tcPr>
            <w:tcW w:w="640" w:type="dxa"/>
          </w:tcPr>
          <w:p w14:paraId="4AE2562A" w14:textId="77777777" w:rsidR="00813906" w:rsidRDefault="00813906" w:rsidP="00BB38BE">
            <w:pPr>
              <w:pStyle w:val="TAC"/>
              <w:rPr>
                <w:lang w:eastAsia="ja-JP"/>
              </w:rPr>
            </w:pPr>
          </w:p>
        </w:tc>
        <w:tc>
          <w:tcPr>
            <w:tcW w:w="640" w:type="dxa"/>
          </w:tcPr>
          <w:p w14:paraId="681067AA" w14:textId="77777777" w:rsidR="00813906" w:rsidRDefault="00813906" w:rsidP="00BB38BE">
            <w:pPr>
              <w:pStyle w:val="TAC"/>
              <w:rPr>
                <w:lang w:val="en-US" w:eastAsia="zh-CN"/>
              </w:rPr>
            </w:pPr>
            <w:r>
              <w:rPr>
                <w:rFonts w:hint="eastAsia"/>
                <w:lang w:val="en-US" w:eastAsia="zh-CN"/>
              </w:rPr>
              <w:t>1.2</w:t>
            </w:r>
          </w:p>
        </w:tc>
        <w:tc>
          <w:tcPr>
            <w:tcW w:w="640" w:type="dxa"/>
          </w:tcPr>
          <w:p w14:paraId="5865DFDD" w14:textId="77777777" w:rsidR="00813906" w:rsidRDefault="00813906" w:rsidP="00BB38BE">
            <w:pPr>
              <w:pStyle w:val="TAC"/>
              <w:rPr>
                <w:lang w:eastAsia="ja-JP"/>
              </w:rPr>
            </w:pPr>
          </w:p>
        </w:tc>
        <w:tc>
          <w:tcPr>
            <w:tcW w:w="665" w:type="dxa"/>
          </w:tcPr>
          <w:p w14:paraId="574A0BD5" w14:textId="77777777" w:rsidR="00813906" w:rsidRDefault="00813906" w:rsidP="00BB38BE">
            <w:pPr>
              <w:pStyle w:val="TAC"/>
              <w:rPr>
                <w:lang w:val="en-US" w:eastAsia="zh-CN"/>
              </w:rPr>
            </w:pPr>
            <w:r>
              <w:rPr>
                <w:rFonts w:hint="eastAsia"/>
                <w:lang w:val="en-US" w:eastAsia="zh-CN"/>
              </w:rPr>
              <w:t>0.4</w:t>
            </w:r>
          </w:p>
        </w:tc>
      </w:tr>
      <w:tr w:rsidR="00813906" w14:paraId="5BFC2927" w14:textId="77777777" w:rsidTr="00BB38BE">
        <w:trPr>
          <w:trHeight w:val="187"/>
          <w:jc w:val="center"/>
        </w:trPr>
        <w:tc>
          <w:tcPr>
            <w:tcW w:w="709" w:type="dxa"/>
          </w:tcPr>
          <w:p w14:paraId="0987969F" w14:textId="77777777" w:rsidR="00813906" w:rsidRDefault="00813906" w:rsidP="00BB38BE">
            <w:pPr>
              <w:pStyle w:val="TAC"/>
              <w:rPr>
                <w:lang w:eastAsia="ja-JP"/>
              </w:rPr>
            </w:pPr>
            <w:r>
              <w:t>n41</w:t>
            </w:r>
            <w:r>
              <w:rPr>
                <w:vertAlign w:val="superscript"/>
              </w:rPr>
              <w:t>3,4</w:t>
            </w:r>
          </w:p>
        </w:tc>
        <w:tc>
          <w:tcPr>
            <w:tcW w:w="739" w:type="dxa"/>
          </w:tcPr>
          <w:p w14:paraId="31AA0071" w14:textId="77777777" w:rsidR="00813906" w:rsidRDefault="00813906" w:rsidP="00BB38BE">
            <w:pPr>
              <w:pStyle w:val="TAC"/>
              <w:rPr>
                <w:lang w:eastAsia="ja-JP"/>
              </w:rPr>
            </w:pPr>
            <w:r>
              <w:t>n18</w:t>
            </w:r>
          </w:p>
        </w:tc>
        <w:tc>
          <w:tcPr>
            <w:tcW w:w="620" w:type="dxa"/>
          </w:tcPr>
          <w:p w14:paraId="61DFCF1B" w14:textId="77777777" w:rsidR="00813906" w:rsidRDefault="00813906" w:rsidP="00BB38BE">
            <w:pPr>
              <w:pStyle w:val="TAC"/>
              <w:rPr>
                <w:lang w:eastAsia="ja-JP"/>
              </w:rPr>
            </w:pPr>
            <w:r>
              <w:t>[24.3]</w:t>
            </w:r>
          </w:p>
        </w:tc>
        <w:tc>
          <w:tcPr>
            <w:tcW w:w="640" w:type="dxa"/>
          </w:tcPr>
          <w:p w14:paraId="621939C4" w14:textId="77777777" w:rsidR="00813906" w:rsidRDefault="00813906" w:rsidP="00BB38BE">
            <w:pPr>
              <w:pStyle w:val="TAC"/>
              <w:rPr>
                <w:lang w:eastAsia="ja-JP"/>
              </w:rPr>
            </w:pPr>
            <w:r>
              <w:t>[24.3]</w:t>
            </w:r>
          </w:p>
        </w:tc>
        <w:tc>
          <w:tcPr>
            <w:tcW w:w="640" w:type="dxa"/>
          </w:tcPr>
          <w:p w14:paraId="7CC9F0D0" w14:textId="77777777" w:rsidR="00813906" w:rsidRDefault="00813906" w:rsidP="00BB38BE">
            <w:pPr>
              <w:pStyle w:val="TAC"/>
              <w:rPr>
                <w:lang w:eastAsia="ja-JP"/>
              </w:rPr>
            </w:pPr>
            <w:r>
              <w:t>[22.5]</w:t>
            </w:r>
          </w:p>
        </w:tc>
        <w:tc>
          <w:tcPr>
            <w:tcW w:w="640" w:type="dxa"/>
          </w:tcPr>
          <w:p w14:paraId="6A2848E1" w14:textId="77777777" w:rsidR="00813906" w:rsidRDefault="00813906" w:rsidP="00BB38BE">
            <w:pPr>
              <w:pStyle w:val="TAC"/>
              <w:rPr>
                <w:lang w:eastAsia="ja-JP"/>
              </w:rPr>
            </w:pPr>
          </w:p>
        </w:tc>
        <w:tc>
          <w:tcPr>
            <w:tcW w:w="640" w:type="dxa"/>
          </w:tcPr>
          <w:p w14:paraId="2680E08B" w14:textId="77777777" w:rsidR="00813906" w:rsidRDefault="00813906" w:rsidP="00BB38BE">
            <w:pPr>
              <w:pStyle w:val="TAC"/>
              <w:rPr>
                <w:lang w:eastAsia="ja-JP"/>
              </w:rPr>
            </w:pPr>
          </w:p>
        </w:tc>
        <w:tc>
          <w:tcPr>
            <w:tcW w:w="640" w:type="dxa"/>
          </w:tcPr>
          <w:p w14:paraId="3932F130" w14:textId="77777777" w:rsidR="00813906" w:rsidRDefault="00813906" w:rsidP="00BB38BE">
            <w:pPr>
              <w:pStyle w:val="TAC"/>
              <w:rPr>
                <w:lang w:eastAsia="ja-JP"/>
              </w:rPr>
            </w:pPr>
          </w:p>
        </w:tc>
        <w:tc>
          <w:tcPr>
            <w:tcW w:w="640" w:type="dxa"/>
          </w:tcPr>
          <w:p w14:paraId="725B9D38" w14:textId="77777777" w:rsidR="00813906" w:rsidRDefault="00813906" w:rsidP="00BB38BE">
            <w:pPr>
              <w:pStyle w:val="TAC"/>
              <w:rPr>
                <w:lang w:eastAsia="ja-JP"/>
              </w:rPr>
            </w:pPr>
          </w:p>
        </w:tc>
        <w:tc>
          <w:tcPr>
            <w:tcW w:w="640" w:type="dxa"/>
          </w:tcPr>
          <w:p w14:paraId="3FAB64EE" w14:textId="77777777" w:rsidR="00813906" w:rsidRDefault="00813906" w:rsidP="00BB38BE">
            <w:pPr>
              <w:pStyle w:val="TAC"/>
              <w:rPr>
                <w:lang w:eastAsia="ja-JP"/>
              </w:rPr>
            </w:pPr>
          </w:p>
        </w:tc>
        <w:tc>
          <w:tcPr>
            <w:tcW w:w="640" w:type="dxa"/>
          </w:tcPr>
          <w:p w14:paraId="2D4BD468" w14:textId="77777777" w:rsidR="00813906" w:rsidRDefault="00813906" w:rsidP="00BB38BE">
            <w:pPr>
              <w:pStyle w:val="TAC"/>
              <w:rPr>
                <w:lang w:eastAsia="ja-JP"/>
              </w:rPr>
            </w:pPr>
          </w:p>
        </w:tc>
        <w:tc>
          <w:tcPr>
            <w:tcW w:w="640" w:type="dxa"/>
          </w:tcPr>
          <w:p w14:paraId="51205A5E" w14:textId="77777777" w:rsidR="00813906" w:rsidRDefault="00813906" w:rsidP="00BB38BE">
            <w:pPr>
              <w:pStyle w:val="TAC"/>
              <w:rPr>
                <w:lang w:eastAsia="ja-JP"/>
              </w:rPr>
            </w:pPr>
          </w:p>
        </w:tc>
        <w:tc>
          <w:tcPr>
            <w:tcW w:w="640" w:type="dxa"/>
          </w:tcPr>
          <w:p w14:paraId="6137B804" w14:textId="77777777" w:rsidR="00813906" w:rsidRDefault="00813906" w:rsidP="00BB38BE">
            <w:pPr>
              <w:pStyle w:val="TAC"/>
              <w:rPr>
                <w:lang w:eastAsia="ja-JP"/>
              </w:rPr>
            </w:pPr>
          </w:p>
        </w:tc>
        <w:tc>
          <w:tcPr>
            <w:tcW w:w="640" w:type="dxa"/>
          </w:tcPr>
          <w:p w14:paraId="319B5290" w14:textId="77777777" w:rsidR="00813906" w:rsidRDefault="00813906" w:rsidP="00BB38BE">
            <w:pPr>
              <w:pStyle w:val="TAC"/>
              <w:rPr>
                <w:lang w:eastAsia="ja-JP"/>
              </w:rPr>
            </w:pPr>
          </w:p>
        </w:tc>
        <w:tc>
          <w:tcPr>
            <w:tcW w:w="665" w:type="dxa"/>
          </w:tcPr>
          <w:p w14:paraId="2EBB2160" w14:textId="77777777" w:rsidR="00813906" w:rsidRDefault="00813906" w:rsidP="00BB38BE">
            <w:pPr>
              <w:pStyle w:val="TAC"/>
              <w:rPr>
                <w:lang w:eastAsia="ja-JP"/>
              </w:rPr>
            </w:pPr>
          </w:p>
        </w:tc>
      </w:tr>
      <w:tr w:rsidR="00813906" w14:paraId="691CA2DE" w14:textId="77777777" w:rsidTr="00BB38BE">
        <w:trPr>
          <w:trHeight w:val="187"/>
          <w:jc w:val="center"/>
        </w:trPr>
        <w:tc>
          <w:tcPr>
            <w:tcW w:w="709" w:type="dxa"/>
          </w:tcPr>
          <w:p w14:paraId="73C3AFBB" w14:textId="77777777" w:rsidR="00813906" w:rsidRDefault="00813906" w:rsidP="00BB38BE">
            <w:pPr>
              <w:pStyle w:val="TAC"/>
              <w:rPr>
                <w:lang w:eastAsia="ja-JP"/>
              </w:rPr>
            </w:pPr>
            <w:r>
              <w:rPr>
                <w:rFonts w:hint="eastAsia"/>
                <w:lang w:eastAsia="ja-JP"/>
              </w:rPr>
              <w:t>n41</w:t>
            </w:r>
          </w:p>
        </w:tc>
        <w:tc>
          <w:tcPr>
            <w:tcW w:w="739" w:type="dxa"/>
          </w:tcPr>
          <w:p w14:paraId="35398EB9" w14:textId="77777777" w:rsidR="00813906" w:rsidRDefault="00813906" w:rsidP="00BB38BE">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7C25175C" w14:textId="77777777" w:rsidR="00813906" w:rsidRDefault="00813906" w:rsidP="00BB38BE">
            <w:pPr>
              <w:pStyle w:val="TAC"/>
              <w:rPr>
                <w:lang w:eastAsia="ja-JP"/>
              </w:rPr>
            </w:pPr>
          </w:p>
        </w:tc>
        <w:tc>
          <w:tcPr>
            <w:tcW w:w="640" w:type="dxa"/>
          </w:tcPr>
          <w:p w14:paraId="35FE218E" w14:textId="77777777" w:rsidR="00813906" w:rsidRDefault="00813906" w:rsidP="00BB38BE">
            <w:pPr>
              <w:pStyle w:val="TAC"/>
              <w:rPr>
                <w:lang w:eastAsia="ja-JP"/>
              </w:rPr>
            </w:pPr>
            <w:r>
              <w:rPr>
                <w:rFonts w:hint="eastAsia"/>
                <w:lang w:eastAsia="ja-JP"/>
              </w:rPr>
              <w:t>8.3</w:t>
            </w:r>
          </w:p>
        </w:tc>
        <w:tc>
          <w:tcPr>
            <w:tcW w:w="640" w:type="dxa"/>
          </w:tcPr>
          <w:p w14:paraId="715A0519" w14:textId="77777777" w:rsidR="00813906" w:rsidRDefault="00813906" w:rsidP="00BB38BE">
            <w:pPr>
              <w:pStyle w:val="TAC"/>
              <w:rPr>
                <w:lang w:eastAsia="ja-JP"/>
              </w:rPr>
            </w:pPr>
            <w:r>
              <w:rPr>
                <w:rFonts w:hint="eastAsia"/>
                <w:lang w:eastAsia="ja-JP"/>
              </w:rPr>
              <w:t>8.0</w:t>
            </w:r>
          </w:p>
        </w:tc>
        <w:tc>
          <w:tcPr>
            <w:tcW w:w="640" w:type="dxa"/>
          </w:tcPr>
          <w:p w14:paraId="258278FC" w14:textId="77777777" w:rsidR="00813906" w:rsidRDefault="00813906" w:rsidP="00BB38BE">
            <w:pPr>
              <w:pStyle w:val="TAC"/>
              <w:rPr>
                <w:lang w:eastAsia="ja-JP"/>
              </w:rPr>
            </w:pPr>
            <w:r>
              <w:rPr>
                <w:rFonts w:hint="eastAsia"/>
                <w:lang w:eastAsia="ja-JP"/>
              </w:rPr>
              <w:t>6.9</w:t>
            </w:r>
          </w:p>
        </w:tc>
        <w:tc>
          <w:tcPr>
            <w:tcW w:w="640" w:type="dxa"/>
          </w:tcPr>
          <w:p w14:paraId="19681A6A" w14:textId="77777777" w:rsidR="00813906" w:rsidRDefault="00813906" w:rsidP="00BB38BE">
            <w:pPr>
              <w:pStyle w:val="TAC"/>
              <w:rPr>
                <w:lang w:eastAsia="ja-JP"/>
              </w:rPr>
            </w:pPr>
          </w:p>
        </w:tc>
        <w:tc>
          <w:tcPr>
            <w:tcW w:w="640" w:type="dxa"/>
          </w:tcPr>
          <w:p w14:paraId="49CA1732" w14:textId="77777777" w:rsidR="00813906" w:rsidRDefault="00813906" w:rsidP="00BB38BE">
            <w:pPr>
              <w:pStyle w:val="TAC"/>
              <w:rPr>
                <w:lang w:eastAsia="ja-JP"/>
              </w:rPr>
            </w:pPr>
          </w:p>
        </w:tc>
        <w:tc>
          <w:tcPr>
            <w:tcW w:w="640" w:type="dxa"/>
          </w:tcPr>
          <w:p w14:paraId="68E8A5F7" w14:textId="77777777" w:rsidR="00813906" w:rsidRDefault="00813906" w:rsidP="00BB38BE">
            <w:pPr>
              <w:pStyle w:val="TAC"/>
              <w:rPr>
                <w:lang w:eastAsia="ja-JP"/>
              </w:rPr>
            </w:pPr>
            <w:r>
              <w:rPr>
                <w:rFonts w:hint="eastAsia"/>
                <w:lang w:eastAsia="ja-JP"/>
              </w:rPr>
              <w:t>3.9</w:t>
            </w:r>
          </w:p>
        </w:tc>
        <w:tc>
          <w:tcPr>
            <w:tcW w:w="640" w:type="dxa"/>
          </w:tcPr>
          <w:p w14:paraId="4033D58A" w14:textId="77777777" w:rsidR="00813906" w:rsidRDefault="00813906" w:rsidP="00BB38BE">
            <w:pPr>
              <w:pStyle w:val="TAC"/>
              <w:rPr>
                <w:lang w:eastAsia="ja-JP"/>
              </w:rPr>
            </w:pPr>
            <w:r>
              <w:rPr>
                <w:rFonts w:hint="eastAsia"/>
                <w:lang w:eastAsia="ja-JP"/>
              </w:rPr>
              <w:t>3</w:t>
            </w:r>
          </w:p>
        </w:tc>
        <w:tc>
          <w:tcPr>
            <w:tcW w:w="640" w:type="dxa"/>
          </w:tcPr>
          <w:p w14:paraId="1F93DCB0" w14:textId="77777777" w:rsidR="00813906" w:rsidRDefault="00813906" w:rsidP="00BB38BE">
            <w:pPr>
              <w:pStyle w:val="TAC"/>
              <w:rPr>
                <w:lang w:eastAsia="ja-JP"/>
              </w:rPr>
            </w:pPr>
            <w:r>
              <w:rPr>
                <w:rFonts w:hint="eastAsia"/>
                <w:lang w:eastAsia="ja-JP"/>
              </w:rPr>
              <w:t>2.3</w:t>
            </w:r>
          </w:p>
        </w:tc>
        <w:tc>
          <w:tcPr>
            <w:tcW w:w="640" w:type="dxa"/>
          </w:tcPr>
          <w:p w14:paraId="0685FF58" w14:textId="77777777" w:rsidR="00813906" w:rsidRDefault="00813906" w:rsidP="00BB38BE">
            <w:pPr>
              <w:pStyle w:val="TAC"/>
              <w:rPr>
                <w:lang w:eastAsia="ja-JP"/>
              </w:rPr>
            </w:pPr>
          </w:p>
        </w:tc>
        <w:tc>
          <w:tcPr>
            <w:tcW w:w="640" w:type="dxa"/>
          </w:tcPr>
          <w:p w14:paraId="5DA1774F" w14:textId="77777777" w:rsidR="00813906" w:rsidRDefault="00813906" w:rsidP="00BB38BE">
            <w:pPr>
              <w:pStyle w:val="TAC"/>
              <w:rPr>
                <w:lang w:eastAsia="ja-JP"/>
              </w:rPr>
            </w:pPr>
            <w:r>
              <w:rPr>
                <w:rFonts w:hint="eastAsia"/>
                <w:lang w:eastAsia="ja-JP"/>
              </w:rPr>
              <w:t>1.2</w:t>
            </w:r>
          </w:p>
        </w:tc>
        <w:tc>
          <w:tcPr>
            <w:tcW w:w="640" w:type="dxa"/>
          </w:tcPr>
          <w:p w14:paraId="166AEF36" w14:textId="77777777" w:rsidR="00813906" w:rsidRDefault="00813906" w:rsidP="00BB38BE">
            <w:pPr>
              <w:pStyle w:val="TAC"/>
              <w:rPr>
                <w:lang w:eastAsia="ja-JP"/>
              </w:rPr>
            </w:pPr>
          </w:p>
        </w:tc>
        <w:tc>
          <w:tcPr>
            <w:tcW w:w="665" w:type="dxa"/>
          </w:tcPr>
          <w:p w14:paraId="1F67B878" w14:textId="77777777" w:rsidR="00813906" w:rsidRDefault="00813906" w:rsidP="00BB38BE">
            <w:pPr>
              <w:pStyle w:val="TAC"/>
              <w:rPr>
                <w:lang w:eastAsia="ja-JP"/>
              </w:rPr>
            </w:pPr>
            <w:r>
              <w:rPr>
                <w:rFonts w:hint="eastAsia"/>
                <w:lang w:eastAsia="ja-JP"/>
              </w:rPr>
              <w:t>0.4</w:t>
            </w:r>
          </w:p>
        </w:tc>
      </w:tr>
      <w:tr w:rsidR="00813906" w14:paraId="6A9D70E5" w14:textId="77777777" w:rsidTr="00BB38BE">
        <w:trPr>
          <w:trHeight w:val="187"/>
          <w:jc w:val="center"/>
        </w:trPr>
        <w:tc>
          <w:tcPr>
            <w:tcW w:w="709" w:type="dxa"/>
          </w:tcPr>
          <w:p w14:paraId="0AA0FF3C" w14:textId="77777777" w:rsidR="00813906" w:rsidRDefault="00813906" w:rsidP="00BB38BE">
            <w:pPr>
              <w:pStyle w:val="TAC"/>
              <w:rPr>
                <w:lang w:eastAsia="ja-JP"/>
              </w:rPr>
            </w:pPr>
            <w:r>
              <w:rPr>
                <w:rFonts w:hint="eastAsia"/>
                <w:lang w:eastAsia="ja-JP"/>
              </w:rPr>
              <w:t>n41</w:t>
            </w:r>
          </w:p>
        </w:tc>
        <w:tc>
          <w:tcPr>
            <w:tcW w:w="739" w:type="dxa"/>
          </w:tcPr>
          <w:p w14:paraId="5D6C5971" w14:textId="77777777" w:rsidR="00813906" w:rsidRDefault="00813906" w:rsidP="00BB38BE">
            <w:pPr>
              <w:pStyle w:val="TAC"/>
              <w:rPr>
                <w:lang w:eastAsia="ja-JP"/>
              </w:rPr>
            </w:pPr>
            <w:r>
              <w:rPr>
                <w:rFonts w:hint="eastAsia"/>
                <w:lang w:eastAsia="ja-JP"/>
              </w:rPr>
              <w:t>n78</w:t>
            </w:r>
            <w:r>
              <w:rPr>
                <w:rFonts w:hint="eastAsia"/>
                <w:vertAlign w:val="superscript"/>
                <w:lang w:eastAsia="ja-JP"/>
              </w:rPr>
              <w:t>1</w:t>
            </w:r>
          </w:p>
        </w:tc>
        <w:tc>
          <w:tcPr>
            <w:tcW w:w="620" w:type="dxa"/>
          </w:tcPr>
          <w:p w14:paraId="20B02A2E" w14:textId="77777777" w:rsidR="00813906" w:rsidRDefault="00813906" w:rsidP="00BB38BE">
            <w:pPr>
              <w:pStyle w:val="TAC"/>
              <w:rPr>
                <w:lang w:eastAsia="ja-JP"/>
              </w:rPr>
            </w:pPr>
          </w:p>
        </w:tc>
        <w:tc>
          <w:tcPr>
            <w:tcW w:w="640" w:type="dxa"/>
          </w:tcPr>
          <w:p w14:paraId="214EF04B" w14:textId="77777777" w:rsidR="00813906" w:rsidRDefault="00813906" w:rsidP="00BB38BE">
            <w:pPr>
              <w:pStyle w:val="TAC"/>
              <w:rPr>
                <w:lang w:eastAsia="ja-JP"/>
              </w:rPr>
            </w:pPr>
            <w:r>
              <w:rPr>
                <w:rFonts w:hint="eastAsia"/>
                <w:lang w:eastAsia="ja-JP"/>
              </w:rPr>
              <w:t>8.3</w:t>
            </w:r>
          </w:p>
        </w:tc>
        <w:tc>
          <w:tcPr>
            <w:tcW w:w="640" w:type="dxa"/>
          </w:tcPr>
          <w:p w14:paraId="6C652EF5" w14:textId="77777777" w:rsidR="00813906" w:rsidRDefault="00813906" w:rsidP="00BB38BE">
            <w:pPr>
              <w:pStyle w:val="TAC"/>
              <w:rPr>
                <w:lang w:eastAsia="ja-JP"/>
              </w:rPr>
            </w:pPr>
            <w:r>
              <w:rPr>
                <w:rFonts w:hint="eastAsia"/>
                <w:lang w:eastAsia="ja-JP"/>
              </w:rPr>
              <w:t>8.0</w:t>
            </w:r>
          </w:p>
        </w:tc>
        <w:tc>
          <w:tcPr>
            <w:tcW w:w="640" w:type="dxa"/>
          </w:tcPr>
          <w:p w14:paraId="00C75250" w14:textId="77777777" w:rsidR="00813906" w:rsidRDefault="00813906" w:rsidP="00BB38BE">
            <w:pPr>
              <w:pStyle w:val="TAC"/>
              <w:rPr>
                <w:lang w:eastAsia="ja-JP"/>
              </w:rPr>
            </w:pPr>
            <w:r>
              <w:rPr>
                <w:rFonts w:hint="eastAsia"/>
                <w:lang w:eastAsia="ja-JP"/>
              </w:rPr>
              <w:t>6.9</w:t>
            </w:r>
          </w:p>
        </w:tc>
        <w:tc>
          <w:tcPr>
            <w:tcW w:w="640" w:type="dxa"/>
          </w:tcPr>
          <w:p w14:paraId="79AD6A5A" w14:textId="77777777" w:rsidR="00813906" w:rsidRDefault="00813906" w:rsidP="00BB38BE">
            <w:pPr>
              <w:pStyle w:val="TAC"/>
              <w:rPr>
                <w:lang w:eastAsia="ja-JP"/>
              </w:rPr>
            </w:pPr>
          </w:p>
        </w:tc>
        <w:tc>
          <w:tcPr>
            <w:tcW w:w="640" w:type="dxa"/>
          </w:tcPr>
          <w:p w14:paraId="0CD5EDBE" w14:textId="77777777" w:rsidR="00813906" w:rsidRDefault="00813906" w:rsidP="00BB38BE">
            <w:pPr>
              <w:pStyle w:val="TAC"/>
              <w:rPr>
                <w:lang w:eastAsia="ja-JP"/>
              </w:rPr>
            </w:pPr>
          </w:p>
        </w:tc>
        <w:tc>
          <w:tcPr>
            <w:tcW w:w="640" w:type="dxa"/>
          </w:tcPr>
          <w:p w14:paraId="060E5863" w14:textId="77777777" w:rsidR="00813906" w:rsidRDefault="00813906" w:rsidP="00BB38BE">
            <w:pPr>
              <w:pStyle w:val="TAC"/>
              <w:rPr>
                <w:lang w:eastAsia="ja-JP"/>
              </w:rPr>
            </w:pPr>
            <w:r>
              <w:rPr>
                <w:rFonts w:hint="eastAsia"/>
                <w:lang w:eastAsia="ja-JP"/>
              </w:rPr>
              <w:t>3.9</w:t>
            </w:r>
          </w:p>
        </w:tc>
        <w:tc>
          <w:tcPr>
            <w:tcW w:w="640" w:type="dxa"/>
          </w:tcPr>
          <w:p w14:paraId="6F617094" w14:textId="77777777" w:rsidR="00813906" w:rsidRDefault="00813906" w:rsidP="00BB38BE">
            <w:pPr>
              <w:pStyle w:val="TAC"/>
              <w:rPr>
                <w:lang w:eastAsia="ja-JP"/>
              </w:rPr>
            </w:pPr>
            <w:r>
              <w:rPr>
                <w:rFonts w:hint="eastAsia"/>
                <w:lang w:eastAsia="ja-JP"/>
              </w:rPr>
              <w:t>3</w:t>
            </w:r>
          </w:p>
        </w:tc>
        <w:tc>
          <w:tcPr>
            <w:tcW w:w="640" w:type="dxa"/>
          </w:tcPr>
          <w:p w14:paraId="0828DAD3" w14:textId="77777777" w:rsidR="00813906" w:rsidRDefault="00813906" w:rsidP="00BB38BE">
            <w:pPr>
              <w:pStyle w:val="TAC"/>
              <w:rPr>
                <w:lang w:eastAsia="ja-JP"/>
              </w:rPr>
            </w:pPr>
            <w:r>
              <w:rPr>
                <w:rFonts w:hint="eastAsia"/>
                <w:lang w:eastAsia="ja-JP"/>
              </w:rPr>
              <w:t>2.3</w:t>
            </w:r>
          </w:p>
        </w:tc>
        <w:tc>
          <w:tcPr>
            <w:tcW w:w="640" w:type="dxa"/>
          </w:tcPr>
          <w:p w14:paraId="225F8A46" w14:textId="77777777" w:rsidR="00813906" w:rsidRDefault="00813906" w:rsidP="00BB38BE">
            <w:pPr>
              <w:pStyle w:val="TAC"/>
              <w:rPr>
                <w:lang w:eastAsia="ja-JP"/>
              </w:rPr>
            </w:pPr>
          </w:p>
        </w:tc>
        <w:tc>
          <w:tcPr>
            <w:tcW w:w="640" w:type="dxa"/>
          </w:tcPr>
          <w:p w14:paraId="46486D0E" w14:textId="77777777" w:rsidR="00813906" w:rsidRDefault="00813906" w:rsidP="00BB38BE">
            <w:pPr>
              <w:pStyle w:val="TAC"/>
              <w:rPr>
                <w:lang w:eastAsia="ja-JP"/>
              </w:rPr>
            </w:pPr>
            <w:r>
              <w:rPr>
                <w:rFonts w:hint="eastAsia"/>
                <w:lang w:eastAsia="ja-JP"/>
              </w:rPr>
              <w:t>1.2</w:t>
            </w:r>
          </w:p>
        </w:tc>
        <w:tc>
          <w:tcPr>
            <w:tcW w:w="640" w:type="dxa"/>
          </w:tcPr>
          <w:p w14:paraId="638C92D1" w14:textId="77777777" w:rsidR="00813906" w:rsidRDefault="00813906" w:rsidP="00BB38BE">
            <w:pPr>
              <w:pStyle w:val="TAC"/>
              <w:rPr>
                <w:lang w:eastAsia="ja-JP"/>
              </w:rPr>
            </w:pPr>
          </w:p>
        </w:tc>
        <w:tc>
          <w:tcPr>
            <w:tcW w:w="665" w:type="dxa"/>
          </w:tcPr>
          <w:p w14:paraId="22E948E0" w14:textId="77777777" w:rsidR="00813906" w:rsidRDefault="00813906" w:rsidP="00BB38BE">
            <w:pPr>
              <w:pStyle w:val="TAC"/>
              <w:rPr>
                <w:lang w:eastAsia="ja-JP"/>
              </w:rPr>
            </w:pPr>
            <w:r>
              <w:rPr>
                <w:rFonts w:hint="eastAsia"/>
                <w:lang w:eastAsia="ja-JP"/>
              </w:rPr>
              <w:t>0.4</w:t>
            </w:r>
          </w:p>
        </w:tc>
      </w:tr>
      <w:tr w:rsidR="00813906" w14:paraId="1F47189C" w14:textId="77777777" w:rsidTr="00BB38BE">
        <w:trPr>
          <w:trHeight w:val="187"/>
          <w:jc w:val="center"/>
        </w:trPr>
        <w:tc>
          <w:tcPr>
            <w:tcW w:w="709" w:type="dxa"/>
          </w:tcPr>
          <w:p w14:paraId="3500F1E2" w14:textId="77777777" w:rsidR="00813906" w:rsidRDefault="00813906" w:rsidP="00BB38BE">
            <w:pPr>
              <w:pStyle w:val="TAC"/>
              <w:rPr>
                <w:lang w:val="en-US" w:eastAsia="zh-CN"/>
              </w:rPr>
            </w:pPr>
            <w:r>
              <w:rPr>
                <w:lang w:val="en-US" w:eastAsia="zh-CN"/>
              </w:rPr>
              <w:t>n46</w:t>
            </w:r>
          </w:p>
        </w:tc>
        <w:tc>
          <w:tcPr>
            <w:tcW w:w="739" w:type="dxa"/>
          </w:tcPr>
          <w:p w14:paraId="004C4C23" w14:textId="77777777" w:rsidR="00813906" w:rsidRDefault="00813906" w:rsidP="00BB38BE">
            <w:pPr>
              <w:pStyle w:val="TAC"/>
              <w:rPr>
                <w:lang w:val="en-US" w:eastAsia="zh-CN"/>
              </w:rPr>
            </w:pPr>
            <w:r>
              <w:rPr>
                <w:lang w:val="en-US" w:eastAsia="zh-CN"/>
              </w:rPr>
              <w:t>n7</w:t>
            </w:r>
            <w:r>
              <w:rPr>
                <w:vertAlign w:val="superscript"/>
                <w:lang w:val="en-US" w:eastAsia="zh-CN"/>
              </w:rPr>
              <w:t>1</w:t>
            </w:r>
          </w:p>
        </w:tc>
        <w:tc>
          <w:tcPr>
            <w:tcW w:w="620" w:type="dxa"/>
            <w:vAlign w:val="center"/>
          </w:tcPr>
          <w:p w14:paraId="0A1196D0" w14:textId="77777777" w:rsidR="00813906" w:rsidRDefault="00813906" w:rsidP="00BB38BE">
            <w:pPr>
              <w:pStyle w:val="TAC"/>
              <w:rPr>
                <w:lang w:eastAsia="zh-CN"/>
              </w:rPr>
            </w:pPr>
            <w:r>
              <w:rPr>
                <w:rFonts w:cs="Arial"/>
              </w:rPr>
              <w:t>8.3</w:t>
            </w:r>
          </w:p>
        </w:tc>
        <w:tc>
          <w:tcPr>
            <w:tcW w:w="640" w:type="dxa"/>
          </w:tcPr>
          <w:p w14:paraId="5FD3509A" w14:textId="77777777" w:rsidR="00813906" w:rsidRDefault="00813906" w:rsidP="00BB38BE">
            <w:pPr>
              <w:pStyle w:val="TAC"/>
              <w:rPr>
                <w:lang w:eastAsia="ja-JP"/>
              </w:rPr>
            </w:pPr>
            <w:r>
              <w:rPr>
                <w:rFonts w:cs="Arial"/>
              </w:rPr>
              <w:t>7.1</w:t>
            </w:r>
          </w:p>
        </w:tc>
        <w:tc>
          <w:tcPr>
            <w:tcW w:w="640" w:type="dxa"/>
          </w:tcPr>
          <w:p w14:paraId="48C7FE26" w14:textId="77777777" w:rsidR="00813906" w:rsidRDefault="00813906" w:rsidP="00BB38BE">
            <w:pPr>
              <w:pStyle w:val="TAC"/>
              <w:rPr>
                <w:lang w:eastAsia="ja-JP"/>
              </w:rPr>
            </w:pPr>
            <w:r>
              <w:rPr>
                <w:rFonts w:cs="Arial"/>
              </w:rPr>
              <w:t>6.4</w:t>
            </w:r>
          </w:p>
        </w:tc>
        <w:tc>
          <w:tcPr>
            <w:tcW w:w="640" w:type="dxa"/>
          </w:tcPr>
          <w:p w14:paraId="3B6DDD09" w14:textId="77777777" w:rsidR="00813906" w:rsidRDefault="00813906" w:rsidP="00BB38BE">
            <w:pPr>
              <w:pStyle w:val="TAC"/>
              <w:rPr>
                <w:lang w:eastAsia="ja-JP"/>
              </w:rPr>
            </w:pPr>
            <w:r>
              <w:rPr>
                <w:rFonts w:cs="Arial"/>
              </w:rPr>
              <w:t>5.5</w:t>
            </w:r>
          </w:p>
        </w:tc>
        <w:tc>
          <w:tcPr>
            <w:tcW w:w="640" w:type="dxa"/>
          </w:tcPr>
          <w:p w14:paraId="00C564F6" w14:textId="77777777" w:rsidR="00813906" w:rsidRDefault="00813906" w:rsidP="00BB38BE">
            <w:pPr>
              <w:pStyle w:val="TAC"/>
              <w:rPr>
                <w:lang w:eastAsia="ja-JP"/>
              </w:rPr>
            </w:pPr>
            <w:r>
              <w:rPr>
                <w:lang w:eastAsia="zh-CN"/>
              </w:rPr>
              <w:t>4.3</w:t>
            </w:r>
          </w:p>
        </w:tc>
        <w:tc>
          <w:tcPr>
            <w:tcW w:w="640" w:type="dxa"/>
          </w:tcPr>
          <w:p w14:paraId="2FBED7CF" w14:textId="77777777" w:rsidR="00813906" w:rsidRDefault="00813906" w:rsidP="00BB38BE">
            <w:pPr>
              <w:pStyle w:val="TAC"/>
              <w:rPr>
                <w:lang w:eastAsia="ja-JP"/>
              </w:rPr>
            </w:pPr>
            <w:r>
              <w:rPr>
                <w:lang w:eastAsia="zh-CN"/>
              </w:rPr>
              <w:t>3.1</w:t>
            </w:r>
          </w:p>
        </w:tc>
        <w:tc>
          <w:tcPr>
            <w:tcW w:w="640" w:type="dxa"/>
          </w:tcPr>
          <w:p w14:paraId="4769DAA5" w14:textId="77777777" w:rsidR="00813906" w:rsidRDefault="00813906" w:rsidP="00BB38BE">
            <w:pPr>
              <w:pStyle w:val="TAC"/>
              <w:rPr>
                <w:lang w:eastAsia="ja-JP"/>
              </w:rPr>
            </w:pPr>
            <w:r>
              <w:rPr>
                <w:lang w:eastAsia="zh-CN"/>
              </w:rPr>
              <w:t>1.5</w:t>
            </w:r>
          </w:p>
        </w:tc>
        <w:tc>
          <w:tcPr>
            <w:tcW w:w="640" w:type="dxa"/>
            <w:vAlign w:val="center"/>
          </w:tcPr>
          <w:p w14:paraId="42F5C4FE" w14:textId="77777777" w:rsidR="00813906" w:rsidRDefault="00813906" w:rsidP="00BB38BE">
            <w:pPr>
              <w:pStyle w:val="TAC"/>
              <w:rPr>
                <w:lang w:eastAsia="ja-JP"/>
              </w:rPr>
            </w:pPr>
            <w:r>
              <w:rPr>
                <w:lang w:eastAsia="zh-CN"/>
              </w:rPr>
              <w:t>0.6</w:t>
            </w:r>
          </w:p>
        </w:tc>
        <w:tc>
          <w:tcPr>
            <w:tcW w:w="640" w:type="dxa"/>
          </w:tcPr>
          <w:p w14:paraId="69932CB9" w14:textId="77777777" w:rsidR="00813906" w:rsidRDefault="00813906" w:rsidP="00BB38BE">
            <w:pPr>
              <w:pStyle w:val="TAC"/>
              <w:rPr>
                <w:lang w:eastAsia="ja-JP"/>
              </w:rPr>
            </w:pPr>
          </w:p>
        </w:tc>
        <w:tc>
          <w:tcPr>
            <w:tcW w:w="640" w:type="dxa"/>
          </w:tcPr>
          <w:p w14:paraId="4E2796FD" w14:textId="77777777" w:rsidR="00813906" w:rsidRDefault="00813906" w:rsidP="00BB38BE">
            <w:pPr>
              <w:pStyle w:val="TAC"/>
              <w:rPr>
                <w:lang w:eastAsia="ja-JP"/>
              </w:rPr>
            </w:pPr>
          </w:p>
        </w:tc>
        <w:tc>
          <w:tcPr>
            <w:tcW w:w="640" w:type="dxa"/>
          </w:tcPr>
          <w:p w14:paraId="5FD84352" w14:textId="77777777" w:rsidR="00813906" w:rsidRDefault="00813906" w:rsidP="00BB38BE">
            <w:pPr>
              <w:pStyle w:val="TAC"/>
              <w:rPr>
                <w:lang w:val="en-US" w:eastAsia="zh-CN"/>
              </w:rPr>
            </w:pPr>
          </w:p>
        </w:tc>
        <w:tc>
          <w:tcPr>
            <w:tcW w:w="640" w:type="dxa"/>
          </w:tcPr>
          <w:p w14:paraId="069B91B6" w14:textId="77777777" w:rsidR="00813906" w:rsidRDefault="00813906" w:rsidP="00BB38BE">
            <w:pPr>
              <w:pStyle w:val="TAC"/>
              <w:rPr>
                <w:lang w:eastAsia="ja-JP"/>
              </w:rPr>
            </w:pPr>
          </w:p>
        </w:tc>
        <w:tc>
          <w:tcPr>
            <w:tcW w:w="665" w:type="dxa"/>
          </w:tcPr>
          <w:p w14:paraId="19319C55" w14:textId="77777777" w:rsidR="00813906" w:rsidRDefault="00813906" w:rsidP="00BB38BE">
            <w:pPr>
              <w:pStyle w:val="TAC"/>
              <w:rPr>
                <w:lang w:val="en-US" w:eastAsia="zh-CN"/>
              </w:rPr>
            </w:pPr>
          </w:p>
        </w:tc>
      </w:tr>
      <w:tr w:rsidR="00813906" w14:paraId="213704ED" w14:textId="77777777" w:rsidTr="00BB38BE">
        <w:trPr>
          <w:trHeight w:val="187"/>
          <w:jc w:val="center"/>
        </w:trPr>
        <w:tc>
          <w:tcPr>
            <w:tcW w:w="709" w:type="dxa"/>
          </w:tcPr>
          <w:p w14:paraId="0587E733"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n46</w:t>
            </w:r>
          </w:p>
        </w:tc>
        <w:tc>
          <w:tcPr>
            <w:tcW w:w="739" w:type="dxa"/>
          </w:tcPr>
          <w:p w14:paraId="49BD50CA" w14:textId="77777777" w:rsidR="00813906" w:rsidRDefault="00813906" w:rsidP="00BB38BE">
            <w:pPr>
              <w:keepNext/>
              <w:keepLines/>
              <w:spacing w:after="0"/>
              <w:jc w:val="center"/>
              <w:rPr>
                <w:rFonts w:ascii="Arial" w:hAnsi="Arial"/>
                <w:sz w:val="18"/>
                <w:vertAlign w:val="superscript"/>
                <w:lang w:val="en-US" w:eastAsia="zh-CN"/>
              </w:rPr>
            </w:pPr>
            <w:r>
              <w:rPr>
                <w:rFonts w:ascii="Arial" w:hAnsi="Arial"/>
                <w:sz w:val="18"/>
                <w:lang w:val="en-US" w:eastAsia="zh-CN"/>
              </w:rPr>
              <w:t>n48</w:t>
            </w:r>
            <w:r>
              <w:rPr>
                <w:rFonts w:ascii="Arial" w:hAnsi="Arial"/>
                <w:sz w:val="18"/>
                <w:vertAlign w:val="superscript"/>
                <w:lang w:val="en-US" w:eastAsia="zh-CN"/>
              </w:rPr>
              <w:t>1</w:t>
            </w:r>
          </w:p>
        </w:tc>
        <w:tc>
          <w:tcPr>
            <w:tcW w:w="620" w:type="dxa"/>
          </w:tcPr>
          <w:p w14:paraId="7ED1373C" w14:textId="77777777" w:rsidR="00813906" w:rsidRDefault="00813906" w:rsidP="00BB38BE">
            <w:pPr>
              <w:keepNext/>
              <w:keepLines/>
              <w:spacing w:after="0"/>
              <w:jc w:val="center"/>
              <w:rPr>
                <w:rFonts w:ascii="Arial" w:hAnsi="Arial"/>
                <w:sz w:val="18"/>
                <w:lang w:eastAsia="zh-CN"/>
              </w:rPr>
            </w:pPr>
            <w:r>
              <w:rPr>
                <w:rFonts w:ascii="Arial" w:hAnsi="Arial"/>
                <w:sz w:val="18"/>
                <w:lang w:eastAsia="ja-JP"/>
              </w:rPr>
              <w:t>22.6</w:t>
            </w:r>
          </w:p>
        </w:tc>
        <w:tc>
          <w:tcPr>
            <w:tcW w:w="640" w:type="dxa"/>
          </w:tcPr>
          <w:p w14:paraId="3B41018B"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19.5</w:t>
            </w:r>
          </w:p>
        </w:tc>
        <w:tc>
          <w:tcPr>
            <w:tcW w:w="640" w:type="dxa"/>
          </w:tcPr>
          <w:p w14:paraId="47E4F801"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17.8</w:t>
            </w:r>
          </w:p>
        </w:tc>
        <w:tc>
          <w:tcPr>
            <w:tcW w:w="640" w:type="dxa"/>
          </w:tcPr>
          <w:p w14:paraId="360B1548"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16.6</w:t>
            </w:r>
          </w:p>
        </w:tc>
        <w:tc>
          <w:tcPr>
            <w:tcW w:w="640" w:type="dxa"/>
          </w:tcPr>
          <w:p w14:paraId="623C399B" w14:textId="77777777" w:rsidR="00813906" w:rsidRDefault="00813906" w:rsidP="00BB38BE">
            <w:pPr>
              <w:keepNext/>
              <w:keepLines/>
              <w:spacing w:after="0"/>
              <w:jc w:val="center"/>
              <w:rPr>
                <w:rFonts w:ascii="Arial" w:hAnsi="Arial"/>
                <w:sz w:val="18"/>
                <w:lang w:eastAsia="ja-JP"/>
              </w:rPr>
            </w:pPr>
          </w:p>
        </w:tc>
        <w:tc>
          <w:tcPr>
            <w:tcW w:w="640" w:type="dxa"/>
          </w:tcPr>
          <w:p w14:paraId="3B7ACFF7" w14:textId="77777777" w:rsidR="00813906" w:rsidRDefault="00813906" w:rsidP="00BB38BE">
            <w:pPr>
              <w:keepNext/>
              <w:keepLines/>
              <w:spacing w:after="0"/>
              <w:jc w:val="center"/>
              <w:rPr>
                <w:rFonts w:ascii="Arial" w:hAnsi="Arial"/>
                <w:sz w:val="18"/>
                <w:lang w:eastAsia="ja-JP"/>
              </w:rPr>
            </w:pPr>
          </w:p>
        </w:tc>
        <w:tc>
          <w:tcPr>
            <w:tcW w:w="640" w:type="dxa"/>
          </w:tcPr>
          <w:p w14:paraId="71891CB5"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14</w:t>
            </w:r>
          </w:p>
        </w:tc>
        <w:tc>
          <w:tcPr>
            <w:tcW w:w="640" w:type="dxa"/>
          </w:tcPr>
          <w:p w14:paraId="341F2DC3"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13.1</w:t>
            </w:r>
          </w:p>
        </w:tc>
        <w:tc>
          <w:tcPr>
            <w:tcW w:w="640" w:type="dxa"/>
          </w:tcPr>
          <w:p w14:paraId="2B2B5BCC"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12.6</w:t>
            </w:r>
          </w:p>
        </w:tc>
        <w:tc>
          <w:tcPr>
            <w:tcW w:w="640" w:type="dxa"/>
          </w:tcPr>
          <w:p w14:paraId="396D5F4D"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12</w:t>
            </w:r>
          </w:p>
        </w:tc>
        <w:tc>
          <w:tcPr>
            <w:tcW w:w="640" w:type="dxa"/>
          </w:tcPr>
          <w:p w14:paraId="33EDDDAC"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12</w:t>
            </w:r>
          </w:p>
        </w:tc>
        <w:tc>
          <w:tcPr>
            <w:tcW w:w="640" w:type="dxa"/>
          </w:tcPr>
          <w:p w14:paraId="475DDB03" w14:textId="77777777" w:rsidR="00813906" w:rsidRDefault="00813906" w:rsidP="00BB38BE">
            <w:pPr>
              <w:keepNext/>
              <w:keepLines/>
              <w:spacing w:after="0"/>
              <w:jc w:val="center"/>
              <w:rPr>
                <w:rFonts w:ascii="Arial" w:hAnsi="Arial"/>
                <w:sz w:val="18"/>
                <w:lang w:eastAsia="ja-JP"/>
              </w:rPr>
            </w:pPr>
            <w:r>
              <w:rPr>
                <w:rFonts w:ascii="Arial" w:hAnsi="Arial"/>
                <w:sz w:val="18"/>
                <w:lang w:eastAsia="ja-JP"/>
              </w:rPr>
              <w:t>12</w:t>
            </w:r>
          </w:p>
        </w:tc>
        <w:tc>
          <w:tcPr>
            <w:tcW w:w="665" w:type="dxa"/>
          </w:tcPr>
          <w:p w14:paraId="76A7DF86"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12</w:t>
            </w:r>
          </w:p>
        </w:tc>
      </w:tr>
      <w:tr w:rsidR="00813906" w14:paraId="727598C8" w14:textId="77777777" w:rsidTr="00BB38BE">
        <w:trPr>
          <w:trHeight w:val="187"/>
          <w:jc w:val="center"/>
        </w:trPr>
        <w:tc>
          <w:tcPr>
            <w:tcW w:w="709" w:type="dxa"/>
          </w:tcPr>
          <w:p w14:paraId="56C4CB7E" w14:textId="77777777" w:rsidR="00813906" w:rsidRDefault="00813906" w:rsidP="00BB38BE">
            <w:pPr>
              <w:pStyle w:val="TAC"/>
              <w:rPr>
                <w:lang w:eastAsia="ja-JP"/>
              </w:rPr>
            </w:pPr>
            <w:r>
              <w:rPr>
                <w:lang w:val="en-US" w:eastAsia="zh-CN"/>
              </w:rPr>
              <w:t>n46</w:t>
            </w:r>
          </w:p>
        </w:tc>
        <w:tc>
          <w:tcPr>
            <w:tcW w:w="739" w:type="dxa"/>
          </w:tcPr>
          <w:p w14:paraId="56BF80FB" w14:textId="77777777" w:rsidR="00813906" w:rsidRDefault="00813906" w:rsidP="00BB38BE">
            <w:pPr>
              <w:pStyle w:val="TAC"/>
              <w:rPr>
                <w:vertAlign w:val="superscript"/>
                <w:lang w:eastAsia="ja-JP"/>
              </w:rPr>
            </w:pPr>
            <w:r>
              <w:rPr>
                <w:lang w:val="en-US" w:eastAsia="zh-CN"/>
              </w:rPr>
              <w:t>n78</w:t>
            </w:r>
            <w:r>
              <w:rPr>
                <w:vertAlign w:val="superscript"/>
                <w:lang w:val="en-US" w:eastAsia="zh-CN"/>
              </w:rPr>
              <w:t>1</w:t>
            </w:r>
          </w:p>
        </w:tc>
        <w:tc>
          <w:tcPr>
            <w:tcW w:w="620" w:type="dxa"/>
          </w:tcPr>
          <w:p w14:paraId="0BC3FFB8" w14:textId="77777777" w:rsidR="00813906" w:rsidRDefault="00813906" w:rsidP="00BB38BE">
            <w:pPr>
              <w:pStyle w:val="TAC"/>
              <w:rPr>
                <w:lang w:eastAsia="zh-CN"/>
              </w:rPr>
            </w:pPr>
          </w:p>
        </w:tc>
        <w:tc>
          <w:tcPr>
            <w:tcW w:w="640" w:type="dxa"/>
          </w:tcPr>
          <w:p w14:paraId="7935E3D9" w14:textId="77777777" w:rsidR="00813906" w:rsidRDefault="00813906" w:rsidP="00BB38BE">
            <w:pPr>
              <w:pStyle w:val="TAC"/>
              <w:rPr>
                <w:lang w:eastAsia="zh-CN"/>
              </w:rPr>
            </w:pPr>
            <w:r>
              <w:rPr>
                <w:lang w:eastAsia="ja-JP"/>
              </w:rPr>
              <w:t>19.5</w:t>
            </w:r>
          </w:p>
        </w:tc>
        <w:tc>
          <w:tcPr>
            <w:tcW w:w="640" w:type="dxa"/>
          </w:tcPr>
          <w:p w14:paraId="2372E9E7" w14:textId="77777777" w:rsidR="00813906" w:rsidRDefault="00813906" w:rsidP="00BB38BE">
            <w:pPr>
              <w:pStyle w:val="TAC"/>
              <w:rPr>
                <w:lang w:eastAsia="zh-CN"/>
              </w:rPr>
            </w:pPr>
            <w:r>
              <w:rPr>
                <w:lang w:eastAsia="ja-JP"/>
              </w:rPr>
              <w:t>17.8</w:t>
            </w:r>
          </w:p>
        </w:tc>
        <w:tc>
          <w:tcPr>
            <w:tcW w:w="640" w:type="dxa"/>
          </w:tcPr>
          <w:p w14:paraId="0A841651" w14:textId="77777777" w:rsidR="00813906" w:rsidRDefault="00813906" w:rsidP="00BB38BE">
            <w:pPr>
              <w:pStyle w:val="TAC"/>
              <w:rPr>
                <w:lang w:eastAsia="zh-CN"/>
              </w:rPr>
            </w:pPr>
            <w:r>
              <w:rPr>
                <w:lang w:eastAsia="ja-JP"/>
              </w:rPr>
              <w:t>16.6</w:t>
            </w:r>
          </w:p>
        </w:tc>
        <w:tc>
          <w:tcPr>
            <w:tcW w:w="640" w:type="dxa"/>
          </w:tcPr>
          <w:p w14:paraId="0858DB46" w14:textId="77777777" w:rsidR="00813906" w:rsidRDefault="00813906" w:rsidP="00BB38BE">
            <w:pPr>
              <w:pStyle w:val="TAC"/>
              <w:rPr>
                <w:lang w:eastAsia="ja-JP"/>
              </w:rPr>
            </w:pPr>
            <w:r>
              <w:rPr>
                <w:lang w:eastAsia="ja-JP"/>
              </w:rPr>
              <w:t>15.6</w:t>
            </w:r>
          </w:p>
        </w:tc>
        <w:tc>
          <w:tcPr>
            <w:tcW w:w="640" w:type="dxa"/>
          </w:tcPr>
          <w:p w14:paraId="53E0C899" w14:textId="77777777" w:rsidR="00813906" w:rsidRDefault="00813906" w:rsidP="00BB38BE">
            <w:pPr>
              <w:pStyle w:val="TAC"/>
              <w:rPr>
                <w:lang w:eastAsia="ja-JP"/>
              </w:rPr>
            </w:pPr>
            <w:r>
              <w:rPr>
                <w:lang w:eastAsia="ja-JP"/>
              </w:rPr>
              <w:t>14.8</w:t>
            </w:r>
          </w:p>
        </w:tc>
        <w:tc>
          <w:tcPr>
            <w:tcW w:w="640" w:type="dxa"/>
          </w:tcPr>
          <w:p w14:paraId="717C69F3" w14:textId="77777777" w:rsidR="00813906" w:rsidRDefault="00813906" w:rsidP="00BB38BE">
            <w:pPr>
              <w:pStyle w:val="TAC"/>
              <w:rPr>
                <w:lang w:eastAsia="ja-JP"/>
              </w:rPr>
            </w:pPr>
            <w:r>
              <w:rPr>
                <w:lang w:eastAsia="ja-JP"/>
              </w:rPr>
              <w:t>14</w:t>
            </w:r>
          </w:p>
        </w:tc>
        <w:tc>
          <w:tcPr>
            <w:tcW w:w="640" w:type="dxa"/>
          </w:tcPr>
          <w:p w14:paraId="4CF97D59" w14:textId="77777777" w:rsidR="00813906" w:rsidRDefault="00813906" w:rsidP="00BB38BE">
            <w:pPr>
              <w:pStyle w:val="TAC"/>
              <w:rPr>
                <w:lang w:eastAsia="ja-JP"/>
              </w:rPr>
            </w:pPr>
            <w:r>
              <w:rPr>
                <w:lang w:eastAsia="ja-JP"/>
              </w:rPr>
              <w:t>13.1</w:t>
            </w:r>
          </w:p>
        </w:tc>
        <w:tc>
          <w:tcPr>
            <w:tcW w:w="640" w:type="dxa"/>
          </w:tcPr>
          <w:p w14:paraId="1A4A92BB" w14:textId="77777777" w:rsidR="00813906" w:rsidRDefault="00813906" w:rsidP="00BB38BE">
            <w:pPr>
              <w:pStyle w:val="TAC"/>
              <w:rPr>
                <w:lang w:eastAsia="ja-JP"/>
              </w:rPr>
            </w:pPr>
            <w:r>
              <w:rPr>
                <w:lang w:eastAsia="ja-JP"/>
              </w:rPr>
              <w:t>12.6</w:t>
            </w:r>
          </w:p>
        </w:tc>
        <w:tc>
          <w:tcPr>
            <w:tcW w:w="640" w:type="dxa"/>
          </w:tcPr>
          <w:p w14:paraId="39EBC9C7" w14:textId="77777777" w:rsidR="00813906" w:rsidRDefault="00813906" w:rsidP="00BB38BE">
            <w:pPr>
              <w:pStyle w:val="TAC"/>
              <w:rPr>
                <w:lang w:eastAsia="ja-JP"/>
              </w:rPr>
            </w:pPr>
            <w:r>
              <w:rPr>
                <w:lang w:eastAsia="ja-JP"/>
              </w:rPr>
              <w:t>12</w:t>
            </w:r>
          </w:p>
        </w:tc>
        <w:tc>
          <w:tcPr>
            <w:tcW w:w="640" w:type="dxa"/>
          </w:tcPr>
          <w:p w14:paraId="25A8B9D3" w14:textId="77777777" w:rsidR="00813906" w:rsidRDefault="00813906" w:rsidP="00BB38BE">
            <w:pPr>
              <w:pStyle w:val="TAC"/>
              <w:rPr>
                <w:lang w:val="en-US" w:eastAsia="zh-CN"/>
              </w:rPr>
            </w:pPr>
            <w:r>
              <w:rPr>
                <w:lang w:val="en-US" w:eastAsia="zh-CN"/>
              </w:rPr>
              <w:t>12</w:t>
            </w:r>
          </w:p>
        </w:tc>
        <w:tc>
          <w:tcPr>
            <w:tcW w:w="640" w:type="dxa"/>
          </w:tcPr>
          <w:p w14:paraId="54EDA805" w14:textId="77777777" w:rsidR="00813906" w:rsidRDefault="00813906" w:rsidP="00BB38BE">
            <w:pPr>
              <w:pStyle w:val="TAC"/>
              <w:rPr>
                <w:lang w:val="en-US" w:eastAsia="zh-CN"/>
              </w:rPr>
            </w:pPr>
            <w:r>
              <w:rPr>
                <w:lang w:eastAsia="ja-JP"/>
              </w:rPr>
              <w:t>12</w:t>
            </w:r>
          </w:p>
        </w:tc>
        <w:tc>
          <w:tcPr>
            <w:tcW w:w="665" w:type="dxa"/>
          </w:tcPr>
          <w:p w14:paraId="3C53B5E3" w14:textId="77777777" w:rsidR="00813906" w:rsidRDefault="00813906" w:rsidP="00BB38BE">
            <w:pPr>
              <w:pStyle w:val="TAC"/>
              <w:rPr>
                <w:lang w:val="en-US" w:eastAsia="ja-JP"/>
              </w:rPr>
            </w:pPr>
            <w:r>
              <w:rPr>
                <w:lang w:val="en-US" w:eastAsia="zh-CN"/>
              </w:rPr>
              <w:t>12</w:t>
            </w:r>
          </w:p>
        </w:tc>
      </w:tr>
      <w:tr w:rsidR="00813906" w14:paraId="01CAA66C" w14:textId="77777777" w:rsidTr="00BB38BE">
        <w:trPr>
          <w:trHeight w:val="187"/>
          <w:jc w:val="center"/>
        </w:trPr>
        <w:tc>
          <w:tcPr>
            <w:tcW w:w="709" w:type="dxa"/>
          </w:tcPr>
          <w:p w14:paraId="24733043" w14:textId="77777777" w:rsidR="00813906" w:rsidRDefault="00813906" w:rsidP="00BB38BE">
            <w:pPr>
              <w:pStyle w:val="TAC"/>
              <w:rPr>
                <w:szCs w:val="18"/>
                <w:lang w:eastAsia="ja-JP"/>
              </w:rPr>
            </w:pPr>
            <w:r>
              <w:rPr>
                <w:rFonts w:cs="Arial"/>
                <w:szCs w:val="18"/>
                <w:lang w:eastAsia="ja-JP"/>
              </w:rPr>
              <w:t>n77</w:t>
            </w:r>
          </w:p>
        </w:tc>
        <w:tc>
          <w:tcPr>
            <w:tcW w:w="739" w:type="dxa"/>
          </w:tcPr>
          <w:p w14:paraId="720F3AB3" w14:textId="77777777" w:rsidR="00813906" w:rsidRDefault="00813906" w:rsidP="00BB38BE">
            <w:pPr>
              <w:pStyle w:val="TAC"/>
              <w:rPr>
                <w:szCs w:val="18"/>
                <w:lang w:eastAsia="ja-JP"/>
              </w:rPr>
            </w:pPr>
            <w:r>
              <w:rPr>
                <w:rFonts w:cs="Arial"/>
                <w:szCs w:val="18"/>
                <w:lang w:eastAsia="ja-JP"/>
              </w:rPr>
              <w:t>n2</w:t>
            </w:r>
          </w:p>
        </w:tc>
        <w:tc>
          <w:tcPr>
            <w:tcW w:w="620" w:type="dxa"/>
          </w:tcPr>
          <w:p w14:paraId="4D4BE65A" w14:textId="77777777" w:rsidR="00813906" w:rsidRDefault="00813906" w:rsidP="00BB38BE">
            <w:pPr>
              <w:pStyle w:val="TAC"/>
              <w:rPr>
                <w:szCs w:val="18"/>
                <w:lang w:eastAsia="ja-JP"/>
              </w:rPr>
            </w:pPr>
            <w:r>
              <w:rPr>
                <w:rFonts w:cs="Arial"/>
                <w:szCs w:val="18"/>
                <w:lang w:eastAsia="zh-CN"/>
              </w:rPr>
              <w:t>6.7</w:t>
            </w:r>
          </w:p>
        </w:tc>
        <w:tc>
          <w:tcPr>
            <w:tcW w:w="640" w:type="dxa"/>
          </w:tcPr>
          <w:p w14:paraId="73D0F82A" w14:textId="77777777" w:rsidR="00813906" w:rsidRDefault="00813906" w:rsidP="00BB38BE">
            <w:pPr>
              <w:pStyle w:val="TAC"/>
              <w:rPr>
                <w:szCs w:val="18"/>
                <w:lang w:eastAsia="ja-JP"/>
              </w:rPr>
            </w:pPr>
            <w:r>
              <w:rPr>
                <w:rFonts w:cs="Arial"/>
                <w:szCs w:val="18"/>
                <w:lang w:eastAsia="zh-CN"/>
              </w:rPr>
              <w:t>5.0</w:t>
            </w:r>
          </w:p>
        </w:tc>
        <w:tc>
          <w:tcPr>
            <w:tcW w:w="640" w:type="dxa"/>
          </w:tcPr>
          <w:p w14:paraId="32CD4B8F" w14:textId="77777777" w:rsidR="00813906" w:rsidRDefault="00813906" w:rsidP="00BB38BE">
            <w:pPr>
              <w:pStyle w:val="TAC"/>
              <w:rPr>
                <w:szCs w:val="18"/>
                <w:lang w:eastAsia="ja-JP"/>
              </w:rPr>
            </w:pPr>
            <w:r>
              <w:rPr>
                <w:rFonts w:cs="Arial"/>
                <w:szCs w:val="18"/>
                <w:lang w:eastAsia="zh-CN"/>
              </w:rPr>
              <w:t>4.0</w:t>
            </w:r>
          </w:p>
        </w:tc>
        <w:tc>
          <w:tcPr>
            <w:tcW w:w="640" w:type="dxa"/>
          </w:tcPr>
          <w:p w14:paraId="08D880CC" w14:textId="77777777" w:rsidR="00813906" w:rsidRDefault="00813906" w:rsidP="00BB38BE">
            <w:pPr>
              <w:pStyle w:val="TAC"/>
              <w:rPr>
                <w:szCs w:val="18"/>
                <w:lang w:eastAsia="ja-JP"/>
              </w:rPr>
            </w:pPr>
            <w:r>
              <w:rPr>
                <w:rFonts w:cs="Arial"/>
                <w:szCs w:val="18"/>
                <w:lang w:eastAsia="zh-CN"/>
              </w:rPr>
              <w:t>3.7</w:t>
            </w:r>
          </w:p>
        </w:tc>
        <w:tc>
          <w:tcPr>
            <w:tcW w:w="640" w:type="dxa"/>
          </w:tcPr>
          <w:p w14:paraId="74D1CF66" w14:textId="77777777" w:rsidR="00813906" w:rsidRDefault="00813906" w:rsidP="00BB38BE">
            <w:pPr>
              <w:pStyle w:val="TAC"/>
              <w:rPr>
                <w:szCs w:val="18"/>
                <w:lang w:eastAsia="ja-JP"/>
              </w:rPr>
            </w:pPr>
          </w:p>
        </w:tc>
        <w:tc>
          <w:tcPr>
            <w:tcW w:w="640" w:type="dxa"/>
          </w:tcPr>
          <w:p w14:paraId="300E6C39" w14:textId="77777777" w:rsidR="00813906" w:rsidRDefault="00813906" w:rsidP="00BB38BE">
            <w:pPr>
              <w:pStyle w:val="TAC"/>
              <w:rPr>
                <w:szCs w:val="18"/>
                <w:lang w:eastAsia="ja-JP"/>
              </w:rPr>
            </w:pPr>
          </w:p>
        </w:tc>
        <w:tc>
          <w:tcPr>
            <w:tcW w:w="640" w:type="dxa"/>
          </w:tcPr>
          <w:p w14:paraId="345A9D66" w14:textId="77777777" w:rsidR="00813906" w:rsidRDefault="00813906" w:rsidP="00BB38BE">
            <w:pPr>
              <w:pStyle w:val="TAC"/>
              <w:rPr>
                <w:szCs w:val="18"/>
                <w:lang w:eastAsia="ja-JP"/>
              </w:rPr>
            </w:pPr>
          </w:p>
        </w:tc>
        <w:tc>
          <w:tcPr>
            <w:tcW w:w="640" w:type="dxa"/>
          </w:tcPr>
          <w:p w14:paraId="135531F7" w14:textId="77777777" w:rsidR="00813906" w:rsidRDefault="00813906" w:rsidP="00BB38BE">
            <w:pPr>
              <w:pStyle w:val="TAC"/>
              <w:rPr>
                <w:szCs w:val="18"/>
                <w:lang w:eastAsia="ja-JP"/>
              </w:rPr>
            </w:pPr>
          </w:p>
        </w:tc>
        <w:tc>
          <w:tcPr>
            <w:tcW w:w="640" w:type="dxa"/>
          </w:tcPr>
          <w:p w14:paraId="466A9763" w14:textId="77777777" w:rsidR="00813906" w:rsidRDefault="00813906" w:rsidP="00BB38BE">
            <w:pPr>
              <w:pStyle w:val="TAC"/>
              <w:rPr>
                <w:szCs w:val="18"/>
                <w:lang w:eastAsia="ja-JP"/>
              </w:rPr>
            </w:pPr>
          </w:p>
        </w:tc>
        <w:tc>
          <w:tcPr>
            <w:tcW w:w="640" w:type="dxa"/>
          </w:tcPr>
          <w:p w14:paraId="023E95D3" w14:textId="77777777" w:rsidR="00813906" w:rsidRDefault="00813906" w:rsidP="00BB38BE">
            <w:pPr>
              <w:pStyle w:val="TAC"/>
              <w:rPr>
                <w:szCs w:val="18"/>
                <w:lang w:eastAsia="ja-JP"/>
              </w:rPr>
            </w:pPr>
          </w:p>
        </w:tc>
        <w:tc>
          <w:tcPr>
            <w:tcW w:w="640" w:type="dxa"/>
          </w:tcPr>
          <w:p w14:paraId="36065F7F" w14:textId="77777777" w:rsidR="00813906" w:rsidRDefault="00813906" w:rsidP="00BB38BE">
            <w:pPr>
              <w:pStyle w:val="TAC"/>
              <w:rPr>
                <w:szCs w:val="18"/>
                <w:lang w:val="en-US" w:eastAsia="zh-CN"/>
              </w:rPr>
            </w:pPr>
          </w:p>
        </w:tc>
        <w:tc>
          <w:tcPr>
            <w:tcW w:w="640" w:type="dxa"/>
          </w:tcPr>
          <w:p w14:paraId="2D8A6C8C" w14:textId="77777777" w:rsidR="00813906" w:rsidRDefault="00813906" w:rsidP="00BB38BE">
            <w:pPr>
              <w:pStyle w:val="TAC"/>
              <w:rPr>
                <w:szCs w:val="18"/>
                <w:lang w:val="en-US" w:eastAsia="zh-CN"/>
              </w:rPr>
            </w:pPr>
          </w:p>
        </w:tc>
        <w:tc>
          <w:tcPr>
            <w:tcW w:w="665" w:type="dxa"/>
          </w:tcPr>
          <w:p w14:paraId="3273066F" w14:textId="77777777" w:rsidR="00813906" w:rsidRDefault="00813906" w:rsidP="00BB38BE">
            <w:pPr>
              <w:pStyle w:val="TAC"/>
              <w:rPr>
                <w:szCs w:val="18"/>
                <w:lang w:val="en-US" w:eastAsia="ja-JP"/>
              </w:rPr>
            </w:pPr>
          </w:p>
        </w:tc>
      </w:tr>
      <w:tr w:rsidR="00813906" w14:paraId="4E04E034" w14:textId="77777777" w:rsidTr="00BB38BE">
        <w:trPr>
          <w:trHeight w:val="187"/>
          <w:jc w:val="center"/>
        </w:trPr>
        <w:tc>
          <w:tcPr>
            <w:tcW w:w="709" w:type="dxa"/>
          </w:tcPr>
          <w:p w14:paraId="565F2565" w14:textId="77777777" w:rsidR="00813906" w:rsidRDefault="00813906" w:rsidP="00BB38BE">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1B2A7B52" w14:textId="77777777" w:rsidR="00813906" w:rsidRDefault="00813906" w:rsidP="00BB38BE">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7C9CB49" w14:textId="77777777" w:rsidR="00813906" w:rsidRDefault="00813906" w:rsidP="00BB38BE">
            <w:pPr>
              <w:spacing w:after="0"/>
              <w:jc w:val="center"/>
              <w:rPr>
                <w:rFonts w:cs="Arial"/>
                <w:sz w:val="18"/>
                <w:szCs w:val="18"/>
                <w:lang w:eastAsia="zh-CN"/>
              </w:rPr>
            </w:pPr>
            <w:r>
              <w:rPr>
                <w:rFonts w:ascii="Arial" w:hAnsi="Arial" w:cs="Arial"/>
                <w:sz w:val="18"/>
                <w:szCs w:val="18"/>
                <w:lang w:eastAsia="zh-CN"/>
              </w:rPr>
              <w:t>5.7</w:t>
            </w:r>
          </w:p>
        </w:tc>
        <w:tc>
          <w:tcPr>
            <w:tcW w:w="640" w:type="dxa"/>
          </w:tcPr>
          <w:p w14:paraId="238888D6" w14:textId="77777777" w:rsidR="00813906" w:rsidRDefault="00813906" w:rsidP="00BB38BE">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7F64100" w14:textId="77777777" w:rsidR="00813906" w:rsidRDefault="00813906" w:rsidP="00BB38BE">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4D286CE0" w14:textId="77777777" w:rsidR="00813906" w:rsidRDefault="00813906" w:rsidP="00BB38BE">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2E598FB" w14:textId="77777777" w:rsidR="00813906" w:rsidRDefault="00813906" w:rsidP="00BB38BE">
            <w:pPr>
              <w:pStyle w:val="TAC"/>
              <w:rPr>
                <w:szCs w:val="18"/>
                <w:lang w:eastAsia="ja-JP"/>
              </w:rPr>
            </w:pPr>
          </w:p>
        </w:tc>
        <w:tc>
          <w:tcPr>
            <w:tcW w:w="640" w:type="dxa"/>
          </w:tcPr>
          <w:p w14:paraId="5D2A9339" w14:textId="77777777" w:rsidR="00813906" w:rsidRDefault="00813906" w:rsidP="00BB38BE">
            <w:pPr>
              <w:pStyle w:val="TAC"/>
              <w:rPr>
                <w:szCs w:val="18"/>
                <w:lang w:eastAsia="ja-JP"/>
              </w:rPr>
            </w:pPr>
          </w:p>
        </w:tc>
        <w:tc>
          <w:tcPr>
            <w:tcW w:w="640" w:type="dxa"/>
          </w:tcPr>
          <w:p w14:paraId="455EDAD5" w14:textId="77777777" w:rsidR="00813906" w:rsidRDefault="00813906" w:rsidP="00BB38BE">
            <w:pPr>
              <w:pStyle w:val="TAC"/>
              <w:rPr>
                <w:szCs w:val="18"/>
                <w:lang w:eastAsia="ja-JP"/>
              </w:rPr>
            </w:pPr>
          </w:p>
        </w:tc>
        <w:tc>
          <w:tcPr>
            <w:tcW w:w="640" w:type="dxa"/>
          </w:tcPr>
          <w:p w14:paraId="62FDF126" w14:textId="77777777" w:rsidR="00813906" w:rsidRDefault="00813906" w:rsidP="00BB38BE">
            <w:pPr>
              <w:pStyle w:val="TAC"/>
              <w:rPr>
                <w:szCs w:val="18"/>
                <w:lang w:eastAsia="ja-JP"/>
              </w:rPr>
            </w:pPr>
          </w:p>
        </w:tc>
        <w:tc>
          <w:tcPr>
            <w:tcW w:w="640" w:type="dxa"/>
          </w:tcPr>
          <w:p w14:paraId="43191B7E" w14:textId="77777777" w:rsidR="00813906" w:rsidRDefault="00813906" w:rsidP="00BB38BE">
            <w:pPr>
              <w:pStyle w:val="TAC"/>
              <w:rPr>
                <w:szCs w:val="18"/>
                <w:lang w:eastAsia="ja-JP"/>
              </w:rPr>
            </w:pPr>
          </w:p>
        </w:tc>
        <w:tc>
          <w:tcPr>
            <w:tcW w:w="640" w:type="dxa"/>
          </w:tcPr>
          <w:p w14:paraId="35407EB3" w14:textId="77777777" w:rsidR="00813906" w:rsidRDefault="00813906" w:rsidP="00BB38BE">
            <w:pPr>
              <w:pStyle w:val="TAC"/>
              <w:rPr>
                <w:szCs w:val="18"/>
                <w:lang w:eastAsia="ja-JP"/>
              </w:rPr>
            </w:pPr>
          </w:p>
        </w:tc>
        <w:tc>
          <w:tcPr>
            <w:tcW w:w="640" w:type="dxa"/>
          </w:tcPr>
          <w:p w14:paraId="06496F46" w14:textId="77777777" w:rsidR="00813906" w:rsidRDefault="00813906" w:rsidP="00BB38BE">
            <w:pPr>
              <w:pStyle w:val="TAC"/>
              <w:rPr>
                <w:szCs w:val="18"/>
                <w:lang w:val="en-US" w:eastAsia="zh-CN"/>
              </w:rPr>
            </w:pPr>
          </w:p>
        </w:tc>
        <w:tc>
          <w:tcPr>
            <w:tcW w:w="640" w:type="dxa"/>
          </w:tcPr>
          <w:p w14:paraId="4A3E8687" w14:textId="77777777" w:rsidR="00813906" w:rsidRDefault="00813906" w:rsidP="00BB38BE">
            <w:pPr>
              <w:pStyle w:val="TAC"/>
              <w:rPr>
                <w:szCs w:val="18"/>
                <w:lang w:val="en-US" w:eastAsia="zh-CN"/>
              </w:rPr>
            </w:pPr>
          </w:p>
        </w:tc>
        <w:tc>
          <w:tcPr>
            <w:tcW w:w="665" w:type="dxa"/>
          </w:tcPr>
          <w:p w14:paraId="5BBBC86D" w14:textId="77777777" w:rsidR="00813906" w:rsidRDefault="00813906" w:rsidP="00BB38BE">
            <w:pPr>
              <w:pStyle w:val="TAC"/>
              <w:rPr>
                <w:szCs w:val="18"/>
                <w:lang w:val="en-US" w:eastAsia="ja-JP"/>
              </w:rPr>
            </w:pPr>
          </w:p>
        </w:tc>
      </w:tr>
      <w:tr w:rsidR="00813906" w14:paraId="7E32EE83" w14:textId="77777777" w:rsidTr="00BB38BE">
        <w:trPr>
          <w:trHeight w:val="187"/>
          <w:jc w:val="center"/>
        </w:trPr>
        <w:tc>
          <w:tcPr>
            <w:tcW w:w="709" w:type="dxa"/>
            <w:vAlign w:val="center"/>
          </w:tcPr>
          <w:p w14:paraId="2C1A063B" w14:textId="77777777" w:rsidR="00813906" w:rsidRDefault="00813906" w:rsidP="00BB38BE">
            <w:pPr>
              <w:pStyle w:val="TAC"/>
              <w:rPr>
                <w:lang w:eastAsia="ja-JP"/>
              </w:rPr>
            </w:pPr>
            <w:r>
              <w:t>n77</w:t>
            </w:r>
          </w:p>
        </w:tc>
        <w:tc>
          <w:tcPr>
            <w:tcW w:w="739" w:type="dxa"/>
            <w:vAlign w:val="center"/>
          </w:tcPr>
          <w:p w14:paraId="7D6DC904" w14:textId="77777777" w:rsidR="00813906" w:rsidRDefault="00813906" w:rsidP="00BB38BE">
            <w:pPr>
              <w:pStyle w:val="TAC"/>
              <w:rPr>
                <w:lang w:val="en-US" w:eastAsia="zh-CN"/>
              </w:rPr>
            </w:pPr>
            <w:r>
              <w:t>n12</w:t>
            </w:r>
            <w:r>
              <w:rPr>
                <w:rFonts w:hint="eastAsia"/>
                <w:vertAlign w:val="superscript"/>
                <w:lang w:val="en-US" w:eastAsia="zh-CN"/>
              </w:rPr>
              <w:t>5</w:t>
            </w:r>
          </w:p>
        </w:tc>
        <w:tc>
          <w:tcPr>
            <w:tcW w:w="620" w:type="dxa"/>
          </w:tcPr>
          <w:p w14:paraId="77C59882" w14:textId="77777777" w:rsidR="00813906" w:rsidRDefault="00813906" w:rsidP="00BB38BE">
            <w:pPr>
              <w:pStyle w:val="TAC"/>
              <w:rPr>
                <w:lang w:eastAsia="zh-CN"/>
              </w:rPr>
            </w:pPr>
            <w:r>
              <w:rPr>
                <w:rFonts w:cs="Arial"/>
                <w:szCs w:val="18"/>
                <w:lang w:eastAsia="zh-CN"/>
              </w:rPr>
              <w:t>31</w:t>
            </w:r>
          </w:p>
        </w:tc>
        <w:tc>
          <w:tcPr>
            <w:tcW w:w="640" w:type="dxa"/>
          </w:tcPr>
          <w:p w14:paraId="7278AF61" w14:textId="77777777" w:rsidR="00813906" w:rsidRDefault="00813906" w:rsidP="00BB38BE">
            <w:pPr>
              <w:pStyle w:val="TAC"/>
              <w:rPr>
                <w:lang w:eastAsia="zh-CN"/>
              </w:rPr>
            </w:pPr>
            <w:r>
              <w:rPr>
                <w:rFonts w:cs="Arial"/>
                <w:szCs w:val="18"/>
                <w:lang w:eastAsia="zh-CN"/>
              </w:rPr>
              <w:t>28</w:t>
            </w:r>
          </w:p>
        </w:tc>
        <w:tc>
          <w:tcPr>
            <w:tcW w:w="640" w:type="dxa"/>
            <w:vAlign w:val="center"/>
          </w:tcPr>
          <w:p w14:paraId="1AED1BB2" w14:textId="77777777" w:rsidR="00813906" w:rsidRDefault="00813906" w:rsidP="00BB38BE">
            <w:pPr>
              <w:pStyle w:val="TAC"/>
              <w:rPr>
                <w:lang w:eastAsia="zh-CN"/>
              </w:rPr>
            </w:pPr>
            <w:r>
              <w:t>26.2</w:t>
            </w:r>
          </w:p>
        </w:tc>
        <w:tc>
          <w:tcPr>
            <w:tcW w:w="640" w:type="dxa"/>
          </w:tcPr>
          <w:p w14:paraId="154C2E18" w14:textId="77777777" w:rsidR="00813906" w:rsidRDefault="00813906" w:rsidP="00BB38BE">
            <w:pPr>
              <w:pStyle w:val="TAC"/>
              <w:rPr>
                <w:lang w:eastAsia="zh-CN"/>
              </w:rPr>
            </w:pPr>
          </w:p>
        </w:tc>
        <w:tc>
          <w:tcPr>
            <w:tcW w:w="640" w:type="dxa"/>
          </w:tcPr>
          <w:p w14:paraId="26910B90" w14:textId="77777777" w:rsidR="00813906" w:rsidRDefault="00813906" w:rsidP="00BB38BE">
            <w:pPr>
              <w:pStyle w:val="TAC"/>
              <w:rPr>
                <w:lang w:eastAsia="ja-JP"/>
              </w:rPr>
            </w:pPr>
          </w:p>
        </w:tc>
        <w:tc>
          <w:tcPr>
            <w:tcW w:w="640" w:type="dxa"/>
            <w:vAlign w:val="center"/>
          </w:tcPr>
          <w:p w14:paraId="257559AC" w14:textId="77777777" w:rsidR="00813906" w:rsidRDefault="00813906" w:rsidP="00BB38BE">
            <w:pPr>
              <w:pStyle w:val="TAC"/>
              <w:rPr>
                <w:lang w:eastAsia="ja-JP"/>
              </w:rPr>
            </w:pPr>
          </w:p>
        </w:tc>
        <w:tc>
          <w:tcPr>
            <w:tcW w:w="640" w:type="dxa"/>
            <w:vAlign w:val="center"/>
          </w:tcPr>
          <w:p w14:paraId="21FDE477" w14:textId="77777777" w:rsidR="00813906" w:rsidRDefault="00813906" w:rsidP="00BB38BE">
            <w:pPr>
              <w:pStyle w:val="TAC"/>
              <w:rPr>
                <w:lang w:eastAsia="ja-JP"/>
              </w:rPr>
            </w:pPr>
          </w:p>
        </w:tc>
        <w:tc>
          <w:tcPr>
            <w:tcW w:w="640" w:type="dxa"/>
            <w:vAlign w:val="center"/>
          </w:tcPr>
          <w:p w14:paraId="24327FED" w14:textId="77777777" w:rsidR="00813906" w:rsidRDefault="00813906" w:rsidP="00BB38BE">
            <w:pPr>
              <w:pStyle w:val="TAC"/>
              <w:rPr>
                <w:lang w:eastAsia="ja-JP"/>
              </w:rPr>
            </w:pPr>
          </w:p>
        </w:tc>
        <w:tc>
          <w:tcPr>
            <w:tcW w:w="640" w:type="dxa"/>
            <w:vAlign w:val="center"/>
          </w:tcPr>
          <w:p w14:paraId="406260A5" w14:textId="77777777" w:rsidR="00813906" w:rsidRDefault="00813906" w:rsidP="00BB38BE">
            <w:pPr>
              <w:pStyle w:val="TAC"/>
              <w:rPr>
                <w:lang w:eastAsia="ja-JP"/>
              </w:rPr>
            </w:pPr>
          </w:p>
        </w:tc>
        <w:tc>
          <w:tcPr>
            <w:tcW w:w="640" w:type="dxa"/>
            <w:vAlign w:val="center"/>
          </w:tcPr>
          <w:p w14:paraId="1922609A" w14:textId="77777777" w:rsidR="00813906" w:rsidRDefault="00813906" w:rsidP="00BB38BE">
            <w:pPr>
              <w:pStyle w:val="TAC"/>
              <w:rPr>
                <w:lang w:eastAsia="ja-JP"/>
              </w:rPr>
            </w:pPr>
          </w:p>
        </w:tc>
        <w:tc>
          <w:tcPr>
            <w:tcW w:w="640" w:type="dxa"/>
            <w:vAlign w:val="center"/>
          </w:tcPr>
          <w:p w14:paraId="56E0B26F" w14:textId="77777777" w:rsidR="00813906" w:rsidRDefault="00813906" w:rsidP="00BB38BE">
            <w:pPr>
              <w:pStyle w:val="TAC"/>
              <w:rPr>
                <w:lang w:val="en-US" w:eastAsia="zh-CN"/>
              </w:rPr>
            </w:pPr>
          </w:p>
        </w:tc>
        <w:tc>
          <w:tcPr>
            <w:tcW w:w="640" w:type="dxa"/>
            <w:vAlign w:val="center"/>
          </w:tcPr>
          <w:p w14:paraId="052A38E6" w14:textId="77777777" w:rsidR="00813906" w:rsidRDefault="00813906" w:rsidP="00BB38BE">
            <w:pPr>
              <w:pStyle w:val="TAC"/>
              <w:rPr>
                <w:lang w:val="en-US" w:eastAsia="zh-CN"/>
              </w:rPr>
            </w:pPr>
          </w:p>
        </w:tc>
        <w:tc>
          <w:tcPr>
            <w:tcW w:w="665" w:type="dxa"/>
          </w:tcPr>
          <w:p w14:paraId="3FD58A99" w14:textId="77777777" w:rsidR="00813906" w:rsidRDefault="00813906" w:rsidP="00BB38BE">
            <w:pPr>
              <w:pStyle w:val="TAC"/>
              <w:rPr>
                <w:lang w:val="en-US" w:eastAsia="ja-JP"/>
              </w:rPr>
            </w:pPr>
          </w:p>
        </w:tc>
      </w:tr>
      <w:tr w:rsidR="00813906" w14:paraId="218F8CC9" w14:textId="77777777" w:rsidTr="00BB38BE">
        <w:trPr>
          <w:trHeight w:val="187"/>
          <w:jc w:val="center"/>
        </w:trPr>
        <w:tc>
          <w:tcPr>
            <w:tcW w:w="709" w:type="dxa"/>
          </w:tcPr>
          <w:p w14:paraId="02F51D1E" w14:textId="77777777" w:rsidR="00813906" w:rsidRDefault="00813906" w:rsidP="00BB38BE">
            <w:pPr>
              <w:pStyle w:val="TAC"/>
              <w:rPr>
                <w:lang w:eastAsia="ja-JP"/>
              </w:rPr>
            </w:pPr>
            <w:r>
              <w:rPr>
                <w:lang w:val="en-US" w:eastAsia="zh-CN"/>
              </w:rPr>
              <w:t>n77</w:t>
            </w:r>
          </w:p>
        </w:tc>
        <w:tc>
          <w:tcPr>
            <w:tcW w:w="739" w:type="dxa"/>
          </w:tcPr>
          <w:p w14:paraId="106AAF3D" w14:textId="77777777" w:rsidR="00813906" w:rsidRDefault="00813906" w:rsidP="00BB38BE">
            <w:pPr>
              <w:pStyle w:val="TAC"/>
              <w:rPr>
                <w:lang w:eastAsia="ja-JP"/>
              </w:rPr>
            </w:pPr>
            <w:r>
              <w:rPr>
                <w:lang w:val="en-US" w:eastAsia="zh-CN"/>
              </w:rPr>
              <w:t>n13</w:t>
            </w:r>
            <w:r>
              <w:rPr>
                <w:vertAlign w:val="superscript"/>
                <w:lang w:val="en-US" w:eastAsia="zh-CN"/>
              </w:rPr>
              <w:t>5</w:t>
            </w:r>
          </w:p>
        </w:tc>
        <w:tc>
          <w:tcPr>
            <w:tcW w:w="620" w:type="dxa"/>
          </w:tcPr>
          <w:p w14:paraId="67D1787F" w14:textId="77777777" w:rsidR="00813906" w:rsidRDefault="00813906" w:rsidP="00BB38BE">
            <w:pPr>
              <w:pStyle w:val="TAC"/>
              <w:rPr>
                <w:lang w:eastAsia="zh-CN"/>
              </w:rPr>
            </w:pPr>
            <w:r>
              <w:rPr>
                <w:rFonts w:hint="eastAsia"/>
                <w:lang w:eastAsia="zh-CN"/>
              </w:rPr>
              <w:t>3</w:t>
            </w:r>
            <w:r>
              <w:rPr>
                <w:lang w:eastAsia="zh-CN"/>
              </w:rPr>
              <w:t>1</w:t>
            </w:r>
          </w:p>
        </w:tc>
        <w:tc>
          <w:tcPr>
            <w:tcW w:w="640" w:type="dxa"/>
          </w:tcPr>
          <w:p w14:paraId="6A089FF6" w14:textId="77777777" w:rsidR="00813906" w:rsidRDefault="00813906" w:rsidP="00BB38BE">
            <w:pPr>
              <w:pStyle w:val="TAC"/>
              <w:rPr>
                <w:lang w:eastAsia="zh-CN"/>
              </w:rPr>
            </w:pPr>
            <w:r>
              <w:rPr>
                <w:rFonts w:hint="eastAsia"/>
                <w:lang w:eastAsia="zh-CN"/>
              </w:rPr>
              <w:t>2</w:t>
            </w:r>
            <w:r>
              <w:rPr>
                <w:lang w:eastAsia="zh-CN"/>
              </w:rPr>
              <w:t>8</w:t>
            </w:r>
          </w:p>
        </w:tc>
        <w:tc>
          <w:tcPr>
            <w:tcW w:w="640" w:type="dxa"/>
            <w:vAlign w:val="center"/>
          </w:tcPr>
          <w:p w14:paraId="67ED9BEC" w14:textId="77777777" w:rsidR="00813906" w:rsidRDefault="00813906" w:rsidP="00BB38BE">
            <w:pPr>
              <w:pStyle w:val="TAC"/>
              <w:rPr>
                <w:lang w:eastAsia="zh-CN"/>
              </w:rPr>
            </w:pPr>
          </w:p>
        </w:tc>
        <w:tc>
          <w:tcPr>
            <w:tcW w:w="640" w:type="dxa"/>
          </w:tcPr>
          <w:p w14:paraId="21839ABB" w14:textId="77777777" w:rsidR="00813906" w:rsidRDefault="00813906" w:rsidP="00BB38BE">
            <w:pPr>
              <w:pStyle w:val="TAC"/>
              <w:rPr>
                <w:lang w:eastAsia="zh-CN"/>
              </w:rPr>
            </w:pPr>
          </w:p>
        </w:tc>
        <w:tc>
          <w:tcPr>
            <w:tcW w:w="640" w:type="dxa"/>
          </w:tcPr>
          <w:p w14:paraId="50D3C449" w14:textId="77777777" w:rsidR="00813906" w:rsidRDefault="00813906" w:rsidP="00BB38BE">
            <w:pPr>
              <w:pStyle w:val="TAC"/>
              <w:rPr>
                <w:lang w:eastAsia="ja-JP"/>
              </w:rPr>
            </w:pPr>
          </w:p>
        </w:tc>
        <w:tc>
          <w:tcPr>
            <w:tcW w:w="640" w:type="dxa"/>
          </w:tcPr>
          <w:p w14:paraId="671E01E1" w14:textId="77777777" w:rsidR="00813906" w:rsidRDefault="00813906" w:rsidP="00BB38BE">
            <w:pPr>
              <w:pStyle w:val="TAC"/>
              <w:rPr>
                <w:lang w:eastAsia="ja-JP"/>
              </w:rPr>
            </w:pPr>
          </w:p>
        </w:tc>
        <w:tc>
          <w:tcPr>
            <w:tcW w:w="640" w:type="dxa"/>
          </w:tcPr>
          <w:p w14:paraId="053AFB05" w14:textId="77777777" w:rsidR="00813906" w:rsidRDefault="00813906" w:rsidP="00BB38BE">
            <w:pPr>
              <w:pStyle w:val="TAC"/>
              <w:rPr>
                <w:lang w:eastAsia="ja-JP"/>
              </w:rPr>
            </w:pPr>
          </w:p>
        </w:tc>
        <w:tc>
          <w:tcPr>
            <w:tcW w:w="640" w:type="dxa"/>
          </w:tcPr>
          <w:p w14:paraId="42BC9FF8" w14:textId="77777777" w:rsidR="00813906" w:rsidRDefault="00813906" w:rsidP="00BB38BE">
            <w:pPr>
              <w:pStyle w:val="TAC"/>
              <w:rPr>
                <w:lang w:eastAsia="ja-JP"/>
              </w:rPr>
            </w:pPr>
          </w:p>
        </w:tc>
        <w:tc>
          <w:tcPr>
            <w:tcW w:w="640" w:type="dxa"/>
          </w:tcPr>
          <w:p w14:paraId="5951CCED" w14:textId="77777777" w:rsidR="00813906" w:rsidRDefault="00813906" w:rsidP="00BB38BE">
            <w:pPr>
              <w:pStyle w:val="TAC"/>
              <w:rPr>
                <w:lang w:eastAsia="ja-JP"/>
              </w:rPr>
            </w:pPr>
          </w:p>
        </w:tc>
        <w:tc>
          <w:tcPr>
            <w:tcW w:w="640" w:type="dxa"/>
          </w:tcPr>
          <w:p w14:paraId="322F8627" w14:textId="77777777" w:rsidR="00813906" w:rsidRDefault="00813906" w:rsidP="00BB38BE">
            <w:pPr>
              <w:pStyle w:val="TAC"/>
              <w:rPr>
                <w:lang w:eastAsia="ja-JP"/>
              </w:rPr>
            </w:pPr>
          </w:p>
        </w:tc>
        <w:tc>
          <w:tcPr>
            <w:tcW w:w="640" w:type="dxa"/>
          </w:tcPr>
          <w:p w14:paraId="643A48C7" w14:textId="77777777" w:rsidR="00813906" w:rsidRDefault="00813906" w:rsidP="00BB38BE">
            <w:pPr>
              <w:pStyle w:val="TAC"/>
              <w:rPr>
                <w:lang w:val="en-US" w:eastAsia="zh-CN"/>
              </w:rPr>
            </w:pPr>
          </w:p>
        </w:tc>
        <w:tc>
          <w:tcPr>
            <w:tcW w:w="640" w:type="dxa"/>
          </w:tcPr>
          <w:p w14:paraId="2B06E67E" w14:textId="77777777" w:rsidR="00813906" w:rsidRDefault="00813906" w:rsidP="00BB38BE">
            <w:pPr>
              <w:pStyle w:val="TAC"/>
              <w:rPr>
                <w:lang w:val="en-US" w:eastAsia="zh-CN"/>
              </w:rPr>
            </w:pPr>
          </w:p>
        </w:tc>
        <w:tc>
          <w:tcPr>
            <w:tcW w:w="665" w:type="dxa"/>
          </w:tcPr>
          <w:p w14:paraId="42C52E57" w14:textId="77777777" w:rsidR="00813906" w:rsidRDefault="00813906" w:rsidP="00BB38BE">
            <w:pPr>
              <w:pStyle w:val="TAC"/>
              <w:rPr>
                <w:lang w:val="en-US" w:eastAsia="ja-JP"/>
              </w:rPr>
            </w:pPr>
          </w:p>
        </w:tc>
      </w:tr>
      <w:tr w:rsidR="00813906" w14:paraId="5E4961C1" w14:textId="77777777" w:rsidTr="00BB38BE">
        <w:trPr>
          <w:trHeight w:val="187"/>
          <w:jc w:val="center"/>
        </w:trPr>
        <w:tc>
          <w:tcPr>
            <w:tcW w:w="709" w:type="dxa"/>
            <w:vAlign w:val="center"/>
          </w:tcPr>
          <w:p w14:paraId="1B18B1F2" w14:textId="77777777" w:rsidR="00813906" w:rsidRDefault="00813906" w:rsidP="00BB38BE">
            <w:pPr>
              <w:pStyle w:val="TAC"/>
              <w:rPr>
                <w:lang w:eastAsia="ja-JP"/>
              </w:rPr>
            </w:pPr>
            <w:r>
              <w:t>n77</w:t>
            </w:r>
          </w:p>
        </w:tc>
        <w:tc>
          <w:tcPr>
            <w:tcW w:w="739" w:type="dxa"/>
            <w:vAlign w:val="center"/>
          </w:tcPr>
          <w:p w14:paraId="1D6F49DD" w14:textId="77777777" w:rsidR="00813906" w:rsidRDefault="00813906" w:rsidP="00BB38BE">
            <w:pPr>
              <w:pStyle w:val="TAC"/>
              <w:rPr>
                <w:lang w:val="en-US" w:eastAsia="zh-CN"/>
              </w:rPr>
            </w:pPr>
            <w:r>
              <w:t>n14</w:t>
            </w:r>
            <w:r>
              <w:rPr>
                <w:rFonts w:hint="eastAsia"/>
                <w:vertAlign w:val="superscript"/>
                <w:lang w:val="en-US" w:eastAsia="zh-CN"/>
              </w:rPr>
              <w:t>5</w:t>
            </w:r>
          </w:p>
        </w:tc>
        <w:tc>
          <w:tcPr>
            <w:tcW w:w="620" w:type="dxa"/>
          </w:tcPr>
          <w:p w14:paraId="5171588F" w14:textId="77777777" w:rsidR="00813906" w:rsidRDefault="00813906" w:rsidP="00BB38BE">
            <w:pPr>
              <w:pStyle w:val="TAC"/>
              <w:rPr>
                <w:lang w:eastAsia="zh-CN"/>
              </w:rPr>
            </w:pPr>
            <w:r>
              <w:rPr>
                <w:rFonts w:cs="Arial"/>
                <w:szCs w:val="18"/>
                <w:lang w:eastAsia="zh-CN"/>
              </w:rPr>
              <w:t>31</w:t>
            </w:r>
          </w:p>
        </w:tc>
        <w:tc>
          <w:tcPr>
            <w:tcW w:w="640" w:type="dxa"/>
          </w:tcPr>
          <w:p w14:paraId="045F4569" w14:textId="77777777" w:rsidR="00813906" w:rsidRDefault="00813906" w:rsidP="00BB38BE">
            <w:pPr>
              <w:pStyle w:val="TAC"/>
              <w:rPr>
                <w:lang w:eastAsia="zh-CN"/>
              </w:rPr>
            </w:pPr>
            <w:r>
              <w:rPr>
                <w:rFonts w:cs="Arial"/>
                <w:szCs w:val="18"/>
                <w:lang w:eastAsia="zh-CN"/>
              </w:rPr>
              <w:t>28</w:t>
            </w:r>
          </w:p>
        </w:tc>
        <w:tc>
          <w:tcPr>
            <w:tcW w:w="640" w:type="dxa"/>
            <w:vAlign w:val="center"/>
          </w:tcPr>
          <w:p w14:paraId="55F6905B" w14:textId="77777777" w:rsidR="00813906" w:rsidRDefault="00813906" w:rsidP="00BB38BE">
            <w:pPr>
              <w:pStyle w:val="TAC"/>
              <w:rPr>
                <w:lang w:eastAsia="zh-CN"/>
              </w:rPr>
            </w:pPr>
          </w:p>
        </w:tc>
        <w:tc>
          <w:tcPr>
            <w:tcW w:w="640" w:type="dxa"/>
          </w:tcPr>
          <w:p w14:paraId="6F0CCA46" w14:textId="77777777" w:rsidR="00813906" w:rsidRDefault="00813906" w:rsidP="00BB38BE">
            <w:pPr>
              <w:pStyle w:val="TAC"/>
              <w:rPr>
                <w:lang w:eastAsia="zh-CN"/>
              </w:rPr>
            </w:pPr>
          </w:p>
        </w:tc>
        <w:tc>
          <w:tcPr>
            <w:tcW w:w="640" w:type="dxa"/>
          </w:tcPr>
          <w:p w14:paraId="58B8C9C0" w14:textId="77777777" w:rsidR="00813906" w:rsidRDefault="00813906" w:rsidP="00BB38BE">
            <w:pPr>
              <w:pStyle w:val="TAC"/>
              <w:rPr>
                <w:lang w:eastAsia="ja-JP"/>
              </w:rPr>
            </w:pPr>
          </w:p>
        </w:tc>
        <w:tc>
          <w:tcPr>
            <w:tcW w:w="640" w:type="dxa"/>
          </w:tcPr>
          <w:p w14:paraId="4420C15D" w14:textId="77777777" w:rsidR="00813906" w:rsidRDefault="00813906" w:rsidP="00BB38BE">
            <w:pPr>
              <w:pStyle w:val="TAC"/>
              <w:rPr>
                <w:lang w:eastAsia="ja-JP"/>
              </w:rPr>
            </w:pPr>
          </w:p>
        </w:tc>
        <w:tc>
          <w:tcPr>
            <w:tcW w:w="640" w:type="dxa"/>
          </w:tcPr>
          <w:p w14:paraId="37A6D4DE" w14:textId="77777777" w:rsidR="00813906" w:rsidRDefault="00813906" w:rsidP="00BB38BE">
            <w:pPr>
              <w:pStyle w:val="TAC"/>
              <w:rPr>
                <w:lang w:eastAsia="ja-JP"/>
              </w:rPr>
            </w:pPr>
          </w:p>
        </w:tc>
        <w:tc>
          <w:tcPr>
            <w:tcW w:w="640" w:type="dxa"/>
          </w:tcPr>
          <w:p w14:paraId="16411873" w14:textId="77777777" w:rsidR="00813906" w:rsidRDefault="00813906" w:rsidP="00BB38BE">
            <w:pPr>
              <w:pStyle w:val="TAC"/>
              <w:rPr>
                <w:lang w:eastAsia="ja-JP"/>
              </w:rPr>
            </w:pPr>
          </w:p>
        </w:tc>
        <w:tc>
          <w:tcPr>
            <w:tcW w:w="640" w:type="dxa"/>
          </w:tcPr>
          <w:p w14:paraId="5A53B869" w14:textId="77777777" w:rsidR="00813906" w:rsidRDefault="00813906" w:rsidP="00BB38BE">
            <w:pPr>
              <w:pStyle w:val="TAC"/>
              <w:rPr>
                <w:lang w:eastAsia="ja-JP"/>
              </w:rPr>
            </w:pPr>
          </w:p>
        </w:tc>
        <w:tc>
          <w:tcPr>
            <w:tcW w:w="640" w:type="dxa"/>
          </w:tcPr>
          <w:p w14:paraId="58D67CAB" w14:textId="77777777" w:rsidR="00813906" w:rsidRDefault="00813906" w:rsidP="00BB38BE">
            <w:pPr>
              <w:pStyle w:val="TAC"/>
              <w:rPr>
                <w:lang w:eastAsia="ja-JP"/>
              </w:rPr>
            </w:pPr>
          </w:p>
        </w:tc>
        <w:tc>
          <w:tcPr>
            <w:tcW w:w="640" w:type="dxa"/>
          </w:tcPr>
          <w:p w14:paraId="377994DF" w14:textId="77777777" w:rsidR="00813906" w:rsidRDefault="00813906" w:rsidP="00BB38BE">
            <w:pPr>
              <w:pStyle w:val="TAC"/>
              <w:rPr>
                <w:lang w:val="en-US" w:eastAsia="zh-CN"/>
              </w:rPr>
            </w:pPr>
          </w:p>
        </w:tc>
        <w:tc>
          <w:tcPr>
            <w:tcW w:w="640" w:type="dxa"/>
          </w:tcPr>
          <w:p w14:paraId="4E51064D" w14:textId="77777777" w:rsidR="00813906" w:rsidRDefault="00813906" w:rsidP="00BB38BE">
            <w:pPr>
              <w:pStyle w:val="TAC"/>
              <w:rPr>
                <w:lang w:val="en-US" w:eastAsia="zh-CN"/>
              </w:rPr>
            </w:pPr>
          </w:p>
        </w:tc>
        <w:tc>
          <w:tcPr>
            <w:tcW w:w="665" w:type="dxa"/>
          </w:tcPr>
          <w:p w14:paraId="156BA944" w14:textId="77777777" w:rsidR="00813906" w:rsidRDefault="00813906" w:rsidP="00BB38BE">
            <w:pPr>
              <w:pStyle w:val="TAC"/>
              <w:rPr>
                <w:lang w:val="en-US" w:eastAsia="ja-JP"/>
              </w:rPr>
            </w:pPr>
          </w:p>
        </w:tc>
      </w:tr>
      <w:tr w:rsidR="00813906" w14:paraId="7C26F1F0" w14:textId="77777777" w:rsidTr="00BB38BE">
        <w:trPr>
          <w:trHeight w:val="187"/>
          <w:jc w:val="center"/>
        </w:trPr>
        <w:tc>
          <w:tcPr>
            <w:tcW w:w="709" w:type="dxa"/>
          </w:tcPr>
          <w:p w14:paraId="403810F7" w14:textId="77777777" w:rsidR="00813906" w:rsidRDefault="00813906" w:rsidP="00BB38BE">
            <w:pPr>
              <w:pStyle w:val="TAC"/>
              <w:rPr>
                <w:lang w:eastAsia="zh-CN"/>
              </w:rPr>
            </w:pPr>
            <w:r>
              <w:rPr>
                <w:lang w:eastAsia="ja-JP"/>
              </w:rPr>
              <w:t>n77</w:t>
            </w:r>
          </w:p>
        </w:tc>
        <w:tc>
          <w:tcPr>
            <w:tcW w:w="739" w:type="dxa"/>
          </w:tcPr>
          <w:p w14:paraId="41EFA421" w14:textId="77777777" w:rsidR="00813906" w:rsidRDefault="00813906" w:rsidP="00BB38BE">
            <w:pPr>
              <w:pStyle w:val="TAC"/>
              <w:rPr>
                <w:lang w:eastAsia="zh-CN"/>
              </w:rPr>
            </w:pPr>
            <w:r>
              <w:rPr>
                <w:lang w:eastAsia="ja-JP"/>
              </w:rPr>
              <w:t>n25</w:t>
            </w:r>
          </w:p>
        </w:tc>
        <w:tc>
          <w:tcPr>
            <w:tcW w:w="620" w:type="dxa"/>
          </w:tcPr>
          <w:p w14:paraId="21785C02" w14:textId="77777777" w:rsidR="00813906" w:rsidRDefault="00813906" w:rsidP="00BB38BE">
            <w:pPr>
              <w:pStyle w:val="TAC"/>
              <w:rPr>
                <w:lang w:eastAsia="zh-CN"/>
              </w:rPr>
            </w:pPr>
            <w:r>
              <w:rPr>
                <w:lang w:eastAsia="zh-CN"/>
              </w:rPr>
              <w:t>6.7</w:t>
            </w:r>
          </w:p>
        </w:tc>
        <w:tc>
          <w:tcPr>
            <w:tcW w:w="640" w:type="dxa"/>
          </w:tcPr>
          <w:p w14:paraId="216E8049" w14:textId="77777777" w:rsidR="00813906" w:rsidRDefault="00813906" w:rsidP="00BB38BE">
            <w:pPr>
              <w:pStyle w:val="TAC"/>
              <w:rPr>
                <w:lang w:eastAsia="zh-CN"/>
              </w:rPr>
            </w:pPr>
            <w:r>
              <w:rPr>
                <w:lang w:eastAsia="zh-CN"/>
              </w:rPr>
              <w:t>5.0</w:t>
            </w:r>
          </w:p>
        </w:tc>
        <w:tc>
          <w:tcPr>
            <w:tcW w:w="640" w:type="dxa"/>
          </w:tcPr>
          <w:p w14:paraId="273C35E8" w14:textId="77777777" w:rsidR="00813906" w:rsidRDefault="00813906" w:rsidP="00BB38BE">
            <w:pPr>
              <w:pStyle w:val="TAC"/>
              <w:rPr>
                <w:lang w:eastAsia="zh-CN"/>
              </w:rPr>
            </w:pPr>
            <w:r>
              <w:rPr>
                <w:lang w:eastAsia="zh-CN"/>
              </w:rPr>
              <w:t>4.0</w:t>
            </w:r>
          </w:p>
        </w:tc>
        <w:tc>
          <w:tcPr>
            <w:tcW w:w="640" w:type="dxa"/>
          </w:tcPr>
          <w:p w14:paraId="4BECC066" w14:textId="77777777" w:rsidR="00813906" w:rsidRDefault="00813906" w:rsidP="00BB38BE">
            <w:pPr>
              <w:pStyle w:val="TAC"/>
              <w:rPr>
                <w:lang w:eastAsia="zh-CN"/>
              </w:rPr>
            </w:pPr>
            <w:r>
              <w:rPr>
                <w:lang w:eastAsia="zh-CN"/>
              </w:rPr>
              <w:t>3.7</w:t>
            </w:r>
          </w:p>
        </w:tc>
        <w:tc>
          <w:tcPr>
            <w:tcW w:w="640" w:type="dxa"/>
          </w:tcPr>
          <w:p w14:paraId="549DEEF5" w14:textId="77777777" w:rsidR="00813906" w:rsidRDefault="00813906" w:rsidP="00BB38BE">
            <w:pPr>
              <w:pStyle w:val="TAC"/>
              <w:rPr>
                <w:lang w:val="en-US" w:eastAsia="zh-CN"/>
              </w:rPr>
            </w:pPr>
            <w:r>
              <w:rPr>
                <w:rFonts w:hint="eastAsia"/>
                <w:lang w:val="en-US" w:eastAsia="zh-CN"/>
              </w:rPr>
              <w:t>3.4</w:t>
            </w:r>
          </w:p>
        </w:tc>
        <w:tc>
          <w:tcPr>
            <w:tcW w:w="640" w:type="dxa"/>
          </w:tcPr>
          <w:p w14:paraId="49E5080B" w14:textId="77777777" w:rsidR="00813906" w:rsidRDefault="00813906" w:rsidP="00BB38BE">
            <w:pPr>
              <w:pStyle w:val="TAC"/>
              <w:rPr>
                <w:lang w:val="en-US" w:eastAsia="zh-CN"/>
              </w:rPr>
            </w:pPr>
            <w:r>
              <w:rPr>
                <w:rFonts w:hint="eastAsia"/>
                <w:lang w:val="en-US" w:eastAsia="zh-CN"/>
              </w:rPr>
              <w:t>2.4</w:t>
            </w:r>
          </w:p>
        </w:tc>
        <w:tc>
          <w:tcPr>
            <w:tcW w:w="640" w:type="dxa"/>
          </w:tcPr>
          <w:p w14:paraId="72725C12" w14:textId="77777777" w:rsidR="00813906" w:rsidRDefault="00813906" w:rsidP="00BB38BE">
            <w:pPr>
              <w:pStyle w:val="TAC"/>
              <w:rPr>
                <w:lang w:val="en-US" w:eastAsia="zh-CN"/>
              </w:rPr>
            </w:pPr>
            <w:r>
              <w:rPr>
                <w:rFonts w:hint="eastAsia"/>
                <w:lang w:val="en-US" w:eastAsia="zh-CN"/>
              </w:rPr>
              <w:t>1.1</w:t>
            </w:r>
          </w:p>
        </w:tc>
        <w:tc>
          <w:tcPr>
            <w:tcW w:w="640" w:type="dxa"/>
          </w:tcPr>
          <w:p w14:paraId="284302B8" w14:textId="77777777" w:rsidR="00813906" w:rsidRDefault="00813906" w:rsidP="00BB38BE">
            <w:pPr>
              <w:pStyle w:val="TAC"/>
              <w:rPr>
                <w:lang w:eastAsia="ja-JP"/>
              </w:rPr>
            </w:pPr>
          </w:p>
        </w:tc>
        <w:tc>
          <w:tcPr>
            <w:tcW w:w="640" w:type="dxa"/>
          </w:tcPr>
          <w:p w14:paraId="2DCC2124" w14:textId="77777777" w:rsidR="00813906" w:rsidRDefault="00813906" w:rsidP="00BB38BE">
            <w:pPr>
              <w:pStyle w:val="TAC"/>
              <w:rPr>
                <w:lang w:eastAsia="ja-JP"/>
              </w:rPr>
            </w:pPr>
          </w:p>
        </w:tc>
        <w:tc>
          <w:tcPr>
            <w:tcW w:w="640" w:type="dxa"/>
          </w:tcPr>
          <w:p w14:paraId="0B2022D2" w14:textId="77777777" w:rsidR="00813906" w:rsidRDefault="00813906" w:rsidP="00BB38BE">
            <w:pPr>
              <w:pStyle w:val="TAC"/>
              <w:rPr>
                <w:lang w:eastAsia="ja-JP"/>
              </w:rPr>
            </w:pPr>
          </w:p>
        </w:tc>
        <w:tc>
          <w:tcPr>
            <w:tcW w:w="640" w:type="dxa"/>
          </w:tcPr>
          <w:p w14:paraId="6AE4835D" w14:textId="77777777" w:rsidR="00813906" w:rsidRDefault="00813906" w:rsidP="00BB38BE">
            <w:pPr>
              <w:pStyle w:val="TAC"/>
              <w:rPr>
                <w:lang w:val="en-US" w:eastAsia="zh-CN"/>
              </w:rPr>
            </w:pPr>
          </w:p>
        </w:tc>
        <w:tc>
          <w:tcPr>
            <w:tcW w:w="640" w:type="dxa"/>
          </w:tcPr>
          <w:p w14:paraId="5B908603" w14:textId="77777777" w:rsidR="00813906" w:rsidRDefault="00813906" w:rsidP="00BB38BE">
            <w:pPr>
              <w:pStyle w:val="TAC"/>
              <w:rPr>
                <w:lang w:val="en-US" w:eastAsia="zh-CN"/>
              </w:rPr>
            </w:pPr>
          </w:p>
        </w:tc>
        <w:tc>
          <w:tcPr>
            <w:tcW w:w="665" w:type="dxa"/>
          </w:tcPr>
          <w:p w14:paraId="52720B43" w14:textId="77777777" w:rsidR="00813906" w:rsidRDefault="00813906" w:rsidP="00BB38BE">
            <w:pPr>
              <w:pStyle w:val="TAC"/>
              <w:rPr>
                <w:lang w:val="en-US" w:eastAsia="ja-JP"/>
              </w:rPr>
            </w:pPr>
          </w:p>
        </w:tc>
      </w:tr>
      <w:tr w:rsidR="00813906" w14:paraId="2FCA1F8B" w14:textId="77777777" w:rsidTr="00BB38BE">
        <w:trPr>
          <w:trHeight w:val="187"/>
          <w:jc w:val="center"/>
        </w:trPr>
        <w:tc>
          <w:tcPr>
            <w:tcW w:w="709" w:type="dxa"/>
            <w:vAlign w:val="center"/>
          </w:tcPr>
          <w:p w14:paraId="7D1C73E7" w14:textId="77777777" w:rsidR="00813906" w:rsidRDefault="00813906" w:rsidP="00BB38BE">
            <w:pPr>
              <w:pStyle w:val="TAC"/>
              <w:rPr>
                <w:lang w:eastAsia="zh-CN"/>
              </w:rPr>
            </w:pPr>
            <w:r>
              <w:t>n77</w:t>
            </w:r>
            <w:r>
              <w:rPr>
                <w:rFonts w:hint="eastAsia"/>
                <w:vertAlign w:val="superscript"/>
                <w:lang w:val="en-US" w:eastAsia="zh-CN"/>
              </w:rPr>
              <w:t>6</w:t>
            </w:r>
          </w:p>
        </w:tc>
        <w:tc>
          <w:tcPr>
            <w:tcW w:w="739" w:type="dxa"/>
            <w:vAlign w:val="center"/>
          </w:tcPr>
          <w:p w14:paraId="47975E87" w14:textId="77777777" w:rsidR="00813906" w:rsidRDefault="00813906" w:rsidP="00BB38BE">
            <w:pPr>
              <w:pStyle w:val="TAC"/>
              <w:rPr>
                <w:lang w:eastAsia="zh-CN"/>
              </w:rPr>
            </w:pPr>
            <w:r>
              <w:t>n29</w:t>
            </w:r>
            <w:r>
              <w:rPr>
                <w:rFonts w:hint="eastAsia"/>
                <w:vertAlign w:val="superscript"/>
                <w:lang w:val="en-US" w:eastAsia="zh-CN"/>
              </w:rPr>
              <w:t>5</w:t>
            </w:r>
          </w:p>
        </w:tc>
        <w:tc>
          <w:tcPr>
            <w:tcW w:w="620" w:type="dxa"/>
          </w:tcPr>
          <w:p w14:paraId="15123364" w14:textId="77777777" w:rsidR="00813906" w:rsidRDefault="00813906" w:rsidP="00BB38BE">
            <w:pPr>
              <w:pStyle w:val="TAC"/>
              <w:rPr>
                <w:lang w:eastAsia="zh-CN"/>
              </w:rPr>
            </w:pPr>
            <w:r>
              <w:rPr>
                <w:rFonts w:cs="Arial"/>
                <w:szCs w:val="18"/>
                <w:lang w:eastAsia="zh-CN"/>
              </w:rPr>
              <w:t>31</w:t>
            </w:r>
          </w:p>
        </w:tc>
        <w:tc>
          <w:tcPr>
            <w:tcW w:w="640" w:type="dxa"/>
          </w:tcPr>
          <w:p w14:paraId="764A4EB4" w14:textId="77777777" w:rsidR="00813906" w:rsidRDefault="00813906" w:rsidP="00BB38BE">
            <w:pPr>
              <w:pStyle w:val="TAC"/>
              <w:rPr>
                <w:lang w:eastAsia="zh-CN"/>
              </w:rPr>
            </w:pPr>
            <w:r>
              <w:rPr>
                <w:rFonts w:cs="Arial"/>
                <w:szCs w:val="18"/>
                <w:lang w:eastAsia="zh-CN"/>
              </w:rPr>
              <w:t>28</w:t>
            </w:r>
          </w:p>
        </w:tc>
        <w:tc>
          <w:tcPr>
            <w:tcW w:w="640" w:type="dxa"/>
            <w:vAlign w:val="center"/>
          </w:tcPr>
          <w:p w14:paraId="1BBA4541" w14:textId="77777777" w:rsidR="00813906" w:rsidRDefault="00813906" w:rsidP="00BB38BE">
            <w:pPr>
              <w:pStyle w:val="TAC"/>
              <w:rPr>
                <w:lang w:eastAsia="zh-CN"/>
              </w:rPr>
            </w:pPr>
          </w:p>
        </w:tc>
        <w:tc>
          <w:tcPr>
            <w:tcW w:w="640" w:type="dxa"/>
          </w:tcPr>
          <w:p w14:paraId="53FF9DD0" w14:textId="77777777" w:rsidR="00813906" w:rsidRDefault="00813906" w:rsidP="00BB38BE">
            <w:pPr>
              <w:pStyle w:val="TAC"/>
              <w:rPr>
                <w:lang w:eastAsia="zh-CN"/>
              </w:rPr>
            </w:pPr>
          </w:p>
        </w:tc>
        <w:tc>
          <w:tcPr>
            <w:tcW w:w="640" w:type="dxa"/>
          </w:tcPr>
          <w:p w14:paraId="10560E2E" w14:textId="77777777" w:rsidR="00813906" w:rsidRDefault="00813906" w:rsidP="00BB38BE">
            <w:pPr>
              <w:pStyle w:val="TAC"/>
              <w:rPr>
                <w:lang w:eastAsia="ja-JP"/>
              </w:rPr>
            </w:pPr>
          </w:p>
        </w:tc>
        <w:tc>
          <w:tcPr>
            <w:tcW w:w="640" w:type="dxa"/>
            <w:vAlign w:val="center"/>
          </w:tcPr>
          <w:p w14:paraId="506AB77A" w14:textId="77777777" w:rsidR="00813906" w:rsidRDefault="00813906" w:rsidP="00BB38BE">
            <w:pPr>
              <w:pStyle w:val="TAC"/>
              <w:rPr>
                <w:lang w:eastAsia="zh-CN"/>
              </w:rPr>
            </w:pPr>
          </w:p>
        </w:tc>
        <w:tc>
          <w:tcPr>
            <w:tcW w:w="640" w:type="dxa"/>
            <w:vAlign w:val="center"/>
          </w:tcPr>
          <w:p w14:paraId="290DA913" w14:textId="77777777" w:rsidR="00813906" w:rsidRDefault="00813906" w:rsidP="00BB38BE">
            <w:pPr>
              <w:pStyle w:val="TAC"/>
              <w:rPr>
                <w:lang w:eastAsia="zh-CN"/>
              </w:rPr>
            </w:pPr>
          </w:p>
        </w:tc>
        <w:tc>
          <w:tcPr>
            <w:tcW w:w="640" w:type="dxa"/>
            <w:vAlign w:val="center"/>
          </w:tcPr>
          <w:p w14:paraId="0C1C0B02" w14:textId="77777777" w:rsidR="00813906" w:rsidRDefault="00813906" w:rsidP="00BB38BE">
            <w:pPr>
              <w:pStyle w:val="TAC"/>
              <w:rPr>
                <w:lang w:eastAsia="zh-CN"/>
              </w:rPr>
            </w:pPr>
          </w:p>
        </w:tc>
        <w:tc>
          <w:tcPr>
            <w:tcW w:w="640" w:type="dxa"/>
            <w:vAlign w:val="center"/>
          </w:tcPr>
          <w:p w14:paraId="2ADEFBAF" w14:textId="77777777" w:rsidR="00813906" w:rsidRDefault="00813906" w:rsidP="00BB38BE">
            <w:pPr>
              <w:pStyle w:val="TAC"/>
              <w:rPr>
                <w:lang w:eastAsia="zh-CN"/>
              </w:rPr>
            </w:pPr>
          </w:p>
        </w:tc>
        <w:tc>
          <w:tcPr>
            <w:tcW w:w="640" w:type="dxa"/>
            <w:vAlign w:val="center"/>
          </w:tcPr>
          <w:p w14:paraId="476A25A4" w14:textId="77777777" w:rsidR="00813906" w:rsidRDefault="00813906" w:rsidP="00BB38BE">
            <w:pPr>
              <w:pStyle w:val="TAC"/>
              <w:rPr>
                <w:lang w:eastAsia="ja-JP"/>
              </w:rPr>
            </w:pPr>
          </w:p>
        </w:tc>
        <w:tc>
          <w:tcPr>
            <w:tcW w:w="640" w:type="dxa"/>
            <w:vAlign w:val="center"/>
          </w:tcPr>
          <w:p w14:paraId="4E32DFD7" w14:textId="77777777" w:rsidR="00813906" w:rsidRDefault="00813906" w:rsidP="00BB38BE">
            <w:pPr>
              <w:pStyle w:val="TAC"/>
              <w:rPr>
                <w:lang w:eastAsia="zh-CN"/>
              </w:rPr>
            </w:pPr>
          </w:p>
        </w:tc>
        <w:tc>
          <w:tcPr>
            <w:tcW w:w="640" w:type="dxa"/>
            <w:vAlign w:val="center"/>
          </w:tcPr>
          <w:p w14:paraId="10C21E17" w14:textId="77777777" w:rsidR="00813906" w:rsidRDefault="00813906" w:rsidP="00BB38BE">
            <w:pPr>
              <w:pStyle w:val="TAC"/>
              <w:rPr>
                <w:lang w:eastAsia="zh-CN"/>
              </w:rPr>
            </w:pPr>
          </w:p>
        </w:tc>
        <w:tc>
          <w:tcPr>
            <w:tcW w:w="665" w:type="dxa"/>
          </w:tcPr>
          <w:p w14:paraId="020909D0" w14:textId="77777777" w:rsidR="00813906" w:rsidRDefault="00813906" w:rsidP="00BB38BE">
            <w:pPr>
              <w:pStyle w:val="TAC"/>
              <w:rPr>
                <w:lang w:eastAsia="zh-CN"/>
              </w:rPr>
            </w:pPr>
          </w:p>
        </w:tc>
      </w:tr>
      <w:tr w:rsidR="00813906" w14:paraId="0E17660A" w14:textId="77777777" w:rsidTr="00BB38BE">
        <w:trPr>
          <w:trHeight w:val="187"/>
          <w:jc w:val="center"/>
        </w:trPr>
        <w:tc>
          <w:tcPr>
            <w:tcW w:w="709" w:type="dxa"/>
          </w:tcPr>
          <w:p w14:paraId="7828ED10" w14:textId="77777777" w:rsidR="00813906" w:rsidRDefault="00813906" w:rsidP="00BB38BE">
            <w:pPr>
              <w:pStyle w:val="TAC"/>
              <w:rPr>
                <w:lang w:eastAsia="zh-CN"/>
              </w:rPr>
            </w:pPr>
            <w:r>
              <w:rPr>
                <w:lang w:eastAsia="zh-CN"/>
              </w:rPr>
              <w:t>n77</w:t>
            </w:r>
          </w:p>
        </w:tc>
        <w:tc>
          <w:tcPr>
            <w:tcW w:w="739" w:type="dxa"/>
          </w:tcPr>
          <w:p w14:paraId="551B804A" w14:textId="77777777" w:rsidR="00813906" w:rsidRDefault="00813906" w:rsidP="00BB38BE">
            <w:pPr>
              <w:pStyle w:val="TAC"/>
              <w:rPr>
                <w:lang w:eastAsia="zh-CN"/>
              </w:rPr>
            </w:pPr>
            <w:r>
              <w:rPr>
                <w:lang w:eastAsia="zh-CN"/>
              </w:rPr>
              <w:t>n30</w:t>
            </w:r>
            <w:r>
              <w:rPr>
                <w:vertAlign w:val="superscript"/>
                <w:lang w:eastAsia="zh-CN"/>
              </w:rPr>
              <w:t>2</w:t>
            </w:r>
          </w:p>
        </w:tc>
        <w:tc>
          <w:tcPr>
            <w:tcW w:w="620" w:type="dxa"/>
          </w:tcPr>
          <w:p w14:paraId="1B156BEE" w14:textId="77777777" w:rsidR="00813906" w:rsidRDefault="00813906" w:rsidP="00BB38BE">
            <w:pPr>
              <w:pStyle w:val="TAC"/>
              <w:rPr>
                <w:lang w:eastAsia="zh-CN"/>
              </w:rPr>
            </w:pPr>
            <w:r>
              <w:rPr>
                <w:lang w:eastAsia="zh-CN"/>
              </w:rPr>
              <w:t>10.4</w:t>
            </w:r>
          </w:p>
        </w:tc>
        <w:tc>
          <w:tcPr>
            <w:tcW w:w="640" w:type="dxa"/>
          </w:tcPr>
          <w:p w14:paraId="1FDA4328" w14:textId="77777777" w:rsidR="00813906" w:rsidRDefault="00813906" w:rsidP="00BB38BE">
            <w:pPr>
              <w:pStyle w:val="TAC"/>
              <w:rPr>
                <w:lang w:eastAsia="zh-CN"/>
              </w:rPr>
            </w:pPr>
            <w:r>
              <w:rPr>
                <w:lang w:eastAsia="zh-CN"/>
              </w:rPr>
              <w:t>8.0</w:t>
            </w:r>
          </w:p>
        </w:tc>
        <w:tc>
          <w:tcPr>
            <w:tcW w:w="640" w:type="dxa"/>
          </w:tcPr>
          <w:p w14:paraId="134F2A21" w14:textId="77777777" w:rsidR="00813906" w:rsidRDefault="00813906" w:rsidP="00BB38BE">
            <w:pPr>
              <w:pStyle w:val="TAC"/>
              <w:rPr>
                <w:lang w:eastAsia="zh-CN"/>
              </w:rPr>
            </w:pPr>
          </w:p>
        </w:tc>
        <w:tc>
          <w:tcPr>
            <w:tcW w:w="640" w:type="dxa"/>
          </w:tcPr>
          <w:p w14:paraId="5F0FEA3C" w14:textId="77777777" w:rsidR="00813906" w:rsidRDefault="00813906" w:rsidP="00BB38BE">
            <w:pPr>
              <w:pStyle w:val="TAC"/>
              <w:rPr>
                <w:lang w:eastAsia="zh-CN"/>
              </w:rPr>
            </w:pPr>
          </w:p>
        </w:tc>
        <w:tc>
          <w:tcPr>
            <w:tcW w:w="640" w:type="dxa"/>
          </w:tcPr>
          <w:p w14:paraId="0099ED1F" w14:textId="77777777" w:rsidR="00813906" w:rsidRDefault="00813906" w:rsidP="00BB38BE">
            <w:pPr>
              <w:pStyle w:val="TAC"/>
              <w:rPr>
                <w:lang w:eastAsia="ja-JP"/>
              </w:rPr>
            </w:pPr>
          </w:p>
        </w:tc>
        <w:tc>
          <w:tcPr>
            <w:tcW w:w="640" w:type="dxa"/>
          </w:tcPr>
          <w:p w14:paraId="2C2A7243" w14:textId="77777777" w:rsidR="00813906" w:rsidRDefault="00813906" w:rsidP="00BB38BE">
            <w:pPr>
              <w:pStyle w:val="TAC"/>
              <w:rPr>
                <w:lang w:eastAsia="zh-CN"/>
              </w:rPr>
            </w:pPr>
          </w:p>
        </w:tc>
        <w:tc>
          <w:tcPr>
            <w:tcW w:w="640" w:type="dxa"/>
          </w:tcPr>
          <w:p w14:paraId="736E506D" w14:textId="77777777" w:rsidR="00813906" w:rsidRDefault="00813906" w:rsidP="00BB38BE">
            <w:pPr>
              <w:pStyle w:val="TAC"/>
              <w:rPr>
                <w:lang w:eastAsia="zh-CN"/>
              </w:rPr>
            </w:pPr>
          </w:p>
        </w:tc>
        <w:tc>
          <w:tcPr>
            <w:tcW w:w="640" w:type="dxa"/>
          </w:tcPr>
          <w:p w14:paraId="6A105401" w14:textId="77777777" w:rsidR="00813906" w:rsidRDefault="00813906" w:rsidP="00BB38BE">
            <w:pPr>
              <w:pStyle w:val="TAC"/>
              <w:rPr>
                <w:lang w:eastAsia="zh-CN"/>
              </w:rPr>
            </w:pPr>
          </w:p>
        </w:tc>
        <w:tc>
          <w:tcPr>
            <w:tcW w:w="640" w:type="dxa"/>
          </w:tcPr>
          <w:p w14:paraId="0F7389E6" w14:textId="77777777" w:rsidR="00813906" w:rsidRDefault="00813906" w:rsidP="00BB38BE">
            <w:pPr>
              <w:pStyle w:val="TAC"/>
              <w:rPr>
                <w:lang w:eastAsia="zh-CN"/>
              </w:rPr>
            </w:pPr>
          </w:p>
        </w:tc>
        <w:tc>
          <w:tcPr>
            <w:tcW w:w="640" w:type="dxa"/>
          </w:tcPr>
          <w:p w14:paraId="5E7E06BB" w14:textId="77777777" w:rsidR="00813906" w:rsidRDefault="00813906" w:rsidP="00BB38BE">
            <w:pPr>
              <w:pStyle w:val="TAC"/>
              <w:rPr>
                <w:lang w:eastAsia="ja-JP"/>
              </w:rPr>
            </w:pPr>
          </w:p>
        </w:tc>
        <w:tc>
          <w:tcPr>
            <w:tcW w:w="640" w:type="dxa"/>
          </w:tcPr>
          <w:p w14:paraId="23D52D65" w14:textId="77777777" w:rsidR="00813906" w:rsidRDefault="00813906" w:rsidP="00BB38BE">
            <w:pPr>
              <w:pStyle w:val="TAC"/>
              <w:rPr>
                <w:lang w:eastAsia="zh-CN"/>
              </w:rPr>
            </w:pPr>
          </w:p>
        </w:tc>
        <w:tc>
          <w:tcPr>
            <w:tcW w:w="640" w:type="dxa"/>
          </w:tcPr>
          <w:p w14:paraId="443B4007" w14:textId="77777777" w:rsidR="00813906" w:rsidRDefault="00813906" w:rsidP="00BB38BE">
            <w:pPr>
              <w:pStyle w:val="TAC"/>
              <w:rPr>
                <w:lang w:eastAsia="zh-CN"/>
              </w:rPr>
            </w:pPr>
          </w:p>
        </w:tc>
        <w:tc>
          <w:tcPr>
            <w:tcW w:w="665" w:type="dxa"/>
          </w:tcPr>
          <w:p w14:paraId="30141932" w14:textId="77777777" w:rsidR="00813906" w:rsidRDefault="00813906" w:rsidP="00BB38BE">
            <w:pPr>
              <w:pStyle w:val="TAC"/>
              <w:rPr>
                <w:lang w:eastAsia="zh-CN"/>
              </w:rPr>
            </w:pPr>
          </w:p>
        </w:tc>
      </w:tr>
      <w:tr w:rsidR="00813906" w14:paraId="3A67EB34" w14:textId="77777777" w:rsidTr="00BB38BE">
        <w:trPr>
          <w:trHeight w:val="187"/>
          <w:jc w:val="center"/>
        </w:trPr>
        <w:tc>
          <w:tcPr>
            <w:tcW w:w="709" w:type="dxa"/>
            <w:vAlign w:val="center"/>
          </w:tcPr>
          <w:p w14:paraId="32B23D10" w14:textId="77777777" w:rsidR="00813906" w:rsidRDefault="00813906" w:rsidP="00BB38BE">
            <w:pPr>
              <w:pStyle w:val="TAC"/>
              <w:rPr>
                <w:lang w:eastAsia="zh-CN"/>
              </w:rPr>
            </w:pPr>
            <w:r>
              <w:rPr>
                <w:lang w:eastAsia="ja-JP"/>
              </w:rPr>
              <w:t>n77</w:t>
            </w:r>
          </w:p>
        </w:tc>
        <w:tc>
          <w:tcPr>
            <w:tcW w:w="739" w:type="dxa"/>
            <w:vAlign w:val="center"/>
          </w:tcPr>
          <w:p w14:paraId="7ADD67D3" w14:textId="77777777" w:rsidR="00813906" w:rsidRDefault="00813906" w:rsidP="00BB38BE">
            <w:pPr>
              <w:pStyle w:val="TAC"/>
              <w:rPr>
                <w:lang w:eastAsia="zh-CN"/>
              </w:rPr>
            </w:pPr>
            <w:r>
              <w:rPr>
                <w:lang w:eastAsia="ja-JP"/>
              </w:rPr>
              <w:t>n40</w:t>
            </w:r>
            <w:r>
              <w:rPr>
                <w:vertAlign w:val="superscript"/>
                <w:lang w:eastAsia="ja-JP"/>
              </w:rPr>
              <w:t>2</w:t>
            </w:r>
          </w:p>
        </w:tc>
        <w:tc>
          <w:tcPr>
            <w:tcW w:w="620" w:type="dxa"/>
            <w:vAlign w:val="center"/>
          </w:tcPr>
          <w:p w14:paraId="1AE501C4" w14:textId="77777777" w:rsidR="00813906" w:rsidRDefault="00813906" w:rsidP="00BB38BE">
            <w:pPr>
              <w:pStyle w:val="TAC"/>
              <w:rPr>
                <w:lang w:eastAsia="zh-CN"/>
              </w:rPr>
            </w:pPr>
          </w:p>
        </w:tc>
        <w:tc>
          <w:tcPr>
            <w:tcW w:w="640" w:type="dxa"/>
            <w:vAlign w:val="center"/>
          </w:tcPr>
          <w:p w14:paraId="5E817645" w14:textId="77777777" w:rsidR="00813906" w:rsidRDefault="00813906" w:rsidP="00BB38BE">
            <w:pPr>
              <w:pStyle w:val="TAC"/>
              <w:rPr>
                <w:lang w:eastAsia="zh-CN"/>
              </w:rPr>
            </w:pPr>
            <w:r>
              <w:rPr>
                <w:lang w:eastAsia="ja-JP"/>
              </w:rPr>
              <w:t>10.4</w:t>
            </w:r>
          </w:p>
        </w:tc>
        <w:tc>
          <w:tcPr>
            <w:tcW w:w="640" w:type="dxa"/>
            <w:vAlign w:val="center"/>
          </w:tcPr>
          <w:p w14:paraId="27A32C81" w14:textId="77777777" w:rsidR="00813906" w:rsidRDefault="00813906" w:rsidP="00BB38BE">
            <w:pPr>
              <w:pStyle w:val="TAC"/>
              <w:rPr>
                <w:lang w:eastAsia="zh-CN"/>
              </w:rPr>
            </w:pPr>
            <w:r>
              <w:rPr>
                <w:lang w:eastAsia="ja-JP"/>
              </w:rPr>
              <w:t>10.4</w:t>
            </w:r>
          </w:p>
        </w:tc>
        <w:tc>
          <w:tcPr>
            <w:tcW w:w="640" w:type="dxa"/>
            <w:vAlign w:val="center"/>
          </w:tcPr>
          <w:p w14:paraId="39EF18DF" w14:textId="77777777" w:rsidR="00813906" w:rsidRDefault="00813906" w:rsidP="00BB38BE">
            <w:pPr>
              <w:pStyle w:val="TAC"/>
              <w:rPr>
                <w:lang w:eastAsia="zh-CN"/>
              </w:rPr>
            </w:pPr>
            <w:r>
              <w:rPr>
                <w:lang w:eastAsia="ja-JP"/>
              </w:rPr>
              <w:t>10.4</w:t>
            </w:r>
          </w:p>
        </w:tc>
        <w:tc>
          <w:tcPr>
            <w:tcW w:w="640" w:type="dxa"/>
            <w:vAlign w:val="center"/>
          </w:tcPr>
          <w:p w14:paraId="2499EBD8" w14:textId="77777777" w:rsidR="00813906" w:rsidRDefault="00813906" w:rsidP="00BB38BE">
            <w:pPr>
              <w:pStyle w:val="TAC"/>
              <w:rPr>
                <w:lang w:eastAsia="ja-JP"/>
              </w:rPr>
            </w:pPr>
            <w:r>
              <w:rPr>
                <w:lang w:eastAsia="ja-JP"/>
              </w:rPr>
              <w:t>9.8</w:t>
            </w:r>
          </w:p>
        </w:tc>
        <w:tc>
          <w:tcPr>
            <w:tcW w:w="640" w:type="dxa"/>
            <w:vAlign w:val="center"/>
          </w:tcPr>
          <w:p w14:paraId="3FF98639" w14:textId="77777777" w:rsidR="00813906" w:rsidRDefault="00813906" w:rsidP="00BB38BE">
            <w:pPr>
              <w:pStyle w:val="TAC"/>
              <w:rPr>
                <w:lang w:eastAsia="zh-CN"/>
              </w:rPr>
            </w:pPr>
            <w:r>
              <w:rPr>
                <w:lang w:eastAsia="ja-JP"/>
              </w:rPr>
              <w:t>8.4</w:t>
            </w:r>
          </w:p>
        </w:tc>
        <w:tc>
          <w:tcPr>
            <w:tcW w:w="640" w:type="dxa"/>
            <w:vAlign w:val="center"/>
          </w:tcPr>
          <w:p w14:paraId="629F20DB" w14:textId="77777777" w:rsidR="00813906" w:rsidRDefault="00813906" w:rsidP="00BB38BE">
            <w:pPr>
              <w:pStyle w:val="TAC"/>
              <w:rPr>
                <w:lang w:eastAsia="zh-CN"/>
              </w:rPr>
            </w:pPr>
            <w:r>
              <w:rPr>
                <w:lang w:eastAsia="ja-JP"/>
              </w:rPr>
              <w:t>7.2</w:t>
            </w:r>
          </w:p>
        </w:tc>
        <w:tc>
          <w:tcPr>
            <w:tcW w:w="640" w:type="dxa"/>
            <w:vAlign w:val="center"/>
          </w:tcPr>
          <w:p w14:paraId="0DBC5DD5" w14:textId="77777777" w:rsidR="00813906" w:rsidRDefault="00813906" w:rsidP="00BB38BE">
            <w:pPr>
              <w:pStyle w:val="TAC"/>
              <w:rPr>
                <w:lang w:eastAsia="zh-CN"/>
              </w:rPr>
            </w:pPr>
            <w:r>
              <w:rPr>
                <w:lang w:eastAsia="ja-JP"/>
              </w:rPr>
              <w:t>6.2</w:t>
            </w:r>
          </w:p>
        </w:tc>
        <w:tc>
          <w:tcPr>
            <w:tcW w:w="640" w:type="dxa"/>
            <w:vAlign w:val="center"/>
          </w:tcPr>
          <w:p w14:paraId="0E6879EA" w14:textId="77777777" w:rsidR="00813906" w:rsidRDefault="00813906" w:rsidP="00BB38BE">
            <w:pPr>
              <w:pStyle w:val="TAC"/>
              <w:rPr>
                <w:lang w:eastAsia="zh-CN"/>
              </w:rPr>
            </w:pPr>
            <w:r>
              <w:rPr>
                <w:lang w:eastAsia="ja-JP"/>
              </w:rPr>
              <w:t>5.5</w:t>
            </w:r>
          </w:p>
        </w:tc>
        <w:tc>
          <w:tcPr>
            <w:tcW w:w="640" w:type="dxa"/>
            <w:vAlign w:val="center"/>
          </w:tcPr>
          <w:p w14:paraId="5919CF10" w14:textId="77777777" w:rsidR="00813906" w:rsidRDefault="00813906" w:rsidP="00BB38BE">
            <w:pPr>
              <w:pStyle w:val="TAC"/>
              <w:rPr>
                <w:lang w:eastAsia="ja-JP"/>
              </w:rPr>
            </w:pPr>
          </w:p>
        </w:tc>
        <w:tc>
          <w:tcPr>
            <w:tcW w:w="640" w:type="dxa"/>
            <w:vAlign w:val="center"/>
          </w:tcPr>
          <w:p w14:paraId="4E297679" w14:textId="77777777" w:rsidR="00813906" w:rsidRDefault="00813906" w:rsidP="00BB38BE">
            <w:pPr>
              <w:pStyle w:val="TAC"/>
              <w:rPr>
                <w:lang w:eastAsia="zh-CN"/>
              </w:rPr>
            </w:pPr>
            <w:r>
              <w:rPr>
                <w:lang w:val="en-US" w:eastAsia="zh-CN"/>
              </w:rPr>
              <w:t>3.2</w:t>
            </w:r>
          </w:p>
        </w:tc>
        <w:tc>
          <w:tcPr>
            <w:tcW w:w="640" w:type="dxa"/>
            <w:vAlign w:val="center"/>
          </w:tcPr>
          <w:p w14:paraId="27B2DBBF" w14:textId="77777777" w:rsidR="00813906" w:rsidRDefault="00813906" w:rsidP="00BB38BE">
            <w:pPr>
              <w:pStyle w:val="TAC"/>
              <w:rPr>
                <w:lang w:eastAsia="zh-CN"/>
              </w:rPr>
            </w:pPr>
            <w:r>
              <w:rPr>
                <w:lang w:eastAsia="ja-JP"/>
              </w:rPr>
              <w:t>2.1</w:t>
            </w:r>
          </w:p>
        </w:tc>
        <w:tc>
          <w:tcPr>
            <w:tcW w:w="665" w:type="dxa"/>
            <w:vAlign w:val="center"/>
          </w:tcPr>
          <w:p w14:paraId="13A4F56C" w14:textId="77777777" w:rsidR="00813906" w:rsidRDefault="00813906" w:rsidP="00BB38BE">
            <w:pPr>
              <w:pStyle w:val="TAC"/>
              <w:rPr>
                <w:lang w:eastAsia="zh-CN"/>
              </w:rPr>
            </w:pPr>
            <w:r>
              <w:rPr>
                <w:lang w:eastAsia="ja-JP"/>
              </w:rPr>
              <w:t>0.9</w:t>
            </w:r>
          </w:p>
        </w:tc>
      </w:tr>
      <w:tr w:rsidR="00813906" w14:paraId="69FC73E8" w14:textId="77777777" w:rsidTr="00BB38BE">
        <w:trPr>
          <w:trHeight w:val="187"/>
          <w:jc w:val="center"/>
        </w:trPr>
        <w:tc>
          <w:tcPr>
            <w:tcW w:w="709" w:type="dxa"/>
            <w:tcBorders>
              <w:top w:val="single" w:sz="4" w:space="0" w:color="auto"/>
              <w:left w:val="single" w:sz="4" w:space="0" w:color="auto"/>
              <w:bottom w:val="single" w:sz="4" w:space="0" w:color="auto"/>
              <w:right w:val="single" w:sz="4" w:space="0" w:color="auto"/>
            </w:tcBorders>
          </w:tcPr>
          <w:p w14:paraId="3FB701DB" w14:textId="77777777" w:rsidR="00813906" w:rsidRDefault="00813906" w:rsidP="00BB38BE">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tcPr>
          <w:p w14:paraId="6ACF11D6" w14:textId="77777777" w:rsidR="00813906" w:rsidRDefault="00813906" w:rsidP="00BB38BE">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24EC326F" w14:textId="77777777" w:rsidR="00813906" w:rsidRDefault="00813906" w:rsidP="00BB38BE">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4579130" w14:textId="77777777" w:rsidR="00813906" w:rsidRDefault="00813906" w:rsidP="00BB38BE">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7E698F23" w14:textId="77777777" w:rsidR="00813906" w:rsidRDefault="00813906" w:rsidP="00BB38BE">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32A53477" w14:textId="77777777" w:rsidR="00813906" w:rsidRDefault="00813906" w:rsidP="00BB38BE">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06DA91B9" w14:textId="77777777" w:rsidR="00813906" w:rsidRDefault="00813906" w:rsidP="00BB38B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A152D8B" w14:textId="77777777" w:rsidR="00813906" w:rsidRDefault="00813906" w:rsidP="00BB38BE">
            <w:pPr>
              <w:pStyle w:val="TAC"/>
              <w:rPr>
                <w:lang w:eastAsia="ja-JP"/>
              </w:rPr>
            </w:pPr>
            <w:r>
              <w:rPr>
                <w:lang w:eastAsia="zh-CN"/>
              </w:rPr>
              <w:t>9.3</w:t>
            </w:r>
          </w:p>
        </w:tc>
        <w:tc>
          <w:tcPr>
            <w:tcW w:w="640" w:type="dxa"/>
            <w:tcBorders>
              <w:top w:val="single" w:sz="4" w:space="0" w:color="auto"/>
              <w:left w:val="single" w:sz="4" w:space="0" w:color="auto"/>
              <w:bottom w:val="single" w:sz="4" w:space="0" w:color="auto"/>
              <w:right w:val="single" w:sz="4" w:space="0" w:color="auto"/>
            </w:tcBorders>
          </w:tcPr>
          <w:p w14:paraId="6980DDF9" w14:textId="77777777" w:rsidR="00813906" w:rsidRDefault="00813906" w:rsidP="00BB38BE">
            <w:pPr>
              <w:pStyle w:val="TAC"/>
              <w:rPr>
                <w:lang w:eastAsia="ja-JP"/>
              </w:rPr>
            </w:pPr>
            <w:r>
              <w:rPr>
                <w:lang w:eastAsia="zh-CN"/>
              </w:rPr>
              <w:t>8.2</w:t>
            </w:r>
          </w:p>
        </w:tc>
        <w:tc>
          <w:tcPr>
            <w:tcW w:w="640" w:type="dxa"/>
            <w:tcBorders>
              <w:top w:val="single" w:sz="4" w:space="0" w:color="auto"/>
              <w:left w:val="single" w:sz="4" w:space="0" w:color="auto"/>
              <w:bottom w:val="single" w:sz="4" w:space="0" w:color="auto"/>
              <w:right w:val="single" w:sz="4" w:space="0" w:color="auto"/>
            </w:tcBorders>
          </w:tcPr>
          <w:p w14:paraId="0FD0874E" w14:textId="77777777" w:rsidR="00813906" w:rsidRDefault="00813906" w:rsidP="00BB38BE">
            <w:pPr>
              <w:pStyle w:val="TAC"/>
              <w:rPr>
                <w:lang w:eastAsia="ja-JP"/>
              </w:rPr>
            </w:pPr>
            <w:r>
              <w:rPr>
                <w:lang w:eastAsia="zh-CN"/>
              </w:rPr>
              <w:t>7.6</w:t>
            </w:r>
          </w:p>
        </w:tc>
        <w:tc>
          <w:tcPr>
            <w:tcW w:w="640" w:type="dxa"/>
            <w:tcBorders>
              <w:top w:val="single" w:sz="4" w:space="0" w:color="auto"/>
              <w:left w:val="single" w:sz="4" w:space="0" w:color="auto"/>
              <w:bottom w:val="single" w:sz="4" w:space="0" w:color="auto"/>
              <w:right w:val="single" w:sz="4" w:space="0" w:color="auto"/>
            </w:tcBorders>
          </w:tcPr>
          <w:p w14:paraId="4DE379C0" w14:textId="77777777" w:rsidR="00813906" w:rsidRDefault="00813906" w:rsidP="00BB38BE">
            <w:pPr>
              <w:pStyle w:val="TAC"/>
              <w:rPr>
                <w:lang w:eastAsia="ja-JP"/>
              </w:rPr>
            </w:pPr>
            <w:r>
              <w:rPr>
                <w:lang w:eastAsia="zh-CN"/>
              </w:rPr>
              <w:t>7.3</w:t>
            </w:r>
          </w:p>
        </w:tc>
        <w:tc>
          <w:tcPr>
            <w:tcW w:w="640" w:type="dxa"/>
            <w:tcBorders>
              <w:top w:val="single" w:sz="4" w:space="0" w:color="auto"/>
              <w:left w:val="single" w:sz="4" w:space="0" w:color="auto"/>
              <w:bottom w:val="single" w:sz="4" w:space="0" w:color="auto"/>
              <w:right w:val="single" w:sz="4" w:space="0" w:color="auto"/>
            </w:tcBorders>
          </w:tcPr>
          <w:p w14:paraId="2AC2A05B" w14:textId="77777777" w:rsidR="00813906" w:rsidRDefault="00813906" w:rsidP="00BB38BE">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078E823A" w14:textId="77777777" w:rsidR="00813906" w:rsidRDefault="00813906" w:rsidP="00BB38BE">
            <w:pPr>
              <w:pStyle w:val="TAC"/>
              <w:rPr>
                <w:lang w:val="en-US" w:eastAsia="zh-CN"/>
              </w:rPr>
            </w:pPr>
            <w:r>
              <w:rPr>
                <w:lang w:eastAsia="zh-CN"/>
              </w:rPr>
              <w:t>6.6</w:t>
            </w:r>
          </w:p>
        </w:tc>
        <w:tc>
          <w:tcPr>
            <w:tcW w:w="640" w:type="dxa"/>
            <w:tcBorders>
              <w:top w:val="single" w:sz="4" w:space="0" w:color="auto"/>
              <w:left w:val="single" w:sz="4" w:space="0" w:color="auto"/>
              <w:bottom w:val="single" w:sz="4" w:space="0" w:color="auto"/>
              <w:right w:val="single" w:sz="4" w:space="0" w:color="auto"/>
            </w:tcBorders>
          </w:tcPr>
          <w:p w14:paraId="0126A345" w14:textId="77777777" w:rsidR="00813906" w:rsidRDefault="00813906" w:rsidP="00BB38BE">
            <w:pPr>
              <w:pStyle w:val="TAC"/>
              <w:rPr>
                <w:lang w:val="en-US" w:eastAsia="zh-CN"/>
              </w:rPr>
            </w:pPr>
            <w:r>
              <w:rPr>
                <w:lang w:eastAsia="zh-CN"/>
              </w:rPr>
              <w:t>6.4</w:t>
            </w:r>
          </w:p>
        </w:tc>
        <w:tc>
          <w:tcPr>
            <w:tcW w:w="665" w:type="dxa"/>
            <w:tcBorders>
              <w:top w:val="single" w:sz="4" w:space="0" w:color="auto"/>
              <w:left w:val="single" w:sz="4" w:space="0" w:color="auto"/>
              <w:bottom w:val="single" w:sz="4" w:space="0" w:color="auto"/>
              <w:right w:val="single" w:sz="4" w:space="0" w:color="auto"/>
            </w:tcBorders>
          </w:tcPr>
          <w:p w14:paraId="42524A62" w14:textId="77777777" w:rsidR="00813906" w:rsidRDefault="00813906" w:rsidP="00BB38BE">
            <w:pPr>
              <w:pStyle w:val="TAC"/>
              <w:rPr>
                <w:lang w:val="en-US" w:eastAsia="ja-JP"/>
              </w:rPr>
            </w:pPr>
            <w:r>
              <w:rPr>
                <w:lang w:eastAsia="zh-CN"/>
              </w:rPr>
              <w:t>6.3</w:t>
            </w:r>
          </w:p>
        </w:tc>
      </w:tr>
      <w:tr w:rsidR="00813906" w14:paraId="4B9A8DA4" w14:textId="77777777" w:rsidTr="00BB38BE">
        <w:trPr>
          <w:trHeight w:val="187"/>
          <w:jc w:val="center"/>
        </w:trPr>
        <w:tc>
          <w:tcPr>
            <w:tcW w:w="709" w:type="dxa"/>
          </w:tcPr>
          <w:p w14:paraId="14F77C93" w14:textId="77777777" w:rsidR="00813906" w:rsidRDefault="00813906" w:rsidP="00BB38BE">
            <w:pPr>
              <w:pStyle w:val="TAC"/>
              <w:rPr>
                <w:lang w:eastAsia="ja-JP"/>
              </w:rPr>
            </w:pPr>
            <w:r>
              <w:rPr>
                <w:rFonts w:hint="eastAsia"/>
                <w:lang w:eastAsia="ja-JP"/>
              </w:rPr>
              <w:t>n78</w:t>
            </w:r>
          </w:p>
        </w:tc>
        <w:tc>
          <w:tcPr>
            <w:tcW w:w="739" w:type="dxa"/>
          </w:tcPr>
          <w:p w14:paraId="7572DF74" w14:textId="77777777" w:rsidR="00813906" w:rsidRDefault="00813906" w:rsidP="00BB38BE">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2F34CFE" w14:textId="77777777" w:rsidR="00813906" w:rsidRDefault="00813906" w:rsidP="00BB38BE">
            <w:pPr>
              <w:pStyle w:val="TAC"/>
              <w:rPr>
                <w:lang w:eastAsia="ja-JP"/>
              </w:rPr>
            </w:pPr>
            <w:r>
              <w:rPr>
                <w:rFonts w:hint="eastAsia"/>
                <w:lang w:eastAsia="ja-JP"/>
              </w:rPr>
              <w:t>10.4</w:t>
            </w:r>
          </w:p>
        </w:tc>
        <w:tc>
          <w:tcPr>
            <w:tcW w:w="640" w:type="dxa"/>
          </w:tcPr>
          <w:p w14:paraId="5ADD7CAC" w14:textId="77777777" w:rsidR="00813906" w:rsidRDefault="00813906" w:rsidP="00BB38BE">
            <w:pPr>
              <w:pStyle w:val="TAC"/>
              <w:rPr>
                <w:lang w:eastAsia="ja-JP"/>
              </w:rPr>
            </w:pPr>
            <w:r>
              <w:rPr>
                <w:rFonts w:hint="eastAsia"/>
                <w:lang w:eastAsia="ja-JP"/>
              </w:rPr>
              <w:t>10.4</w:t>
            </w:r>
          </w:p>
        </w:tc>
        <w:tc>
          <w:tcPr>
            <w:tcW w:w="640" w:type="dxa"/>
          </w:tcPr>
          <w:p w14:paraId="7E04A880" w14:textId="77777777" w:rsidR="00813906" w:rsidRDefault="00813906" w:rsidP="00BB38BE">
            <w:pPr>
              <w:pStyle w:val="TAC"/>
              <w:rPr>
                <w:lang w:eastAsia="ja-JP"/>
              </w:rPr>
            </w:pPr>
            <w:r>
              <w:rPr>
                <w:rFonts w:hint="eastAsia"/>
                <w:lang w:eastAsia="ja-JP"/>
              </w:rPr>
              <w:t>10.4</w:t>
            </w:r>
          </w:p>
        </w:tc>
        <w:tc>
          <w:tcPr>
            <w:tcW w:w="640" w:type="dxa"/>
          </w:tcPr>
          <w:p w14:paraId="13C1246C" w14:textId="77777777" w:rsidR="00813906" w:rsidRDefault="00813906" w:rsidP="00BB38BE">
            <w:pPr>
              <w:pStyle w:val="TAC"/>
              <w:rPr>
                <w:lang w:eastAsia="ja-JP"/>
              </w:rPr>
            </w:pPr>
            <w:r>
              <w:rPr>
                <w:rFonts w:hint="eastAsia"/>
                <w:lang w:eastAsia="ja-JP"/>
              </w:rPr>
              <w:t>10.4</w:t>
            </w:r>
          </w:p>
        </w:tc>
        <w:tc>
          <w:tcPr>
            <w:tcW w:w="640" w:type="dxa"/>
          </w:tcPr>
          <w:p w14:paraId="739F08B1" w14:textId="77777777" w:rsidR="00813906" w:rsidRDefault="00813906" w:rsidP="00BB38BE">
            <w:pPr>
              <w:pStyle w:val="TAC"/>
              <w:rPr>
                <w:lang w:eastAsia="ja-JP"/>
              </w:rPr>
            </w:pPr>
          </w:p>
        </w:tc>
        <w:tc>
          <w:tcPr>
            <w:tcW w:w="640" w:type="dxa"/>
          </w:tcPr>
          <w:p w14:paraId="371D56C0" w14:textId="77777777" w:rsidR="00813906" w:rsidRDefault="00813906" w:rsidP="00BB38BE">
            <w:pPr>
              <w:pStyle w:val="TAC"/>
              <w:rPr>
                <w:lang w:eastAsia="ja-JP"/>
              </w:rPr>
            </w:pPr>
          </w:p>
        </w:tc>
        <w:tc>
          <w:tcPr>
            <w:tcW w:w="640" w:type="dxa"/>
          </w:tcPr>
          <w:p w14:paraId="7B95E587" w14:textId="77777777" w:rsidR="00813906" w:rsidRDefault="00813906" w:rsidP="00BB38BE">
            <w:pPr>
              <w:pStyle w:val="TAC"/>
              <w:rPr>
                <w:lang w:eastAsia="ja-JP"/>
              </w:rPr>
            </w:pPr>
            <w:r>
              <w:rPr>
                <w:rFonts w:hint="eastAsia"/>
                <w:lang w:eastAsia="ja-JP"/>
              </w:rPr>
              <w:t>7.2</w:t>
            </w:r>
          </w:p>
        </w:tc>
        <w:tc>
          <w:tcPr>
            <w:tcW w:w="640" w:type="dxa"/>
          </w:tcPr>
          <w:p w14:paraId="40936DD2" w14:textId="77777777" w:rsidR="00813906" w:rsidRDefault="00813906" w:rsidP="00BB38BE">
            <w:pPr>
              <w:pStyle w:val="TAC"/>
              <w:rPr>
                <w:lang w:val="en-US" w:eastAsia="ja-JP"/>
              </w:rPr>
            </w:pPr>
            <w:r>
              <w:rPr>
                <w:rFonts w:hint="eastAsia"/>
                <w:lang w:eastAsia="ja-JP"/>
              </w:rPr>
              <w:t>6.2</w:t>
            </w:r>
          </w:p>
        </w:tc>
        <w:tc>
          <w:tcPr>
            <w:tcW w:w="640" w:type="dxa"/>
          </w:tcPr>
          <w:p w14:paraId="72E8DBD7" w14:textId="77777777" w:rsidR="00813906" w:rsidRDefault="00813906" w:rsidP="00BB38BE">
            <w:pPr>
              <w:pStyle w:val="TAC"/>
              <w:rPr>
                <w:lang w:val="en-US" w:eastAsia="ja-JP"/>
              </w:rPr>
            </w:pPr>
            <w:r>
              <w:rPr>
                <w:rFonts w:hint="eastAsia"/>
                <w:lang w:eastAsia="ja-JP"/>
              </w:rPr>
              <w:t>5.5</w:t>
            </w:r>
          </w:p>
        </w:tc>
        <w:tc>
          <w:tcPr>
            <w:tcW w:w="640" w:type="dxa"/>
          </w:tcPr>
          <w:p w14:paraId="6A46BD0A" w14:textId="77777777" w:rsidR="00813906" w:rsidRDefault="00813906" w:rsidP="00BB38BE">
            <w:pPr>
              <w:pStyle w:val="TAC"/>
              <w:rPr>
                <w:lang w:eastAsia="ja-JP"/>
              </w:rPr>
            </w:pPr>
          </w:p>
        </w:tc>
        <w:tc>
          <w:tcPr>
            <w:tcW w:w="640" w:type="dxa"/>
          </w:tcPr>
          <w:p w14:paraId="36CF2517" w14:textId="77777777" w:rsidR="00813906" w:rsidRDefault="00813906" w:rsidP="00BB38BE">
            <w:pPr>
              <w:pStyle w:val="TAC"/>
              <w:rPr>
                <w:lang w:val="en-US" w:eastAsia="zh-CN"/>
              </w:rPr>
            </w:pPr>
            <w:r>
              <w:rPr>
                <w:rFonts w:hint="eastAsia"/>
                <w:lang w:val="en-US" w:eastAsia="zh-CN"/>
              </w:rPr>
              <w:t>4.5</w:t>
            </w:r>
          </w:p>
        </w:tc>
        <w:tc>
          <w:tcPr>
            <w:tcW w:w="640" w:type="dxa"/>
          </w:tcPr>
          <w:p w14:paraId="43CEB1E1" w14:textId="77777777" w:rsidR="00813906" w:rsidRDefault="00813906" w:rsidP="00BB38BE">
            <w:pPr>
              <w:pStyle w:val="TAC"/>
              <w:rPr>
                <w:lang w:val="en-US" w:eastAsia="zh-CN"/>
              </w:rPr>
            </w:pPr>
          </w:p>
        </w:tc>
        <w:tc>
          <w:tcPr>
            <w:tcW w:w="665" w:type="dxa"/>
          </w:tcPr>
          <w:p w14:paraId="6B8AEC5D" w14:textId="77777777" w:rsidR="00813906" w:rsidRDefault="00813906" w:rsidP="00BB38BE">
            <w:pPr>
              <w:pStyle w:val="TAC"/>
              <w:rPr>
                <w:lang w:val="en-US" w:eastAsia="ja-JP"/>
              </w:rPr>
            </w:pPr>
          </w:p>
        </w:tc>
      </w:tr>
      <w:tr w:rsidR="00813906" w14:paraId="5085C216" w14:textId="77777777" w:rsidTr="00BB38BE">
        <w:trPr>
          <w:trHeight w:val="187"/>
          <w:jc w:val="center"/>
        </w:trPr>
        <w:tc>
          <w:tcPr>
            <w:tcW w:w="709" w:type="dxa"/>
          </w:tcPr>
          <w:p w14:paraId="0338AEF7" w14:textId="77777777" w:rsidR="00813906" w:rsidRDefault="00813906" w:rsidP="00BB38BE">
            <w:pPr>
              <w:pStyle w:val="TAC"/>
              <w:rPr>
                <w:lang w:eastAsia="ja-JP"/>
              </w:rPr>
            </w:pPr>
            <w:r>
              <w:rPr>
                <w:rFonts w:hint="eastAsia"/>
                <w:lang w:eastAsia="ja-JP"/>
              </w:rPr>
              <w:t>n78</w:t>
            </w:r>
          </w:p>
        </w:tc>
        <w:tc>
          <w:tcPr>
            <w:tcW w:w="739" w:type="dxa"/>
          </w:tcPr>
          <w:p w14:paraId="309CD9CD" w14:textId="77777777" w:rsidR="00813906" w:rsidRDefault="00813906" w:rsidP="00BB38BE">
            <w:pPr>
              <w:pStyle w:val="TAC"/>
              <w:rPr>
                <w:lang w:eastAsia="ja-JP"/>
              </w:rPr>
            </w:pPr>
            <w:r>
              <w:rPr>
                <w:rFonts w:hint="eastAsia"/>
                <w:lang w:eastAsia="ja-JP"/>
              </w:rPr>
              <w:t>n41</w:t>
            </w:r>
            <w:r>
              <w:rPr>
                <w:rFonts w:hint="eastAsia"/>
                <w:vertAlign w:val="superscript"/>
                <w:lang w:eastAsia="ja-JP"/>
              </w:rPr>
              <w:t>2</w:t>
            </w:r>
          </w:p>
        </w:tc>
        <w:tc>
          <w:tcPr>
            <w:tcW w:w="620" w:type="dxa"/>
          </w:tcPr>
          <w:p w14:paraId="0C5C5D6D" w14:textId="77777777" w:rsidR="00813906" w:rsidRDefault="00813906" w:rsidP="00BB38BE">
            <w:pPr>
              <w:pStyle w:val="TAC"/>
              <w:rPr>
                <w:lang w:eastAsia="ja-JP"/>
              </w:rPr>
            </w:pPr>
          </w:p>
        </w:tc>
        <w:tc>
          <w:tcPr>
            <w:tcW w:w="640" w:type="dxa"/>
          </w:tcPr>
          <w:p w14:paraId="4E78E1CF" w14:textId="77777777" w:rsidR="00813906" w:rsidRDefault="00813906" w:rsidP="00BB38BE">
            <w:pPr>
              <w:pStyle w:val="TAC"/>
              <w:rPr>
                <w:lang w:eastAsia="ja-JP"/>
              </w:rPr>
            </w:pPr>
            <w:r>
              <w:rPr>
                <w:rFonts w:hint="eastAsia"/>
                <w:lang w:eastAsia="ja-JP"/>
              </w:rPr>
              <w:t>10.4</w:t>
            </w:r>
          </w:p>
        </w:tc>
        <w:tc>
          <w:tcPr>
            <w:tcW w:w="640" w:type="dxa"/>
          </w:tcPr>
          <w:p w14:paraId="0E7B996B" w14:textId="77777777" w:rsidR="00813906" w:rsidRDefault="00813906" w:rsidP="00BB38BE">
            <w:pPr>
              <w:pStyle w:val="TAC"/>
              <w:rPr>
                <w:lang w:eastAsia="ja-JP"/>
              </w:rPr>
            </w:pPr>
            <w:r>
              <w:rPr>
                <w:rFonts w:hint="eastAsia"/>
                <w:lang w:eastAsia="ja-JP"/>
              </w:rPr>
              <w:t>10.4</w:t>
            </w:r>
          </w:p>
        </w:tc>
        <w:tc>
          <w:tcPr>
            <w:tcW w:w="640" w:type="dxa"/>
          </w:tcPr>
          <w:p w14:paraId="36B961D5" w14:textId="77777777" w:rsidR="00813906" w:rsidRDefault="00813906" w:rsidP="00BB38BE">
            <w:pPr>
              <w:pStyle w:val="TAC"/>
              <w:rPr>
                <w:lang w:eastAsia="ja-JP"/>
              </w:rPr>
            </w:pPr>
            <w:r>
              <w:rPr>
                <w:rFonts w:hint="eastAsia"/>
                <w:lang w:eastAsia="ja-JP"/>
              </w:rPr>
              <w:t>10.4</w:t>
            </w:r>
          </w:p>
        </w:tc>
        <w:tc>
          <w:tcPr>
            <w:tcW w:w="640" w:type="dxa"/>
          </w:tcPr>
          <w:p w14:paraId="00EAF88E" w14:textId="77777777" w:rsidR="00813906" w:rsidRDefault="00813906" w:rsidP="00BB38BE">
            <w:pPr>
              <w:pStyle w:val="TAC"/>
              <w:rPr>
                <w:lang w:eastAsia="ja-JP"/>
              </w:rPr>
            </w:pPr>
          </w:p>
        </w:tc>
        <w:tc>
          <w:tcPr>
            <w:tcW w:w="640" w:type="dxa"/>
          </w:tcPr>
          <w:p w14:paraId="514E20B3" w14:textId="77777777" w:rsidR="00813906" w:rsidRDefault="00813906" w:rsidP="00BB38BE">
            <w:pPr>
              <w:pStyle w:val="TAC"/>
              <w:rPr>
                <w:lang w:eastAsia="ja-JP"/>
              </w:rPr>
            </w:pPr>
          </w:p>
        </w:tc>
        <w:tc>
          <w:tcPr>
            <w:tcW w:w="640" w:type="dxa"/>
          </w:tcPr>
          <w:p w14:paraId="3D4946F3" w14:textId="77777777" w:rsidR="00813906" w:rsidRDefault="00813906" w:rsidP="00BB38BE">
            <w:pPr>
              <w:pStyle w:val="TAC"/>
              <w:rPr>
                <w:lang w:val="en-US" w:eastAsia="zh-CN"/>
              </w:rPr>
            </w:pPr>
            <w:r>
              <w:rPr>
                <w:rFonts w:hint="eastAsia"/>
                <w:lang w:val="en-US" w:eastAsia="zh-CN"/>
              </w:rPr>
              <w:t>8.2</w:t>
            </w:r>
          </w:p>
        </w:tc>
        <w:tc>
          <w:tcPr>
            <w:tcW w:w="640" w:type="dxa"/>
          </w:tcPr>
          <w:p w14:paraId="3F33A800" w14:textId="77777777" w:rsidR="00813906" w:rsidRDefault="00813906" w:rsidP="00BB38BE">
            <w:pPr>
              <w:pStyle w:val="TAC"/>
              <w:rPr>
                <w:lang w:val="en-US" w:eastAsia="zh-CN"/>
              </w:rPr>
            </w:pPr>
            <w:r>
              <w:rPr>
                <w:rFonts w:hint="eastAsia"/>
                <w:lang w:val="en-US" w:eastAsia="zh-CN"/>
              </w:rPr>
              <w:t>7.6</w:t>
            </w:r>
          </w:p>
        </w:tc>
        <w:tc>
          <w:tcPr>
            <w:tcW w:w="640" w:type="dxa"/>
          </w:tcPr>
          <w:p w14:paraId="3BC0EC08" w14:textId="77777777" w:rsidR="00813906" w:rsidRDefault="00813906" w:rsidP="00BB38BE">
            <w:pPr>
              <w:pStyle w:val="TAC"/>
              <w:rPr>
                <w:lang w:val="en-US" w:eastAsia="zh-CN"/>
              </w:rPr>
            </w:pPr>
            <w:r>
              <w:rPr>
                <w:rFonts w:hint="eastAsia"/>
                <w:lang w:val="en-US" w:eastAsia="zh-CN"/>
              </w:rPr>
              <w:t>7.3</w:t>
            </w:r>
          </w:p>
        </w:tc>
        <w:tc>
          <w:tcPr>
            <w:tcW w:w="640" w:type="dxa"/>
          </w:tcPr>
          <w:p w14:paraId="732BB530" w14:textId="77777777" w:rsidR="00813906" w:rsidRDefault="00813906" w:rsidP="00BB38BE">
            <w:pPr>
              <w:pStyle w:val="TAC"/>
              <w:rPr>
                <w:lang w:eastAsia="ja-JP"/>
              </w:rPr>
            </w:pPr>
          </w:p>
        </w:tc>
        <w:tc>
          <w:tcPr>
            <w:tcW w:w="640" w:type="dxa"/>
          </w:tcPr>
          <w:p w14:paraId="6ED2DACF" w14:textId="77777777" w:rsidR="00813906" w:rsidRDefault="00813906" w:rsidP="00BB38BE">
            <w:pPr>
              <w:pStyle w:val="TAC"/>
              <w:rPr>
                <w:lang w:val="en-US" w:eastAsia="zh-CN"/>
              </w:rPr>
            </w:pPr>
            <w:r>
              <w:rPr>
                <w:rFonts w:hint="eastAsia"/>
                <w:lang w:val="en-US" w:eastAsia="zh-CN"/>
              </w:rPr>
              <w:t>6.6</w:t>
            </w:r>
          </w:p>
        </w:tc>
        <w:tc>
          <w:tcPr>
            <w:tcW w:w="640" w:type="dxa"/>
          </w:tcPr>
          <w:p w14:paraId="2A213874" w14:textId="77777777" w:rsidR="00813906" w:rsidRDefault="00813906" w:rsidP="00BB38BE">
            <w:pPr>
              <w:pStyle w:val="TAC"/>
              <w:rPr>
                <w:lang w:val="en-US" w:eastAsia="zh-CN"/>
              </w:rPr>
            </w:pPr>
            <w:r>
              <w:rPr>
                <w:rFonts w:hint="eastAsia"/>
                <w:lang w:val="en-US" w:eastAsia="zh-CN"/>
              </w:rPr>
              <w:t>6.4</w:t>
            </w:r>
          </w:p>
        </w:tc>
        <w:tc>
          <w:tcPr>
            <w:tcW w:w="665" w:type="dxa"/>
          </w:tcPr>
          <w:p w14:paraId="577F7A5A" w14:textId="77777777" w:rsidR="00813906" w:rsidRDefault="00813906" w:rsidP="00BB38BE">
            <w:pPr>
              <w:pStyle w:val="TAC"/>
              <w:rPr>
                <w:lang w:val="en-US" w:eastAsia="zh-CN"/>
              </w:rPr>
            </w:pPr>
            <w:r>
              <w:rPr>
                <w:rFonts w:hint="eastAsia"/>
                <w:lang w:val="en-US" w:eastAsia="zh-CN"/>
              </w:rPr>
              <w:t>6.3</w:t>
            </w:r>
          </w:p>
        </w:tc>
      </w:tr>
      <w:tr w:rsidR="00813906" w14:paraId="46072932" w14:textId="77777777" w:rsidTr="00BB38BE">
        <w:trPr>
          <w:trHeight w:val="187"/>
          <w:jc w:val="center"/>
        </w:trPr>
        <w:tc>
          <w:tcPr>
            <w:tcW w:w="709" w:type="dxa"/>
          </w:tcPr>
          <w:p w14:paraId="36739558" w14:textId="77777777" w:rsidR="00813906" w:rsidRDefault="00813906" w:rsidP="00BB38BE">
            <w:pPr>
              <w:keepNext/>
              <w:keepLines/>
              <w:spacing w:after="0"/>
              <w:jc w:val="center"/>
              <w:rPr>
                <w:rFonts w:ascii="Arial" w:hAnsi="Arial"/>
                <w:sz w:val="18"/>
                <w:lang w:val="en-US" w:eastAsia="ja-JP"/>
              </w:rPr>
            </w:pPr>
            <w:r>
              <w:rPr>
                <w:rFonts w:ascii="Arial" w:hAnsi="Arial"/>
                <w:sz w:val="18"/>
                <w:lang w:val="en-US" w:eastAsia="zh-CN"/>
              </w:rPr>
              <w:t>n96</w:t>
            </w:r>
          </w:p>
        </w:tc>
        <w:tc>
          <w:tcPr>
            <w:tcW w:w="739" w:type="dxa"/>
          </w:tcPr>
          <w:p w14:paraId="0B351229" w14:textId="77777777" w:rsidR="00813906" w:rsidRDefault="00813906" w:rsidP="00BB38BE">
            <w:pPr>
              <w:keepNext/>
              <w:keepLines/>
              <w:spacing w:after="0"/>
              <w:jc w:val="center"/>
              <w:rPr>
                <w:rFonts w:ascii="Arial" w:hAnsi="Arial"/>
                <w:sz w:val="18"/>
                <w:lang w:val="en-US" w:eastAsia="ja-JP"/>
              </w:rPr>
            </w:pPr>
            <w:r>
              <w:rPr>
                <w:rFonts w:ascii="Arial" w:hAnsi="Arial"/>
                <w:sz w:val="18"/>
                <w:lang w:val="en-US" w:eastAsia="zh-CN"/>
              </w:rPr>
              <w:t>n48</w:t>
            </w:r>
            <w:r>
              <w:rPr>
                <w:rFonts w:ascii="Arial" w:hAnsi="Arial"/>
                <w:sz w:val="18"/>
                <w:vertAlign w:val="superscript"/>
                <w:lang w:val="en-US" w:eastAsia="zh-CN"/>
              </w:rPr>
              <w:t>2</w:t>
            </w:r>
          </w:p>
        </w:tc>
        <w:tc>
          <w:tcPr>
            <w:tcW w:w="620" w:type="dxa"/>
            <w:vAlign w:val="bottom"/>
          </w:tcPr>
          <w:p w14:paraId="0E06636C"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5.8</w:t>
            </w:r>
          </w:p>
        </w:tc>
        <w:tc>
          <w:tcPr>
            <w:tcW w:w="640" w:type="dxa"/>
            <w:vAlign w:val="bottom"/>
          </w:tcPr>
          <w:p w14:paraId="2620E660"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3.7</w:t>
            </w:r>
          </w:p>
        </w:tc>
        <w:tc>
          <w:tcPr>
            <w:tcW w:w="640" w:type="dxa"/>
            <w:vAlign w:val="bottom"/>
          </w:tcPr>
          <w:p w14:paraId="5732B6EF"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2.7</w:t>
            </w:r>
          </w:p>
        </w:tc>
        <w:tc>
          <w:tcPr>
            <w:tcW w:w="640" w:type="dxa"/>
            <w:vAlign w:val="bottom"/>
          </w:tcPr>
          <w:p w14:paraId="4FA0C24B"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2.2</w:t>
            </w:r>
          </w:p>
        </w:tc>
        <w:tc>
          <w:tcPr>
            <w:tcW w:w="640" w:type="dxa"/>
            <w:vAlign w:val="bottom"/>
          </w:tcPr>
          <w:p w14:paraId="654A9E6C" w14:textId="77777777" w:rsidR="00813906" w:rsidRDefault="00813906" w:rsidP="00BB38BE">
            <w:pPr>
              <w:keepNext/>
              <w:keepLines/>
              <w:spacing w:after="0"/>
              <w:jc w:val="center"/>
              <w:rPr>
                <w:rFonts w:ascii="Arial" w:hAnsi="Arial" w:cs="Arial"/>
                <w:sz w:val="18"/>
                <w:szCs w:val="18"/>
                <w:lang w:eastAsia="ja-JP"/>
              </w:rPr>
            </w:pPr>
          </w:p>
        </w:tc>
        <w:tc>
          <w:tcPr>
            <w:tcW w:w="640" w:type="dxa"/>
            <w:vAlign w:val="bottom"/>
          </w:tcPr>
          <w:p w14:paraId="7AAC73A4"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1.6</w:t>
            </w:r>
          </w:p>
        </w:tc>
        <w:tc>
          <w:tcPr>
            <w:tcW w:w="640" w:type="dxa"/>
            <w:vAlign w:val="bottom"/>
          </w:tcPr>
          <w:p w14:paraId="44DD55AF"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1.2</w:t>
            </w:r>
          </w:p>
        </w:tc>
        <w:tc>
          <w:tcPr>
            <w:tcW w:w="640" w:type="dxa"/>
            <w:vAlign w:val="bottom"/>
          </w:tcPr>
          <w:p w14:paraId="7A2D0532"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1.0</w:t>
            </w:r>
          </w:p>
        </w:tc>
        <w:tc>
          <w:tcPr>
            <w:tcW w:w="640" w:type="dxa"/>
            <w:vAlign w:val="bottom"/>
          </w:tcPr>
          <w:p w14:paraId="2C2D3B36"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0.8</w:t>
            </w:r>
          </w:p>
        </w:tc>
        <w:tc>
          <w:tcPr>
            <w:tcW w:w="640" w:type="dxa"/>
            <w:vAlign w:val="bottom"/>
          </w:tcPr>
          <w:p w14:paraId="5E455D9B" w14:textId="77777777" w:rsidR="00813906" w:rsidRDefault="00813906" w:rsidP="00BB38BE">
            <w:pPr>
              <w:keepNext/>
              <w:keepLines/>
              <w:spacing w:after="0"/>
              <w:jc w:val="center"/>
              <w:rPr>
                <w:rFonts w:ascii="Arial" w:hAnsi="Arial" w:cs="Arial"/>
                <w:sz w:val="18"/>
                <w:szCs w:val="18"/>
                <w:lang w:eastAsia="ja-JP"/>
              </w:rPr>
            </w:pPr>
            <w:r>
              <w:rPr>
                <w:rFonts w:ascii="Arial" w:hAnsi="Arial" w:cs="Arial"/>
                <w:color w:val="000000"/>
                <w:sz w:val="18"/>
                <w:szCs w:val="18"/>
              </w:rPr>
              <w:t>0.7</w:t>
            </w:r>
          </w:p>
        </w:tc>
        <w:tc>
          <w:tcPr>
            <w:tcW w:w="640" w:type="dxa"/>
            <w:vAlign w:val="bottom"/>
          </w:tcPr>
          <w:p w14:paraId="2624FF18"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0.6</w:t>
            </w:r>
          </w:p>
        </w:tc>
        <w:tc>
          <w:tcPr>
            <w:tcW w:w="640" w:type="dxa"/>
            <w:vAlign w:val="bottom"/>
          </w:tcPr>
          <w:p w14:paraId="745AF1E4"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0.6</w:t>
            </w:r>
          </w:p>
        </w:tc>
        <w:tc>
          <w:tcPr>
            <w:tcW w:w="665" w:type="dxa"/>
            <w:vAlign w:val="bottom"/>
          </w:tcPr>
          <w:p w14:paraId="5FFE9E2E" w14:textId="77777777" w:rsidR="00813906" w:rsidRDefault="00813906" w:rsidP="00BB38BE">
            <w:pPr>
              <w:keepNext/>
              <w:keepLines/>
              <w:spacing w:after="0"/>
              <w:jc w:val="center"/>
              <w:rPr>
                <w:rFonts w:ascii="Arial" w:hAnsi="Arial" w:cs="Arial"/>
                <w:sz w:val="18"/>
                <w:szCs w:val="18"/>
                <w:lang w:val="en-US" w:eastAsia="zh-CN"/>
              </w:rPr>
            </w:pPr>
            <w:r>
              <w:rPr>
                <w:rFonts w:ascii="Arial" w:hAnsi="Arial" w:cs="Arial"/>
                <w:color w:val="000000"/>
                <w:sz w:val="18"/>
                <w:szCs w:val="18"/>
              </w:rPr>
              <w:t>0.5</w:t>
            </w:r>
          </w:p>
        </w:tc>
      </w:tr>
      <w:tr w:rsidR="00813906" w14:paraId="56199134" w14:textId="77777777" w:rsidTr="00BB38BE">
        <w:trPr>
          <w:trHeight w:val="285"/>
          <w:jc w:val="center"/>
        </w:trPr>
        <w:tc>
          <w:tcPr>
            <w:tcW w:w="9773" w:type="dxa"/>
            <w:gridSpan w:val="15"/>
          </w:tcPr>
          <w:p w14:paraId="1BC43EE1" w14:textId="77777777" w:rsidR="00813906" w:rsidRDefault="00813906" w:rsidP="00BB38BE">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9" w:dyaOrig="240" w14:anchorId="68583DC6">
                <v:shape id="_x0000_i1032" type="#_x0000_t75" style="width:83.25pt;height:11.25pt" o:ole="">
                  <v:imagedata r:id="rId31" o:title=""/>
                </v:shape>
                <o:OLEObject Type="Embed" ProgID="Equation.3" ShapeID="_x0000_i1032" DrawAspect="Content" ObjectID="_1715644714" r:id="rId32"/>
              </w:object>
            </w:r>
            <w:r>
              <w:rPr>
                <w:lang w:eastAsia="ja-JP"/>
              </w:rPr>
              <w:t xml:space="preserve">in MHz and </w:t>
            </w:r>
            <w:r>
              <w:rPr>
                <w:lang w:eastAsia="ja-JP"/>
              </w:rPr>
              <w:object w:dxaOrig="4071" w:dyaOrig="240" w14:anchorId="1C46C6AC">
                <v:shape id="_x0000_i1033" type="#_x0000_t75" style="width:204.1pt;height:11.25pt" o:ole="">
                  <v:imagedata r:id="rId15" o:title=""/>
                </v:shape>
                <o:OLEObject Type="Embed" ProgID="Equation.DSMT4" ShapeID="_x0000_i1033" DrawAspect="Content" ObjectID="_1715644715" r:id="rId33"/>
              </w:object>
            </w:r>
            <w:r>
              <w:rPr>
                <w:lang w:eastAsia="ja-JP"/>
              </w:rPr>
              <w:t xml:space="preserve"> with</w:t>
            </w:r>
            <w:r>
              <w:rPr>
                <w:noProof/>
                <w:lang w:val="en-US" w:eastAsia="zh-CN"/>
              </w:rPr>
              <w:drawing>
                <wp:inline distT="0" distB="0" distL="0" distR="0" wp14:anchorId="66A5BC02" wp14:editId="7F2A969A">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1FE09825" wp14:editId="06398336">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2ACFDCD" w14:textId="77777777" w:rsidR="00813906" w:rsidRDefault="00813906" w:rsidP="00BB38BE">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1" w:dyaOrig="240" w14:anchorId="624083FB">
                <v:shape id="_x0000_i1034" type="#_x0000_t75" style="width:76.4pt;height:11.25pt" o:ole="">
                  <v:imagedata r:id="rId34" o:title=""/>
                </v:shape>
                <o:OLEObject Type="Embed" ProgID="Equation.3" ShapeID="_x0000_i1034" DrawAspect="Content" ObjectID="_1715644716" r:id="rId35"/>
              </w:object>
            </w:r>
            <w:r>
              <w:rPr>
                <w:lang w:eastAsia="ja-JP"/>
              </w:rPr>
              <w:t xml:space="preserve">in MHz and </w:t>
            </w:r>
            <w:r>
              <w:rPr>
                <w:lang w:eastAsia="ja-JP"/>
              </w:rPr>
              <w:object w:dxaOrig="4080" w:dyaOrig="240" w14:anchorId="601429AB">
                <v:shape id="_x0000_i1035" type="#_x0000_t75" style="width:203.5pt;height:11.25pt" o:ole="">
                  <v:imagedata r:id="rId36" o:title=""/>
                </v:shape>
                <o:OLEObject Type="Embed" ProgID="Equation.3" ShapeID="_x0000_i1035" DrawAspect="Content" ObjectID="_1715644717" r:id="rId37"/>
              </w:object>
            </w:r>
            <w:r>
              <w:rPr>
                <w:lang w:eastAsia="ja-JP"/>
              </w:rPr>
              <w:t xml:space="preserve"> with</w:t>
            </w:r>
            <w:r>
              <w:rPr>
                <w:lang w:eastAsia="ja-JP"/>
              </w:rPr>
              <w:object w:dxaOrig="240" w:dyaOrig="240" w14:anchorId="008F7E22">
                <v:shape id="_x0000_i1036" type="#_x0000_t75" style="width:11.25pt;height:11.25pt" o:ole="">
                  <v:imagedata r:id="rId38" o:title=""/>
                </v:shape>
                <o:OLEObject Type="Embed" ProgID="Equation.3" ShapeID="_x0000_i1036" DrawAspect="Content" ObjectID="_1715644718"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1BE69F3E">
                <v:shape id="_x0000_i1037" type="#_x0000_t75" style="width:36.3pt;height:11.25pt" o:ole="">
                  <v:imagedata r:id="rId40" o:title=""/>
                </v:shape>
                <o:OLEObject Type="Embed" ProgID="Equation.3" ShapeID="_x0000_i1037" DrawAspect="Content" ObjectID="_1715644719" r:id="rId41"/>
              </w:object>
            </w:r>
            <w:r>
              <w:rPr>
                <w:lang w:eastAsia="ja-JP"/>
              </w:rPr>
              <w:t xml:space="preserve"> the channel bandwidth configured in the </w:t>
            </w:r>
            <w:r>
              <w:rPr>
                <w:rFonts w:hint="eastAsia"/>
                <w:lang w:eastAsia="ja-JP"/>
              </w:rPr>
              <w:t>higher</w:t>
            </w:r>
            <w:r>
              <w:rPr>
                <w:lang w:eastAsia="ja-JP"/>
              </w:rPr>
              <w:t xml:space="preserve"> band.</w:t>
            </w:r>
          </w:p>
          <w:p w14:paraId="519186ED" w14:textId="77777777" w:rsidR="00813906" w:rsidRDefault="00813906" w:rsidP="00BB38BE">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6F209B0" w14:textId="77777777" w:rsidR="00813906" w:rsidRDefault="00813906" w:rsidP="00BB38BE">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7977CC89">
                <v:shape id="_x0000_i1038" type="#_x0000_t75" style="width:102.05pt;height:24.4pt" o:ole="">
                  <v:imagedata r:id="rId42" o:title=""/>
                </v:shape>
                <o:OLEObject Type="Embed" ProgID="Equation.DSMT4" ShapeID="_x0000_i1038" DrawAspect="Content" ObjectID="_1715644720"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40" w14:anchorId="03EEA643">
                <v:shape id="_x0000_i1039" type="#_x0000_t75" style="width:204.1pt;height:11.25pt" o:ole="">
                  <v:imagedata r:id="rId15" o:title=""/>
                </v:shape>
                <o:OLEObject Type="Embed" ProgID="Equation.DSMT4" ShapeID="_x0000_i1039" DrawAspect="Content" ObjectID="_1715644721" r:id="rId4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76B51D5" wp14:editId="1B2F4075">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EC88771" wp14:editId="6E00EA11">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E6A8BBE" w14:textId="77777777" w:rsidR="00813906" w:rsidRDefault="00813906" w:rsidP="00BB38BE">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00" w14:anchorId="756D0538">
                <v:shape id="_x0000_i1040" type="#_x0000_t75" style="width:78.25pt;height:15.05pt" o:ole="">
                  <v:imagedata r:id="rId47" o:title=""/>
                </v:shape>
                <o:OLEObject Type="Embed" ProgID="Equation.3" ShapeID="_x0000_i1040" DrawAspect="Content" ObjectID="_1715644722" r:id="rId48"/>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726E2DFA">
                <v:shape id="_x0000_i1041" type="#_x0000_t75" style="width:15.05pt;height:15.05pt" o:ole="">
                  <v:imagedata r:id="rId49" o:title=""/>
                </v:shape>
                <o:OLEObject Type="Embed" ProgID="Equation.3" ShapeID="_x0000_i1041" DrawAspect="Content" ObjectID="_1715644723"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87FB397" w14:textId="77777777" w:rsidR="00813906" w:rsidRDefault="00813906" w:rsidP="00BB38BE">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DE46091" w14:textId="77777777" w:rsidR="00813906" w:rsidRDefault="00813906" w:rsidP="00813906">
      <w:pPr>
        <w:keepNext/>
        <w:keepLines/>
        <w:rPr>
          <w:lang w:eastAsia="ja-JP"/>
        </w:rPr>
      </w:pPr>
    </w:p>
    <w:p w14:paraId="2D596B00" w14:textId="606FC2AF" w:rsidR="00813906" w:rsidRDefault="00813906" w:rsidP="00813906">
      <w:pPr>
        <w:pStyle w:val="TH"/>
        <w:rPr>
          <w:ins w:id="283" w:author="R4-2210567" w:date="2022-05-25T11:16:00Z"/>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ins w:id="284" w:author="R4-2210567" w:date="2022-05-25T11:18:00Z">
        <w:r w:rsidR="000F485B">
          <w:t>and uplink/downlink configurations</w:t>
        </w:r>
        <w:r w:rsidR="000F485B">
          <w:rPr>
            <w:lang w:eastAsia="ja-JP"/>
          </w:rPr>
          <w:t xml:space="preserve"> </w:t>
        </w:r>
      </w:ins>
      <w:r>
        <w:rPr>
          <w:lang w:eastAsia="ja-JP"/>
        </w:rPr>
        <w:t xml:space="preserve">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7"/>
        <w:gridCol w:w="852"/>
        <w:gridCol w:w="1030"/>
        <w:gridCol w:w="1795"/>
        <w:gridCol w:w="852"/>
        <w:gridCol w:w="718"/>
        <w:gridCol w:w="1424"/>
        <w:gridCol w:w="1511"/>
      </w:tblGrid>
      <w:tr w:rsidR="000F485B" w14:paraId="42C48DE6" w14:textId="77777777" w:rsidTr="000F485B">
        <w:trPr>
          <w:trHeight w:val="732"/>
          <w:jc w:val="center"/>
          <w:ins w:id="285" w:author="R4-2210567" w:date="2022-05-25T11: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9F576" w14:textId="77777777" w:rsidR="000F485B" w:rsidRDefault="000F485B">
            <w:pPr>
              <w:spacing w:after="0"/>
              <w:jc w:val="center"/>
              <w:rPr>
                <w:ins w:id="286" w:author="R4-2210567" w:date="2022-05-25T11:16:00Z"/>
                <w:rFonts w:ascii="Arial" w:hAnsi="Arial" w:cs="Arial"/>
                <w:b/>
                <w:bCs/>
                <w:color w:val="000000"/>
                <w:sz w:val="18"/>
                <w:szCs w:val="18"/>
              </w:rPr>
            </w:pPr>
            <w:ins w:id="287" w:author="R4-2210567" w:date="2022-05-25T11:1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A8151" w14:textId="77777777" w:rsidR="000F485B" w:rsidRDefault="000F485B">
            <w:pPr>
              <w:spacing w:after="0"/>
              <w:jc w:val="center"/>
              <w:rPr>
                <w:ins w:id="288" w:author="R4-2210567" w:date="2022-05-25T11:16:00Z"/>
                <w:rFonts w:ascii="Arial" w:hAnsi="Arial" w:cs="Arial"/>
                <w:b/>
                <w:bCs/>
                <w:color w:val="000000"/>
                <w:sz w:val="18"/>
                <w:szCs w:val="18"/>
              </w:rPr>
            </w:pPr>
            <w:ins w:id="289" w:author="R4-2210567" w:date="2022-05-25T11:1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FC4E9" w14:textId="77777777" w:rsidR="000F485B" w:rsidRDefault="000F485B">
            <w:pPr>
              <w:spacing w:after="0"/>
              <w:jc w:val="center"/>
              <w:rPr>
                <w:ins w:id="290" w:author="R4-2210567" w:date="2022-05-25T11:16:00Z"/>
                <w:rFonts w:ascii="Arial" w:hAnsi="Arial" w:cs="Arial"/>
                <w:b/>
                <w:bCs/>
                <w:color w:val="000000"/>
                <w:sz w:val="18"/>
                <w:szCs w:val="18"/>
              </w:rPr>
            </w:pPr>
            <w:ins w:id="291" w:author="R4-2210567" w:date="2022-05-25T11:1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1F93C" w14:textId="77777777" w:rsidR="000F485B" w:rsidRDefault="000F485B">
            <w:pPr>
              <w:spacing w:after="0"/>
              <w:jc w:val="center"/>
              <w:rPr>
                <w:ins w:id="292" w:author="R4-2210567" w:date="2022-05-25T11:16:00Z"/>
                <w:rFonts w:ascii="Arial" w:hAnsi="Arial" w:cs="Arial"/>
                <w:b/>
                <w:bCs/>
                <w:color w:val="000000"/>
                <w:sz w:val="18"/>
                <w:szCs w:val="18"/>
                <w:lang w:eastAsia="zh-CN"/>
              </w:rPr>
            </w:pPr>
            <w:ins w:id="293" w:author="R4-2210567" w:date="2022-05-25T11:1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33D6D" w14:textId="77777777" w:rsidR="000F485B" w:rsidRDefault="000F485B">
            <w:pPr>
              <w:spacing w:after="0"/>
              <w:jc w:val="center"/>
              <w:rPr>
                <w:ins w:id="294" w:author="R4-2210567" w:date="2022-05-25T11:16:00Z"/>
                <w:rFonts w:ascii="Arial" w:hAnsi="Arial" w:cs="Arial"/>
                <w:b/>
                <w:bCs/>
                <w:color w:val="000000"/>
                <w:sz w:val="18"/>
                <w:szCs w:val="18"/>
              </w:rPr>
            </w:pPr>
            <w:ins w:id="295" w:author="R4-2210567" w:date="2022-05-25T11:1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85523" w14:textId="77777777" w:rsidR="000F485B" w:rsidRDefault="000F485B">
            <w:pPr>
              <w:spacing w:after="0"/>
              <w:jc w:val="center"/>
              <w:rPr>
                <w:ins w:id="296" w:author="R4-2210567" w:date="2022-05-25T11:16:00Z"/>
                <w:rFonts w:ascii="Arial" w:hAnsi="Arial" w:cs="Arial"/>
                <w:b/>
                <w:bCs/>
                <w:color w:val="000000"/>
                <w:sz w:val="18"/>
                <w:szCs w:val="18"/>
              </w:rPr>
            </w:pPr>
            <w:ins w:id="297" w:author="R4-2210567" w:date="2022-05-25T11:1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A7180C" w14:textId="77777777" w:rsidR="000F485B" w:rsidRDefault="000F485B">
            <w:pPr>
              <w:spacing w:after="0"/>
              <w:jc w:val="center"/>
              <w:rPr>
                <w:ins w:id="298" w:author="R4-2210567" w:date="2022-05-25T11:16:00Z"/>
                <w:rFonts w:ascii="Arial" w:hAnsi="Arial" w:cs="Arial"/>
                <w:b/>
                <w:bCs/>
                <w:color w:val="000000"/>
                <w:sz w:val="18"/>
                <w:szCs w:val="18"/>
              </w:rPr>
            </w:pPr>
            <w:ins w:id="299" w:author="R4-2210567" w:date="2022-05-25T11:1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279A0" w14:textId="77777777" w:rsidR="000F485B" w:rsidRDefault="000F485B">
            <w:pPr>
              <w:spacing w:after="0"/>
              <w:jc w:val="center"/>
              <w:rPr>
                <w:ins w:id="300" w:author="R4-2210567" w:date="2022-05-25T11:16:00Z"/>
                <w:rFonts w:ascii="Arial" w:hAnsi="Arial" w:cs="Arial"/>
                <w:b/>
                <w:bCs/>
                <w:color w:val="000000"/>
                <w:sz w:val="18"/>
                <w:szCs w:val="18"/>
                <w:lang w:eastAsia="zh-CN"/>
              </w:rPr>
            </w:pPr>
            <w:ins w:id="301" w:author="R4-2210567" w:date="2022-05-25T11:1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0ACDE" w14:textId="77777777" w:rsidR="000F485B" w:rsidRDefault="000F485B">
            <w:pPr>
              <w:spacing w:after="0"/>
              <w:jc w:val="center"/>
              <w:rPr>
                <w:ins w:id="302" w:author="R4-2210567" w:date="2022-05-25T11:16:00Z"/>
                <w:rFonts w:ascii="Arial" w:hAnsi="Arial" w:cs="Arial"/>
                <w:b/>
                <w:bCs/>
                <w:color w:val="000000"/>
                <w:sz w:val="18"/>
                <w:szCs w:val="18"/>
                <w:lang w:eastAsia="zh-CN"/>
              </w:rPr>
            </w:pPr>
            <w:ins w:id="303" w:author="R4-2210567" w:date="2022-05-25T11:16:00Z">
              <w:r>
                <w:rPr>
                  <w:rFonts w:ascii="Arial" w:hAnsi="Arial" w:cs="Arial"/>
                  <w:b/>
                  <w:bCs/>
                  <w:color w:val="000000"/>
                  <w:sz w:val="18"/>
                  <w:szCs w:val="18"/>
                  <w:lang w:eastAsia="zh-CN"/>
                </w:rPr>
                <w:t>UL/DL harmonic order</w:t>
              </w:r>
            </w:ins>
          </w:p>
        </w:tc>
      </w:tr>
      <w:tr w:rsidR="000F485B" w14:paraId="3970F194" w14:textId="77777777" w:rsidTr="000F485B">
        <w:trPr>
          <w:trHeight w:val="492"/>
          <w:jc w:val="center"/>
          <w:ins w:id="304" w:author="R4-2210567" w:date="2022-05-25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94D0" w14:textId="77777777" w:rsidR="000F485B" w:rsidRDefault="000F485B">
            <w:pPr>
              <w:spacing w:after="0"/>
              <w:rPr>
                <w:ins w:id="305" w:author="R4-2210567" w:date="2022-05-25T11:1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A463" w14:textId="77777777" w:rsidR="000F485B" w:rsidRDefault="000F485B">
            <w:pPr>
              <w:spacing w:after="0"/>
              <w:rPr>
                <w:ins w:id="306" w:author="R4-2210567" w:date="2022-05-25T11:1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845FA" w14:textId="77777777" w:rsidR="000F485B" w:rsidRDefault="000F485B">
            <w:pPr>
              <w:spacing w:after="0"/>
              <w:jc w:val="center"/>
              <w:rPr>
                <w:ins w:id="307" w:author="R4-2210567" w:date="2022-05-25T11:16:00Z"/>
                <w:rFonts w:ascii="Arial" w:hAnsi="Arial" w:cs="Arial"/>
                <w:b/>
                <w:bCs/>
                <w:color w:val="000000"/>
                <w:sz w:val="18"/>
                <w:szCs w:val="18"/>
              </w:rPr>
            </w:pPr>
            <w:ins w:id="308" w:author="R4-2210567" w:date="2022-05-25T11:1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163C2" w14:textId="77777777" w:rsidR="000F485B" w:rsidRDefault="000F485B">
            <w:pPr>
              <w:spacing w:after="0"/>
              <w:jc w:val="center"/>
              <w:rPr>
                <w:ins w:id="309" w:author="R4-2210567" w:date="2022-05-25T11:16:00Z"/>
                <w:rFonts w:ascii="Arial" w:hAnsi="Arial" w:cs="Arial"/>
                <w:b/>
                <w:bCs/>
                <w:color w:val="000000"/>
                <w:sz w:val="18"/>
                <w:szCs w:val="18"/>
                <w:lang w:eastAsia="zh-CN"/>
              </w:rPr>
            </w:pPr>
            <w:ins w:id="310" w:author="R4-2210567" w:date="2022-05-25T11:1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ACDE72" w14:textId="77777777" w:rsidR="000F485B" w:rsidRDefault="000F485B">
            <w:pPr>
              <w:spacing w:after="0"/>
              <w:jc w:val="center"/>
              <w:rPr>
                <w:ins w:id="311" w:author="R4-2210567" w:date="2022-05-25T11:16:00Z"/>
                <w:rFonts w:ascii="Arial" w:hAnsi="Arial" w:cs="Arial"/>
                <w:b/>
                <w:bCs/>
                <w:color w:val="000000"/>
                <w:sz w:val="18"/>
                <w:szCs w:val="18"/>
              </w:rPr>
            </w:pPr>
            <w:ins w:id="312" w:author="R4-2210567" w:date="2022-05-25T11:1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E9482" w14:textId="77777777" w:rsidR="000F485B" w:rsidRDefault="000F485B">
            <w:pPr>
              <w:spacing w:after="0"/>
              <w:jc w:val="center"/>
              <w:rPr>
                <w:ins w:id="313" w:author="R4-2210567" w:date="2022-05-25T11:16:00Z"/>
                <w:rFonts w:ascii="Arial" w:hAnsi="Arial" w:cs="Arial"/>
                <w:b/>
                <w:bCs/>
                <w:color w:val="000000"/>
                <w:sz w:val="18"/>
                <w:szCs w:val="18"/>
              </w:rPr>
            </w:pPr>
            <w:ins w:id="314" w:author="R4-2210567" w:date="2022-05-25T11:1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F3F195" w14:textId="77777777" w:rsidR="000F485B" w:rsidRDefault="000F485B">
            <w:pPr>
              <w:spacing w:after="0"/>
              <w:jc w:val="center"/>
              <w:rPr>
                <w:ins w:id="315" w:author="R4-2210567" w:date="2022-05-25T11:16:00Z"/>
                <w:rFonts w:ascii="Arial" w:hAnsi="Arial" w:cs="Arial"/>
                <w:b/>
                <w:bCs/>
                <w:color w:val="000000"/>
                <w:sz w:val="18"/>
                <w:szCs w:val="18"/>
              </w:rPr>
            </w:pPr>
            <w:ins w:id="316" w:author="R4-2210567" w:date="2022-05-25T11:1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9701" w14:textId="77777777" w:rsidR="000F485B" w:rsidRDefault="000F485B">
            <w:pPr>
              <w:spacing w:after="0"/>
              <w:rPr>
                <w:ins w:id="317" w:author="R4-2210567" w:date="2022-05-25T11:1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CBD8" w14:textId="77777777" w:rsidR="000F485B" w:rsidRDefault="000F485B">
            <w:pPr>
              <w:spacing w:after="0"/>
              <w:rPr>
                <w:ins w:id="318" w:author="R4-2210567" w:date="2022-05-25T11:16:00Z"/>
                <w:rFonts w:ascii="Arial" w:hAnsi="Arial" w:cs="Arial"/>
                <w:b/>
                <w:bCs/>
                <w:color w:val="000000"/>
                <w:sz w:val="18"/>
                <w:szCs w:val="18"/>
                <w:lang w:eastAsia="zh-CN"/>
              </w:rPr>
            </w:pPr>
          </w:p>
        </w:tc>
      </w:tr>
      <w:tr w:rsidR="000F485B" w14:paraId="07E004D2" w14:textId="77777777" w:rsidTr="000F485B">
        <w:trPr>
          <w:trHeight w:val="300"/>
          <w:jc w:val="center"/>
          <w:ins w:id="319"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3CF07D4D" w14:textId="77777777" w:rsidR="000F485B" w:rsidRDefault="000F485B">
            <w:pPr>
              <w:spacing w:after="0"/>
              <w:jc w:val="center"/>
              <w:rPr>
                <w:ins w:id="320" w:author="R4-2210567" w:date="2022-05-25T11:16:00Z"/>
                <w:rFonts w:ascii="Arial" w:hAnsi="Arial" w:cs="Arial"/>
                <w:sz w:val="18"/>
                <w:szCs w:val="18"/>
                <w:lang w:eastAsia="zh-CN"/>
              </w:rPr>
            </w:pPr>
            <w:ins w:id="321"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3D833" w14:textId="77777777" w:rsidR="000F485B" w:rsidRDefault="000F485B">
            <w:pPr>
              <w:spacing w:after="0"/>
              <w:jc w:val="center"/>
              <w:rPr>
                <w:ins w:id="322" w:author="R4-2210567" w:date="2022-05-25T11:16:00Z"/>
                <w:rFonts w:ascii="Arial" w:hAnsi="Arial" w:cs="Arial"/>
                <w:sz w:val="18"/>
                <w:szCs w:val="18"/>
                <w:lang w:eastAsia="zh-CN"/>
              </w:rPr>
            </w:pPr>
            <w:ins w:id="323" w:author="R4-2210567" w:date="2022-05-25T11:16: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A0594" w14:textId="77777777" w:rsidR="000F485B" w:rsidRDefault="000F485B">
            <w:pPr>
              <w:spacing w:after="0"/>
              <w:jc w:val="center"/>
              <w:rPr>
                <w:ins w:id="324" w:author="R4-2210567" w:date="2022-05-25T11:16:00Z"/>
                <w:rFonts w:ascii="Arial" w:hAnsi="Arial" w:cs="Arial"/>
                <w:bCs/>
                <w:sz w:val="18"/>
                <w:szCs w:val="18"/>
                <w:lang w:eastAsia="zh-CN"/>
              </w:rPr>
            </w:pPr>
            <w:ins w:id="325"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4CBB8" w14:textId="77777777" w:rsidR="000F485B" w:rsidRDefault="000F485B">
            <w:pPr>
              <w:spacing w:after="0"/>
              <w:jc w:val="center"/>
              <w:rPr>
                <w:ins w:id="326" w:author="R4-2210567" w:date="2022-05-25T11:16:00Z"/>
                <w:rFonts w:ascii="Arial" w:hAnsi="Arial" w:cs="Arial"/>
                <w:bCs/>
                <w:sz w:val="18"/>
                <w:szCs w:val="18"/>
                <w:lang w:eastAsia="zh-CN"/>
              </w:rPr>
            </w:pPr>
            <w:ins w:id="327"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81A3A" w14:textId="77777777" w:rsidR="000F485B" w:rsidRDefault="000F485B">
            <w:pPr>
              <w:spacing w:after="0"/>
              <w:jc w:val="center"/>
              <w:rPr>
                <w:ins w:id="328" w:author="R4-2210567" w:date="2022-05-25T11:16:00Z"/>
                <w:rFonts w:ascii="Arial" w:hAnsi="Arial" w:cs="Arial"/>
                <w:bCs/>
                <w:sz w:val="18"/>
                <w:szCs w:val="18"/>
                <w:lang w:eastAsia="zh-CN"/>
              </w:rPr>
            </w:pPr>
            <w:ins w:id="329"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2E861" w14:textId="77777777" w:rsidR="000F485B" w:rsidRDefault="000F485B">
            <w:pPr>
              <w:spacing w:after="0"/>
              <w:jc w:val="center"/>
              <w:rPr>
                <w:ins w:id="330" w:author="R4-2210567" w:date="2022-05-25T11:16:00Z"/>
                <w:rFonts w:ascii="Arial" w:hAnsi="Arial" w:cs="Arial"/>
                <w:color w:val="000000"/>
                <w:sz w:val="18"/>
                <w:szCs w:val="18"/>
                <w:lang w:eastAsia="zh-CN"/>
              </w:rPr>
            </w:pPr>
            <w:ins w:id="331"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9ABC0" w14:textId="77777777" w:rsidR="000F485B" w:rsidRDefault="000F485B">
            <w:pPr>
              <w:spacing w:after="0"/>
              <w:jc w:val="center"/>
              <w:rPr>
                <w:ins w:id="332" w:author="R4-2210567" w:date="2022-05-25T11:16:00Z"/>
                <w:rFonts w:ascii="Arial" w:hAnsi="Arial" w:cs="Arial"/>
                <w:bCs/>
                <w:color w:val="000000"/>
                <w:sz w:val="18"/>
                <w:szCs w:val="18"/>
                <w:lang w:eastAsia="zh-CN"/>
              </w:rPr>
            </w:pPr>
            <w:ins w:id="333" w:author="R4-2210567" w:date="2022-05-25T11:16:00Z">
              <w:r>
                <w:rPr>
                  <w:rFonts w:ascii="Arial"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53ECEC7" w14:textId="77777777" w:rsidR="000F485B" w:rsidRDefault="000F485B">
            <w:pPr>
              <w:spacing w:after="0"/>
              <w:jc w:val="center"/>
              <w:rPr>
                <w:ins w:id="334"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F5C98" w14:textId="77777777" w:rsidR="000F485B" w:rsidRDefault="000F485B">
            <w:pPr>
              <w:spacing w:after="0"/>
              <w:jc w:val="center"/>
              <w:rPr>
                <w:ins w:id="335" w:author="R4-2210567" w:date="2022-05-25T11:16:00Z"/>
                <w:rFonts w:ascii="Arial" w:hAnsi="Arial" w:cs="Arial"/>
                <w:bCs/>
                <w:color w:val="000000"/>
                <w:sz w:val="18"/>
                <w:szCs w:val="18"/>
                <w:lang w:eastAsia="zh-CN"/>
              </w:rPr>
            </w:pPr>
          </w:p>
        </w:tc>
      </w:tr>
      <w:tr w:rsidR="000F485B" w14:paraId="65C5A450" w14:textId="77777777" w:rsidTr="000F485B">
        <w:trPr>
          <w:trHeight w:val="300"/>
          <w:jc w:val="center"/>
          <w:ins w:id="336"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38259859" w14:textId="77777777" w:rsidR="000F485B" w:rsidRDefault="000F485B">
            <w:pPr>
              <w:spacing w:after="0"/>
              <w:jc w:val="center"/>
              <w:rPr>
                <w:ins w:id="337" w:author="R4-2210567" w:date="2022-05-25T11:16:00Z"/>
                <w:rFonts w:ascii="Arial" w:hAnsi="Arial" w:cs="Arial"/>
                <w:sz w:val="18"/>
                <w:szCs w:val="18"/>
                <w:lang w:eastAsia="zh-CN"/>
              </w:rPr>
            </w:pPr>
            <w:ins w:id="338"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260AE" w14:textId="77777777" w:rsidR="000F485B" w:rsidRDefault="000F485B">
            <w:pPr>
              <w:spacing w:after="0"/>
              <w:jc w:val="center"/>
              <w:rPr>
                <w:ins w:id="339" w:author="R4-2210567" w:date="2022-05-25T11:16:00Z"/>
                <w:rFonts w:ascii="Arial" w:hAnsi="Arial" w:cs="Arial"/>
                <w:sz w:val="18"/>
                <w:szCs w:val="18"/>
                <w:lang w:eastAsia="zh-CN"/>
              </w:rPr>
            </w:pPr>
            <w:ins w:id="340" w:author="R4-2210567" w:date="2022-05-25T11:16: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3BE97" w14:textId="77777777" w:rsidR="000F485B" w:rsidRDefault="000F485B">
            <w:pPr>
              <w:spacing w:after="0"/>
              <w:jc w:val="center"/>
              <w:rPr>
                <w:ins w:id="341" w:author="R4-2210567" w:date="2022-05-25T11:16:00Z"/>
                <w:rFonts w:ascii="Arial" w:hAnsi="Arial" w:cs="Arial"/>
                <w:bCs/>
                <w:sz w:val="18"/>
                <w:szCs w:val="18"/>
                <w:lang w:eastAsia="zh-CN"/>
              </w:rPr>
            </w:pPr>
            <w:ins w:id="342" w:author="R4-2210567" w:date="2022-05-25T11:1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3765A" w14:textId="77777777" w:rsidR="000F485B" w:rsidRDefault="000F485B">
            <w:pPr>
              <w:spacing w:after="0"/>
              <w:jc w:val="center"/>
              <w:rPr>
                <w:ins w:id="343" w:author="R4-2210567" w:date="2022-05-25T11:16:00Z"/>
                <w:rFonts w:ascii="Arial" w:hAnsi="Arial" w:cs="Arial"/>
                <w:bCs/>
                <w:sz w:val="18"/>
                <w:szCs w:val="18"/>
                <w:lang w:eastAsia="zh-CN"/>
              </w:rPr>
            </w:pPr>
            <w:ins w:id="344"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0502F" w14:textId="77777777" w:rsidR="000F485B" w:rsidRDefault="000F485B">
            <w:pPr>
              <w:spacing w:after="0"/>
              <w:jc w:val="center"/>
              <w:rPr>
                <w:ins w:id="345" w:author="R4-2210567" w:date="2022-05-25T11:16:00Z"/>
                <w:rFonts w:ascii="Arial" w:hAnsi="Arial" w:cs="Arial"/>
                <w:bCs/>
                <w:sz w:val="18"/>
                <w:szCs w:val="18"/>
                <w:lang w:eastAsia="zh-CN"/>
              </w:rPr>
            </w:pPr>
            <w:ins w:id="346" w:author="R4-2210567" w:date="2022-05-25T11:1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0EDB8" w14:textId="77777777" w:rsidR="000F485B" w:rsidRDefault="000F485B">
            <w:pPr>
              <w:spacing w:after="0"/>
              <w:jc w:val="center"/>
              <w:rPr>
                <w:ins w:id="347" w:author="R4-2210567" w:date="2022-05-25T11:16:00Z"/>
                <w:rFonts w:ascii="Arial" w:hAnsi="Arial" w:cs="Arial"/>
                <w:color w:val="000000"/>
                <w:sz w:val="18"/>
                <w:szCs w:val="18"/>
                <w:lang w:eastAsia="zh-CN"/>
              </w:rPr>
            </w:pPr>
            <w:ins w:id="348" w:author="R4-2210567" w:date="2022-05-25T11:1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1C9318" w14:textId="77777777" w:rsidR="000F485B" w:rsidRDefault="000F485B">
            <w:pPr>
              <w:spacing w:after="0"/>
              <w:jc w:val="center"/>
              <w:rPr>
                <w:ins w:id="349" w:author="R4-2210567" w:date="2022-05-25T11:16:00Z"/>
                <w:rFonts w:ascii="Arial" w:hAnsi="Arial" w:cs="Arial"/>
                <w:bCs/>
                <w:color w:val="000000"/>
                <w:sz w:val="18"/>
                <w:szCs w:val="18"/>
                <w:lang w:eastAsia="zh-CN"/>
              </w:rPr>
            </w:pPr>
            <w:ins w:id="350" w:author="R4-2210567" w:date="2022-05-25T11:16:00Z">
              <w:r>
                <w:rPr>
                  <w:rFonts w:ascii="Arial"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043E519" w14:textId="77777777" w:rsidR="000F485B" w:rsidRDefault="000F485B">
            <w:pPr>
              <w:spacing w:after="0"/>
              <w:jc w:val="center"/>
              <w:rPr>
                <w:ins w:id="351"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8C0B4" w14:textId="77777777" w:rsidR="000F485B" w:rsidRDefault="000F485B">
            <w:pPr>
              <w:spacing w:after="0"/>
              <w:jc w:val="center"/>
              <w:rPr>
                <w:ins w:id="352" w:author="R4-2210567" w:date="2022-05-25T11:16:00Z"/>
                <w:rFonts w:ascii="Arial" w:hAnsi="Arial" w:cs="Arial"/>
                <w:bCs/>
                <w:color w:val="000000"/>
                <w:sz w:val="18"/>
                <w:szCs w:val="18"/>
                <w:lang w:eastAsia="zh-CN"/>
              </w:rPr>
            </w:pPr>
          </w:p>
        </w:tc>
      </w:tr>
      <w:tr w:rsidR="002000F4" w14:paraId="2565470B" w14:textId="77777777" w:rsidTr="000F485B">
        <w:trPr>
          <w:trHeight w:val="300"/>
          <w:jc w:val="center"/>
          <w:ins w:id="353" w:author="R4-2207936" w:date="2022-05-25T11:49:00Z"/>
        </w:trPr>
        <w:tc>
          <w:tcPr>
            <w:tcW w:w="0" w:type="auto"/>
            <w:tcBorders>
              <w:top w:val="single" w:sz="4" w:space="0" w:color="auto"/>
              <w:left w:val="single" w:sz="4" w:space="0" w:color="auto"/>
              <w:bottom w:val="single" w:sz="4" w:space="0" w:color="auto"/>
              <w:right w:val="single" w:sz="4" w:space="0" w:color="auto"/>
            </w:tcBorders>
            <w:vAlign w:val="center"/>
          </w:tcPr>
          <w:p w14:paraId="58DF3987" w14:textId="11462607" w:rsidR="002000F4" w:rsidRDefault="002000F4" w:rsidP="002000F4">
            <w:pPr>
              <w:spacing w:after="0"/>
              <w:jc w:val="center"/>
              <w:rPr>
                <w:ins w:id="354" w:author="R4-2207936" w:date="2022-05-25T11:49:00Z"/>
                <w:rFonts w:ascii="Arial" w:hAnsi="Arial" w:cs="Arial"/>
                <w:sz w:val="18"/>
                <w:szCs w:val="18"/>
                <w:lang w:eastAsia="zh-CN"/>
              </w:rPr>
            </w:pPr>
            <w:ins w:id="355" w:author="R4-2207936" w:date="2022-05-25T11:49: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6AEDECA" w14:textId="4B2DA672" w:rsidR="002000F4" w:rsidRDefault="002000F4" w:rsidP="002000F4">
            <w:pPr>
              <w:spacing w:after="0"/>
              <w:jc w:val="center"/>
              <w:rPr>
                <w:ins w:id="356" w:author="R4-2207936" w:date="2022-05-25T11:49:00Z"/>
                <w:rFonts w:ascii="Arial" w:hAnsi="Arial" w:cs="Arial"/>
                <w:sz w:val="18"/>
                <w:szCs w:val="18"/>
                <w:lang w:eastAsia="zh-CN"/>
              </w:rPr>
            </w:pPr>
            <w:ins w:id="357" w:author="R4-2207936" w:date="2022-05-25T11:49: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A5B0B0" w14:textId="31573D54" w:rsidR="002000F4" w:rsidRDefault="002000F4" w:rsidP="002000F4">
            <w:pPr>
              <w:spacing w:after="0"/>
              <w:jc w:val="center"/>
              <w:rPr>
                <w:ins w:id="358" w:author="R4-2207936" w:date="2022-05-25T11:49:00Z"/>
                <w:rFonts w:ascii="Arial" w:hAnsi="Arial" w:cs="Arial"/>
                <w:bCs/>
                <w:sz w:val="18"/>
                <w:szCs w:val="18"/>
                <w:lang w:eastAsia="zh-CN"/>
              </w:rPr>
            </w:pPr>
            <w:ins w:id="359" w:author="R4-2207936" w:date="2022-05-25T11:4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7850D0" w14:textId="7AD89827" w:rsidR="002000F4" w:rsidRDefault="002000F4" w:rsidP="002000F4">
            <w:pPr>
              <w:spacing w:after="0"/>
              <w:jc w:val="center"/>
              <w:rPr>
                <w:ins w:id="360" w:author="R4-2207936" w:date="2022-05-25T11:49:00Z"/>
                <w:rFonts w:ascii="Arial" w:hAnsi="Arial" w:cs="Arial"/>
                <w:bCs/>
                <w:sz w:val="18"/>
                <w:szCs w:val="18"/>
                <w:lang w:eastAsia="zh-CN"/>
              </w:rPr>
            </w:pPr>
            <w:ins w:id="361" w:author="R4-2207936" w:date="2022-05-25T11:49: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C12597" w14:textId="62520BCC" w:rsidR="002000F4" w:rsidRDefault="002000F4" w:rsidP="002000F4">
            <w:pPr>
              <w:spacing w:after="0"/>
              <w:jc w:val="center"/>
              <w:rPr>
                <w:ins w:id="362" w:author="R4-2207936" w:date="2022-05-25T11:49:00Z"/>
                <w:rFonts w:ascii="Arial" w:hAnsi="Arial" w:cs="Arial"/>
                <w:bCs/>
                <w:sz w:val="18"/>
                <w:szCs w:val="18"/>
                <w:lang w:eastAsia="zh-CN"/>
              </w:rPr>
            </w:pPr>
            <w:ins w:id="363" w:author="R4-2207936" w:date="2022-05-25T11:4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CBC627" w14:textId="009B863A" w:rsidR="002000F4" w:rsidRDefault="002000F4" w:rsidP="002000F4">
            <w:pPr>
              <w:spacing w:after="0"/>
              <w:jc w:val="center"/>
              <w:rPr>
                <w:ins w:id="364" w:author="R4-2207936" w:date="2022-05-25T11:49:00Z"/>
                <w:rFonts w:ascii="Arial" w:hAnsi="Arial" w:cs="Arial"/>
                <w:color w:val="000000"/>
                <w:sz w:val="18"/>
                <w:szCs w:val="18"/>
                <w:lang w:eastAsia="zh-CN"/>
              </w:rPr>
            </w:pPr>
            <w:ins w:id="365" w:author="R4-2207936" w:date="2022-05-25T11:49: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7DBE20" w14:textId="5ACA7AC8" w:rsidR="002000F4" w:rsidRDefault="002000F4" w:rsidP="002000F4">
            <w:pPr>
              <w:spacing w:after="0"/>
              <w:jc w:val="center"/>
              <w:rPr>
                <w:ins w:id="366" w:author="R4-2207936" w:date="2022-05-25T11:49:00Z"/>
                <w:rFonts w:ascii="Arial" w:hAnsi="Arial" w:cs="Arial"/>
                <w:bCs/>
                <w:color w:val="000000"/>
                <w:sz w:val="18"/>
                <w:szCs w:val="18"/>
                <w:lang w:eastAsia="zh-CN"/>
              </w:rPr>
            </w:pPr>
            <w:ins w:id="367" w:author="R4-2207936" w:date="2022-05-25T11:50: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74F3CA7B" w14:textId="77777777" w:rsidR="002000F4" w:rsidRDefault="002000F4" w:rsidP="002000F4">
            <w:pPr>
              <w:spacing w:after="0"/>
              <w:jc w:val="center"/>
              <w:rPr>
                <w:ins w:id="368" w:author="R4-2207936" w:date="2022-05-25T11:49: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ABD05C" w14:textId="77777777" w:rsidR="002000F4" w:rsidRDefault="002000F4" w:rsidP="002000F4">
            <w:pPr>
              <w:spacing w:after="0"/>
              <w:jc w:val="center"/>
              <w:rPr>
                <w:ins w:id="369" w:author="R4-2207936" w:date="2022-05-25T11:49:00Z"/>
                <w:rFonts w:ascii="Arial" w:hAnsi="Arial" w:cs="Arial"/>
                <w:bCs/>
                <w:color w:val="000000"/>
                <w:sz w:val="18"/>
                <w:szCs w:val="18"/>
                <w:lang w:eastAsia="zh-CN"/>
              </w:rPr>
            </w:pPr>
          </w:p>
        </w:tc>
      </w:tr>
      <w:tr w:rsidR="002000F4" w14:paraId="3B3660BC" w14:textId="77777777" w:rsidTr="000F485B">
        <w:trPr>
          <w:trHeight w:val="300"/>
          <w:jc w:val="center"/>
          <w:ins w:id="370" w:author="R4-2207936" w:date="2022-05-25T11:49:00Z"/>
        </w:trPr>
        <w:tc>
          <w:tcPr>
            <w:tcW w:w="0" w:type="auto"/>
            <w:tcBorders>
              <w:top w:val="single" w:sz="4" w:space="0" w:color="auto"/>
              <w:left w:val="single" w:sz="4" w:space="0" w:color="auto"/>
              <w:bottom w:val="single" w:sz="4" w:space="0" w:color="auto"/>
              <w:right w:val="single" w:sz="4" w:space="0" w:color="auto"/>
            </w:tcBorders>
            <w:vAlign w:val="center"/>
          </w:tcPr>
          <w:p w14:paraId="396340DF" w14:textId="643C7CDE" w:rsidR="002000F4" w:rsidRDefault="002000F4" w:rsidP="002000F4">
            <w:pPr>
              <w:spacing w:after="0"/>
              <w:jc w:val="center"/>
              <w:rPr>
                <w:ins w:id="371" w:author="R4-2207936" w:date="2022-05-25T11:49:00Z"/>
                <w:rFonts w:ascii="Arial" w:hAnsi="Arial" w:cs="Arial"/>
                <w:sz w:val="18"/>
                <w:szCs w:val="18"/>
                <w:lang w:eastAsia="zh-CN"/>
              </w:rPr>
            </w:pPr>
            <w:ins w:id="372" w:author="R4-2207936" w:date="2022-05-25T11:49: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2FBC769E" w14:textId="7F8F3F9D" w:rsidR="002000F4" w:rsidRDefault="002000F4" w:rsidP="002000F4">
            <w:pPr>
              <w:spacing w:after="0"/>
              <w:jc w:val="center"/>
              <w:rPr>
                <w:ins w:id="373" w:author="R4-2207936" w:date="2022-05-25T11:49:00Z"/>
                <w:rFonts w:ascii="Arial" w:hAnsi="Arial" w:cs="Arial"/>
                <w:sz w:val="18"/>
                <w:szCs w:val="18"/>
                <w:lang w:eastAsia="zh-CN"/>
              </w:rPr>
            </w:pPr>
            <w:ins w:id="374" w:author="R4-2207936" w:date="2022-05-25T11:49: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F4970" w14:textId="35886A9D" w:rsidR="002000F4" w:rsidRDefault="002000F4" w:rsidP="002000F4">
            <w:pPr>
              <w:spacing w:after="0"/>
              <w:jc w:val="center"/>
              <w:rPr>
                <w:ins w:id="375" w:author="R4-2207936" w:date="2022-05-25T11:49:00Z"/>
                <w:rFonts w:ascii="Arial" w:hAnsi="Arial" w:cs="Arial"/>
                <w:bCs/>
                <w:sz w:val="18"/>
                <w:szCs w:val="18"/>
                <w:lang w:eastAsia="zh-CN"/>
              </w:rPr>
            </w:pPr>
            <w:ins w:id="376" w:author="R4-2207936" w:date="2022-05-25T11:49: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75136D1" w14:textId="4D6ED72F" w:rsidR="002000F4" w:rsidRDefault="002000F4" w:rsidP="002000F4">
            <w:pPr>
              <w:spacing w:after="0"/>
              <w:jc w:val="center"/>
              <w:rPr>
                <w:ins w:id="377" w:author="R4-2207936" w:date="2022-05-25T11:49:00Z"/>
                <w:rFonts w:ascii="Arial" w:hAnsi="Arial" w:cs="Arial"/>
                <w:bCs/>
                <w:sz w:val="18"/>
                <w:szCs w:val="18"/>
                <w:lang w:eastAsia="zh-CN"/>
              </w:rPr>
            </w:pPr>
            <w:ins w:id="378" w:author="R4-2207936" w:date="2022-05-25T11:4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B09D68" w14:textId="30421139" w:rsidR="002000F4" w:rsidRDefault="002000F4" w:rsidP="002000F4">
            <w:pPr>
              <w:spacing w:after="0"/>
              <w:jc w:val="center"/>
              <w:rPr>
                <w:ins w:id="379" w:author="R4-2207936" w:date="2022-05-25T11:49:00Z"/>
                <w:rFonts w:ascii="Arial" w:hAnsi="Arial" w:cs="Arial"/>
                <w:bCs/>
                <w:sz w:val="18"/>
                <w:szCs w:val="18"/>
                <w:lang w:eastAsia="zh-CN"/>
              </w:rPr>
            </w:pPr>
            <w:ins w:id="380" w:author="R4-2207936" w:date="2022-05-25T11:49: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3826F" w14:textId="719B87CD" w:rsidR="002000F4" w:rsidRDefault="002000F4" w:rsidP="002000F4">
            <w:pPr>
              <w:spacing w:after="0"/>
              <w:jc w:val="center"/>
              <w:rPr>
                <w:ins w:id="381" w:author="R4-2207936" w:date="2022-05-25T11:49:00Z"/>
                <w:rFonts w:ascii="Arial" w:hAnsi="Arial" w:cs="Arial"/>
                <w:color w:val="000000"/>
                <w:sz w:val="18"/>
                <w:szCs w:val="18"/>
                <w:lang w:eastAsia="zh-CN"/>
              </w:rPr>
            </w:pPr>
            <w:ins w:id="382" w:author="R4-2207936" w:date="2022-05-25T11:49: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FFCC7E" w14:textId="2C47CA30" w:rsidR="002000F4" w:rsidRDefault="002000F4" w:rsidP="002000F4">
            <w:pPr>
              <w:spacing w:after="0"/>
              <w:jc w:val="center"/>
              <w:rPr>
                <w:ins w:id="383" w:author="R4-2207936" w:date="2022-05-25T11:49:00Z"/>
                <w:rFonts w:ascii="Arial" w:hAnsi="Arial" w:cs="Arial"/>
                <w:bCs/>
                <w:color w:val="000000"/>
                <w:sz w:val="18"/>
                <w:szCs w:val="18"/>
                <w:lang w:eastAsia="zh-CN"/>
              </w:rPr>
            </w:pPr>
            <w:ins w:id="384" w:author="R4-2207936" w:date="2022-05-25T11:50:00Z">
              <w:r>
                <w:rPr>
                  <w:rFonts w:ascii="Arial" w:hAnsi="Arial" w:cs="Arial"/>
                  <w:color w:val="000000"/>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854D477" w14:textId="77777777" w:rsidR="002000F4" w:rsidRDefault="002000F4" w:rsidP="002000F4">
            <w:pPr>
              <w:spacing w:after="0"/>
              <w:jc w:val="center"/>
              <w:rPr>
                <w:ins w:id="385" w:author="R4-2207936" w:date="2022-05-25T11:49: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7B924" w14:textId="77777777" w:rsidR="002000F4" w:rsidRDefault="002000F4" w:rsidP="002000F4">
            <w:pPr>
              <w:spacing w:after="0"/>
              <w:jc w:val="center"/>
              <w:rPr>
                <w:ins w:id="386" w:author="R4-2207936" w:date="2022-05-25T11:49:00Z"/>
                <w:rFonts w:ascii="Arial" w:hAnsi="Arial" w:cs="Arial"/>
                <w:bCs/>
                <w:color w:val="000000"/>
                <w:sz w:val="18"/>
                <w:szCs w:val="18"/>
                <w:lang w:eastAsia="zh-CN"/>
              </w:rPr>
            </w:pPr>
          </w:p>
        </w:tc>
      </w:tr>
      <w:tr w:rsidR="000F485B" w14:paraId="2730F470" w14:textId="77777777" w:rsidTr="000F485B">
        <w:trPr>
          <w:trHeight w:val="300"/>
          <w:jc w:val="center"/>
          <w:ins w:id="387"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6A3D729E" w14:textId="77777777" w:rsidR="000F485B" w:rsidRDefault="000F485B">
            <w:pPr>
              <w:spacing w:after="0"/>
              <w:jc w:val="center"/>
              <w:rPr>
                <w:ins w:id="388" w:author="R4-2210567" w:date="2022-05-25T11:16:00Z"/>
                <w:rFonts w:ascii="Arial" w:hAnsi="Arial" w:cs="Arial"/>
                <w:sz w:val="18"/>
                <w:szCs w:val="18"/>
                <w:lang w:eastAsia="zh-CN"/>
              </w:rPr>
            </w:pPr>
            <w:ins w:id="389"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30445" w14:textId="77777777" w:rsidR="000F485B" w:rsidRDefault="000F485B">
            <w:pPr>
              <w:spacing w:after="0"/>
              <w:jc w:val="center"/>
              <w:rPr>
                <w:ins w:id="390" w:author="R4-2210567" w:date="2022-05-25T11:16:00Z"/>
                <w:rFonts w:ascii="Arial" w:hAnsi="Arial" w:cs="Arial"/>
                <w:sz w:val="18"/>
                <w:szCs w:val="18"/>
                <w:lang w:eastAsia="zh-CN"/>
              </w:rPr>
            </w:pPr>
            <w:ins w:id="391" w:author="R4-2210567" w:date="2022-05-25T11:16: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7A1FC" w14:textId="77777777" w:rsidR="000F485B" w:rsidRDefault="000F485B">
            <w:pPr>
              <w:spacing w:after="0"/>
              <w:jc w:val="center"/>
              <w:rPr>
                <w:ins w:id="392" w:author="R4-2210567" w:date="2022-05-25T11:16:00Z"/>
                <w:rFonts w:ascii="Arial" w:hAnsi="Arial" w:cs="Arial"/>
                <w:bCs/>
                <w:sz w:val="18"/>
                <w:szCs w:val="18"/>
                <w:lang w:eastAsia="zh-CN"/>
              </w:rPr>
            </w:pPr>
            <w:ins w:id="393"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E0F00" w14:textId="77777777" w:rsidR="000F485B" w:rsidRDefault="000F485B">
            <w:pPr>
              <w:spacing w:after="0"/>
              <w:jc w:val="center"/>
              <w:rPr>
                <w:ins w:id="394" w:author="R4-2210567" w:date="2022-05-25T11:16:00Z"/>
                <w:rFonts w:ascii="Arial" w:hAnsi="Arial" w:cs="Arial"/>
                <w:bCs/>
                <w:sz w:val="18"/>
                <w:szCs w:val="18"/>
                <w:lang w:eastAsia="zh-CN"/>
              </w:rPr>
            </w:pPr>
            <w:ins w:id="395"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22D4C" w14:textId="77777777" w:rsidR="000F485B" w:rsidRDefault="000F485B">
            <w:pPr>
              <w:spacing w:after="0"/>
              <w:jc w:val="center"/>
              <w:rPr>
                <w:ins w:id="396" w:author="R4-2210567" w:date="2022-05-25T11:16:00Z"/>
                <w:rFonts w:ascii="Arial" w:hAnsi="Arial" w:cs="Arial"/>
                <w:bCs/>
                <w:sz w:val="18"/>
                <w:szCs w:val="18"/>
                <w:lang w:eastAsia="zh-CN"/>
              </w:rPr>
            </w:pPr>
            <w:ins w:id="397"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07C39" w14:textId="77777777" w:rsidR="000F485B" w:rsidRDefault="000F485B">
            <w:pPr>
              <w:spacing w:after="0"/>
              <w:jc w:val="center"/>
              <w:rPr>
                <w:ins w:id="398" w:author="R4-2210567" w:date="2022-05-25T11:16:00Z"/>
                <w:rFonts w:ascii="Arial" w:hAnsi="Arial" w:cs="Arial"/>
                <w:color w:val="000000"/>
                <w:sz w:val="18"/>
                <w:szCs w:val="18"/>
                <w:lang w:eastAsia="zh-CN"/>
              </w:rPr>
            </w:pPr>
            <w:ins w:id="399"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A78B7" w14:textId="77777777" w:rsidR="000F485B" w:rsidRDefault="000F485B">
            <w:pPr>
              <w:spacing w:after="0"/>
              <w:jc w:val="center"/>
              <w:rPr>
                <w:ins w:id="400" w:author="R4-2210567" w:date="2022-05-25T11:16:00Z"/>
                <w:rFonts w:ascii="Arial" w:hAnsi="Arial" w:cs="Arial"/>
                <w:bCs/>
                <w:color w:val="000000"/>
                <w:sz w:val="18"/>
                <w:szCs w:val="18"/>
                <w:lang w:eastAsia="zh-CN"/>
              </w:rPr>
            </w:pPr>
            <w:ins w:id="401" w:author="R4-2210567" w:date="2022-05-25T11:16: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C5CE70" w14:textId="77777777" w:rsidR="000F485B" w:rsidRDefault="000F485B">
            <w:pPr>
              <w:spacing w:after="0"/>
              <w:jc w:val="center"/>
              <w:rPr>
                <w:ins w:id="402" w:author="R4-2210567" w:date="2022-05-25T11:16:00Z"/>
                <w:rFonts w:ascii="Arial" w:hAnsi="Arial" w:cs="Arial"/>
                <w:bCs/>
                <w:color w:val="000000"/>
                <w:sz w:val="18"/>
                <w:szCs w:val="18"/>
                <w:lang w:eastAsia="zh-CN"/>
              </w:rPr>
            </w:pPr>
            <w:ins w:id="403"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D5CE2" w14:textId="77777777" w:rsidR="000F485B" w:rsidRDefault="000F485B">
            <w:pPr>
              <w:spacing w:after="0"/>
              <w:jc w:val="center"/>
              <w:rPr>
                <w:ins w:id="404" w:author="R4-2210567" w:date="2022-05-25T11:16:00Z"/>
                <w:rFonts w:ascii="Arial" w:hAnsi="Arial" w:cs="Arial"/>
                <w:bCs/>
                <w:color w:val="000000"/>
                <w:sz w:val="18"/>
                <w:szCs w:val="18"/>
                <w:lang w:eastAsia="zh-CN"/>
              </w:rPr>
            </w:pPr>
            <w:ins w:id="405" w:author="R4-2210567" w:date="2022-05-25T11:16:00Z">
              <w:r>
                <w:rPr>
                  <w:rFonts w:ascii="Arial" w:hAnsi="Arial" w:cs="Arial"/>
                  <w:bCs/>
                  <w:color w:val="000000"/>
                  <w:sz w:val="18"/>
                  <w:szCs w:val="18"/>
                  <w:lang w:eastAsia="zh-CN"/>
                </w:rPr>
                <w:t>UL1/DL5</w:t>
              </w:r>
            </w:ins>
          </w:p>
        </w:tc>
      </w:tr>
      <w:tr w:rsidR="000F485B" w14:paraId="7BFFC7AD" w14:textId="77777777" w:rsidTr="000F485B">
        <w:trPr>
          <w:trHeight w:val="300"/>
          <w:jc w:val="center"/>
          <w:ins w:id="406"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1C1E3838" w14:textId="77777777" w:rsidR="000F485B" w:rsidRDefault="000F485B">
            <w:pPr>
              <w:spacing w:after="0"/>
              <w:jc w:val="center"/>
              <w:rPr>
                <w:ins w:id="407" w:author="R4-2210567" w:date="2022-05-25T11:16:00Z"/>
                <w:rFonts w:ascii="Arial" w:hAnsi="Arial" w:cs="Arial"/>
                <w:sz w:val="18"/>
                <w:szCs w:val="18"/>
                <w:lang w:eastAsia="zh-CN"/>
              </w:rPr>
            </w:pPr>
            <w:ins w:id="408"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F7EEB" w14:textId="77777777" w:rsidR="000F485B" w:rsidRDefault="000F485B">
            <w:pPr>
              <w:spacing w:after="0"/>
              <w:jc w:val="center"/>
              <w:rPr>
                <w:ins w:id="409" w:author="R4-2210567" w:date="2022-05-25T11:16:00Z"/>
                <w:rFonts w:ascii="Arial" w:hAnsi="Arial" w:cs="Arial"/>
                <w:sz w:val="18"/>
                <w:szCs w:val="18"/>
                <w:lang w:eastAsia="zh-CN"/>
              </w:rPr>
            </w:pPr>
            <w:ins w:id="410" w:author="R4-2210567" w:date="2022-05-25T11:16: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4D2E7" w14:textId="77777777" w:rsidR="000F485B" w:rsidRDefault="000F485B">
            <w:pPr>
              <w:spacing w:after="0"/>
              <w:jc w:val="center"/>
              <w:rPr>
                <w:ins w:id="411" w:author="R4-2210567" w:date="2022-05-25T11:16:00Z"/>
                <w:rFonts w:ascii="Arial" w:hAnsi="Arial" w:cs="Arial"/>
                <w:bCs/>
                <w:sz w:val="18"/>
                <w:szCs w:val="18"/>
                <w:lang w:eastAsia="zh-CN"/>
              </w:rPr>
            </w:pPr>
            <w:ins w:id="412"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BBBB1" w14:textId="77777777" w:rsidR="000F485B" w:rsidRDefault="000F485B">
            <w:pPr>
              <w:spacing w:after="0"/>
              <w:jc w:val="center"/>
              <w:rPr>
                <w:ins w:id="413" w:author="R4-2210567" w:date="2022-05-25T11:16:00Z"/>
                <w:rFonts w:ascii="Arial" w:hAnsi="Arial" w:cs="Arial"/>
                <w:bCs/>
                <w:sz w:val="18"/>
                <w:szCs w:val="18"/>
                <w:lang w:eastAsia="zh-CN"/>
              </w:rPr>
            </w:pPr>
            <w:ins w:id="414"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C2BA0" w14:textId="77777777" w:rsidR="000F485B" w:rsidRDefault="000F485B">
            <w:pPr>
              <w:spacing w:after="0"/>
              <w:jc w:val="center"/>
              <w:rPr>
                <w:ins w:id="415" w:author="R4-2210567" w:date="2022-05-25T11:16:00Z"/>
                <w:rFonts w:ascii="Arial" w:hAnsi="Arial" w:cs="Arial"/>
                <w:bCs/>
                <w:sz w:val="18"/>
                <w:szCs w:val="18"/>
                <w:lang w:eastAsia="zh-CN"/>
              </w:rPr>
            </w:pPr>
            <w:ins w:id="416" w:author="R4-2210567" w:date="2022-05-25T11:1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F2670E" w14:textId="77777777" w:rsidR="000F485B" w:rsidRDefault="000F485B">
            <w:pPr>
              <w:spacing w:after="0"/>
              <w:jc w:val="center"/>
              <w:rPr>
                <w:ins w:id="417" w:author="R4-2210567" w:date="2022-05-25T11:16:00Z"/>
                <w:rFonts w:ascii="Arial" w:hAnsi="Arial" w:cs="Arial"/>
                <w:color w:val="000000"/>
                <w:sz w:val="18"/>
                <w:szCs w:val="18"/>
                <w:lang w:eastAsia="zh-CN"/>
              </w:rPr>
            </w:pPr>
            <w:ins w:id="418" w:author="R4-2210567" w:date="2022-05-25T11:1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833F8" w14:textId="77777777" w:rsidR="000F485B" w:rsidRDefault="000F485B">
            <w:pPr>
              <w:spacing w:after="0"/>
              <w:jc w:val="center"/>
              <w:rPr>
                <w:ins w:id="419" w:author="R4-2210567" w:date="2022-05-25T11:16:00Z"/>
                <w:rFonts w:ascii="Arial" w:hAnsi="Arial" w:cs="Arial"/>
                <w:bCs/>
                <w:color w:val="000000"/>
                <w:sz w:val="18"/>
                <w:szCs w:val="18"/>
                <w:lang w:eastAsia="zh-CN"/>
              </w:rPr>
            </w:pPr>
            <w:ins w:id="420" w:author="R4-2210567" w:date="2022-05-25T11:16:00Z">
              <w:r>
                <w:rPr>
                  <w:rFonts w:ascii="Arial" w:hAnsi="Arial" w:cs="Arial"/>
                  <w:bCs/>
                  <w:color w:val="000000"/>
                  <w:sz w:val="18"/>
                  <w:szCs w:val="18"/>
                  <w:lang w:eastAsia="zh-CN"/>
                </w:rPr>
                <w:t>29.2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9E6732" w14:textId="77777777" w:rsidR="000F485B" w:rsidRDefault="000F485B">
            <w:pPr>
              <w:spacing w:after="0"/>
              <w:jc w:val="center"/>
              <w:rPr>
                <w:ins w:id="421" w:author="R4-2210567" w:date="2022-05-25T11:16:00Z"/>
                <w:rFonts w:ascii="Arial" w:hAnsi="Arial" w:cs="Arial"/>
                <w:bCs/>
                <w:color w:val="000000"/>
                <w:sz w:val="18"/>
                <w:szCs w:val="18"/>
                <w:lang w:eastAsia="zh-CN"/>
              </w:rPr>
            </w:pPr>
            <w:ins w:id="422"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9A22E" w14:textId="77777777" w:rsidR="000F485B" w:rsidRDefault="000F485B">
            <w:pPr>
              <w:spacing w:after="0"/>
              <w:jc w:val="center"/>
              <w:rPr>
                <w:ins w:id="423" w:author="R4-2210567" w:date="2022-05-25T11:16:00Z"/>
                <w:rFonts w:ascii="Arial" w:hAnsi="Arial" w:cs="Arial"/>
                <w:bCs/>
                <w:color w:val="000000"/>
                <w:sz w:val="18"/>
                <w:szCs w:val="18"/>
                <w:lang w:eastAsia="zh-CN"/>
              </w:rPr>
            </w:pPr>
            <w:ins w:id="424" w:author="R4-2210567" w:date="2022-05-25T11:16:00Z">
              <w:r>
                <w:rPr>
                  <w:rFonts w:ascii="Arial" w:hAnsi="Arial" w:cs="Arial"/>
                  <w:bCs/>
                  <w:color w:val="000000"/>
                  <w:sz w:val="18"/>
                  <w:szCs w:val="18"/>
                  <w:lang w:eastAsia="zh-CN"/>
                </w:rPr>
                <w:t>UL1/DL5</w:t>
              </w:r>
            </w:ins>
          </w:p>
        </w:tc>
      </w:tr>
      <w:tr w:rsidR="002000F4" w14:paraId="7BC11D2F" w14:textId="77777777" w:rsidTr="000F485B">
        <w:trPr>
          <w:trHeight w:val="300"/>
          <w:jc w:val="center"/>
          <w:ins w:id="425" w:author="R4-2210762" w:date="2022-05-25T11:48:00Z"/>
        </w:trPr>
        <w:tc>
          <w:tcPr>
            <w:tcW w:w="0" w:type="auto"/>
            <w:tcBorders>
              <w:top w:val="single" w:sz="4" w:space="0" w:color="auto"/>
              <w:left w:val="single" w:sz="4" w:space="0" w:color="auto"/>
              <w:bottom w:val="single" w:sz="4" w:space="0" w:color="auto"/>
              <w:right w:val="single" w:sz="4" w:space="0" w:color="auto"/>
            </w:tcBorders>
            <w:vAlign w:val="center"/>
          </w:tcPr>
          <w:p w14:paraId="5E80679A" w14:textId="330375D1" w:rsidR="002000F4" w:rsidRDefault="002000F4" w:rsidP="002000F4">
            <w:pPr>
              <w:spacing w:after="0"/>
              <w:jc w:val="center"/>
              <w:rPr>
                <w:ins w:id="426" w:author="R4-2210762" w:date="2022-05-25T11:48:00Z"/>
                <w:rFonts w:ascii="Arial" w:hAnsi="Arial" w:cs="Arial"/>
                <w:sz w:val="18"/>
                <w:szCs w:val="18"/>
                <w:lang w:eastAsia="zh-CN"/>
              </w:rPr>
            </w:pPr>
            <w:ins w:id="427" w:author="R4-2210762" w:date="2022-05-25T11:4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7F136837" w14:textId="26CB97F0" w:rsidR="002000F4" w:rsidRDefault="002000F4" w:rsidP="002000F4">
            <w:pPr>
              <w:spacing w:after="0"/>
              <w:jc w:val="center"/>
              <w:rPr>
                <w:ins w:id="428" w:author="R4-2210762" w:date="2022-05-25T11:48:00Z"/>
                <w:rFonts w:ascii="Arial" w:hAnsi="Arial" w:cs="Arial"/>
                <w:sz w:val="18"/>
                <w:szCs w:val="18"/>
                <w:lang w:eastAsia="zh-CN"/>
              </w:rPr>
            </w:pPr>
            <w:ins w:id="429" w:author="R4-2210762" w:date="2022-05-25T11:48:00Z">
              <w:r w:rsidRPr="00486444">
                <w:t>n</w:t>
              </w:r>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0E0D" w14:textId="6B9090D3" w:rsidR="002000F4" w:rsidRDefault="002000F4" w:rsidP="002000F4">
            <w:pPr>
              <w:spacing w:after="0"/>
              <w:jc w:val="center"/>
              <w:rPr>
                <w:ins w:id="430" w:author="R4-2210762" w:date="2022-05-25T11:48:00Z"/>
                <w:rFonts w:ascii="Arial" w:hAnsi="Arial" w:cs="Arial"/>
                <w:bCs/>
                <w:sz w:val="18"/>
                <w:szCs w:val="18"/>
                <w:lang w:eastAsia="zh-CN"/>
              </w:rPr>
            </w:pPr>
            <w:ins w:id="431" w:author="R4-2210762" w:date="2022-05-25T11:4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31DD2B" w14:textId="2410E92A" w:rsidR="002000F4" w:rsidRDefault="002000F4" w:rsidP="002000F4">
            <w:pPr>
              <w:spacing w:after="0"/>
              <w:jc w:val="center"/>
              <w:rPr>
                <w:ins w:id="432" w:author="R4-2210762" w:date="2022-05-25T11:48:00Z"/>
                <w:rFonts w:ascii="Arial" w:hAnsi="Arial" w:cs="Arial"/>
                <w:bCs/>
                <w:sz w:val="18"/>
                <w:szCs w:val="18"/>
                <w:lang w:eastAsia="zh-CN"/>
              </w:rPr>
            </w:pPr>
            <w:ins w:id="433" w:author="R4-2210762" w:date="2022-05-25T11:48: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FE894C" w14:textId="37CDA323" w:rsidR="002000F4" w:rsidRDefault="002000F4" w:rsidP="002000F4">
            <w:pPr>
              <w:spacing w:after="0"/>
              <w:jc w:val="center"/>
              <w:rPr>
                <w:ins w:id="434" w:author="R4-2210762" w:date="2022-05-25T11:48:00Z"/>
                <w:rFonts w:ascii="Arial" w:hAnsi="Arial" w:cs="Arial"/>
                <w:bCs/>
                <w:sz w:val="18"/>
                <w:szCs w:val="18"/>
                <w:lang w:eastAsia="zh-CN"/>
              </w:rPr>
            </w:pPr>
            <w:ins w:id="435" w:author="R4-2210762" w:date="2022-05-25T11:4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E5F7CF" w14:textId="66F83600" w:rsidR="002000F4" w:rsidRDefault="002000F4" w:rsidP="002000F4">
            <w:pPr>
              <w:spacing w:after="0"/>
              <w:jc w:val="center"/>
              <w:rPr>
                <w:ins w:id="436" w:author="R4-2210762" w:date="2022-05-25T11:48:00Z"/>
                <w:rFonts w:ascii="Arial" w:hAnsi="Arial" w:cs="Arial"/>
                <w:color w:val="000000"/>
                <w:sz w:val="18"/>
                <w:szCs w:val="18"/>
                <w:lang w:eastAsia="zh-CN"/>
              </w:rPr>
            </w:pPr>
            <w:ins w:id="437" w:author="R4-2210762" w:date="2022-05-25T11:48: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6099D0" w14:textId="0A297329" w:rsidR="002000F4" w:rsidRDefault="002000F4" w:rsidP="002000F4">
            <w:pPr>
              <w:spacing w:after="0"/>
              <w:jc w:val="center"/>
              <w:rPr>
                <w:ins w:id="438" w:author="R4-2210762" w:date="2022-05-25T11:48:00Z"/>
                <w:rFonts w:ascii="Arial" w:hAnsi="Arial" w:cs="Arial"/>
                <w:bCs/>
                <w:color w:val="000000"/>
                <w:sz w:val="18"/>
                <w:szCs w:val="18"/>
                <w:lang w:eastAsia="zh-CN"/>
              </w:rPr>
            </w:pPr>
            <w:ins w:id="439" w:author="R4-2210762" w:date="2022-05-25T11:48: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3F9A3B2" w14:textId="3EADCCA6" w:rsidR="002000F4" w:rsidRDefault="002000F4" w:rsidP="002000F4">
            <w:pPr>
              <w:spacing w:after="0"/>
              <w:jc w:val="center"/>
              <w:rPr>
                <w:ins w:id="440" w:author="R4-2210762" w:date="2022-05-25T11:48:00Z"/>
                <w:rFonts w:ascii="Arial" w:hAnsi="Arial" w:cs="Arial"/>
                <w:bCs/>
                <w:color w:val="000000"/>
                <w:sz w:val="18"/>
                <w:szCs w:val="18"/>
                <w:lang w:eastAsia="zh-CN"/>
              </w:rPr>
            </w:pPr>
            <w:ins w:id="441" w:author="R4-2210762" w:date="2022-05-25T11:4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B09A30E" w14:textId="2C90E43B" w:rsidR="002000F4" w:rsidRDefault="002000F4" w:rsidP="002000F4">
            <w:pPr>
              <w:spacing w:after="0"/>
              <w:jc w:val="center"/>
              <w:rPr>
                <w:ins w:id="442" w:author="R4-2210762" w:date="2022-05-25T11:48:00Z"/>
                <w:rFonts w:ascii="Arial" w:hAnsi="Arial" w:cs="Arial"/>
                <w:bCs/>
                <w:color w:val="000000"/>
                <w:sz w:val="18"/>
                <w:szCs w:val="18"/>
                <w:lang w:eastAsia="zh-CN"/>
              </w:rPr>
            </w:pPr>
            <w:ins w:id="443" w:author="R4-2210762" w:date="2022-05-25T11:48:00Z">
              <w:r>
                <w:rPr>
                  <w:rFonts w:ascii="Arial" w:hAnsi="Arial" w:cs="Arial"/>
                  <w:bCs/>
                  <w:color w:val="000000"/>
                  <w:sz w:val="18"/>
                  <w:szCs w:val="18"/>
                  <w:lang w:eastAsia="zh-CN"/>
                </w:rPr>
                <w:t>UL1/DL5</w:t>
              </w:r>
            </w:ins>
          </w:p>
        </w:tc>
      </w:tr>
      <w:tr w:rsidR="002000F4" w14:paraId="41485900" w14:textId="77777777" w:rsidTr="000F485B">
        <w:trPr>
          <w:trHeight w:val="300"/>
          <w:jc w:val="center"/>
          <w:ins w:id="444" w:author="R4-2210762" w:date="2022-05-25T11:48:00Z"/>
        </w:trPr>
        <w:tc>
          <w:tcPr>
            <w:tcW w:w="0" w:type="auto"/>
            <w:tcBorders>
              <w:top w:val="single" w:sz="4" w:space="0" w:color="auto"/>
              <w:left w:val="single" w:sz="4" w:space="0" w:color="auto"/>
              <w:bottom w:val="single" w:sz="4" w:space="0" w:color="auto"/>
              <w:right w:val="single" w:sz="4" w:space="0" w:color="auto"/>
            </w:tcBorders>
            <w:vAlign w:val="center"/>
          </w:tcPr>
          <w:p w14:paraId="3A8990C1" w14:textId="4D9082CD" w:rsidR="002000F4" w:rsidRDefault="002000F4" w:rsidP="002000F4">
            <w:pPr>
              <w:spacing w:after="0"/>
              <w:jc w:val="center"/>
              <w:rPr>
                <w:ins w:id="445" w:author="R4-2210762" w:date="2022-05-25T11:48:00Z"/>
                <w:rFonts w:ascii="Arial" w:hAnsi="Arial" w:cs="Arial"/>
                <w:sz w:val="18"/>
                <w:szCs w:val="18"/>
                <w:lang w:eastAsia="zh-CN"/>
              </w:rPr>
            </w:pPr>
            <w:ins w:id="446" w:author="R4-2210762" w:date="2022-05-25T11:4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831F8B" w14:textId="3BF6C45F" w:rsidR="002000F4" w:rsidRDefault="002000F4" w:rsidP="002000F4">
            <w:pPr>
              <w:spacing w:after="0"/>
              <w:jc w:val="center"/>
              <w:rPr>
                <w:ins w:id="447" w:author="R4-2210762" w:date="2022-05-25T11:48:00Z"/>
                <w:rFonts w:ascii="Arial" w:hAnsi="Arial" w:cs="Arial"/>
                <w:sz w:val="18"/>
                <w:szCs w:val="18"/>
                <w:lang w:eastAsia="zh-CN"/>
              </w:rPr>
            </w:pPr>
            <w:ins w:id="448" w:author="R4-2210762" w:date="2022-05-25T11:48:00Z">
              <w:r w:rsidRPr="00486444">
                <w:t>n</w:t>
              </w:r>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5DF2C3" w14:textId="04D83872" w:rsidR="002000F4" w:rsidRDefault="002000F4" w:rsidP="002000F4">
            <w:pPr>
              <w:spacing w:after="0"/>
              <w:jc w:val="center"/>
              <w:rPr>
                <w:ins w:id="449" w:author="R4-2210762" w:date="2022-05-25T11:48:00Z"/>
                <w:rFonts w:ascii="Arial" w:hAnsi="Arial" w:cs="Arial"/>
                <w:bCs/>
                <w:sz w:val="18"/>
                <w:szCs w:val="18"/>
                <w:lang w:eastAsia="zh-CN"/>
              </w:rPr>
            </w:pPr>
            <w:ins w:id="450" w:author="R4-2210762" w:date="2022-05-25T11:4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36DF74" w14:textId="75FA2F46" w:rsidR="002000F4" w:rsidRDefault="002000F4" w:rsidP="002000F4">
            <w:pPr>
              <w:spacing w:after="0"/>
              <w:jc w:val="center"/>
              <w:rPr>
                <w:ins w:id="451" w:author="R4-2210762" w:date="2022-05-25T11:48:00Z"/>
                <w:rFonts w:ascii="Arial" w:hAnsi="Arial" w:cs="Arial"/>
                <w:bCs/>
                <w:sz w:val="18"/>
                <w:szCs w:val="18"/>
                <w:lang w:eastAsia="zh-CN"/>
              </w:rPr>
            </w:pPr>
            <w:ins w:id="452" w:author="R4-2210762" w:date="2022-05-25T11:4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276351" w14:textId="19F483AC" w:rsidR="002000F4" w:rsidRDefault="002000F4" w:rsidP="002000F4">
            <w:pPr>
              <w:spacing w:after="0"/>
              <w:jc w:val="center"/>
              <w:rPr>
                <w:ins w:id="453" w:author="R4-2210762" w:date="2022-05-25T11:48:00Z"/>
                <w:rFonts w:ascii="Arial" w:hAnsi="Arial" w:cs="Arial"/>
                <w:bCs/>
                <w:sz w:val="18"/>
                <w:szCs w:val="18"/>
                <w:lang w:eastAsia="zh-CN"/>
              </w:rPr>
            </w:pPr>
            <w:ins w:id="454" w:author="R4-2210762" w:date="2022-05-25T11:48: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1A1623" w14:textId="546C1F0C" w:rsidR="002000F4" w:rsidRDefault="002000F4" w:rsidP="002000F4">
            <w:pPr>
              <w:spacing w:after="0"/>
              <w:jc w:val="center"/>
              <w:rPr>
                <w:ins w:id="455" w:author="R4-2210762" w:date="2022-05-25T11:48:00Z"/>
                <w:rFonts w:ascii="Arial" w:hAnsi="Arial" w:cs="Arial"/>
                <w:color w:val="000000"/>
                <w:sz w:val="18"/>
                <w:szCs w:val="18"/>
                <w:lang w:eastAsia="zh-CN"/>
              </w:rPr>
            </w:pPr>
            <w:ins w:id="456" w:author="R4-2210762" w:date="2022-05-25T11:4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CFEBEC" w14:textId="208C7922" w:rsidR="002000F4" w:rsidRDefault="002000F4" w:rsidP="002000F4">
            <w:pPr>
              <w:spacing w:after="0"/>
              <w:jc w:val="center"/>
              <w:rPr>
                <w:ins w:id="457" w:author="R4-2210762" w:date="2022-05-25T11:48:00Z"/>
                <w:rFonts w:ascii="Arial" w:hAnsi="Arial" w:cs="Arial"/>
                <w:bCs/>
                <w:color w:val="000000"/>
                <w:sz w:val="18"/>
                <w:szCs w:val="18"/>
                <w:lang w:eastAsia="zh-CN"/>
              </w:rPr>
            </w:pPr>
            <w:ins w:id="458" w:author="R4-2210762" w:date="2022-05-25T11:48:00Z">
              <w:r>
                <w:rPr>
                  <w:rFonts w:ascii="Arial" w:hAnsi="Arial" w:cs="Arial"/>
                  <w:color w:val="000000"/>
                  <w:sz w:val="18"/>
                  <w:szCs w:val="18"/>
                  <w:lang w:eastAsia="zh-CN"/>
                </w:rPr>
                <w:t>3</w:t>
              </w:r>
            </w:ins>
            <w:ins w:id="459" w:author="R4-2210762" w:date="2022-05-25T11:49:00Z">
              <w:r>
                <w:rPr>
                  <w:rFonts w:ascii="Arial" w:hAnsi="Arial" w:cs="Arial"/>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9A80D8" w14:textId="58733F77" w:rsidR="002000F4" w:rsidRDefault="002000F4" w:rsidP="002000F4">
            <w:pPr>
              <w:spacing w:after="0"/>
              <w:jc w:val="center"/>
              <w:rPr>
                <w:ins w:id="460" w:author="R4-2210762" w:date="2022-05-25T11:48:00Z"/>
                <w:rFonts w:ascii="Arial" w:hAnsi="Arial" w:cs="Arial"/>
                <w:bCs/>
                <w:color w:val="000000"/>
                <w:sz w:val="18"/>
                <w:szCs w:val="18"/>
                <w:lang w:eastAsia="zh-CN"/>
              </w:rPr>
            </w:pPr>
            <w:ins w:id="461" w:author="R4-2210762" w:date="2022-05-25T11:48: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004DBC95" w14:textId="5856A686" w:rsidR="002000F4" w:rsidRDefault="002000F4" w:rsidP="002000F4">
            <w:pPr>
              <w:spacing w:after="0"/>
              <w:jc w:val="center"/>
              <w:rPr>
                <w:ins w:id="462" w:author="R4-2210762" w:date="2022-05-25T11:48:00Z"/>
                <w:rFonts w:ascii="Arial" w:hAnsi="Arial" w:cs="Arial"/>
                <w:bCs/>
                <w:color w:val="000000"/>
                <w:sz w:val="18"/>
                <w:szCs w:val="18"/>
                <w:lang w:eastAsia="zh-CN"/>
              </w:rPr>
            </w:pPr>
            <w:ins w:id="463" w:author="R4-2210762" w:date="2022-05-25T11:48:00Z">
              <w:r>
                <w:rPr>
                  <w:rFonts w:ascii="Arial" w:hAnsi="Arial" w:cs="Arial"/>
                  <w:bCs/>
                  <w:color w:val="000000"/>
                  <w:sz w:val="18"/>
                  <w:szCs w:val="18"/>
                  <w:lang w:eastAsia="zh-CN"/>
                </w:rPr>
                <w:t>UL1/DL5</w:t>
              </w:r>
            </w:ins>
          </w:p>
        </w:tc>
      </w:tr>
      <w:tr w:rsidR="000F485B" w14:paraId="2042D649" w14:textId="77777777" w:rsidTr="000F485B">
        <w:trPr>
          <w:trHeight w:val="300"/>
          <w:jc w:val="center"/>
          <w:ins w:id="464"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1E9C398D" w14:textId="77777777" w:rsidR="000F485B" w:rsidRDefault="000F485B">
            <w:pPr>
              <w:spacing w:after="0"/>
              <w:jc w:val="center"/>
              <w:rPr>
                <w:ins w:id="465" w:author="R4-2210567" w:date="2022-05-25T11:16:00Z"/>
                <w:rFonts w:ascii="Arial" w:hAnsi="Arial" w:cs="Arial"/>
                <w:sz w:val="18"/>
                <w:szCs w:val="18"/>
                <w:lang w:eastAsia="zh-CN"/>
              </w:rPr>
            </w:pPr>
            <w:ins w:id="466"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899E1" w14:textId="77777777" w:rsidR="000F485B" w:rsidRDefault="000F485B">
            <w:pPr>
              <w:spacing w:after="0"/>
              <w:jc w:val="center"/>
              <w:rPr>
                <w:ins w:id="467" w:author="R4-2210567" w:date="2022-05-25T11:16:00Z"/>
                <w:rFonts w:ascii="Arial" w:hAnsi="Arial" w:cs="Arial"/>
                <w:sz w:val="18"/>
                <w:szCs w:val="18"/>
                <w:lang w:eastAsia="zh-CN"/>
              </w:rPr>
            </w:pPr>
            <w:ins w:id="468" w:author="R4-2210567" w:date="2022-05-25T11:16:00Z">
              <w:r>
                <w:rPr>
                  <w:rFonts w:ascii="Arial" w:hAnsi="Arial" w:cs="Arial"/>
                  <w:sz w:val="18"/>
                  <w:szCs w:val="18"/>
                  <w:lang w:eastAsia="zh-CN"/>
                </w:rP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44DC3" w14:textId="77777777" w:rsidR="000F485B" w:rsidRDefault="000F485B">
            <w:pPr>
              <w:spacing w:after="0"/>
              <w:jc w:val="center"/>
              <w:rPr>
                <w:ins w:id="469" w:author="R4-2210567" w:date="2022-05-25T11:16:00Z"/>
                <w:rFonts w:ascii="Arial" w:hAnsi="Arial" w:cs="Arial"/>
                <w:bCs/>
                <w:sz w:val="18"/>
                <w:szCs w:val="18"/>
                <w:lang w:eastAsia="zh-CN"/>
              </w:rPr>
            </w:pPr>
            <w:ins w:id="470"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829CC" w14:textId="77777777" w:rsidR="000F485B" w:rsidRDefault="000F485B">
            <w:pPr>
              <w:spacing w:after="0"/>
              <w:jc w:val="center"/>
              <w:rPr>
                <w:ins w:id="471" w:author="R4-2210567" w:date="2022-05-25T11:16:00Z"/>
                <w:rFonts w:ascii="Arial" w:hAnsi="Arial" w:cs="Arial"/>
                <w:bCs/>
                <w:sz w:val="18"/>
                <w:szCs w:val="18"/>
                <w:lang w:eastAsia="zh-CN"/>
              </w:rPr>
            </w:pPr>
            <w:ins w:id="472"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686FE5" w14:textId="77777777" w:rsidR="000F485B" w:rsidRDefault="000F485B">
            <w:pPr>
              <w:spacing w:after="0"/>
              <w:jc w:val="center"/>
              <w:rPr>
                <w:ins w:id="473" w:author="R4-2210567" w:date="2022-05-25T11:16:00Z"/>
                <w:rFonts w:ascii="Arial" w:hAnsi="Arial" w:cs="Arial"/>
                <w:bCs/>
                <w:sz w:val="18"/>
                <w:szCs w:val="18"/>
                <w:lang w:eastAsia="zh-CN"/>
              </w:rPr>
            </w:pPr>
            <w:ins w:id="474"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9768B" w14:textId="77777777" w:rsidR="000F485B" w:rsidRDefault="000F485B">
            <w:pPr>
              <w:spacing w:after="0"/>
              <w:jc w:val="center"/>
              <w:rPr>
                <w:ins w:id="475" w:author="R4-2210567" w:date="2022-05-25T11:16:00Z"/>
                <w:rFonts w:ascii="Arial" w:hAnsi="Arial" w:cs="Arial"/>
                <w:color w:val="000000"/>
                <w:sz w:val="18"/>
                <w:szCs w:val="18"/>
                <w:lang w:eastAsia="zh-CN"/>
              </w:rPr>
            </w:pPr>
            <w:ins w:id="476"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55782" w14:textId="77777777" w:rsidR="000F485B" w:rsidRDefault="000F485B">
            <w:pPr>
              <w:spacing w:after="0"/>
              <w:jc w:val="center"/>
              <w:rPr>
                <w:ins w:id="477" w:author="R4-2210567" w:date="2022-05-25T11:16:00Z"/>
                <w:rFonts w:ascii="Arial" w:hAnsi="Arial" w:cs="Arial"/>
                <w:bCs/>
                <w:color w:val="000000"/>
                <w:sz w:val="18"/>
                <w:szCs w:val="18"/>
                <w:lang w:eastAsia="zh-CN"/>
              </w:rPr>
            </w:pPr>
            <w:ins w:id="478" w:author="R4-2210567" w:date="2022-05-25T11:16: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B0C18" w14:textId="77777777" w:rsidR="000F485B" w:rsidRDefault="000F485B">
            <w:pPr>
              <w:spacing w:after="0"/>
              <w:jc w:val="center"/>
              <w:rPr>
                <w:ins w:id="479" w:author="R4-2210567" w:date="2022-05-25T11:16:00Z"/>
                <w:rFonts w:ascii="Arial" w:hAnsi="Arial" w:cs="Arial"/>
                <w:bCs/>
                <w:color w:val="000000"/>
                <w:sz w:val="18"/>
                <w:szCs w:val="18"/>
                <w:lang w:eastAsia="zh-CN"/>
              </w:rPr>
            </w:pPr>
            <w:ins w:id="480"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BA918" w14:textId="77777777" w:rsidR="000F485B" w:rsidRDefault="000F485B">
            <w:pPr>
              <w:spacing w:after="0"/>
              <w:jc w:val="center"/>
              <w:rPr>
                <w:ins w:id="481" w:author="R4-2210567" w:date="2022-05-25T11:16:00Z"/>
                <w:rFonts w:ascii="Arial" w:hAnsi="Arial" w:cs="Arial"/>
                <w:bCs/>
                <w:color w:val="000000"/>
                <w:sz w:val="18"/>
                <w:szCs w:val="18"/>
                <w:lang w:eastAsia="zh-CN"/>
              </w:rPr>
            </w:pPr>
            <w:ins w:id="482" w:author="R4-2210567" w:date="2022-05-25T11:16:00Z">
              <w:r>
                <w:rPr>
                  <w:rFonts w:ascii="Arial" w:hAnsi="Arial" w:cs="Arial"/>
                  <w:bCs/>
                  <w:color w:val="000000"/>
                  <w:sz w:val="18"/>
                  <w:szCs w:val="18"/>
                  <w:lang w:eastAsia="zh-CN"/>
                </w:rPr>
                <w:t>UL1/DL5</w:t>
              </w:r>
            </w:ins>
          </w:p>
        </w:tc>
      </w:tr>
      <w:tr w:rsidR="000F485B" w14:paraId="26298863" w14:textId="77777777" w:rsidTr="000F485B">
        <w:trPr>
          <w:trHeight w:val="300"/>
          <w:jc w:val="center"/>
          <w:ins w:id="483"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3F237CD2" w14:textId="77777777" w:rsidR="000F485B" w:rsidRDefault="000F485B">
            <w:pPr>
              <w:spacing w:after="0"/>
              <w:jc w:val="center"/>
              <w:rPr>
                <w:ins w:id="484" w:author="R4-2210567" w:date="2022-05-25T11:16:00Z"/>
                <w:rFonts w:ascii="Arial" w:hAnsi="Arial" w:cs="Arial"/>
                <w:sz w:val="18"/>
                <w:szCs w:val="18"/>
                <w:lang w:eastAsia="zh-CN"/>
              </w:rPr>
            </w:pPr>
            <w:ins w:id="485"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85702" w14:textId="77777777" w:rsidR="000F485B" w:rsidRDefault="000F485B">
            <w:pPr>
              <w:spacing w:after="0"/>
              <w:jc w:val="center"/>
              <w:rPr>
                <w:ins w:id="486" w:author="R4-2210567" w:date="2022-05-25T11:16:00Z"/>
                <w:rFonts w:ascii="Arial" w:hAnsi="Arial" w:cs="Arial"/>
                <w:sz w:val="18"/>
                <w:szCs w:val="18"/>
                <w:lang w:eastAsia="zh-CN"/>
              </w:rPr>
            </w:pPr>
            <w:ins w:id="487" w:author="R4-2210567" w:date="2022-05-25T11:16:00Z">
              <w:r>
                <w:rPr>
                  <w:rFonts w:ascii="Arial" w:hAnsi="Arial" w:cs="Arial"/>
                  <w:sz w:val="18"/>
                  <w:szCs w:val="18"/>
                  <w:lang w:eastAsia="zh-CN"/>
                </w:rP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ED5F2" w14:textId="77777777" w:rsidR="000F485B" w:rsidRDefault="000F485B">
            <w:pPr>
              <w:spacing w:after="0"/>
              <w:jc w:val="center"/>
              <w:rPr>
                <w:ins w:id="488" w:author="R4-2210567" w:date="2022-05-25T11:16:00Z"/>
                <w:rFonts w:ascii="Arial" w:hAnsi="Arial" w:cs="Arial"/>
                <w:bCs/>
                <w:sz w:val="18"/>
                <w:szCs w:val="18"/>
                <w:lang w:eastAsia="zh-CN"/>
              </w:rPr>
            </w:pPr>
            <w:ins w:id="489"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52862D" w14:textId="77777777" w:rsidR="000F485B" w:rsidRDefault="000F485B">
            <w:pPr>
              <w:spacing w:after="0"/>
              <w:jc w:val="center"/>
              <w:rPr>
                <w:ins w:id="490" w:author="R4-2210567" w:date="2022-05-25T11:16:00Z"/>
                <w:rFonts w:ascii="Arial" w:hAnsi="Arial" w:cs="Arial"/>
                <w:bCs/>
                <w:sz w:val="18"/>
                <w:szCs w:val="18"/>
                <w:lang w:eastAsia="zh-CN"/>
              </w:rPr>
            </w:pPr>
            <w:ins w:id="491"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216FB" w14:textId="77777777" w:rsidR="000F485B" w:rsidRDefault="000F485B">
            <w:pPr>
              <w:spacing w:after="0"/>
              <w:jc w:val="center"/>
              <w:rPr>
                <w:ins w:id="492" w:author="R4-2210567" w:date="2022-05-25T11:16:00Z"/>
                <w:rFonts w:ascii="Arial" w:hAnsi="Arial" w:cs="Arial"/>
                <w:bCs/>
                <w:sz w:val="18"/>
                <w:szCs w:val="18"/>
                <w:lang w:eastAsia="zh-CN"/>
              </w:rPr>
            </w:pPr>
            <w:ins w:id="493" w:author="R4-2210567" w:date="2022-05-25T11:1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688295" w14:textId="77777777" w:rsidR="000F485B" w:rsidRDefault="000F485B">
            <w:pPr>
              <w:spacing w:after="0"/>
              <w:jc w:val="center"/>
              <w:rPr>
                <w:ins w:id="494" w:author="R4-2210567" w:date="2022-05-25T11:16:00Z"/>
                <w:rFonts w:ascii="Arial" w:hAnsi="Arial" w:cs="Arial"/>
                <w:color w:val="000000"/>
                <w:sz w:val="18"/>
                <w:szCs w:val="18"/>
                <w:lang w:eastAsia="zh-CN"/>
              </w:rPr>
            </w:pPr>
            <w:ins w:id="495" w:author="R4-2210567" w:date="2022-05-25T11:1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68171" w14:textId="77777777" w:rsidR="000F485B" w:rsidRDefault="000F485B">
            <w:pPr>
              <w:spacing w:after="0"/>
              <w:jc w:val="center"/>
              <w:rPr>
                <w:ins w:id="496" w:author="R4-2210567" w:date="2022-05-25T11:16:00Z"/>
                <w:rFonts w:ascii="Arial" w:hAnsi="Arial" w:cs="Arial"/>
                <w:bCs/>
                <w:color w:val="000000"/>
                <w:sz w:val="18"/>
                <w:szCs w:val="18"/>
                <w:lang w:eastAsia="zh-CN"/>
              </w:rPr>
            </w:pPr>
            <w:ins w:id="497" w:author="R4-2210567" w:date="2022-05-25T11:1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80BACC" w14:textId="77777777" w:rsidR="000F485B" w:rsidRDefault="000F485B">
            <w:pPr>
              <w:spacing w:after="0"/>
              <w:jc w:val="center"/>
              <w:rPr>
                <w:ins w:id="498" w:author="R4-2210567" w:date="2022-05-25T11:16:00Z"/>
                <w:rFonts w:ascii="Arial" w:hAnsi="Arial" w:cs="Arial"/>
                <w:bCs/>
                <w:color w:val="000000"/>
                <w:sz w:val="18"/>
                <w:szCs w:val="18"/>
                <w:lang w:eastAsia="zh-CN"/>
              </w:rPr>
            </w:pPr>
            <w:ins w:id="499"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AE96C" w14:textId="77777777" w:rsidR="000F485B" w:rsidRDefault="000F485B">
            <w:pPr>
              <w:spacing w:after="0"/>
              <w:jc w:val="center"/>
              <w:rPr>
                <w:ins w:id="500" w:author="R4-2210567" w:date="2022-05-25T11:16:00Z"/>
                <w:rFonts w:ascii="Arial" w:hAnsi="Arial" w:cs="Arial"/>
                <w:bCs/>
                <w:color w:val="000000"/>
                <w:sz w:val="18"/>
                <w:szCs w:val="18"/>
                <w:lang w:eastAsia="zh-CN"/>
              </w:rPr>
            </w:pPr>
            <w:ins w:id="501" w:author="R4-2210567" w:date="2022-05-25T11:16:00Z">
              <w:r>
                <w:rPr>
                  <w:rFonts w:ascii="Arial" w:hAnsi="Arial" w:cs="Arial"/>
                  <w:bCs/>
                  <w:color w:val="000000"/>
                  <w:sz w:val="18"/>
                  <w:szCs w:val="18"/>
                  <w:lang w:eastAsia="zh-CN"/>
                </w:rPr>
                <w:t>UL1/DL5</w:t>
              </w:r>
            </w:ins>
          </w:p>
        </w:tc>
      </w:tr>
      <w:tr w:rsidR="000F485B" w14:paraId="35C36B79" w14:textId="77777777" w:rsidTr="000F485B">
        <w:trPr>
          <w:trHeight w:val="300"/>
          <w:jc w:val="center"/>
          <w:ins w:id="502"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226201A1" w14:textId="77777777" w:rsidR="000F485B" w:rsidRDefault="000F485B">
            <w:pPr>
              <w:spacing w:after="0"/>
              <w:jc w:val="center"/>
              <w:rPr>
                <w:ins w:id="503" w:author="R4-2210567" w:date="2022-05-25T11:16:00Z"/>
                <w:rFonts w:ascii="Arial" w:hAnsi="Arial" w:cs="Arial"/>
                <w:sz w:val="18"/>
                <w:szCs w:val="18"/>
                <w:lang w:eastAsia="zh-CN"/>
              </w:rPr>
            </w:pPr>
            <w:ins w:id="504"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548CB" w14:textId="77777777" w:rsidR="000F485B" w:rsidRDefault="000F485B">
            <w:pPr>
              <w:spacing w:after="0"/>
              <w:jc w:val="center"/>
              <w:rPr>
                <w:ins w:id="505" w:author="R4-2210567" w:date="2022-05-25T11:16:00Z"/>
                <w:rFonts w:ascii="Arial" w:hAnsi="Arial" w:cs="Arial"/>
                <w:sz w:val="18"/>
                <w:szCs w:val="18"/>
                <w:lang w:eastAsia="zh-CN"/>
              </w:rPr>
            </w:pPr>
            <w:ins w:id="506" w:author="R4-2210567" w:date="2022-05-25T11:16: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65C48" w14:textId="77777777" w:rsidR="000F485B" w:rsidRDefault="000F485B">
            <w:pPr>
              <w:spacing w:after="0"/>
              <w:jc w:val="center"/>
              <w:rPr>
                <w:ins w:id="507" w:author="R4-2210567" w:date="2022-05-25T11:16:00Z"/>
                <w:rFonts w:ascii="Arial" w:hAnsi="Arial" w:cs="Arial"/>
                <w:bCs/>
                <w:sz w:val="18"/>
                <w:szCs w:val="18"/>
                <w:lang w:eastAsia="zh-CN"/>
              </w:rPr>
            </w:pPr>
            <w:ins w:id="508"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EE309" w14:textId="77777777" w:rsidR="000F485B" w:rsidRDefault="000F485B">
            <w:pPr>
              <w:spacing w:after="0"/>
              <w:jc w:val="center"/>
              <w:rPr>
                <w:ins w:id="509" w:author="R4-2210567" w:date="2022-05-25T11:16:00Z"/>
                <w:rFonts w:ascii="Arial" w:hAnsi="Arial" w:cs="Arial"/>
                <w:bCs/>
                <w:sz w:val="18"/>
                <w:szCs w:val="18"/>
                <w:lang w:eastAsia="zh-CN"/>
              </w:rPr>
            </w:pPr>
            <w:ins w:id="510"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8C8E8" w14:textId="77777777" w:rsidR="000F485B" w:rsidRDefault="000F485B">
            <w:pPr>
              <w:spacing w:after="0"/>
              <w:jc w:val="center"/>
              <w:rPr>
                <w:ins w:id="511" w:author="R4-2210567" w:date="2022-05-25T11:16:00Z"/>
                <w:rFonts w:ascii="Arial" w:hAnsi="Arial" w:cs="Arial"/>
                <w:bCs/>
                <w:sz w:val="18"/>
                <w:szCs w:val="18"/>
                <w:lang w:eastAsia="zh-CN"/>
              </w:rPr>
            </w:pPr>
            <w:ins w:id="512"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030B0" w14:textId="77777777" w:rsidR="000F485B" w:rsidRDefault="000F485B">
            <w:pPr>
              <w:spacing w:after="0"/>
              <w:jc w:val="center"/>
              <w:rPr>
                <w:ins w:id="513" w:author="R4-2210567" w:date="2022-05-25T11:16:00Z"/>
                <w:rFonts w:ascii="Arial" w:hAnsi="Arial" w:cs="Arial"/>
                <w:color w:val="000000"/>
                <w:sz w:val="18"/>
                <w:szCs w:val="18"/>
                <w:lang w:eastAsia="zh-CN"/>
              </w:rPr>
            </w:pPr>
            <w:ins w:id="514"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8C9EC" w14:textId="77777777" w:rsidR="000F485B" w:rsidRDefault="000F485B">
            <w:pPr>
              <w:spacing w:after="0"/>
              <w:jc w:val="center"/>
              <w:rPr>
                <w:ins w:id="515" w:author="R4-2210567" w:date="2022-05-25T11:16:00Z"/>
                <w:rFonts w:ascii="Arial" w:hAnsi="Arial" w:cs="Arial"/>
                <w:bCs/>
                <w:color w:val="000000"/>
                <w:sz w:val="18"/>
                <w:szCs w:val="18"/>
                <w:lang w:eastAsia="zh-CN"/>
              </w:rPr>
            </w:pPr>
            <w:ins w:id="516" w:author="R4-2210567" w:date="2022-05-25T11:16:00Z">
              <w:r>
                <w:rPr>
                  <w:rFonts w:ascii="Arial"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617317C" w14:textId="77777777" w:rsidR="000F485B" w:rsidRDefault="000F485B">
            <w:pPr>
              <w:spacing w:after="0"/>
              <w:jc w:val="center"/>
              <w:rPr>
                <w:ins w:id="517"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D23836" w14:textId="77777777" w:rsidR="000F485B" w:rsidRDefault="000F485B">
            <w:pPr>
              <w:spacing w:after="0"/>
              <w:jc w:val="center"/>
              <w:rPr>
                <w:ins w:id="518" w:author="R4-2210567" w:date="2022-05-25T11:16:00Z"/>
                <w:rFonts w:ascii="Arial" w:hAnsi="Arial" w:cs="Arial"/>
                <w:bCs/>
                <w:color w:val="000000"/>
                <w:sz w:val="18"/>
                <w:szCs w:val="18"/>
                <w:lang w:eastAsia="zh-CN"/>
              </w:rPr>
            </w:pPr>
          </w:p>
        </w:tc>
      </w:tr>
      <w:tr w:rsidR="000F485B" w14:paraId="0DFE539E" w14:textId="77777777" w:rsidTr="000F485B">
        <w:trPr>
          <w:trHeight w:val="300"/>
          <w:jc w:val="center"/>
          <w:ins w:id="519"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24FEE477" w14:textId="77777777" w:rsidR="000F485B" w:rsidRDefault="000F485B">
            <w:pPr>
              <w:spacing w:after="0"/>
              <w:jc w:val="center"/>
              <w:rPr>
                <w:ins w:id="520" w:author="R4-2210567" w:date="2022-05-25T11:16:00Z"/>
                <w:rFonts w:ascii="Arial" w:hAnsi="Arial" w:cs="Arial"/>
                <w:sz w:val="18"/>
                <w:szCs w:val="18"/>
                <w:lang w:eastAsia="zh-CN"/>
              </w:rPr>
            </w:pPr>
            <w:ins w:id="521"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F6519" w14:textId="77777777" w:rsidR="000F485B" w:rsidRDefault="000F485B">
            <w:pPr>
              <w:spacing w:after="0"/>
              <w:jc w:val="center"/>
              <w:rPr>
                <w:ins w:id="522" w:author="R4-2210567" w:date="2022-05-25T11:16:00Z"/>
                <w:rFonts w:ascii="Arial" w:hAnsi="Arial" w:cs="Arial"/>
                <w:sz w:val="18"/>
                <w:szCs w:val="18"/>
                <w:lang w:eastAsia="zh-CN"/>
              </w:rPr>
            </w:pPr>
            <w:ins w:id="523" w:author="R4-2210567" w:date="2022-05-25T11:16: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64EF1" w14:textId="77777777" w:rsidR="000F485B" w:rsidRDefault="000F485B">
            <w:pPr>
              <w:spacing w:after="0"/>
              <w:jc w:val="center"/>
              <w:rPr>
                <w:ins w:id="524" w:author="R4-2210567" w:date="2022-05-25T11:16:00Z"/>
                <w:rFonts w:ascii="Arial" w:hAnsi="Arial" w:cs="Arial"/>
                <w:bCs/>
                <w:sz w:val="18"/>
                <w:szCs w:val="18"/>
                <w:lang w:eastAsia="zh-CN"/>
              </w:rPr>
            </w:pPr>
            <w:ins w:id="525" w:author="R4-2210567" w:date="2022-05-25T11:1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F4BBE" w14:textId="77777777" w:rsidR="000F485B" w:rsidRDefault="000F485B">
            <w:pPr>
              <w:spacing w:after="0"/>
              <w:jc w:val="center"/>
              <w:rPr>
                <w:ins w:id="526" w:author="R4-2210567" w:date="2022-05-25T11:16:00Z"/>
                <w:rFonts w:ascii="Arial" w:hAnsi="Arial" w:cs="Arial"/>
                <w:bCs/>
                <w:sz w:val="18"/>
                <w:szCs w:val="18"/>
                <w:lang w:eastAsia="zh-CN"/>
              </w:rPr>
            </w:pPr>
            <w:ins w:id="527"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989D9" w14:textId="77777777" w:rsidR="000F485B" w:rsidRDefault="000F485B">
            <w:pPr>
              <w:spacing w:after="0"/>
              <w:jc w:val="center"/>
              <w:rPr>
                <w:ins w:id="528" w:author="R4-2210567" w:date="2022-05-25T11:16:00Z"/>
                <w:rFonts w:ascii="Arial" w:hAnsi="Arial" w:cs="Arial"/>
                <w:bCs/>
                <w:sz w:val="18"/>
                <w:szCs w:val="18"/>
                <w:lang w:eastAsia="zh-CN"/>
              </w:rPr>
            </w:pPr>
            <w:ins w:id="529" w:author="R4-2210567" w:date="2022-05-25T11:16: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A0ACC" w14:textId="77777777" w:rsidR="000F485B" w:rsidRDefault="000F485B">
            <w:pPr>
              <w:spacing w:after="0"/>
              <w:jc w:val="center"/>
              <w:rPr>
                <w:ins w:id="530" w:author="R4-2210567" w:date="2022-05-25T11:16:00Z"/>
                <w:rFonts w:ascii="Arial" w:hAnsi="Arial" w:cs="Arial"/>
                <w:color w:val="000000"/>
                <w:sz w:val="18"/>
                <w:szCs w:val="18"/>
                <w:lang w:eastAsia="zh-CN"/>
              </w:rPr>
            </w:pPr>
            <w:ins w:id="531" w:author="R4-2210567" w:date="2022-05-25T11:16: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CFA18" w14:textId="77777777" w:rsidR="000F485B" w:rsidRDefault="000F485B">
            <w:pPr>
              <w:spacing w:after="0"/>
              <w:jc w:val="center"/>
              <w:rPr>
                <w:ins w:id="532" w:author="R4-2210567" w:date="2022-05-25T11:16:00Z"/>
                <w:rFonts w:ascii="Arial" w:hAnsi="Arial" w:cs="Arial"/>
                <w:bCs/>
                <w:color w:val="000000"/>
                <w:sz w:val="18"/>
                <w:szCs w:val="18"/>
                <w:lang w:eastAsia="zh-CN"/>
              </w:rPr>
            </w:pPr>
            <w:ins w:id="533" w:author="R4-2210567" w:date="2022-05-25T11:16:00Z">
              <w:r>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D433738" w14:textId="77777777" w:rsidR="000F485B" w:rsidRDefault="000F485B">
            <w:pPr>
              <w:spacing w:after="0"/>
              <w:jc w:val="center"/>
              <w:rPr>
                <w:ins w:id="534"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4AA4" w14:textId="77777777" w:rsidR="000F485B" w:rsidRDefault="000F485B">
            <w:pPr>
              <w:spacing w:after="0"/>
              <w:jc w:val="center"/>
              <w:rPr>
                <w:ins w:id="535" w:author="R4-2210567" w:date="2022-05-25T11:16:00Z"/>
                <w:rFonts w:ascii="Arial" w:hAnsi="Arial" w:cs="Arial"/>
                <w:bCs/>
                <w:color w:val="000000"/>
                <w:sz w:val="18"/>
                <w:szCs w:val="18"/>
                <w:lang w:eastAsia="zh-CN"/>
              </w:rPr>
            </w:pPr>
          </w:p>
        </w:tc>
      </w:tr>
      <w:tr w:rsidR="000F485B" w14:paraId="0C14BB91" w14:textId="77777777" w:rsidTr="000F485B">
        <w:trPr>
          <w:trHeight w:val="300"/>
          <w:jc w:val="center"/>
          <w:ins w:id="536"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70DA864C" w14:textId="77777777" w:rsidR="000F485B" w:rsidRDefault="000F485B">
            <w:pPr>
              <w:spacing w:after="0"/>
              <w:jc w:val="center"/>
              <w:rPr>
                <w:ins w:id="537" w:author="R4-2210567" w:date="2022-05-25T11:16:00Z"/>
                <w:rFonts w:ascii="Arial" w:hAnsi="Arial" w:cs="Arial"/>
                <w:sz w:val="18"/>
                <w:szCs w:val="18"/>
                <w:vertAlign w:val="superscript"/>
                <w:lang w:eastAsia="zh-CN"/>
              </w:rPr>
            </w:pPr>
            <w:ins w:id="538" w:author="R4-2210567" w:date="2022-05-25T11:16:00Z">
              <w:r>
                <w:rPr>
                  <w:rFonts w:ascii="Arial" w:hAnsi="Arial" w:cs="Arial"/>
                  <w:sz w:val="18"/>
                  <w:szCs w:val="18"/>
                  <w:lang w:eastAsia="zh-CN"/>
                </w:rPr>
                <w:t>n77</w:t>
              </w:r>
              <w:r>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F10C4" w14:textId="77777777" w:rsidR="000F485B" w:rsidRDefault="000F485B">
            <w:pPr>
              <w:spacing w:after="0"/>
              <w:jc w:val="center"/>
              <w:rPr>
                <w:ins w:id="539" w:author="R4-2210567" w:date="2022-05-25T11:16:00Z"/>
                <w:rFonts w:ascii="Arial" w:hAnsi="Arial" w:cs="Arial"/>
                <w:sz w:val="18"/>
                <w:szCs w:val="18"/>
                <w:lang w:eastAsia="zh-CN"/>
              </w:rPr>
            </w:pPr>
            <w:ins w:id="540" w:author="R4-2210567" w:date="2022-05-25T11:16:00Z">
              <w:r>
                <w:rPr>
                  <w:rFonts w:ascii="Arial" w:hAnsi="Arial" w:cs="Arial"/>
                  <w:sz w:val="18"/>
                  <w:szCs w:val="18"/>
                  <w:lang w:eastAsia="zh-CN"/>
                </w:rPr>
                <w:t>n29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2EC1E" w14:textId="77777777" w:rsidR="000F485B" w:rsidRDefault="000F485B">
            <w:pPr>
              <w:spacing w:after="0"/>
              <w:jc w:val="center"/>
              <w:rPr>
                <w:ins w:id="541" w:author="R4-2210567" w:date="2022-05-25T11:16:00Z"/>
                <w:rFonts w:ascii="Arial" w:hAnsi="Arial" w:cs="Arial"/>
                <w:bCs/>
                <w:sz w:val="18"/>
                <w:szCs w:val="18"/>
                <w:lang w:eastAsia="zh-CN"/>
              </w:rPr>
            </w:pPr>
            <w:ins w:id="542"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F92E96" w14:textId="77777777" w:rsidR="000F485B" w:rsidRDefault="000F485B">
            <w:pPr>
              <w:spacing w:after="0"/>
              <w:jc w:val="center"/>
              <w:rPr>
                <w:ins w:id="543" w:author="R4-2210567" w:date="2022-05-25T11:16:00Z"/>
                <w:rFonts w:ascii="Arial" w:hAnsi="Arial" w:cs="Arial"/>
                <w:bCs/>
                <w:sz w:val="18"/>
                <w:szCs w:val="18"/>
                <w:lang w:eastAsia="zh-CN"/>
              </w:rPr>
            </w:pPr>
            <w:ins w:id="544"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D1BB6" w14:textId="77777777" w:rsidR="000F485B" w:rsidRDefault="000F485B">
            <w:pPr>
              <w:spacing w:after="0"/>
              <w:jc w:val="center"/>
              <w:rPr>
                <w:ins w:id="545" w:author="R4-2210567" w:date="2022-05-25T11:16:00Z"/>
                <w:rFonts w:ascii="Arial" w:hAnsi="Arial" w:cs="Arial"/>
                <w:bCs/>
                <w:sz w:val="18"/>
                <w:szCs w:val="18"/>
                <w:lang w:eastAsia="zh-CN"/>
              </w:rPr>
            </w:pPr>
            <w:ins w:id="546"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D12A0" w14:textId="77777777" w:rsidR="000F485B" w:rsidRDefault="000F485B">
            <w:pPr>
              <w:spacing w:after="0"/>
              <w:jc w:val="center"/>
              <w:rPr>
                <w:ins w:id="547" w:author="R4-2210567" w:date="2022-05-25T11:16:00Z"/>
                <w:rFonts w:ascii="Arial" w:hAnsi="Arial" w:cs="Arial"/>
                <w:color w:val="000000"/>
                <w:sz w:val="18"/>
                <w:szCs w:val="18"/>
                <w:lang w:eastAsia="zh-CN"/>
              </w:rPr>
            </w:pPr>
            <w:ins w:id="548"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04131" w14:textId="77777777" w:rsidR="000F485B" w:rsidRDefault="000F485B">
            <w:pPr>
              <w:spacing w:after="0"/>
              <w:jc w:val="center"/>
              <w:rPr>
                <w:ins w:id="549" w:author="R4-2210567" w:date="2022-05-25T11:16:00Z"/>
                <w:rFonts w:ascii="Arial" w:hAnsi="Arial" w:cs="Arial"/>
                <w:bCs/>
                <w:color w:val="000000"/>
                <w:sz w:val="18"/>
                <w:szCs w:val="18"/>
                <w:lang w:eastAsia="zh-CN"/>
              </w:rPr>
            </w:pPr>
            <w:ins w:id="550" w:author="R4-2210567" w:date="2022-05-25T11:16: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31D010" w14:textId="77777777" w:rsidR="000F485B" w:rsidRDefault="000F485B">
            <w:pPr>
              <w:spacing w:after="0"/>
              <w:jc w:val="center"/>
              <w:rPr>
                <w:ins w:id="551" w:author="R4-2210567" w:date="2022-05-25T11:16:00Z"/>
                <w:rFonts w:ascii="Arial" w:hAnsi="Arial" w:cs="Arial"/>
                <w:bCs/>
                <w:color w:val="000000"/>
                <w:sz w:val="18"/>
                <w:szCs w:val="18"/>
                <w:lang w:eastAsia="zh-CN"/>
              </w:rPr>
            </w:pPr>
            <w:ins w:id="552"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7D8CC" w14:textId="77777777" w:rsidR="000F485B" w:rsidRDefault="000F485B">
            <w:pPr>
              <w:spacing w:after="0"/>
              <w:jc w:val="center"/>
              <w:rPr>
                <w:ins w:id="553" w:author="R4-2210567" w:date="2022-05-25T11:16:00Z"/>
                <w:rFonts w:ascii="Arial" w:hAnsi="Arial" w:cs="Arial"/>
                <w:bCs/>
                <w:color w:val="000000"/>
                <w:sz w:val="18"/>
                <w:szCs w:val="18"/>
                <w:lang w:eastAsia="zh-CN"/>
              </w:rPr>
            </w:pPr>
            <w:ins w:id="554" w:author="R4-2210567" w:date="2022-05-25T11:16:00Z">
              <w:r>
                <w:rPr>
                  <w:rFonts w:ascii="Arial" w:hAnsi="Arial" w:cs="Arial"/>
                  <w:bCs/>
                  <w:color w:val="000000"/>
                  <w:sz w:val="18"/>
                  <w:szCs w:val="18"/>
                  <w:lang w:eastAsia="zh-CN"/>
                </w:rPr>
                <w:t>UL1/DL5</w:t>
              </w:r>
            </w:ins>
          </w:p>
        </w:tc>
      </w:tr>
      <w:tr w:rsidR="000F485B" w14:paraId="29C00C32" w14:textId="77777777" w:rsidTr="000F485B">
        <w:trPr>
          <w:trHeight w:val="300"/>
          <w:jc w:val="center"/>
          <w:ins w:id="555"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126C58A9" w14:textId="77777777" w:rsidR="000F485B" w:rsidRDefault="000F485B">
            <w:pPr>
              <w:spacing w:after="0"/>
              <w:jc w:val="center"/>
              <w:rPr>
                <w:ins w:id="556" w:author="R4-2210567" w:date="2022-05-25T11:16:00Z"/>
                <w:rFonts w:ascii="Arial" w:hAnsi="Arial" w:cs="Arial"/>
                <w:sz w:val="18"/>
                <w:szCs w:val="18"/>
                <w:lang w:eastAsia="zh-CN"/>
              </w:rPr>
            </w:pPr>
            <w:ins w:id="557" w:author="R4-2210567" w:date="2022-05-25T11:16:00Z">
              <w:r>
                <w:rPr>
                  <w:rFonts w:ascii="Arial" w:hAnsi="Arial" w:cs="Arial"/>
                  <w:sz w:val="18"/>
                  <w:szCs w:val="18"/>
                  <w:lang w:eastAsia="zh-CN"/>
                </w:rPr>
                <w:t>n77</w:t>
              </w:r>
              <w:r>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1FA99" w14:textId="77777777" w:rsidR="000F485B" w:rsidRDefault="000F485B">
            <w:pPr>
              <w:spacing w:after="0"/>
              <w:jc w:val="center"/>
              <w:rPr>
                <w:ins w:id="558" w:author="R4-2210567" w:date="2022-05-25T11:16:00Z"/>
                <w:rFonts w:ascii="Arial" w:hAnsi="Arial" w:cs="Arial"/>
                <w:sz w:val="18"/>
                <w:szCs w:val="18"/>
                <w:lang w:eastAsia="zh-CN"/>
              </w:rPr>
            </w:pPr>
            <w:ins w:id="559" w:author="R4-2210567" w:date="2022-05-25T11:16:00Z">
              <w:r>
                <w:rPr>
                  <w:rFonts w:ascii="Arial" w:hAnsi="Arial" w:cs="Arial"/>
                  <w:sz w:val="18"/>
                  <w:szCs w:val="18"/>
                  <w:lang w:eastAsia="zh-CN"/>
                </w:rPr>
                <w:t>n29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7AA0E" w14:textId="77777777" w:rsidR="000F485B" w:rsidRDefault="000F485B">
            <w:pPr>
              <w:spacing w:after="0"/>
              <w:jc w:val="center"/>
              <w:rPr>
                <w:ins w:id="560" w:author="R4-2210567" w:date="2022-05-25T11:16:00Z"/>
                <w:rFonts w:ascii="Arial" w:hAnsi="Arial" w:cs="Arial"/>
                <w:bCs/>
                <w:sz w:val="18"/>
                <w:szCs w:val="18"/>
                <w:lang w:eastAsia="zh-CN"/>
              </w:rPr>
            </w:pPr>
            <w:ins w:id="561" w:author="R4-2210567" w:date="2022-05-25T11:1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3B932" w14:textId="77777777" w:rsidR="000F485B" w:rsidRDefault="000F485B">
            <w:pPr>
              <w:spacing w:after="0"/>
              <w:jc w:val="center"/>
              <w:rPr>
                <w:ins w:id="562" w:author="R4-2210567" w:date="2022-05-25T11:16:00Z"/>
                <w:rFonts w:ascii="Arial" w:hAnsi="Arial" w:cs="Arial"/>
                <w:bCs/>
                <w:sz w:val="18"/>
                <w:szCs w:val="18"/>
                <w:lang w:eastAsia="zh-CN"/>
              </w:rPr>
            </w:pPr>
            <w:ins w:id="563"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49267" w14:textId="77777777" w:rsidR="000F485B" w:rsidRDefault="000F485B">
            <w:pPr>
              <w:spacing w:after="0"/>
              <w:jc w:val="center"/>
              <w:rPr>
                <w:ins w:id="564" w:author="R4-2210567" w:date="2022-05-25T11:16:00Z"/>
                <w:rFonts w:ascii="Arial" w:hAnsi="Arial" w:cs="Arial"/>
                <w:bCs/>
                <w:sz w:val="18"/>
                <w:szCs w:val="18"/>
                <w:lang w:eastAsia="zh-CN"/>
              </w:rPr>
            </w:pPr>
            <w:ins w:id="565" w:author="R4-2210567" w:date="2022-05-25T11:1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127B9" w14:textId="77777777" w:rsidR="000F485B" w:rsidRDefault="000F485B">
            <w:pPr>
              <w:spacing w:after="0"/>
              <w:jc w:val="center"/>
              <w:rPr>
                <w:ins w:id="566" w:author="R4-2210567" w:date="2022-05-25T11:16:00Z"/>
                <w:rFonts w:ascii="Arial" w:hAnsi="Arial" w:cs="Arial"/>
                <w:color w:val="000000"/>
                <w:sz w:val="18"/>
                <w:szCs w:val="18"/>
                <w:lang w:eastAsia="zh-CN"/>
              </w:rPr>
            </w:pPr>
            <w:ins w:id="567" w:author="R4-2210567" w:date="2022-05-25T11:1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DC7CA" w14:textId="77777777" w:rsidR="000F485B" w:rsidRDefault="000F485B">
            <w:pPr>
              <w:spacing w:after="0"/>
              <w:jc w:val="center"/>
              <w:rPr>
                <w:ins w:id="568" w:author="R4-2210567" w:date="2022-05-25T11:16:00Z"/>
                <w:rFonts w:ascii="Arial" w:hAnsi="Arial" w:cs="Arial"/>
                <w:bCs/>
                <w:color w:val="000000"/>
                <w:sz w:val="18"/>
                <w:szCs w:val="18"/>
                <w:lang w:eastAsia="zh-CN"/>
              </w:rPr>
            </w:pPr>
            <w:ins w:id="569" w:author="R4-2210567" w:date="2022-05-25T11:16: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65339" w14:textId="77777777" w:rsidR="000F485B" w:rsidRDefault="000F485B">
            <w:pPr>
              <w:spacing w:after="0"/>
              <w:jc w:val="center"/>
              <w:rPr>
                <w:ins w:id="570" w:author="R4-2210567" w:date="2022-05-25T11:16:00Z"/>
                <w:rFonts w:ascii="Arial" w:hAnsi="Arial" w:cs="Arial"/>
                <w:bCs/>
                <w:color w:val="000000"/>
                <w:sz w:val="18"/>
                <w:szCs w:val="18"/>
                <w:lang w:eastAsia="zh-CN"/>
              </w:rPr>
            </w:pPr>
            <w:ins w:id="571"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36615" w14:textId="77777777" w:rsidR="000F485B" w:rsidRDefault="000F485B">
            <w:pPr>
              <w:spacing w:after="0"/>
              <w:jc w:val="center"/>
              <w:rPr>
                <w:ins w:id="572" w:author="R4-2210567" w:date="2022-05-25T11:16:00Z"/>
                <w:rFonts w:ascii="Arial" w:hAnsi="Arial" w:cs="Arial"/>
                <w:bCs/>
                <w:color w:val="000000"/>
                <w:sz w:val="18"/>
                <w:szCs w:val="18"/>
                <w:lang w:eastAsia="zh-CN"/>
              </w:rPr>
            </w:pPr>
            <w:ins w:id="573" w:author="R4-2210567" w:date="2022-05-25T11:16:00Z">
              <w:r>
                <w:rPr>
                  <w:rFonts w:ascii="Arial" w:hAnsi="Arial" w:cs="Arial"/>
                  <w:bCs/>
                  <w:color w:val="000000"/>
                  <w:sz w:val="18"/>
                  <w:szCs w:val="18"/>
                  <w:lang w:eastAsia="zh-CN"/>
                </w:rPr>
                <w:t>UL1/DL5</w:t>
              </w:r>
            </w:ins>
          </w:p>
        </w:tc>
      </w:tr>
      <w:tr w:rsidR="000D0F4D" w14:paraId="4F7412F9" w14:textId="77777777" w:rsidTr="000F485B">
        <w:trPr>
          <w:trHeight w:val="300"/>
          <w:jc w:val="center"/>
          <w:ins w:id="574" w:author="R4-2207725" w:date="2022-05-25T11:43:00Z"/>
        </w:trPr>
        <w:tc>
          <w:tcPr>
            <w:tcW w:w="0" w:type="auto"/>
            <w:tcBorders>
              <w:top w:val="single" w:sz="4" w:space="0" w:color="auto"/>
              <w:left w:val="single" w:sz="4" w:space="0" w:color="auto"/>
              <w:bottom w:val="single" w:sz="4" w:space="0" w:color="auto"/>
              <w:right w:val="single" w:sz="4" w:space="0" w:color="auto"/>
            </w:tcBorders>
            <w:vAlign w:val="center"/>
          </w:tcPr>
          <w:p w14:paraId="463B5A1D" w14:textId="40267200" w:rsidR="000D0F4D" w:rsidRDefault="000D0F4D" w:rsidP="000D0F4D">
            <w:pPr>
              <w:spacing w:after="0"/>
              <w:jc w:val="center"/>
              <w:rPr>
                <w:ins w:id="575" w:author="R4-2207725" w:date="2022-05-25T11:43:00Z"/>
                <w:rFonts w:ascii="Arial" w:hAnsi="Arial" w:cs="Arial"/>
                <w:sz w:val="18"/>
                <w:szCs w:val="18"/>
                <w:lang w:eastAsia="zh-CN"/>
              </w:rPr>
            </w:pPr>
            <w:ins w:id="576" w:author="R4-2207725" w:date="2022-05-25T11:43: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FCE246" w14:textId="1DF04710" w:rsidR="000D0F4D" w:rsidRDefault="000D0F4D" w:rsidP="000D0F4D">
            <w:pPr>
              <w:spacing w:after="0"/>
              <w:jc w:val="center"/>
              <w:rPr>
                <w:ins w:id="577" w:author="R4-2207725" w:date="2022-05-25T11:43:00Z"/>
                <w:rFonts w:ascii="Arial" w:hAnsi="Arial" w:cs="Arial"/>
                <w:sz w:val="18"/>
                <w:szCs w:val="18"/>
                <w:lang w:eastAsia="zh-CN"/>
              </w:rPr>
            </w:pPr>
            <w:ins w:id="578" w:author="R4-2207725" w:date="2022-05-25T11:43:00Z">
              <w:r w:rsidRPr="00486444">
                <w:t>n</w:t>
              </w:r>
              <w:r>
                <w:rPr>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818C2C" w14:textId="25E2FB38" w:rsidR="000D0F4D" w:rsidRDefault="000D0F4D" w:rsidP="000D0F4D">
            <w:pPr>
              <w:spacing w:after="0"/>
              <w:jc w:val="center"/>
              <w:rPr>
                <w:ins w:id="579" w:author="R4-2207725" w:date="2022-05-25T11:43:00Z"/>
                <w:rFonts w:ascii="Arial" w:hAnsi="Arial" w:cs="Arial"/>
                <w:bCs/>
                <w:sz w:val="18"/>
                <w:szCs w:val="18"/>
                <w:lang w:eastAsia="zh-CN"/>
              </w:rPr>
            </w:pPr>
            <w:ins w:id="580" w:author="R4-2207725" w:date="2022-05-25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EB2776" w14:textId="0FCC54FC" w:rsidR="000D0F4D" w:rsidRDefault="000D0F4D" w:rsidP="000D0F4D">
            <w:pPr>
              <w:spacing w:after="0"/>
              <w:jc w:val="center"/>
              <w:rPr>
                <w:ins w:id="581" w:author="R4-2207725" w:date="2022-05-25T11:43:00Z"/>
                <w:rFonts w:ascii="Arial" w:hAnsi="Arial" w:cs="Arial"/>
                <w:bCs/>
                <w:sz w:val="18"/>
                <w:szCs w:val="18"/>
                <w:lang w:eastAsia="zh-CN"/>
              </w:rPr>
            </w:pPr>
            <w:ins w:id="582" w:author="R4-2207725" w:date="2022-05-25T11:43: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55AB89" w14:textId="2CE4FF85" w:rsidR="000D0F4D" w:rsidRDefault="000D0F4D" w:rsidP="000D0F4D">
            <w:pPr>
              <w:spacing w:after="0"/>
              <w:jc w:val="center"/>
              <w:rPr>
                <w:ins w:id="583" w:author="R4-2207725" w:date="2022-05-25T11:43:00Z"/>
                <w:rFonts w:ascii="Arial" w:hAnsi="Arial" w:cs="Arial"/>
                <w:bCs/>
                <w:sz w:val="18"/>
                <w:szCs w:val="18"/>
                <w:lang w:eastAsia="zh-CN"/>
              </w:rPr>
            </w:pPr>
            <w:ins w:id="584" w:author="R4-2207725" w:date="2022-05-25T11:43: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A2A687" w14:textId="682B5F17" w:rsidR="000D0F4D" w:rsidRDefault="000D0F4D" w:rsidP="000D0F4D">
            <w:pPr>
              <w:spacing w:after="0"/>
              <w:jc w:val="center"/>
              <w:rPr>
                <w:ins w:id="585" w:author="R4-2207725" w:date="2022-05-25T11:43:00Z"/>
                <w:rFonts w:ascii="Arial" w:hAnsi="Arial" w:cs="Arial"/>
                <w:color w:val="000000"/>
                <w:sz w:val="18"/>
                <w:szCs w:val="18"/>
                <w:lang w:eastAsia="zh-CN"/>
              </w:rPr>
            </w:pPr>
            <w:ins w:id="586" w:author="R4-2207725" w:date="2022-05-25T11:43: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DB30FB" w14:textId="663CEB68" w:rsidR="000D0F4D" w:rsidRDefault="000D0F4D" w:rsidP="000D0F4D">
            <w:pPr>
              <w:spacing w:after="0"/>
              <w:jc w:val="center"/>
              <w:rPr>
                <w:ins w:id="587" w:author="R4-2207725" w:date="2022-05-25T11:43:00Z"/>
                <w:rFonts w:ascii="Arial" w:hAnsi="Arial" w:cs="Arial"/>
                <w:bCs/>
                <w:color w:val="000000"/>
                <w:sz w:val="18"/>
                <w:szCs w:val="18"/>
                <w:lang w:eastAsia="zh-CN"/>
              </w:rPr>
            </w:pPr>
            <w:ins w:id="588" w:author="R4-2207725" w:date="2022-05-25T11:43:00Z">
              <w:r>
                <w:rPr>
                  <w:rFonts w:ascii="Arial" w:hAnsi="Arial" w:cs="Arial"/>
                  <w:color w:val="000000"/>
                  <w:sz w:val="18"/>
                  <w:szCs w:val="18"/>
                  <w:lang w:eastAsia="zh-CN"/>
                </w:rPr>
                <w:t>1</w:t>
              </w:r>
            </w:ins>
            <w:ins w:id="589" w:author="R4-2207725" w:date="2022-05-25T11:44:00Z">
              <w:r>
                <w:rPr>
                  <w:rFonts w:ascii="Arial" w:hAnsi="Arial" w:cs="Arial"/>
                  <w:color w:val="000000"/>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1FF2DFE8" w14:textId="0E979EE3" w:rsidR="000D0F4D" w:rsidRDefault="000D0F4D" w:rsidP="000D0F4D">
            <w:pPr>
              <w:spacing w:after="0"/>
              <w:jc w:val="center"/>
              <w:rPr>
                <w:ins w:id="590" w:author="R4-2207725" w:date="2022-05-25T11:43:00Z"/>
                <w:rFonts w:ascii="Arial" w:hAnsi="Arial" w:cs="Arial"/>
                <w:bCs/>
                <w:color w:val="000000"/>
                <w:sz w:val="18"/>
                <w:szCs w:val="18"/>
                <w:lang w:eastAsia="zh-CN"/>
              </w:rPr>
            </w:pPr>
            <w:ins w:id="591" w:author="R4-2207725" w:date="2022-05-25T11:4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3848F23" w14:textId="69B722BC" w:rsidR="000D0F4D" w:rsidRDefault="000D0F4D" w:rsidP="000D0F4D">
            <w:pPr>
              <w:spacing w:after="0"/>
              <w:jc w:val="center"/>
              <w:rPr>
                <w:ins w:id="592" w:author="R4-2207725" w:date="2022-05-25T11:43:00Z"/>
                <w:rFonts w:ascii="Arial" w:hAnsi="Arial" w:cs="Arial"/>
                <w:bCs/>
                <w:color w:val="000000"/>
                <w:sz w:val="18"/>
                <w:szCs w:val="18"/>
                <w:lang w:eastAsia="zh-CN"/>
              </w:rPr>
            </w:pPr>
            <w:ins w:id="593" w:author="R4-2207725" w:date="2022-05-25T11:43:00Z">
              <w:r>
                <w:rPr>
                  <w:rFonts w:ascii="Arial" w:hAnsi="Arial" w:cs="Arial"/>
                  <w:bCs/>
                  <w:color w:val="000000"/>
                  <w:sz w:val="18"/>
                  <w:szCs w:val="18"/>
                  <w:lang w:eastAsia="zh-CN"/>
                </w:rPr>
                <w:t>UL2/DL3</w:t>
              </w:r>
            </w:ins>
          </w:p>
        </w:tc>
      </w:tr>
      <w:tr w:rsidR="000D0F4D" w14:paraId="1294B54D" w14:textId="77777777" w:rsidTr="000F485B">
        <w:trPr>
          <w:trHeight w:val="300"/>
          <w:jc w:val="center"/>
          <w:ins w:id="594" w:author="R4-2207725" w:date="2022-05-25T11:43:00Z"/>
        </w:trPr>
        <w:tc>
          <w:tcPr>
            <w:tcW w:w="0" w:type="auto"/>
            <w:tcBorders>
              <w:top w:val="single" w:sz="4" w:space="0" w:color="auto"/>
              <w:left w:val="single" w:sz="4" w:space="0" w:color="auto"/>
              <w:bottom w:val="single" w:sz="4" w:space="0" w:color="auto"/>
              <w:right w:val="single" w:sz="4" w:space="0" w:color="auto"/>
            </w:tcBorders>
            <w:vAlign w:val="center"/>
          </w:tcPr>
          <w:p w14:paraId="3308AB75" w14:textId="31BC6FF2" w:rsidR="000D0F4D" w:rsidRDefault="000D0F4D" w:rsidP="000D0F4D">
            <w:pPr>
              <w:spacing w:after="0"/>
              <w:jc w:val="center"/>
              <w:rPr>
                <w:ins w:id="595" w:author="R4-2207725" w:date="2022-05-25T11:43:00Z"/>
                <w:rFonts w:ascii="Arial" w:hAnsi="Arial" w:cs="Arial"/>
                <w:sz w:val="18"/>
                <w:szCs w:val="18"/>
                <w:lang w:eastAsia="zh-CN"/>
              </w:rPr>
            </w:pPr>
            <w:ins w:id="596" w:author="R4-2207725" w:date="2022-05-25T11:43: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EA6688A" w14:textId="251F751A" w:rsidR="000D0F4D" w:rsidRDefault="000D0F4D" w:rsidP="000D0F4D">
            <w:pPr>
              <w:spacing w:after="0"/>
              <w:jc w:val="center"/>
              <w:rPr>
                <w:ins w:id="597" w:author="R4-2207725" w:date="2022-05-25T11:43:00Z"/>
                <w:rFonts w:ascii="Arial" w:hAnsi="Arial" w:cs="Arial"/>
                <w:sz w:val="18"/>
                <w:szCs w:val="18"/>
                <w:lang w:eastAsia="zh-CN"/>
              </w:rPr>
            </w:pPr>
            <w:ins w:id="598" w:author="R4-2207725" w:date="2022-05-25T11:43:00Z">
              <w:r w:rsidRPr="00486444">
                <w:t>n</w:t>
              </w:r>
              <w:r>
                <w:rPr>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056974" w14:textId="42DC2649" w:rsidR="000D0F4D" w:rsidRDefault="000D0F4D" w:rsidP="000D0F4D">
            <w:pPr>
              <w:spacing w:after="0"/>
              <w:jc w:val="center"/>
              <w:rPr>
                <w:ins w:id="599" w:author="R4-2207725" w:date="2022-05-25T11:43:00Z"/>
                <w:rFonts w:ascii="Arial" w:hAnsi="Arial" w:cs="Arial"/>
                <w:bCs/>
                <w:sz w:val="18"/>
                <w:szCs w:val="18"/>
                <w:lang w:eastAsia="zh-CN"/>
              </w:rPr>
            </w:pPr>
            <w:ins w:id="600" w:author="R4-2207725" w:date="2022-05-25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7AB293C" w14:textId="12B58F12" w:rsidR="000D0F4D" w:rsidRDefault="000D0F4D" w:rsidP="000D0F4D">
            <w:pPr>
              <w:spacing w:after="0"/>
              <w:jc w:val="center"/>
              <w:rPr>
                <w:ins w:id="601" w:author="R4-2207725" w:date="2022-05-25T11:43:00Z"/>
                <w:rFonts w:ascii="Arial" w:hAnsi="Arial" w:cs="Arial"/>
                <w:bCs/>
                <w:sz w:val="18"/>
                <w:szCs w:val="18"/>
                <w:lang w:eastAsia="zh-CN"/>
              </w:rPr>
            </w:pPr>
            <w:ins w:id="602" w:author="R4-2207725" w:date="2022-05-25T11: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59AF14" w14:textId="5A3E6321" w:rsidR="000D0F4D" w:rsidRDefault="000D0F4D" w:rsidP="000D0F4D">
            <w:pPr>
              <w:spacing w:after="0"/>
              <w:jc w:val="center"/>
              <w:rPr>
                <w:ins w:id="603" w:author="R4-2207725" w:date="2022-05-25T11:43:00Z"/>
                <w:rFonts w:ascii="Arial" w:hAnsi="Arial" w:cs="Arial"/>
                <w:bCs/>
                <w:sz w:val="18"/>
                <w:szCs w:val="18"/>
                <w:lang w:eastAsia="zh-CN"/>
              </w:rPr>
            </w:pPr>
            <w:ins w:id="604" w:author="R4-2207725" w:date="2022-05-25T11:4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9E4DC2" w14:textId="266DCEAB" w:rsidR="000D0F4D" w:rsidRDefault="000D0F4D" w:rsidP="000D0F4D">
            <w:pPr>
              <w:spacing w:after="0"/>
              <w:jc w:val="center"/>
              <w:rPr>
                <w:ins w:id="605" w:author="R4-2207725" w:date="2022-05-25T11:43:00Z"/>
                <w:rFonts w:ascii="Arial" w:hAnsi="Arial" w:cs="Arial"/>
                <w:color w:val="000000"/>
                <w:sz w:val="18"/>
                <w:szCs w:val="18"/>
                <w:lang w:eastAsia="zh-CN"/>
              </w:rPr>
            </w:pPr>
            <w:ins w:id="606" w:author="R4-2207725" w:date="2022-05-25T11:4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19EDDC" w14:textId="2625BF41" w:rsidR="000D0F4D" w:rsidRDefault="000D0F4D" w:rsidP="000D0F4D">
            <w:pPr>
              <w:spacing w:after="0"/>
              <w:jc w:val="center"/>
              <w:rPr>
                <w:ins w:id="607" w:author="R4-2207725" w:date="2022-05-25T11:43:00Z"/>
                <w:rFonts w:ascii="Arial" w:hAnsi="Arial" w:cs="Arial"/>
                <w:bCs/>
                <w:color w:val="000000"/>
                <w:sz w:val="18"/>
                <w:szCs w:val="18"/>
                <w:lang w:eastAsia="zh-CN"/>
              </w:rPr>
            </w:pPr>
            <w:ins w:id="608" w:author="R4-2207725" w:date="2022-05-25T11:43:00Z">
              <w:r>
                <w:rPr>
                  <w:rFonts w:ascii="Arial" w:hAnsi="Arial" w:cs="Arial"/>
                  <w:color w:val="000000"/>
                  <w:sz w:val="18"/>
                  <w:szCs w:val="18"/>
                  <w:lang w:eastAsia="zh-CN"/>
                </w:rPr>
                <w:t>1</w:t>
              </w:r>
            </w:ins>
            <w:ins w:id="609" w:author="R4-2207725" w:date="2022-05-25T11:44:00Z">
              <w:r>
                <w:rPr>
                  <w:rFonts w:ascii="Arial" w:hAnsi="Arial" w:cs="Arial"/>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60C6D75A" w14:textId="1A7A640E" w:rsidR="000D0F4D" w:rsidRDefault="000D0F4D" w:rsidP="000D0F4D">
            <w:pPr>
              <w:spacing w:after="0"/>
              <w:jc w:val="center"/>
              <w:rPr>
                <w:ins w:id="610" w:author="R4-2207725" w:date="2022-05-25T11:43:00Z"/>
                <w:rFonts w:ascii="Arial" w:hAnsi="Arial" w:cs="Arial"/>
                <w:bCs/>
                <w:color w:val="000000"/>
                <w:sz w:val="18"/>
                <w:szCs w:val="18"/>
                <w:lang w:eastAsia="zh-CN"/>
              </w:rPr>
            </w:pPr>
            <w:ins w:id="611" w:author="R4-2207725" w:date="2022-05-25T11:43: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7408E02" w14:textId="645D29C7" w:rsidR="000D0F4D" w:rsidRDefault="000D0F4D" w:rsidP="000D0F4D">
            <w:pPr>
              <w:spacing w:after="0"/>
              <w:jc w:val="center"/>
              <w:rPr>
                <w:ins w:id="612" w:author="R4-2207725" w:date="2022-05-25T11:43:00Z"/>
                <w:rFonts w:ascii="Arial" w:hAnsi="Arial" w:cs="Arial"/>
                <w:bCs/>
                <w:color w:val="000000"/>
                <w:sz w:val="18"/>
                <w:szCs w:val="18"/>
                <w:lang w:eastAsia="zh-CN"/>
              </w:rPr>
            </w:pPr>
            <w:ins w:id="613" w:author="R4-2207725" w:date="2022-05-25T11:43:00Z">
              <w:r>
                <w:rPr>
                  <w:rFonts w:ascii="Arial" w:hAnsi="Arial" w:cs="Arial"/>
                  <w:bCs/>
                  <w:color w:val="000000"/>
                  <w:sz w:val="18"/>
                  <w:szCs w:val="18"/>
                  <w:lang w:eastAsia="zh-CN"/>
                </w:rPr>
                <w:t>UL2/DL3</w:t>
              </w:r>
            </w:ins>
          </w:p>
        </w:tc>
      </w:tr>
      <w:tr w:rsidR="000F485B" w14:paraId="711D901A" w14:textId="77777777" w:rsidTr="000F485B">
        <w:trPr>
          <w:trHeight w:val="300"/>
          <w:jc w:val="center"/>
          <w:ins w:id="614"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47A0A877" w14:textId="77777777" w:rsidR="000F485B" w:rsidRDefault="000F485B">
            <w:pPr>
              <w:spacing w:after="0"/>
              <w:jc w:val="center"/>
              <w:rPr>
                <w:ins w:id="615" w:author="R4-2210567" w:date="2022-05-25T11:16:00Z"/>
                <w:rFonts w:ascii="Arial" w:hAnsi="Arial" w:cs="Arial"/>
                <w:sz w:val="18"/>
                <w:szCs w:val="18"/>
                <w:lang w:eastAsia="zh-CN"/>
              </w:rPr>
            </w:pPr>
            <w:ins w:id="616"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BAFF3" w14:textId="77777777" w:rsidR="000F485B" w:rsidRDefault="000F485B">
            <w:pPr>
              <w:spacing w:after="0"/>
              <w:jc w:val="center"/>
              <w:rPr>
                <w:ins w:id="617" w:author="R4-2210567" w:date="2022-05-25T11:16:00Z"/>
                <w:rFonts w:ascii="Arial" w:hAnsi="Arial" w:cs="Arial"/>
                <w:sz w:val="18"/>
                <w:szCs w:val="18"/>
                <w:vertAlign w:val="superscript"/>
                <w:lang w:eastAsia="zh-CN"/>
              </w:rPr>
            </w:pPr>
            <w:ins w:id="618" w:author="R4-2210567" w:date="2022-05-25T11:1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9EB7F" w14:textId="77777777" w:rsidR="000F485B" w:rsidRDefault="000F485B">
            <w:pPr>
              <w:spacing w:after="0"/>
              <w:jc w:val="center"/>
              <w:rPr>
                <w:ins w:id="619" w:author="R4-2210567" w:date="2022-05-25T11:16:00Z"/>
                <w:rFonts w:ascii="Arial" w:hAnsi="Arial" w:cs="Arial"/>
                <w:bCs/>
                <w:sz w:val="18"/>
                <w:szCs w:val="18"/>
                <w:lang w:eastAsia="zh-CN"/>
              </w:rPr>
            </w:pPr>
            <w:ins w:id="620" w:author="R4-2210567" w:date="2022-05-25T11:1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C4878" w14:textId="77777777" w:rsidR="000F485B" w:rsidRDefault="000F485B">
            <w:pPr>
              <w:spacing w:after="0"/>
              <w:jc w:val="center"/>
              <w:rPr>
                <w:ins w:id="621" w:author="R4-2210567" w:date="2022-05-25T11:16:00Z"/>
                <w:rFonts w:ascii="Arial" w:hAnsi="Arial" w:cs="Arial"/>
                <w:bCs/>
                <w:sz w:val="18"/>
                <w:szCs w:val="18"/>
                <w:lang w:eastAsia="zh-CN"/>
              </w:rPr>
            </w:pPr>
            <w:ins w:id="622" w:author="R4-2210567" w:date="2022-05-25T11:16: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4FB8F" w14:textId="77777777" w:rsidR="000F485B" w:rsidRDefault="000F485B">
            <w:pPr>
              <w:spacing w:after="0"/>
              <w:jc w:val="center"/>
              <w:rPr>
                <w:ins w:id="623" w:author="R4-2210567" w:date="2022-05-25T11:16:00Z"/>
                <w:rFonts w:ascii="Arial" w:hAnsi="Arial" w:cs="Arial"/>
                <w:bCs/>
                <w:sz w:val="18"/>
                <w:szCs w:val="18"/>
                <w:lang w:eastAsia="zh-CN"/>
              </w:rPr>
            </w:pPr>
            <w:ins w:id="624" w:author="R4-2210567" w:date="2022-05-25T11:1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3803B" w14:textId="77777777" w:rsidR="000F485B" w:rsidRDefault="000F485B">
            <w:pPr>
              <w:spacing w:after="0"/>
              <w:jc w:val="center"/>
              <w:rPr>
                <w:ins w:id="625" w:author="R4-2210567" w:date="2022-05-25T11:16:00Z"/>
                <w:rFonts w:ascii="Arial" w:hAnsi="Arial" w:cs="Arial"/>
                <w:color w:val="000000"/>
                <w:sz w:val="18"/>
                <w:szCs w:val="18"/>
                <w:lang w:eastAsia="zh-CN"/>
              </w:rPr>
            </w:pPr>
            <w:ins w:id="626" w:author="R4-2210567" w:date="2022-05-25T11:1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B24C3" w14:textId="77777777" w:rsidR="000F485B" w:rsidRDefault="000F485B">
            <w:pPr>
              <w:spacing w:after="0"/>
              <w:jc w:val="center"/>
              <w:rPr>
                <w:ins w:id="627" w:author="R4-2210567" w:date="2022-05-25T11:16:00Z"/>
                <w:rFonts w:ascii="Arial" w:hAnsi="Arial" w:cs="Arial"/>
                <w:bCs/>
                <w:color w:val="000000"/>
                <w:sz w:val="18"/>
                <w:szCs w:val="18"/>
                <w:lang w:eastAsia="zh-CN"/>
              </w:rPr>
            </w:pPr>
            <w:ins w:id="628" w:author="R4-2210567" w:date="2022-05-25T11:16:00Z">
              <w:r>
                <w:rPr>
                  <w:rFonts w:ascii="Arial" w:hAnsi="Arial" w:cs="Arial"/>
                  <w:color w:val="000000"/>
                  <w:sz w:val="18"/>
                  <w:szCs w:val="18"/>
                  <w:lang w:eastAsia="zh-CN"/>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5A5E11B3" w14:textId="77777777" w:rsidR="000F485B" w:rsidRDefault="000F485B">
            <w:pPr>
              <w:spacing w:after="0"/>
              <w:jc w:val="center"/>
              <w:rPr>
                <w:ins w:id="629"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D9D718" w14:textId="77777777" w:rsidR="000F485B" w:rsidRDefault="000F485B">
            <w:pPr>
              <w:spacing w:after="0"/>
              <w:jc w:val="center"/>
              <w:rPr>
                <w:ins w:id="630" w:author="R4-2210567" w:date="2022-05-25T11:16:00Z"/>
                <w:rFonts w:ascii="Arial" w:hAnsi="Arial" w:cs="Arial"/>
                <w:bCs/>
                <w:color w:val="000000"/>
                <w:sz w:val="18"/>
                <w:szCs w:val="18"/>
                <w:lang w:eastAsia="zh-CN"/>
              </w:rPr>
            </w:pPr>
          </w:p>
        </w:tc>
      </w:tr>
      <w:tr w:rsidR="000F485B" w14:paraId="12412C9B" w14:textId="77777777" w:rsidTr="000F485B">
        <w:trPr>
          <w:trHeight w:val="300"/>
          <w:jc w:val="center"/>
          <w:ins w:id="631"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162E343A" w14:textId="77777777" w:rsidR="000F485B" w:rsidRDefault="000F485B">
            <w:pPr>
              <w:spacing w:after="0"/>
              <w:jc w:val="center"/>
              <w:rPr>
                <w:ins w:id="632" w:author="R4-2210567" w:date="2022-05-25T11:16:00Z"/>
                <w:rFonts w:ascii="Arial" w:hAnsi="Arial" w:cs="Arial"/>
                <w:sz w:val="18"/>
                <w:szCs w:val="18"/>
                <w:lang w:eastAsia="zh-CN"/>
              </w:rPr>
            </w:pPr>
            <w:ins w:id="633" w:author="R4-2210567" w:date="2022-05-25T11:1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65570" w14:textId="77777777" w:rsidR="000F485B" w:rsidRDefault="000F485B">
            <w:pPr>
              <w:spacing w:after="0"/>
              <w:jc w:val="center"/>
              <w:rPr>
                <w:ins w:id="634" w:author="R4-2210567" w:date="2022-05-25T11:16:00Z"/>
                <w:rFonts w:ascii="Arial" w:hAnsi="Arial" w:cs="Arial"/>
                <w:sz w:val="18"/>
                <w:szCs w:val="18"/>
                <w:vertAlign w:val="superscript"/>
                <w:lang w:eastAsia="zh-CN"/>
              </w:rPr>
            </w:pPr>
            <w:ins w:id="635" w:author="R4-2210567" w:date="2022-05-25T11:16: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85E49" w14:textId="77777777" w:rsidR="000F485B" w:rsidRDefault="000F485B">
            <w:pPr>
              <w:spacing w:after="0"/>
              <w:jc w:val="center"/>
              <w:rPr>
                <w:ins w:id="636" w:author="R4-2210567" w:date="2022-05-25T11:16:00Z"/>
                <w:rFonts w:ascii="Arial" w:hAnsi="Arial" w:cs="Arial"/>
                <w:bCs/>
                <w:sz w:val="18"/>
                <w:szCs w:val="18"/>
                <w:lang w:eastAsia="zh-CN"/>
              </w:rPr>
            </w:pPr>
            <w:ins w:id="637" w:author="R4-2210567" w:date="2022-05-25T11:16: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603FE" w14:textId="77777777" w:rsidR="000F485B" w:rsidRDefault="000F485B">
            <w:pPr>
              <w:spacing w:after="0"/>
              <w:jc w:val="center"/>
              <w:rPr>
                <w:ins w:id="638" w:author="R4-2210567" w:date="2022-05-25T11:16:00Z"/>
                <w:rFonts w:ascii="Arial" w:hAnsi="Arial" w:cs="Arial"/>
                <w:bCs/>
                <w:sz w:val="18"/>
                <w:szCs w:val="18"/>
                <w:lang w:eastAsia="zh-CN"/>
              </w:rPr>
            </w:pPr>
            <w:ins w:id="639" w:author="R4-2210567" w:date="2022-05-25T11:16: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3E948" w14:textId="77777777" w:rsidR="000F485B" w:rsidRDefault="000F485B">
            <w:pPr>
              <w:spacing w:after="0"/>
              <w:jc w:val="center"/>
              <w:rPr>
                <w:ins w:id="640" w:author="R4-2210567" w:date="2022-05-25T11:16:00Z"/>
                <w:rFonts w:ascii="Arial" w:hAnsi="Arial" w:cs="Arial"/>
                <w:bCs/>
                <w:sz w:val="18"/>
                <w:szCs w:val="18"/>
                <w:lang w:eastAsia="zh-CN"/>
              </w:rPr>
            </w:pPr>
            <w:ins w:id="641" w:author="R4-2210567" w:date="2022-05-25T11:1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97056" w14:textId="77777777" w:rsidR="000F485B" w:rsidRDefault="000F485B">
            <w:pPr>
              <w:spacing w:after="0"/>
              <w:jc w:val="center"/>
              <w:rPr>
                <w:ins w:id="642" w:author="R4-2210567" w:date="2022-05-25T11:16:00Z"/>
                <w:rFonts w:ascii="Arial" w:hAnsi="Arial" w:cs="Arial"/>
                <w:color w:val="000000"/>
                <w:sz w:val="18"/>
                <w:szCs w:val="18"/>
                <w:lang w:eastAsia="zh-CN"/>
              </w:rPr>
            </w:pPr>
            <w:ins w:id="643" w:author="R4-2210567" w:date="2022-05-25T11:16: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74C69" w14:textId="77777777" w:rsidR="000F485B" w:rsidRDefault="000F485B">
            <w:pPr>
              <w:spacing w:after="0"/>
              <w:jc w:val="center"/>
              <w:rPr>
                <w:ins w:id="644" w:author="R4-2210567" w:date="2022-05-25T11:16:00Z"/>
                <w:rFonts w:ascii="Arial" w:hAnsi="Arial" w:cs="Arial"/>
                <w:bCs/>
                <w:color w:val="000000"/>
                <w:sz w:val="18"/>
                <w:szCs w:val="18"/>
                <w:lang w:eastAsia="zh-CN"/>
              </w:rPr>
            </w:pPr>
            <w:ins w:id="645" w:author="R4-2210567" w:date="2022-05-25T11:16:00Z">
              <w:r>
                <w:rPr>
                  <w:rFonts w:ascii="Arial" w:hAnsi="Arial" w:cs="Arial"/>
                  <w:bCs/>
                  <w:color w:val="000000"/>
                  <w:sz w:val="18"/>
                  <w:szCs w:val="18"/>
                  <w:lang w:eastAsia="zh-CN"/>
                </w:rPr>
                <w:t>8.8</w:t>
              </w:r>
            </w:ins>
          </w:p>
        </w:tc>
        <w:tc>
          <w:tcPr>
            <w:tcW w:w="0" w:type="auto"/>
            <w:tcBorders>
              <w:top w:val="single" w:sz="4" w:space="0" w:color="auto"/>
              <w:left w:val="single" w:sz="4" w:space="0" w:color="auto"/>
              <w:bottom w:val="single" w:sz="4" w:space="0" w:color="auto"/>
              <w:right w:val="single" w:sz="4" w:space="0" w:color="auto"/>
            </w:tcBorders>
            <w:vAlign w:val="center"/>
          </w:tcPr>
          <w:p w14:paraId="486B48B0" w14:textId="77777777" w:rsidR="000F485B" w:rsidRDefault="000F485B">
            <w:pPr>
              <w:spacing w:after="0"/>
              <w:jc w:val="center"/>
              <w:rPr>
                <w:ins w:id="646"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D05B08" w14:textId="77777777" w:rsidR="000F485B" w:rsidRDefault="000F485B">
            <w:pPr>
              <w:spacing w:after="0"/>
              <w:jc w:val="center"/>
              <w:rPr>
                <w:ins w:id="647" w:author="R4-2210567" w:date="2022-05-25T11:16:00Z"/>
                <w:rFonts w:ascii="Arial" w:hAnsi="Arial" w:cs="Arial"/>
                <w:bCs/>
                <w:color w:val="000000"/>
                <w:sz w:val="18"/>
                <w:szCs w:val="18"/>
                <w:lang w:eastAsia="zh-CN"/>
              </w:rPr>
            </w:pPr>
          </w:p>
        </w:tc>
      </w:tr>
      <w:tr w:rsidR="000F485B" w14:paraId="1D373390" w14:textId="77777777" w:rsidTr="000F485B">
        <w:trPr>
          <w:trHeight w:val="300"/>
          <w:jc w:val="center"/>
          <w:ins w:id="648"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695902F5" w14:textId="77777777" w:rsidR="000F485B" w:rsidRDefault="000F485B">
            <w:pPr>
              <w:spacing w:after="0"/>
              <w:jc w:val="center"/>
              <w:rPr>
                <w:ins w:id="649" w:author="R4-2210567" w:date="2022-05-25T11:16:00Z"/>
                <w:rFonts w:ascii="Arial" w:hAnsi="Arial" w:cs="Arial"/>
                <w:sz w:val="18"/>
                <w:szCs w:val="18"/>
                <w:lang w:eastAsia="zh-CN"/>
              </w:rPr>
            </w:pPr>
            <w:ins w:id="650" w:author="R4-2210567" w:date="2022-05-25T11:1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36A3E" w14:textId="77777777" w:rsidR="000F485B" w:rsidRDefault="000F485B">
            <w:pPr>
              <w:spacing w:after="0"/>
              <w:jc w:val="center"/>
              <w:rPr>
                <w:ins w:id="651" w:author="R4-2210567" w:date="2022-05-25T11:16:00Z"/>
                <w:rFonts w:ascii="Arial" w:hAnsi="Arial" w:cs="Arial"/>
                <w:sz w:val="18"/>
                <w:szCs w:val="18"/>
                <w:vertAlign w:val="superscript"/>
                <w:lang w:eastAsia="zh-CN"/>
              </w:rPr>
            </w:pPr>
            <w:ins w:id="652" w:author="R4-2210567" w:date="2022-05-25T11:16: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BF4" w14:textId="77777777" w:rsidR="000F485B" w:rsidRDefault="000F485B">
            <w:pPr>
              <w:spacing w:after="0"/>
              <w:jc w:val="center"/>
              <w:rPr>
                <w:ins w:id="653" w:author="R4-2210567" w:date="2022-05-25T11:16:00Z"/>
                <w:rFonts w:ascii="Arial" w:hAnsi="Arial" w:cs="Arial"/>
                <w:bCs/>
                <w:sz w:val="18"/>
                <w:szCs w:val="18"/>
                <w:lang w:eastAsia="zh-CN"/>
              </w:rPr>
            </w:pPr>
            <w:ins w:id="654" w:author="R4-2210567" w:date="2022-05-25T11:1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318A8" w14:textId="77777777" w:rsidR="000F485B" w:rsidRDefault="000F485B">
            <w:pPr>
              <w:spacing w:after="0"/>
              <w:jc w:val="center"/>
              <w:rPr>
                <w:ins w:id="655" w:author="R4-2210567" w:date="2022-05-25T11:16:00Z"/>
                <w:rFonts w:ascii="Arial" w:hAnsi="Arial" w:cs="Arial"/>
                <w:bCs/>
                <w:sz w:val="18"/>
                <w:szCs w:val="18"/>
                <w:lang w:eastAsia="zh-CN"/>
              </w:rPr>
            </w:pPr>
            <w:ins w:id="656"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5B6C8" w14:textId="77777777" w:rsidR="000F485B" w:rsidRDefault="000F485B">
            <w:pPr>
              <w:spacing w:after="0"/>
              <w:jc w:val="center"/>
              <w:rPr>
                <w:ins w:id="657" w:author="R4-2210567" w:date="2022-05-25T11:16:00Z"/>
                <w:rFonts w:ascii="Arial" w:hAnsi="Arial" w:cs="Arial"/>
                <w:bCs/>
                <w:sz w:val="18"/>
                <w:szCs w:val="18"/>
                <w:lang w:eastAsia="zh-CN"/>
              </w:rPr>
            </w:pPr>
            <w:ins w:id="658"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1D0A7" w14:textId="77777777" w:rsidR="000F485B" w:rsidRDefault="000F485B">
            <w:pPr>
              <w:spacing w:after="0"/>
              <w:jc w:val="center"/>
              <w:rPr>
                <w:ins w:id="659" w:author="R4-2210567" w:date="2022-05-25T11:16:00Z"/>
                <w:rFonts w:ascii="Arial" w:hAnsi="Arial" w:cs="Arial"/>
                <w:color w:val="000000"/>
                <w:sz w:val="18"/>
                <w:szCs w:val="18"/>
                <w:lang w:eastAsia="zh-CN"/>
              </w:rPr>
            </w:pPr>
            <w:ins w:id="660"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E60C5" w14:textId="77777777" w:rsidR="000F485B" w:rsidRDefault="000F485B">
            <w:pPr>
              <w:spacing w:after="0"/>
              <w:jc w:val="center"/>
              <w:rPr>
                <w:ins w:id="661" w:author="R4-2210567" w:date="2022-05-25T11:16:00Z"/>
                <w:rFonts w:ascii="Arial" w:hAnsi="Arial" w:cs="Arial"/>
                <w:bCs/>
                <w:color w:val="000000"/>
                <w:sz w:val="18"/>
                <w:szCs w:val="18"/>
                <w:lang w:eastAsia="zh-CN"/>
              </w:rPr>
            </w:pPr>
            <w:ins w:id="662" w:author="R4-2210567" w:date="2022-05-25T11:16: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08735810" w14:textId="77777777" w:rsidR="000F485B" w:rsidRDefault="000F485B">
            <w:pPr>
              <w:spacing w:after="0"/>
              <w:jc w:val="center"/>
              <w:rPr>
                <w:ins w:id="663"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05FFE8" w14:textId="77777777" w:rsidR="000F485B" w:rsidRDefault="000F485B">
            <w:pPr>
              <w:spacing w:after="0"/>
              <w:jc w:val="center"/>
              <w:rPr>
                <w:ins w:id="664" w:author="R4-2210567" w:date="2022-05-25T11:16:00Z"/>
                <w:rFonts w:ascii="Arial" w:hAnsi="Arial" w:cs="Arial"/>
                <w:bCs/>
                <w:color w:val="000000"/>
                <w:sz w:val="18"/>
                <w:szCs w:val="18"/>
                <w:lang w:eastAsia="zh-CN"/>
              </w:rPr>
            </w:pPr>
          </w:p>
        </w:tc>
      </w:tr>
      <w:tr w:rsidR="000F485B" w14:paraId="557DE954" w14:textId="77777777" w:rsidTr="000F485B">
        <w:trPr>
          <w:trHeight w:val="300"/>
          <w:jc w:val="center"/>
          <w:ins w:id="665"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69C1CB57" w14:textId="77777777" w:rsidR="000F485B" w:rsidRDefault="000F485B">
            <w:pPr>
              <w:spacing w:after="0"/>
              <w:jc w:val="center"/>
              <w:rPr>
                <w:ins w:id="666" w:author="R4-2210567" w:date="2022-05-25T11:16:00Z"/>
                <w:rFonts w:ascii="Arial" w:hAnsi="Arial" w:cs="Arial"/>
                <w:sz w:val="18"/>
                <w:szCs w:val="18"/>
                <w:lang w:eastAsia="zh-CN"/>
              </w:rPr>
            </w:pPr>
            <w:ins w:id="667" w:author="R4-2210567" w:date="2022-05-25T11:1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2B301" w14:textId="77777777" w:rsidR="000F485B" w:rsidRDefault="000F485B">
            <w:pPr>
              <w:spacing w:after="0"/>
              <w:jc w:val="center"/>
              <w:rPr>
                <w:ins w:id="668" w:author="R4-2210567" w:date="2022-05-25T11:16:00Z"/>
                <w:rFonts w:ascii="Arial" w:hAnsi="Arial" w:cs="Arial"/>
                <w:sz w:val="18"/>
                <w:szCs w:val="18"/>
                <w:vertAlign w:val="superscript"/>
                <w:lang w:eastAsia="zh-CN"/>
              </w:rPr>
            </w:pPr>
            <w:ins w:id="669" w:author="R4-2210567" w:date="2022-05-25T11:16: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BA0481" w14:textId="77777777" w:rsidR="000F485B" w:rsidRDefault="000F485B">
            <w:pPr>
              <w:spacing w:after="0"/>
              <w:jc w:val="center"/>
              <w:rPr>
                <w:ins w:id="670" w:author="R4-2210567" w:date="2022-05-25T11:16:00Z"/>
                <w:rFonts w:ascii="Arial" w:hAnsi="Arial" w:cs="Arial"/>
                <w:bCs/>
                <w:sz w:val="18"/>
                <w:szCs w:val="18"/>
                <w:lang w:eastAsia="zh-CN"/>
              </w:rPr>
            </w:pPr>
            <w:ins w:id="671" w:author="R4-2210567" w:date="2022-05-25T11:16:00Z">
              <w:r>
                <w:rPr>
                  <w:rFonts w:ascii="Arial" w:hAnsi="Arial" w:cs="Arial"/>
                  <w:bCs/>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BAC38" w14:textId="77777777" w:rsidR="000F485B" w:rsidRDefault="000F485B">
            <w:pPr>
              <w:spacing w:after="0"/>
              <w:jc w:val="center"/>
              <w:rPr>
                <w:ins w:id="672" w:author="R4-2210567" w:date="2022-05-25T11:16:00Z"/>
                <w:rFonts w:ascii="Arial" w:hAnsi="Arial" w:cs="Arial"/>
                <w:bCs/>
                <w:sz w:val="18"/>
                <w:szCs w:val="18"/>
                <w:lang w:eastAsia="zh-CN"/>
              </w:rPr>
            </w:pPr>
            <w:ins w:id="673"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AB4A3" w14:textId="77777777" w:rsidR="000F485B" w:rsidRDefault="000F485B">
            <w:pPr>
              <w:spacing w:after="0"/>
              <w:jc w:val="center"/>
              <w:rPr>
                <w:ins w:id="674" w:author="R4-2210567" w:date="2022-05-25T11:16:00Z"/>
                <w:rFonts w:ascii="Arial" w:hAnsi="Arial" w:cs="Arial"/>
                <w:bCs/>
                <w:sz w:val="18"/>
                <w:szCs w:val="18"/>
                <w:lang w:eastAsia="zh-CN"/>
              </w:rPr>
            </w:pPr>
            <w:ins w:id="675" w:author="R4-2210567" w:date="2022-05-25T11:16:00Z">
              <w:r>
                <w:rPr>
                  <w:rFonts w:ascii="Arial" w:hAnsi="Arial" w:cs="Arial"/>
                  <w:bCs/>
                  <w:sz w:val="18"/>
                  <w:szCs w:val="18"/>
                  <w:lang w:eastAsia="zh-CN"/>
                </w:rPr>
                <w:t>216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0B850" w14:textId="77777777" w:rsidR="000F485B" w:rsidRDefault="000F485B">
            <w:pPr>
              <w:spacing w:after="0"/>
              <w:jc w:val="center"/>
              <w:rPr>
                <w:ins w:id="676" w:author="R4-2210567" w:date="2022-05-25T11:16:00Z"/>
                <w:rFonts w:ascii="Arial" w:hAnsi="Arial" w:cs="Arial"/>
                <w:color w:val="000000"/>
                <w:sz w:val="18"/>
                <w:szCs w:val="18"/>
                <w:lang w:eastAsia="zh-CN"/>
              </w:rPr>
            </w:pPr>
            <w:ins w:id="677" w:author="R4-2210567" w:date="2022-05-25T11:16: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BD2DE" w14:textId="77777777" w:rsidR="000F485B" w:rsidRDefault="000F485B">
            <w:pPr>
              <w:spacing w:after="0"/>
              <w:jc w:val="center"/>
              <w:rPr>
                <w:ins w:id="678" w:author="R4-2210567" w:date="2022-05-25T11:16:00Z"/>
                <w:rFonts w:ascii="Arial" w:hAnsi="Arial" w:cs="Arial"/>
                <w:bCs/>
                <w:color w:val="000000"/>
                <w:sz w:val="18"/>
                <w:szCs w:val="18"/>
                <w:lang w:eastAsia="zh-CN"/>
              </w:rPr>
            </w:pPr>
            <w:ins w:id="679" w:author="R4-2210567" w:date="2022-05-25T11:16: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D56797" w14:textId="77777777" w:rsidR="000F485B" w:rsidRDefault="000F485B">
            <w:pPr>
              <w:spacing w:after="0"/>
              <w:jc w:val="center"/>
              <w:rPr>
                <w:ins w:id="680" w:author="R4-2210567" w:date="2022-05-25T11:16: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F3D6A2" w14:textId="77777777" w:rsidR="000F485B" w:rsidRDefault="000F485B">
            <w:pPr>
              <w:spacing w:after="0"/>
              <w:jc w:val="center"/>
              <w:rPr>
                <w:ins w:id="681" w:author="R4-2210567" w:date="2022-05-25T11:16:00Z"/>
                <w:rFonts w:ascii="Arial" w:hAnsi="Arial" w:cs="Arial"/>
                <w:bCs/>
                <w:color w:val="000000"/>
                <w:sz w:val="18"/>
                <w:szCs w:val="18"/>
                <w:lang w:eastAsia="zh-CN"/>
              </w:rPr>
            </w:pPr>
          </w:p>
        </w:tc>
      </w:tr>
      <w:tr w:rsidR="000F485B" w14:paraId="2179F601" w14:textId="77777777" w:rsidTr="000F485B">
        <w:trPr>
          <w:trHeight w:val="300"/>
          <w:jc w:val="center"/>
          <w:ins w:id="682"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5A6D2BAF" w14:textId="77777777" w:rsidR="000F485B" w:rsidRDefault="000F485B">
            <w:pPr>
              <w:spacing w:after="0"/>
              <w:jc w:val="center"/>
              <w:rPr>
                <w:ins w:id="683" w:author="R4-2210567" w:date="2022-05-25T11:16:00Z"/>
                <w:rFonts w:ascii="Arial" w:hAnsi="Arial" w:cs="Arial"/>
                <w:sz w:val="18"/>
                <w:szCs w:val="18"/>
                <w:lang w:eastAsia="zh-CN"/>
              </w:rPr>
            </w:pPr>
            <w:ins w:id="684" w:author="R4-2210567" w:date="2022-05-25T11:1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1AF31" w14:textId="77777777" w:rsidR="000F485B" w:rsidRDefault="000F485B">
            <w:pPr>
              <w:spacing w:after="0"/>
              <w:jc w:val="center"/>
              <w:rPr>
                <w:ins w:id="685" w:author="R4-2210567" w:date="2022-05-25T11:16:00Z"/>
                <w:rFonts w:ascii="Arial" w:hAnsi="Arial" w:cs="Arial"/>
                <w:sz w:val="18"/>
                <w:szCs w:val="18"/>
                <w:vertAlign w:val="superscript"/>
                <w:lang w:eastAsia="zh-CN"/>
              </w:rPr>
            </w:pPr>
            <w:ins w:id="686" w:author="R4-2210567" w:date="2022-05-25T11:16: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AC3BD" w14:textId="77777777" w:rsidR="000F485B" w:rsidRDefault="000F485B">
            <w:pPr>
              <w:spacing w:after="0"/>
              <w:jc w:val="center"/>
              <w:rPr>
                <w:ins w:id="687" w:author="R4-2210567" w:date="2022-05-25T11:16:00Z"/>
                <w:rFonts w:ascii="Arial" w:hAnsi="Arial" w:cs="Arial"/>
                <w:bCs/>
                <w:sz w:val="18"/>
                <w:szCs w:val="18"/>
                <w:lang w:eastAsia="zh-CN"/>
              </w:rPr>
            </w:pPr>
            <w:ins w:id="688" w:author="R4-2210567" w:date="2022-05-25T11:16: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41ACE" w14:textId="77777777" w:rsidR="000F485B" w:rsidRDefault="000F485B">
            <w:pPr>
              <w:spacing w:after="0"/>
              <w:jc w:val="center"/>
              <w:rPr>
                <w:ins w:id="689" w:author="R4-2210567" w:date="2022-05-25T11:16:00Z"/>
                <w:rFonts w:ascii="Arial" w:hAnsi="Arial" w:cs="Arial"/>
                <w:bCs/>
                <w:sz w:val="18"/>
                <w:szCs w:val="18"/>
                <w:lang w:eastAsia="zh-CN"/>
              </w:rPr>
            </w:pPr>
            <w:ins w:id="690"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50F19" w14:textId="77777777" w:rsidR="000F485B" w:rsidRDefault="000F485B">
            <w:pPr>
              <w:spacing w:after="0"/>
              <w:jc w:val="center"/>
              <w:rPr>
                <w:ins w:id="691" w:author="R4-2210567" w:date="2022-05-25T11:16:00Z"/>
                <w:rFonts w:ascii="Arial" w:hAnsi="Arial" w:cs="Arial"/>
                <w:bCs/>
                <w:sz w:val="18"/>
                <w:szCs w:val="18"/>
                <w:lang w:eastAsia="zh-CN"/>
              </w:rPr>
            </w:pPr>
            <w:ins w:id="692" w:author="R4-2210567" w:date="2022-05-25T11:1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F1301D" w14:textId="77777777" w:rsidR="000F485B" w:rsidRDefault="000F485B">
            <w:pPr>
              <w:spacing w:after="0"/>
              <w:jc w:val="center"/>
              <w:rPr>
                <w:ins w:id="693" w:author="R4-2210567" w:date="2022-05-25T11:16:00Z"/>
                <w:rFonts w:ascii="Arial" w:hAnsi="Arial" w:cs="Arial"/>
                <w:color w:val="000000"/>
                <w:sz w:val="18"/>
                <w:szCs w:val="18"/>
                <w:lang w:eastAsia="zh-CN"/>
              </w:rPr>
            </w:pPr>
            <w:ins w:id="694" w:author="R4-2210567" w:date="2022-05-25T11:1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F9017" w14:textId="77777777" w:rsidR="000F485B" w:rsidRDefault="000F485B">
            <w:pPr>
              <w:spacing w:after="0"/>
              <w:jc w:val="center"/>
              <w:rPr>
                <w:ins w:id="695" w:author="R4-2210567" w:date="2022-05-25T11:16:00Z"/>
                <w:rFonts w:ascii="Arial" w:hAnsi="Arial" w:cs="Arial"/>
                <w:bCs/>
                <w:color w:val="000000"/>
                <w:sz w:val="18"/>
                <w:szCs w:val="18"/>
                <w:lang w:eastAsia="zh-CN"/>
              </w:rPr>
            </w:pPr>
            <w:ins w:id="696" w:author="R4-2210567" w:date="2022-05-25T11:16:00Z">
              <w:r>
                <w:rPr>
                  <w:rFonts w:ascii="Arial" w:hAnsi="Arial" w:cs="Arial"/>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7AE1B" w14:textId="77777777" w:rsidR="000F485B" w:rsidRDefault="000F485B">
            <w:pPr>
              <w:spacing w:after="0"/>
              <w:jc w:val="center"/>
              <w:rPr>
                <w:ins w:id="697" w:author="R4-2210567" w:date="2022-05-25T11:16:00Z"/>
                <w:rFonts w:ascii="Arial" w:hAnsi="Arial" w:cs="Arial"/>
                <w:bCs/>
                <w:color w:val="000000"/>
                <w:sz w:val="18"/>
                <w:szCs w:val="18"/>
                <w:lang w:eastAsia="zh-CN"/>
              </w:rPr>
            </w:pPr>
            <w:ins w:id="698"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EFCEE" w14:textId="77777777" w:rsidR="000F485B" w:rsidRDefault="000F485B">
            <w:pPr>
              <w:spacing w:after="0"/>
              <w:jc w:val="center"/>
              <w:rPr>
                <w:ins w:id="699" w:author="R4-2210567" w:date="2022-05-25T11:16:00Z"/>
                <w:rFonts w:ascii="Arial" w:hAnsi="Arial" w:cs="Arial"/>
                <w:bCs/>
                <w:color w:val="000000"/>
                <w:sz w:val="18"/>
                <w:szCs w:val="18"/>
                <w:lang w:eastAsia="zh-CN"/>
              </w:rPr>
            </w:pPr>
            <w:ins w:id="700" w:author="R4-2210567" w:date="2022-05-25T11:16:00Z">
              <w:r>
                <w:rPr>
                  <w:rFonts w:ascii="Arial" w:hAnsi="Arial" w:cs="Arial"/>
                  <w:bCs/>
                  <w:color w:val="000000"/>
                  <w:sz w:val="18"/>
                  <w:szCs w:val="18"/>
                  <w:lang w:eastAsia="zh-CN"/>
                </w:rPr>
                <w:t>UL1/DL5</w:t>
              </w:r>
            </w:ins>
          </w:p>
        </w:tc>
      </w:tr>
      <w:tr w:rsidR="000F485B" w14:paraId="6E7E0843" w14:textId="77777777" w:rsidTr="000F485B">
        <w:trPr>
          <w:trHeight w:val="300"/>
          <w:jc w:val="center"/>
          <w:ins w:id="701" w:author="R4-2210567" w:date="2022-05-25T11:16:00Z"/>
        </w:trPr>
        <w:tc>
          <w:tcPr>
            <w:tcW w:w="0" w:type="auto"/>
            <w:tcBorders>
              <w:top w:val="single" w:sz="4" w:space="0" w:color="auto"/>
              <w:left w:val="single" w:sz="4" w:space="0" w:color="auto"/>
              <w:bottom w:val="single" w:sz="4" w:space="0" w:color="auto"/>
              <w:right w:val="single" w:sz="4" w:space="0" w:color="auto"/>
            </w:tcBorders>
            <w:vAlign w:val="center"/>
            <w:hideMark/>
          </w:tcPr>
          <w:p w14:paraId="5EDF3909" w14:textId="77777777" w:rsidR="000F485B" w:rsidRDefault="000F485B">
            <w:pPr>
              <w:spacing w:after="0"/>
              <w:jc w:val="center"/>
              <w:rPr>
                <w:ins w:id="702" w:author="R4-2210567" w:date="2022-05-25T11:16:00Z"/>
                <w:rFonts w:ascii="Arial" w:hAnsi="Arial" w:cs="Arial"/>
                <w:sz w:val="18"/>
                <w:szCs w:val="18"/>
                <w:lang w:eastAsia="zh-CN"/>
              </w:rPr>
            </w:pPr>
            <w:ins w:id="703" w:author="R4-2210567" w:date="2022-05-25T11:16: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9C02B6" w14:textId="77777777" w:rsidR="000F485B" w:rsidRDefault="000F485B">
            <w:pPr>
              <w:spacing w:after="0"/>
              <w:jc w:val="center"/>
              <w:rPr>
                <w:ins w:id="704" w:author="R4-2210567" w:date="2022-05-25T11:16:00Z"/>
                <w:rFonts w:ascii="Arial" w:hAnsi="Arial" w:cs="Arial"/>
                <w:sz w:val="18"/>
                <w:szCs w:val="18"/>
                <w:vertAlign w:val="superscript"/>
                <w:lang w:eastAsia="zh-CN"/>
              </w:rPr>
            </w:pPr>
            <w:ins w:id="705" w:author="R4-2210567" w:date="2022-05-25T11:16: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0BDEE" w14:textId="77777777" w:rsidR="000F485B" w:rsidRDefault="000F485B">
            <w:pPr>
              <w:spacing w:after="0"/>
              <w:jc w:val="center"/>
              <w:rPr>
                <w:ins w:id="706" w:author="R4-2210567" w:date="2022-05-25T11:16:00Z"/>
                <w:rFonts w:ascii="Arial" w:hAnsi="Arial" w:cs="Arial"/>
                <w:bCs/>
                <w:sz w:val="18"/>
                <w:szCs w:val="18"/>
                <w:lang w:eastAsia="zh-CN"/>
              </w:rPr>
            </w:pPr>
            <w:ins w:id="707" w:author="R4-2210567" w:date="2022-05-25T11:16: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34E0B" w14:textId="77777777" w:rsidR="000F485B" w:rsidRDefault="000F485B">
            <w:pPr>
              <w:spacing w:after="0"/>
              <w:jc w:val="center"/>
              <w:rPr>
                <w:ins w:id="708" w:author="R4-2210567" w:date="2022-05-25T11:16:00Z"/>
                <w:rFonts w:ascii="Arial" w:hAnsi="Arial" w:cs="Arial"/>
                <w:bCs/>
                <w:sz w:val="18"/>
                <w:szCs w:val="18"/>
                <w:lang w:eastAsia="zh-CN"/>
              </w:rPr>
            </w:pPr>
            <w:ins w:id="709" w:author="R4-2210567" w:date="2022-05-25T11:1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5DC21" w14:textId="77777777" w:rsidR="000F485B" w:rsidRDefault="000F485B">
            <w:pPr>
              <w:spacing w:after="0"/>
              <w:jc w:val="center"/>
              <w:rPr>
                <w:ins w:id="710" w:author="R4-2210567" w:date="2022-05-25T11:16:00Z"/>
                <w:rFonts w:ascii="Arial" w:hAnsi="Arial" w:cs="Arial"/>
                <w:bCs/>
                <w:sz w:val="18"/>
                <w:szCs w:val="18"/>
                <w:lang w:eastAsia="zh-CN"/>
              </w:rPr>
            </w:pPr>
            <w:ins w:id="711" w:author="R4-2210567" w:date="2022-05-25T11:16:00Z">
              <w:r>
                <w:rPr>
                  <w:rFonts w:ascii="Arial" w:hAnsi="Arial" w:cs="Arial"/>
                  <w:bCs/>
                  <w:sz w:val="18"/>
                  <w:szCs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AB98D" w14:textId="77777777" w:rsidR="000F485B" w:rsidRDefault="000F485B">
            <w:pPr>
              <w:spacing w:after="0"/>
              <w:jc w:val="center"/>
              <w:rPr>
                <w:ins w:id="712" w:author="R4-2210567" w:date="2022-05-25T11:16:00Z"/>
                <w:rFonts w:ascii="Arial" w:hAnsi="Arial" w:cs="Arial"/>
                <w:color w:val="000000"/>
                <w:sz w:val="18"/>
                <w:szCs w:val="18"/>
                <w:lang w:eastAsia="zh-CN"/>
              </w:rPr>
            </w:pPr>
            <w:ins w:id="713" w:author="R4-2210567" w:date="2022-05-25T11:16:00Z">
              <w:r>
                <w:rPr>
                  <w:rFonts w:ascii="Arial" w:hAnsi="Arial" w:cs="Arial"/>
                  <w:color w:val="000000"/>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D2EB6" w14:textId="77777777" w:rsidR="000F485B" w:rsidRDefault="000F485B">
            <w:pPr>
              <w:spacing w:after="0"/>
              <w:jc w:val="center"/>
              <w:rPr>
                <w:ins w:id="714" w:author="R4-2210567" w:date="2022-05-25T11:16:00Z"/>
                <w:rFonts w:ascii="Arial" w:hAnsi="Arial" w:cs="Arial"/>
                <w:bCs/>
                <w:color w:val="000000"/>
                <w:sz w:val="18"/>
                <w:szCs w:val="18"/>
                <w:lang w:eastAsia="zh-CN"/>
              </w:rPr>
            </w:pPr>
            <w:ins w:id="715" w:author="R4-2210567" w:date="2022-05-25T11:16:00Z">
              <w:r>
                <w:rPr>
                  <w:rFonts w:ascii="Arial" w:hAnsi="Arial" w:cs="Arial"/>
                  <w:bCs/>
                  <w:color w:val="000000"/>
                  <w:sz w:val="18"/>
                  <w:szCs w:val="18"/>
                  <w:lang w:eastAsia="zh-CN"/>
                </w:rPr>
                <w:t>11.7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5E9D1" w14:textId="77777777" w:rsidR="000F485B" w:rsidRDefault="000F485B">
            <w:pPr>
              <w:spacing w:after="0"/>
              <w:jc w:val="center"/>
              <w:rPr>
                <w:ins w:id="716" w:author="R4-2210567" w:date="2022-05-25T11:16:00Z"/>
                <w:rFonts w:ascii="Arial" w:hAnsi="Arial" w:cs="Arial"/>
                <w:bCs/>
                <w:color w:val="000000"/>
                <w:sz w:val="18"/>
                <w:szCs w:val="18"/>
                <w:lang w:eastAsia="zh-CN"/>
              </w:rPr>
            </w:pPr>
            <w:ins w:id="717" w:author="R4-2210567" w:date="2022-05-25T11:1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7A767" w14:textId="77777777" w:rsidR="000F485B" w:rsidRDefault="000F485B">
            <w:pPr>
              <w:spacing w:after="0"/>
              <w:jc w:val="center"/>
              <w:rPr>
                <w:ins w:id="718" w:author="R4-2210567" w:date="2022-05-25T11:16:00Z"/>
                <w:rFonts w:ascii="Arial" w:hAnsi="Arial" w:cs="Arial"/>
                <w:bCs/>
                <w:color w:val="000000"/>
                <w:sz w:val="18"/>
                <w:szCs w:val="18"/>
                <w:lang w:eastAsia="zh-CN"/>
              </w:rPr>
            </w:pPr>
            <w:ins w:id="719" w:author="R4-2210567" w:date="2022-05-25T11:16:00Z">
              <w:r>
                <w:rPr>
                  <w:rFonts w:ascii="Arial" w:hAnsi="Arial" w:cs="Arial"/>
                  <w:bCs/>
                  <w:color w:val="000000"/>
                  <w:sz w:val="18"/>
                  <w:szCs w:val="18"/>
                  <w:lang w:eastAsia="zh-CN"/>
                </w:rPr>
                <w:t>UL1/DL5</w:t>
              </w:r>
            </w:ins>
          </w:p>
        </w:tc>
      </w:tr>
      <w:tr w:rsidR="000F485B" w14:paraId="407716F9" w14:textId="77777777" w:rsidTr="000F485B">
        <w:trPr>
          <w:trHeight w:val="300"/>
          <w:jc w:val="center"/>
          <w:ins w:id="720" w:author="R4-2210567" w:date="2022-05-25T11:1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40FD71E" w14:textId="77777777" w:rsidR="000F485B" w:rsidRDefault="000F485B">
            <w:pPr>
              <w:pStyle w:val="TAN"/>
              <w:rPr>
                <w:ins w:id="721" w:author="R4-2210567" w:date="2022-05-25T11:16:00Z"/>
                <w:snapToGrid w:val="0"/>
                <w:lang w:eastAsia="zh-CN"/>
              </w:rPr>
            </w:pPr>
            <w:ins w:id="722" w:author="R4-2210567" w:date="2022-05-25T11:16: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723" w:author="R4-2210567" w:date="2022-05-25T11:16:00Z">
              <w:r>
                <w:rPr>
                  <w:rFonts w:eastAsia="MS Mincho"/>
                  <w:snapToGrid w:val="0"/>
                  <w:position w:val="-12"/>
                  <w:lang w:eastAsia="ja-JP"/>
                </w:rPr>
                <w:object w:dxaOrig="1545" w:dyaOrig="300" w14:anchorId="16ED79C3">
                  <v:shape id="_x0000_i1042" type="#_x0000_t75" style="width:77.65pt;height:15.05pt" o:ole="">
                    <v:imagedata r:id="rId47" o:title=""/>
                  </v:shape>
                  <o:OLEObject Type="Embed" ProgID="Equation.3" ShapeID="_x0000_i1042" DrawAspect="Content" ObjectID="_1715644724" r:id="rId51"/>
                </w:object>
              </w:r>
            </w:ins>
            <w:ins w:id="724" w:author="R4-2210567" w:date="2022-05-25T11:16:00Z">
              <w:r>
                <w:rPr>
                  <w:snapToGrid w:val="0"/>
                  <w:lang w:eastAsia="ja-JP"/>
                </w:rPr>
                <w:t xml:space="preserve">  with </w:t>
              </w:r>
            </w:ins>
            <w:ins w:id="725" w:author="R4-2210567" w:date="2022-05-25T11:16:00Z">
              <w:r>
                <w:rPr>
                  <w:rFonts w:eastAsia="MS Mincho"/>
                  <w:snapToGrid w:val="0"/>
                  <w:position w:val="-10"/>
                  <w:lang w:eastAsia="ja-JP"/>
                </w:rPr>
                <w:object w:dxaOrig="300" w:dyaOrig="300" w14:anchorId="2F64DF5E">
                  <v:shape id="_x0000_i1043" type="#_x0000_t75" style="width:15.05pt;height:15.05pt" o:ole="">
                    <v:imagedata r:id="rId49" o:title=""/>
                  </v:shape>
                  <o:OLEObject Type="Embed" ProgID="Equation.3" ShapeID="_x0000_i1043" DrawAspect="Content" ObjectID="_1715644725" r:id="rId52"/>
                </w:object>
              </w:r>
            </w:ins>
            <w:ins w:id="726" w:author="R4-2210567" w:date="2022-05-25T11:16: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727" w:author="R4-2210567" w:date="2022-05-25T11:16:00Z">
                      <w:rPr>
                        <w:rFonts w:ascii="Cambria Math" w:hAnsi="Cambria Math"/>
                        <w:sz w:val="24"/>
                        <w:szCs w:val="24"/>
                      </w:rPr>
                    </w:ins>
                  </m:ctrlPr>
                </m:sSubSupPr>
                <m:e>
                  <m:r>
                    <w:ins w:id="728" w:author="R4-2210567" w:date="2022-05-25T11:16:00Z">
                      <w:rPr>
                        <w:rFonts w:ascii="Cambria Math" w:hAnsi="Cambria Math"/>
                      </w:rPr>
                      <m:t>f</m:t>
                    </w:ins>
                  </m:r>
                </m:e>
                <m:sub>
                  <m:r>
                    <w:ins w:id="729" w:author="R4-2210567" w:date="2022-05-25T11:16:00Z">
                      <w:rPr>
                        <w:rFonts w:ascii="Cambria Math" w:hAnsi="Cambria Math"/>
                      </w:rPr>
                      <m:t>UL</m:t>
                    </w:ins>
                  </m:r>
                </m:sub>
                <m:sup>
                  <m:r>
                    <w:ins w:id="730" w:author="R4-2210567" w:date="2022-05-25T11:16:00Z">
                      <w:rPr>
                        <w:rFonts w:ascii="Cambria Math" w:hAnsi="Cambria Math"/>
                      </w:rPr>
                      <m:t>HB</m:t>
                    </w:ins>
                  </m:r>
                </m:sup>
              </m:sSubSup>
            </m:oMath>
            <w:ins w:id="731" w:author="R4-2210567" w:date="2022-05-25T11:16:00Z">
              <w:r>
                <w:rPr>
                  <w:snapToGrid w:val="0"/>
                  <w:lang w:eastAsia="ja-JP"/>
                </w:rPr>
                <w:t xml:space="preserve"> the UL carrier frequency in the higher band, both in MHz.</w:t>
              </w:r>
            </w:ins>
          </w:p>
          <w:p w14:paraId="32920423" w14:textId="77777777" w:rsidR="000F485B" w:rsidRDefault="000F485B">
            <w:pPr>
              <w:pStyle w:val="TAN"/>
              <w:rPr>
                <w:ins w:id="732" w:author="R4-2207725" w:date="2022-05-25T11:43:00Z"/>
              </w:rPr>
            </w:pPr>
            <w:ins w:id="733" w:author="R4-2210567" w:date="2022-05-25T11:16: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1EBC7F94" w14:textId="54C69E8D" w:rsidR="000D0F4D" w:rsidRDefault="000D0F4D">
            <w:pPr>
              <w:pStyle w:val="TAN"/>
              <w:rPr>
                <w:ins w:id="734" w:author="R4-2210567" w:date="2022-05-25T11:16:00Z"/>
                <w:rFonts w:cs="Arial"/>
                <w:bCs/>
                <w:color w:val="000000"/>
                <w:szCs w:val="18"/>
                <w:lang w:eastAsia="zh-CN"/>
              </w:rPr>
            </w:pPr>
            <w:ins w:id="735" w:author="R4-2207725" w:date="2022-05-25T11:43:00Z">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ins>
            <w:ins w:id="736" w:author="R4-2207725" w:date="2022-05-25T11:43:00Z">
              <w:r>
                <w:rPr>
                  <w:rFonts w:ascii="Times New Roman" w:eastAsia="MS Mincho" w:hAnsi="Times New Roman"/>
                  <w:sz w:val="20"/>
                  <w:lang w:eastAsia="ja-JP"/>
                </w:rPr>
                <w:object w:dxaOrig="1545" w:dyaOrig="225" w14:anchorId="26B5909A">
                  <v:shape id="_x0000_i1044" type="#_x0000_t75" style="width:78.25pt;height:11.25pt;mso-wrap-style:square;mso-position-horizontal-relative:page;mso-position-vertical-relative:page" o:ole="">
                    <v:imagedata r:id="rId34" o:title=""/>
                  </v:shape>
                  <o:OLEObject Type="Embed" ProgID="Equation.3" ShapeID="_x0000_i1044" DrawAspect="Content" ObjectID="_1715644726" r:id="rId53"/>
                </w:object>
              </w:r>
            </w:ins>
            <w:ins w:id="737" w:author="R4-2207725" w:date="2022-05-25T11:43:00Z">
              <w:r>
                <w:rPr>
                  <w:lang w:eastAsia="ja-JP"/>
                </w:rPr>
                <w:t xml:space="preserve">in MHz and </w:t>
              </w:r>
            </w:ins>
            <w:ins w:id="738" w:author="R4-2207725" w:date="2022-05-25T11:43:00Z">
              <w:r>
                <w:rPr>
                  <w:rFonts w:ascii="Times New Roman" w:eastAsia="MS Mincho" w:hAnsi="Times New Roman"/>
                  <w:sz w:val="20"/>
                  <w:lang w:eastAsia="ja-JP"/>
                </w:rPr>
                <w:object w:dxaOrig="4110" w:dyaOrig="240" w14:anchorId="1E792E47">
                  <v:shape id="_x0000_i1045" type="#_x0000_t75" style="width:206pt;height:11.9pt;mso-wrap-style:square;mso-position-horizontal-relative:page;mso-position-vertical-relative:page" o:ole="">
                    <v:imagedata r:id="rId36" o:title=""/>
                  </v:shape>
                  <o:OLEObject Type="Embed" ProgID="Equation.3" ShapeID="_x0000_i1045" DrawAspect="Content" ObjectID="_1715644727" r:id="rId54"/>
                </w:object>
              </w:r>
            </w:ins>
            <w:ins w:id="739" w:author="R4-2207725" w:date="2022-05-25T11:43:00Z">
              <w:r>
                <w:rPr>
                  <w:lang w:eastAsia="ja-JP"/>
                </w:rPr>
                <w:t xml:space="preserve"> with</w:t>
              </w:r>
            </w:ins>
            <w:ins w:id="740" w:author="R4-2207725" w:date="2022-05-25T11:43:00Z">
              <w:r>
                <w:rPr>
                  <w:rFonts w:ascii="Times New Roman" w:eastAsia="MS Mincho" w:hAnsi="Times New Roman"/>
                  <w:sz w:val="20"/>
                  <w:lang w:eastAsia="ja-JP"/>
                </w:rPr>
                <w:object w:dxaOrig="240" w:dyaOrig="240" w14:anchorId="29F11477">
                  <v:shape id="_x0000_i1046" type="#_x0000_t75" style="width:11.9pt;height:11.9pt;mso-wrap-style:square;mso-position-horizontal-relative:page;mso-position-vertical-relative:page" o:ole="">
                    <v:imagedata r:id="rId38" o:title=""/>
                  </v:shape>
                  <o:OLEObject Type="Embed" ProgID="Equation.3" ShapeID="_x0000_i1046" DrawAspect="Content" ObjectID="_1715644728" r:id="rId55"/>
                </w:object>
              </w:r>
            </w:ins>
            <w:ins w:id="741" w:author="R4-2207725" w:date="2022-05-25T11:43:00Z">
              <w:r>
                <w:rPr>
                  <w:lang w:eastAsia="ja-JP"/>
                </w:rPr>
                <w:t xml:space="preserve"> carrier frequency in the victim (lower) band in MHz and </w:t>
              </w:r>
            </w:ins>
            <w:ins w:id="742" w:author="R4-2207725" w:date="2022-05-25T11:43:00Z">
              <w:r>
                <w:rPr>
                  <w:rFonts w:ascii="Times New Roman" w:eastAsia="MS Mincho" w:hAnsi="Times New Roman"/>
                  <w:sz w:val="20"/>
                  <w:lang w:eastAsia="ja-JP"/>
                </w:rPr>
                <w:object w:dxaOrig="735" w:dyaOrig="225" w14:anchorId="20AAD553">
                  <v:shape id="_x0000_i1047" type="#_x0000_t75" style="width:36.95pt;height:11.25pt;mso-wrap-style:square;mso-position-horizontal-relative:page;mso-position-vertical-relative:page" o:ole="">
                    <v:imagedata r:id="rId40" o:title=""/>
                  </v:shape>
                  <o:OLEObject Type="Embed" ProgID="Equation.3" ShapeID="_x0000_i1047" DrawAspect="Content" ObjectID="_1715644729" r:id="rId56"/>
                </w:object>
              </w:r>
            </w:ins>
            <w:ins w:id="743" w:author="R4-2207725" w:date="2022-05-25T11:43:00Z">
              <w:r>
                <w:rPr>
                  <w:lang w:eastAsia="ja-JP"/>
                </w:rPr>
                <w:t xml:space="preserve"> the channel bandwidth configured in the higher band</w:t>
              </w:r>
              <w:r>
                <w:rPr>
                  <w:snapToGrid w:val="0"/>
                  <w:lang w:eastAsia="ja-JP"/>
                </w:rPr>
                <w:t>.</w:t>
              </w:r>
            </w:ins>
          </w:p>
        </w:tc>
      </w:tr>
    </w:tbl>
    <w:p w14:paraId="3C106E3C" w14:textId="356AEDD9" w:rsidR="000F485B" w:rsidDel="002000F4" w:rsidRDefault="000F485B" w:rsidP="00813906">
      <w:pPr>
        <w:pStyle w:val="TH"/>
        <w:rPr>
          <w:del w:id="744" w:author="R4-2210567" w:date="2022-05-25T11:50:00Z"/>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813906" w:rsidDel="002000F4" w14:paraId="49A3F466" w14:textId="683E58CA" w:rsidTr="00BB38BE">
        <w:trPr>
          <w:trHeight w:val="187"/>
          <w:jc w:val="center"/>
          <w:del w:id="745" w:author="R4-2210567" w:date="2022-05-25T11:50:00Z"/>
        </w:trPr>
        <w:tc>
          <w:tcPr>
            <w:tcW w:w="9780" w:type="dxa"/>
            <w:gridSpan w:val="15"/>
            <w:tcBorders>
              <w:top w:val="single" w:sz="4" w:space="0" w:color="auto"/>
              <w:left w:val="single" w:sz="4" w:space="0" w:color="auto"/>
              <w:bottom w:val="single" w:sz="4" w:space="0" w:color="auto"/>
              <w:right w:val="single" w:sz="4" w:space="0" w:color="auto"/>
            </w:tcBorders>
            <w:hideMark/>
          </w:tcPr>
          <w:p w14:paraId="5A6AAE0C" w14:textId="623361DD" w:rsidR="00813906" w:rsidDel="002000F4" w:rsidRDefault="00813906" w:rsidP="00BB38BE">
            <w:pPr>
              <w:pStyle w:val="TAH"/>
              <w:rPr>
                <w:del w:id="746" w:author="R4-2210567" w:date="2022-05-25T11:50:00Z"/>
                <w:lang w:eastAsia="ja-JP"/>
              </w:rPr>
            </w:pPr>
            <w:del w:id="747" w:author="R4-2210567" w:date="2022-05-25T11:50:00Z">
              <w:r w:rsidDel="002000F4">
                <w:rPr>
                  <w:lang w:eastAsia="ja-JP"/>
                </w:rPr>
                <w:delText>NR Band / Channel bandwidth of the affected DL band</w:delText>
              </w:r>
            </w:del>
          </w:p>
        </w:tc>
      </w:tr>
      <w:tr w:rsidR="00813906" w:rsidDel="002000F4" w14:paraId="648E1F2D" w14:textId="4CF1ABF3" w:rsidTr="00BB38BE">
        <w:trPr>
          <w:trHeight w:val="187"/>
          <w:jc w:val="center"/>
          <w:del w:id="748" w:author="R4-2210567" w:date="2022-05-25T11:50:00Z"/>
        </w:trPr>
        <w:tc>
          <w:tcPr>
            <w:tcW w:w="711" w:type="dxa"/>
            <w:tcBorders>
              <w:top w:val="single" w:sz="4" w:space="0" w:color="auto"/>
              <w:left w:val="single" w:sz="4" w:space="0" w:color="auto"/>
              <w:bottom w:val="single" w:sz="4" w:space="0" w:color="auto"/>
              <w:right w:val="single" w:sz="4" w:space="0" w:color="auto"/>
            </w:tcBorders>
            <w:hideMark/>
          </w:tcPr>
          <w:p w14:paraId="31E3D86E" w14:textId="3AE120BD" w:rsidR="00813906" w:rsidDel="002000F4" w:rsidRDefault="00813906" w:rsidP="00BB38BE">
            <w:pPr>
              <w:pStyle w:val="TAH"/>
              <w:rPr>
                <w:del w:id="749" w:author="R4-2210567" w:date="2022-05-25T11:50:00Z"/>
                <w:lang w:eastAsia="ja-JP"/>
              </w:rPr>
            </w:pPr>
            <w:del w:id="750" w:author="R4-2210567" w:date="2022-05-25T11:50:00Z">
              <w:r w:rsidDel="002000F4">
                <w:rPr>
                  <w:lang w:eastAsia="ja-JP"/>
                </w:rPr>
                <w:delText>UL band</w:delText>
              </w:r>
            </w:del>
          </w:p>
        </w:tc>
        <w:tc>
          <w:tcPr>
            <w:tcW w:w="741" w:type="dxa"/>
            <w:tcBorders>
              <w:top w:val="single" w:sz="4" w:space="0" w:color="auto"/>
              <w:left w:val="single" w:sz="4" w:space="0" w:color="auto"/>
              <w:bottom w:val="single" w:sz="4" w:space="0" w:color="auto"/>
              <w:right w:val="single" w:sz="4" w:space="0" w:color="auto"/>
            </w:tcBorders>
            <w:hideMark/>
          </w:tcPr>
          <w:p w14:paraId="0CF2B29B" w14:textId="69B1C6F4" w:rsidR="00813906" w:rsidDel="002000F4" w:rsidRDefault="00813906" w:rsidP="00BB38BE">
            <w:pPr>
              <w:pStyle w:val="TAH"/>
              <w:rPr>
                <w:del w:id="751" w:author="R4-2210567" w:date="2022-05-25T11:50:00Z"/>
                <w:lang w:eastAsia="ja-JP"/>
              </w:rPr>
            </w:pPr>
            <w:del w:id="752" w:author="R4-2210567" w:date="2022-05-25T11:50:00Z">
              <w:r w:rsidDel="002000F4">
                <w:rPr>
                  <w:lang w:eastAsia="ja-JP"/>
                </w:rPr>
                <w:delText>DL band</w:delText>
              </w:r>
            </w:del>
          </w:p>
        </w:tc>
        <w:tc>
          <w:tcPr>
            <w:tcW w:w="621" w:type="dxa"/>
            <w:tcBorders>
              <w:top w:val="single" w:sz="4" w:space="0" w:color="auto"/>
              <w:left w:val="single" w:sz="4" w:space="0" w:color="auto"/>
              <w:bottom w:val="single" w:sz="4" w:space="0" w:color="auto"/>
              <w:right w:val="single" w:sz="4" w:space="0" w:color="auto"/>
            </w:tcBorders>
            <w:hideMark/>
          </w:tcPr>
          <w:p w14:paraId="55BA9217" w14:textId="642A65BD" w:rsidR="00813906" w:rsidDel="002000F4" w:rsidRDefault="00813906" w:rsidP="00BB38BE">
            <w:pPr>
              <w:pStyle w:val="TAH"/>
              <w:rPr>
                <w:del w:id="753" w:author="R4-2210567" w:date="2022-05-25T11:50:00Z"/>
                <w:lang w:eastAsia="ja-JP"/>
              </w:rPr>
            </w:pPr>
            <w:del w:id="754" w:author="R4-2210567" w:date="2022-05-25T11:50:00Z">
              <w:r w:rsidDel="002000F4">
                <w:rPr>
                  <w:lang w:eastAsia="ja-JP"/>
                </w:rPr>
                <w:delText>5 MHz</w:delText>
              </w:r>
            </w:del>
          </w:p>
          <w:p w14:paraId="71835584" w14:textId="498E0177" w:rsidR="00813906" w:rsidDel="002000F4" w:rsidRDefault="00813906" w:rsidP="00BB38BE">
            <w:pPr>
              <w:pStyle w:val="TAH"/>
              <w:rPr>
                <w:del w:id="755" w:author="R4-2210567" w:date="2022-05-25T11:50:00Z"/>
                <w:lang w:eastAsia="ja-JP"/>
              </w:rPr>
            </w:pPr>
            <w:del w:id="756" w:author="R4-2210567" w:date="2022-05-25T11:50:00Z">
              <w:r w:rsidDel="002000F4">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5674AF00" w14:textId="67DB0B18" w:rsidR="00813906" w:rsidDel="002000F4" w:rsidRDefault="00813906" w:rsidP="00BB38BE">
            <w:pPr>
              <w:pStyle w:val="TAH"/>
              <w:rPr>
                <w:del w:id="757" w:author="R4-2210567" w:date="2022-05-25T11:50:00Z"/>
                <w:lang w:eastAsia="ja-JP"/>
              </w:rPr>
            </w:pPr>
            <w:del w:id="758" w:author="R4-2210567" w:date="2022-05-25T11:50:00Z">
              <w:r w:rsidDel="002000F4">
                <w:rPr>
                  <w:lang w:eastAsia="ja-JP"/>
                </w:rPr>
                <w:delText>10 MHz</w:delText>
              </w:r>
            </w:del>
          </w:p>
          <w:p w14:paraId="556A6B31" w14:textId="594581E4" w:rsidR="00813906" w:rsidDel="002000F4" w:rsidRDefault="00813906" w:rsidP="00BB38BE">
            <w:pPr>
              <w:pStyle w:val="TAH"/>
              <w:rPr>
                <w:del w:id="759" w:author="R4-2210567" w:date="2022-05-25T11:50:00Z"/>
                <w:lang w:eastAsia="ja-JP"/>
              </w:rPr>
            </w:pPr>
            <w:del w:id="760" w:author="R4-2210567" w:date="2022-05-25T11:50:00Z">
              <w:r w:rsidDel="002000F4">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6E9F089F" w14:textId="5A94F06D" w:rsidR="00813906" w:rsidDel="002000F4" w:rsidRDefault="00813906" w:rsidP="00BB38BE">
            <w:pPr>
              <w:pStyle w:val="TAH"/>
              <w:rPr>
                <w:del w:id="761" w:author="R4-2210567" w:date="2022-05-25T11:50:00Z"/>
                <w:lang w:eastAsia="ja-JP"/>
              </w:rPr>
            </w:pPr>
            <w:del w:id="762" w:author="R4-2210567" w:date="2022-05-25T11:50:00Z">
              <w:r w:rsidDel="002000F4">
                <w:rPr>
                  <w:lang w:eastAsia="ja-JP"/>
                </w:rPr>
                <w:delText>15 MHz</w:delText>
              </w:r>
            </w:del>
          </w:p>
          <w:p w14:paraId="661AA316" w14:textId="1ED87551" w:rsidR="00813906" w:rsidDel="002000F4" w:rsidRDefault="00813906" w:rsidP="00BB38BE">
            <w:pPr>
              <w:pStyle w:val="TAH"/>
              <w:rPr>
                <w:del w:id="763" w:author="R4-2210567" w:date="2022-05-25T11:50:00Z"/>
                <w:lang w:eastAsia="ja-JP"/>
              </w:rPr>
            </w:pPr>
            <w:del w:id="764"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26EF6F6A" w14:textId="71197798" w:rsidR="00813906" w:rsidDel="002000F4" w:rsidRDefault="00813906" w:rsidP="00BB38BE">
            <w:pPr>
              <w:pStyle w:val="TAH"/>
              <w:rPr>
                <w:del w:id="765" w:author="R4-2210567" w:date="2022-05-25T11:50:00Z"/>
                <w:lang w:eastAsia="ja-JP"/>
              </w:rPr>
            </w:pPr>
            <w:del w:id="766" w:author="R4-2210567" w:date="2022-05-25T11:50:00Z">
              <w:r w:rsidDel="002000F4">
                <w:rPr>
                  <w:lang w:eastAsia="ja-JP"/>
                </w:rPr>
                <w:delText>20 MHz</w:delText>
              </w:r>
            </w:del>
          </w:p>
          <w:p w14:paraId="4A9208FA" w14:textId="790DF3E2" w:rsidR="00813906" w:rsidDel="002000F4" w:rsidRDefault="00813906" w:rsidP="00BB38BE">
            <w:pPr>
              <w:pStyle w:val="TAH"/>
              <w:rPr>
                <w:del w:id="767" w:author="R4-2210567" w:date="2022-05-25T11:50:00Z"/>
                <w:lang w:eastAsia="ja-JP"/>
              </w:rPr>
            </w:pPr>
            <w:del w:id="768"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5F6F45FF" w14:textId="27521412" w:rsidR="00813906" w:rsidDel="002000F4" w:rsidRDefault="00813906" w:rsidP="00BB38BE">
            <w:pPr>
              <w:pStyle w:val="TAH"/>
              <w:rPr>
                <w:del w:id="769" w:author="R4-2210567" w:date="2022-05-25T11:50:00Z"/>
                <w:lang w:eastAsia="ja-JP"/>
              </w:rPr>
            </w:pPr>
            <w:del w:id="770" w:author="R4-2210567" w:date="2022-05-25T11:50:00Z">
              <w:r w:rsidDel="002000F4">
                <w:rPr>
                  <w:lang w:eastAsia="ja-JP"/>
                </w:rPr>
                <w:delText>25 MHz</w:delText>
              </w:r>
            </w:del>
          </w:p>
          <w:p w14:paraId="4ADD260C" w14:textId="12D8D0D5" w:rsidR="00813906" w:rsidDel="002000F4" w:rsidRDefault="00813906" w:rsidP="00BB38BE">
            <w:pPr>
              <w:pStyle w:val="TAH"/>
              <w:rPr>
                <w:del w:id="771" w:author="R4-2210567" w:date="2022-05-25T11:50:00Z"/>
                <w:lang w:eastAsia="ja-JP"/>
              </w:rPr>
            </w:pPr>
            <w:del w:id="772"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21096F1B" w14:textId="22D02A23" w:rsidR="00813906" w:rsidDel="002000F4" w:rsidRDefault="00813906" w:rsidP="00BB38BE">
            <w:pPr>
              <w:pStyle w:val="TAH"/>
              <w:rPr>
                <w:del w:id="773" w:author="R4-2210567" w:date="2022-05-25T11:50:00Z"/>
                <w:lang w:val="en-US" w:eastAsia="zh-CN"/>
              </w:rPr>
            </w:pPr>
            <w:del w:id="774" w:author="R4-2210567" w:date="2022-05-25T11:50:00Z">
              <w:r w:rsidDel="002000F4">
                <w:rPr>
                  <w:lang w:val="en-US" w:eastAsia="zh-CN"/>
                </w:rPr>
                <w:delText>30</w:delText>
              </w:r>
            </w:del>
          </w:p>
          <w:p w14:paraId="01F822FF" w14:textId="26ED4161" w:rsidR="00813906" w:rsidDel="002000F4" w:rsidRDefault="00813906" w:rsidP="00BB38BE">
            <w:pPr>
              <w:pStyle w:val="TAH"/>
              <w:rPr>
                <w:del w:id="775" w:author="R4-2210567" w:date="2022-05-25T11:50:00Z"/>
                <w:lang w:val="en-US" w:eastAsia="zh-CN"/>
              </w:rPr>
            </w:pPr>
            <w:del w:id="776" w:author="R4-2210567" w:date="2022-05-25T11:50:00Z">
              <w:r w:rsidDel="002000F4">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27634F5B" w14:textId="76F1F6B5" w:rsidR="00813906" w:rsidDel="002000F4" w:rsidRDefault="00813906" w:rsidP="00BB38BE">
            <w:pPr>
              <w:pStyle w:val="TAH"/>
              <w:rPr>
                <w:del w:id="777" w:author="R4-2210567" w:date="2022-05-25T11:50:00Z"/>
                <w:lang w:eastAsia="ja-JP"/>
              </w:rPr>
            </w:pPr>
            <w:del w:id="778" w:author="R4-2210567" w:date="2022-05-25T11:50:00Z">
              <w:r w:rsidDel="002000F4">
                <w:rPr>
                  <w:lang w:eastAsia="ja-JP"/>
                </w:rPr>
                <w:delText>40 MHz</w:delText>
              </w:r>
            </w:del>
          </w:p>
          <w:p w14:paraId="27E80AD0" w14:textId="3B92811B" w:rsidR="00813906" w:rsidDel="002000F4" w:rsidRDefault="00813906" w:rsidP="00BB38BE">
            <w:pPr>
              <w:pStyle w:val="TAH"/>
              <w:rPr>
                <w:del w:id="779" w:author="R4-2210567" w:date="2022-05-25T11:50:00Z"/>
                <w:lang w:eastAsia="ja-JP"/>
              </w:rPr>
            </w:pPr>
            <w:del w:id="780"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0BF39340" w14:textId="7E6FAC51" w:rsidR="00813906" w:rsidDel="002000F4" w:rsidRDefault="00813906" w:rsidP="00BB38BE">
            <w:pPr>
              <w:pStyle w:val="TAH"/>
              <w:rPr>
                <w:del w:id="781" w:author="R4-2210567" w:date="2022-05-25T11:50:00Z"/>
                <w:lang w:eastAsia="ja-JP"/>
              </w:rPr>
            </w:pPr>
            <w:del w:id="782" w:author="R4-2210567" w:date="2022-05-25T11:50:00Z">
              <w:r w:rsidDel="002000F4">
                <w:rPr>
                  <w:lang w:eastAsia="ja-JP"/>
                </w:rPr>
                <w:delText>50 MHz</w:delText>
              </w:r>
            </w:del>
          </w:p>
          <w:p w14:paraId="1A64AEE2" w14:textId="1D329285" w:rsidR="00813906" w:rsidDel="002000F4" w:rsidRDefault="00813906" w:rsidP="00BB38BE">
            <w:pPr>
              <w:pStyle w:val="TAH"/>
              <w:rPr>
                <w:del w:id="783" w:author="R4-2210567" w:date="2022-05-25T11:50:00Z"/>
                <w:lang w:eastAsia="ja-JP"/>
              </w:rPr>
            </w:pPr>
            <w:del w:id="784"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2395C329" w14:textId="7E6A5C6A" w:rsidR="00813906" w:rsidDel="002000F4" w:rsidRDefault="00813906" w:rsidP="00BB38BE">
            <w:pPr>
              <w:pStyle w:val="TAH"/>
              <w:rPr>
                <w:del w:id="785" w:author="R4-2210567" w:date="2022-05-25T11:50:00Z"/>
                <w:lang w:eastAsia="ja-JP"/>
              </w:rPr>
            </w:pPr>
            <w:del w:id="786" w:author="R4-2210567" w:date="2022-05-25T11:50:00Z">
              <w:r w:rsidDel="002000F4">
                <w:rPr>
                  <w:lang w:eastAsia="ja-JP"/>
                </w:rPr>
                <w:delText>60 MHz</w:delText>
              </w:r>
            </w:del>
          </w:p>
          <w:p w14:paraId="436CB211" w14:textId="51684E43" w:rsidR="00813906" w:rsidDel="002000F4" w:rsidRDefault="00813906" w:rsidP="00BB38BE">
            <w:pPr>
              <w:pStyle w:val="TAH"/>
              <w:rPr>
                <w:del w:id="787" w:author="R4-2210567" w:date="2022-05-25T11:50:00Z"/>
                <w:lang w:eastAsia="ja-JP"/>
              </w:rPr>
            </w:pPr>
            <w:del w:id="788"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BF81C87" w14:textId="298F2EA4" w:rsidR="00813906" w:rsidDel="002000F4" w:rsidRDefault="00813906" w:rsidP="00BB38BE">
            <w:pPr>
              <w:pStyle w:val="TAH"/>
              <w:rPr>
                <w:del w:id="789" w:author="R4-2210567" w:date="2022-05-25T11:50:00Z"/>
                <w:lang w:val="en-US" w:eastAsia="zh-CN"/>
              </w:rPr>
            </w:pPr>
            <w:del w:id="790" w:author="R4-2210567" w:date="2022-05-25T11:50:00Z">
              <w:r w:rsidDel="002000F4">
                <w:rPr>
                  <w:lang w:val="en-US" w:eastAsia="zh-CN"/>
                </w:rPr>
                <w:delText>70</w:delText>
              </w:r>
            </w:del>
          </w:p>
          <w:p w14:paraId="386B4587" w14:textId="2D337DD5" w:rsidR="00813906" w:rsidDel="002000F4" w:rsidRDefault="00813906" w:rsidP="00BB38BE">
            <w:pPr>
              <w:pStyle w:val="TAH"/>
              <w:rPr>
                <w:del w:id="791" w:author="R4-2210567" w:date="2022-05-25T11:50:00Z"/>
                <w:lang w:eastAsia="ja-JP"/>
              </w:rPr>
            </w:pPr>
            <w:del w:id="792" w:author="R4-2210567" w:date="2022-05-25T11:50:00Z">
              <w:r w:rsidDel="002000F4">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065727C2" w14:textId="2B6F0F59" w:rsidR="00813906" w:rsidDel="002000F4" w:rsidRDefault="00813906" w:rsidP="00BB38BE">
            <w:pPr>
              <w:pStyle w:val="TAH"/>
              <w:rPr>
                <w:del w:id="793" w:author="R4-2210567" w:date="2022-05-25T11:50:00Z"/>
                <w:lang w:eastAsia="ja-JP"/>
              </w:rPr>
            </w:pPr>
            <w:del w:id="794" w:author="R4-2210567" w:date="2022-05-25T11:50:00Z">
              <w:r w:rsidDel="002000F4">
                <w:rPr>
                  <w:lang w:eastAsia="ja-JP"/>
                </w:rPr>
                <w:delText>80 MHz</w:delText>
              </w:r>
            </w:del>
          </w:p>
          <w:p w14:paraId="589CFD8A" w14:textId="5EACA14C" w:rsidR="00813906" w:rsidDel="002000F4" w:rsidRDefault="00813906" w:rsidP="00BB38BE">
            <w:pPr>
              <w:pStyle w:val="TAH"/>
              <w:rPr>
                <w:del w:id="795" w:author="R4-2210567" w:date="2022-05-25T11:50:00Z"/>
                <w:lang w:eastAsia="ja-JP"/>
              </w:rPr>
            </w:pPr>
            <w:del w:id="796"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19B77C97" w14:textId="1FB4C3E4" w:rsidR="00813906" w:rsidDel="002000F4" w:rsidRDefault="00813906" w:rsidP="00BB38BE">
            <w:pPr>
              <w:pStyle w:val="TAH"/>
              <w:rPr>
                <w:del w:id="797" w:author="R4-2210567" w:date="2022-05-25T11:50:00Z"/>
                <w:lang w:eastAsia="ja-JP"/>
              </w:rPr>
            </w:pPr>
            <w:del w:id="798" w:author="R4-2210567" w:date="2022-05-25T11:50:00Z">
              <w:r w:rsidDel="002000F4">
                <w:rPr>
                  <w:lang w:eastAsia="ja-JP"/>
                </w:rPr>
                <w:delText>90 MHz</w:delText>
              </w:r>
            </w:del>
          </w:p>
          <w:p w14:paraId="2F335E16" w14:textId="74CBCF27" w:rsidR="00813906" w:rsidDel="002000F4" w:rsidRDefault="00813906" w:rsidP="00BB38BE">
            <w:pPr>
              <w:pStyle w:val="TAH"/>
              <w:rPr>
                <w:del w:id="799" w:author="R4-2210567" w:date="2022-05-25T11:50:00Z"/>
                <w:lang w:eastAsia="ja-JP"/>
              </w:rPr>
            </w:pPr>
            <w:del w:id="800" w:author="R4-2210567" w:date="2022-05-25T11:50:00Z">
              <w:r w:rsidDel="002000F4">
                <w:rPr>
                  <w:lang w:eastAsia="ja-JP"/>
                </w:rPr>
                <w:delText>(dB)</w:delText>
              </w:r>
            </w:del>
          </w:p>
        </w:tc>
        <w:tc>
          <w:tcPr>
            <w:tcW w:w="665" w:type="dxa"/>
            <w:tcBorders>
              <w:top w:val="single" w:sz="4" w:space="0" w:color="auto"/>
              <w:left w:val="single" w:sz="4" w:space="0" w:color="auto"/>
              <w:bottom w:val="single" w:sz="4" w:space="0" w:color="auto"/>
              <w:right w:val="single" w:sz="4" w:space="0" w:color="auto"/>
            </w:tcBorders>
            <w:hideMark/>
          </w:tcPr>
          <w:p w14:paraId="60AD326E" w14:textId="49D6F664" w:rsidR="00813906" w:rsidDel="002000F4" w:rsidRDefault="00813906" w:rsidP="00BB38BE">
            <w:pPr>
              <w:pStyle w:val="TAH"/>
              <w:rPr>
                <w:del w:id="801" w:author="R4-2210567" w:date="2022-05-25T11:50:00Z"/>
                <w:lang w:eastAsia="ja-JP"/>
              </w:rPr>
            </w:pPr>
            <w:del w:id="802" w:author="R4-2210567" w:date="2022-05-25T11:50:00Z">
              <w:r w:rsidDel="002000F4">
                <w:rPr>
                  <w:lang w:eastAsia="ja-JP"/>
                </w:rPr>
                <w:delText>100 MHz</w:delText>
              </w:r>
            </w:del>
          </w:p>
          <w:p w14:paraId="6F7487E4" w14:textId="56B73178" w:rsidR="00813906" w:rsidDel="002000F4" w:rsidRDefault="00813906" w:rsidP="00BB38BE">
            <w:pPr>
              <w:pStyle w:val="TAH"/>
              <w:rPr>
                <w:del w:id="803" w:author="R4-2210567" w:date="2022-05-25T11:50:00Z"/>
                <w:lang w:eastAsia="ja-JP"/>
              </w:rPr>
            </w:pPr>
            <w:del w:id="804" w:author="R4-2210567" w:date="2022-05-25T11:50:00Z">
              <w:r w:rsidDel="002000F4">
                <w:rPr>
                  <w:lang w:eastAsia="ja-JP"/>
                </w:rPr>
                <w:delText>(dB)</w:delText>
              </w:r>
            </w:del>
          </w:p>
        </w:tc>
      </w:tr>
      <w:tr w:rsidR="00813906" w:rsidDel="002000F4" w14:paraId="4EEB8EE9" w14:textId="4C96A0E9" w:rsidTr="00BB38BE">
        <w:trPr>
          <w:trHeight w:val="187"/>
          <w:jc w:val="center"/>
          <w:del w:id="805" w:author="R4-2210567" w:date="2022-05-25T11:50:00Z"/>
        </w:trPr>
        <w:tc>
          <w:tcPr>
            <w:tcW w:w="711" w:type="dxa"/>
            <w:tcBorders>
              <w:top w:val="single" w:sz="4" w:space="0" w:color="auto"/>
              <w:left w:val="single" w:sz="4" w:space="0" w:color="auto"/>
              <w:bottom w:val="single" w:sz="4" w:space="0" w:color="auto"/>
              <w:right w:val="single" w:sz="4" w:space="0" w:color="auto"/>
            </w:tcBorders>
            <w:hideMark/>
          </w:tcPr>
          <w:p w14:paraId="3B4EEA06" w14:textId="35389124" w:rsidR="00813906" w:rsidDel="002000F4" w:rsidRDefault="00813906" w:rsidP="00BB38BE">
            <w:pPr>
              <w:pStyle w:val="TAC"/>
              <w:rPr>
                <w:del w:id="806" w:author="R4-2210567" w:date="2022-05-25T11:50:00Z"/>
                <w:szCs w:val="18"/>
                <w:lang w:eastAsia="ja-JP"/>
              </w:rPr>
            </w:pPr>
            <w:del w:id="807" w:author="R4-2210567" w:date="2022-05-25T11:50:00Z">
              <w:r w:rsidDel="002000F4">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hideMark/>
          </w:tcPr>
          <w:p w14:paraId="5D74B880" w14:textId="611F6C2E" w:rsidR="00813906" w:rsidDel="002000F4" w:rsidRDefault="00813906" w:rsidP="00BB38BE">
            <w:pPr>
              <w:pStyle w:val="TAC"/>
              <w:rPr>
                <w:del w:id="808" w:author="R4-2210567" w:date="2022-05-25T11:50:00Z"/>
                <w:szCs w:val="18"/>
                <w:lang w:eastAsia="ja-JP"/>
              </w:rPr>
            </w:pPr>
            <w:del w:id="809" w:author="R4-2210567" w:date="2022-05-25T11:50:00Z">
              <w:r w:rsidDel="002000F4">
                <w:rPr>
                  <w:rFonts w:cs="Arial"/>
                  <w:szCs w:val="18"/>
                  <w:lang w:eastAsia="ja-JP"/>
                </w:rPr>
                <w:delText>n2</w:delText>
              </w:r>
            </w:del>
          </w:p>
        </w:tc>
        <w:tc>
          <w:tcPr>
            <w:tcW w:w="621" w:type="dxa"/>
            <w:tcBorders>
              <w:top w:val="single" w:sz="4" w:space="0" w:color="auto"/>
              <w:left w:val="single" w:sz="4" w:space="0" w:color="auto"/>
              <w:bottom w:val="single" w:sz="4" w:space="0" w:color="auto"/>
              <w:right w:val="single" w:sz="4" w:space="0" w:color="auto"/>
            </w:tcBorders>
            <w:hideMark/>
          </w:tcPr>
          <w:p w14:paraId="61D6FBE9" w14:textId="6A5C68B3" w:rsidR="00813906" w:rsidDel="002000F4" w:rsidRDefault="00813906" w:rsidP="00BB38BE">
            <w:pPr>
              <w:pStyle w:val="TAC"/>
              <w:rPr>
                <w:del w:id="810" w:author="R4-2210567" w:date="2022-05-25T11:50:00Z"/>
                <w:szCs w:val="18"/>
                <w:lang w:eastAsia="ja-JP"/>
              </w:rPr>
            </w:pPr>
            <w:del w:id="811" w:author="R4-2210567" w:date="2022-05-25T11:50:00Z">
              <w:r w:rsidDel="002000F4">
                <w:delText>9.1</w:delText>
              </w:r>
            </w:del>
          </w:p>
        </w:tc>
        <w:tc>
          <w:tcPr>
            <w:tcW w:w="641" w:type="dxa"/>
            <w:tcBorders>
              <w:top w:val="single" w:sz="4" w:space="0" w:color="auto"/>
              <w:left w:val="single" w:sz="4" w:space="0" w:color="auto"/>
              <w:bottom w:val="single" w:sz="4" w:space="0" w:color="auto"/>
              <w:right w:val="single" w:sz="4" w:space="0" w:color="auto"/>
            </w:tcBorders>
            <w:hideMark/>
          </w:tcPr>
          <w:p w14:paraId="0F8B0BB0" w14:textId="32BC948F" w:rsidR="00813906" w:rsidDel="002000F4" w:rsidRDefault="00813906" w:rsidP="00BB38BE">
            <w:pPr>
              <w:pStyle w:val="TAC"/>
              <w:rPr>
                <w:del w:id="812" w:author="R4-2210567" w:date="2022-05-25T11:50:00Z"/>
                <w:szCs w:val="18"/>
                <w:lang w:eastAsia="ja-JP"/>
              </w:rPr>
            </w:pPr>
            <w:del w:id="813" w:author="R4-2210567" w:date="2022-05-25T11:50:00Z">
              <w:r w:rsidDel="002000F4">
                <w:delText>8.0</w:delText>
              </w:r>
            </w:del>
          </w:p>
        </w:tc>
        <w:tc>
          <w:tcPr>
            <w:tcW w:w="641" w:type="dxa"/>
            <w:tcBorders>
              <w:top w:val="single" w:sz="4" w:space="0" w:color="auto"/>
              <w:left w:val="single" w:sz="4" w:space="0" w:color="auto"/>
              <w:bottom w:val="single" w:sz="4" w:space="0" w:color="auto"/>
              <w:right w:val="single" w:sz="4" w:space="0" w:color="auto"/>
            </w:tcBorders>
            <w:hideMark/>
          </w:tcPr>
          <w:p w14:paraId="644C23F2" w14:textId="06552EE4" w:rsidR="00813906" w:rsidDel="002000F4" w:rsidRDefault="00813906" w:rsidP="00BB38BE">
            <w:pPr>
              <w:pStyle w:val="TAC"/>
              <w:rPr>
                <w:del w:id="814" w:author="R4-2210567" w:date="2022-05-25T11:50:00Z"/>
                <w:szCs w:val="18"/>
                <w:lang w:eastAsia="ja-JP"/>
              </w:rPr>
            </w:pPr>
            <w:del w:id="815" w:author="R4-2210567" w:date="2022-05-25T11:50:00Z">
              <w:r w:rsidDel="002000F4">
                <w:delText>7.0</w:delText>
              </w:r>
            </w:del>
          </w:p>
        </w:tc>
        <w:tc>
          <w:tcPr>
            <w:tcW w:w="640" w:type="dxa"/>
            <w:tcBorders>
              <w:top w:val="single" w:sz="4" w:space="0" w:color="auto"/>
              <w:left w:val="single" w:sz="4" w:space="0" w:color="auto"/>
              <w:bottom w:val="single" w:sz="4" w:space="0" w:color="auto"/>
              <w:right w:val="single" w:sz="4" w:space="0" w:color="auto"/>
            </w:tcBorders>
            <w:hideMark/>
          </w:tcPr>
          <w:p w14:paraId="580BDFEB" w14:textId="1BB11F9E" w:rsidR="00813906" w:rsidDel="002000F4" w:rsidRDefault="00813906" w:rsidP="00BB38BE">
            <w:pPr>
              <w:pStyle w:val="TAC"/>
              <w:rPr>
                <w:del w:id="816" w:author="R4-2210567" w:date="2022-05-25T11:50:00Z"/>
                <w:szCs w:val="18"/>
                <w:lang w:eastAsia="ja-JP"/>
              </w:rPr>
            </w:pPr>
            <w:del w:id="817" w:author="R4-2210567" w:date="2022-05-25T11:50:00Z">
              <w:r w:rsidDel="002000F4">
                <w:delText>6.7</w:delText>
              </w:r>
            </w:del>
          </w:p>
        </w:tc>
        <w:tc>
          <w:tcPr>
            <w:tcW w:w="640" w:type="dxa"/>
            <w:tcBorders>
              <w:top w:val="single" w:sz="4" w:space="0" w:color="auto"/>
              <w:left w:val="single" w:sz="4" w:space="0" w:color="auto"/>
              <w:bottom w:val="single" w:sz="4" w:space="0" w:color="auto"/>
              <w:right w:val="single" w:sz="4" w:space="0" w:color="auto"/>
            </w:tcBorders>
          </w:tcPr>
          <w:p w14:paraId="5A9A0E84" w14:textId="7516ADC3" w:rsidR="00813906" w:rsidDel="002000F4" w:rsidRDefault="00813906" w:rsidP="00BB38BE">
            <w:pPr>
              <w:pStyle w:val="TAC"/>
              <w:rPr>
                <w:del w:id="81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32BB71E" w14:textId="021508FB" w:rsidR="00813906" w:rsidDel="002000F4" w:rsidRDefault="00813906" w:rsidP="00BB38BE">
            <w:pPr>
              <w:pStyle w:val="TAC"/>
              <w:rPr>
                <w:del w:id="81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1CD996" w14:textId="7C063176" w:rsidR="00813906" w:rsidDel="002000F4" w:rsidRDefault="00813906" w:rsidP="00BB38BE">
            <w:pPr>
              <w:pStyle w:val="TAC"/>
              <w:rPr>
                <w:del w:id="820"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D4013F" w14:textId="14A4897D" w:rsidR="00813906" w:rsidDel="002000F4" w:rsidRDefault="00813906" w:rsidP="00BB38BE">
            <w:pPr>
              <w:pStyle w:val="TAC"/>
              <w:rPr>
                <w:del w:id="82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4098BD" w14:textId="073B3025" w:rsidR="00813906" w:rsidDel="002000F4" w:rsidRDefault="00813906" w:rsidP="00BB38BE">
            <w:pPr>
              <w:pStyle w:val="TAC"/>
              <w:rPr>
                <w:del w:id="82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30761B" w14:textId="04B2A39B" w:rsidR="00813906" w:rsidDel="002000F4" w:rsidRDefault="00813906" w:rsidP="00BB38BE">
            <w:pPr>
              <w:pStyle w:val="TAC"/>
              <w:rPr>
                <w:del w:id="82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32FD5C8" w14:textId="543B3292" w:rsidR="00813906" w:rsidDel="002000F4" w:rsidRDefault="00813906" w:rsidP="00BB38BE">
            <w:pPr>
              <w:pStyle w:val="TAC"/>
              <w:rPr>
                <w:del w:id="824"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D2929AE" w14:textId="7E0FECE4" w:rsidR="00813906" w:rsidDel="002000F4" w:rsidRDefault="00813906" w:rsidP="00BB38BE">
            <w:pPr>
              <w:pStyle w:val="TAC"/>
              <w:rPr>
                <w:del w:id="825"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F30D1C0" w14:textId="43FFEF93" w:rsidR="00813906" w:rsidDel="002000F4" w:rsidRDefault="00813906" w:rsidP="00BB38BE">
            <w:pPr>
              <w:pStyle w:val="TAC"/>
              <w:rPr>
                <w:del w:id="826" w:author="R4-2210567" w:date="2022-05-25T11:50:00Z"/>
                <w:szCs w:val="18"/>
                <w:lang w:val="en-US" w:eastAsia="ja-JP"/>
              </w:rPr>
            </w:pPr>
          </w:p>
        </w:tc>
      </w:tr>
      <w:tr w:rsidR="00E065C2" w:rsidDel="002000F4" w14:paraId="59F43848" w14:textId="3F6644B2" w:rsidTr="00BB38BE">
        <w:trPr>
          <w:trHeight w:val="187"/>
          <w:jc w:val="center"/>
          <w:ins w:id="827" w:author="R4-2207936" w:date="2022-05-20T10:13:00Z"/>
          <w:del w:id="828"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2A201E91" w14:textId="48851FC3" w:rsidR="00E065C2" w:rsidDel="002000F4" w:rsidRDefault="00E065C2" w:rsidP="00BB38BE">
            <w:pPr>
              <w:pStyle w:val="TAC"/>
              <w:rPr>
                <w:ins w:id="829" w:author="R4-2207936" w:date="2022-05-20T10:13:00Z"/>
                <w:del w:id="830" w:author="R4-2210567" w:date="2022-05-25T11:50:00Z"/>
                <w:rFonts w:cs="Arial"/>
                <w:szCs w:val="18"/>
                <w:lang w:eastAsia="ja-JP"/>
              </w:rPr>
            </w:pPr>
            <w:ins w:id="831" w:author="R4-2207936" w:date="2022-05-20T10:13:00Z">
              <w:del w:id="832" w:author="R4-2210567" w:date="2022-05-25T11:50:00Z">
                <w:r w:rsidRPr="00486444" w:rsidDel="002000F4">
                  <w:delText>n77</w:delText>
                </w:r>
              </w:del>
            </w:ins>
          </w:p>
        </w:tc>
        <w:tc>
          <w:tcPr>
            <w:tcW w:w="741" w:type="dxa"/>
            <w:tcBorders>
              <w:top w:val="single" w:sz="4" w:space="0" w:color="auto"/>
              <w:left w:val="single" w:sz="4" w:space="0" w:color="auto"/>
              <w:bottom w:val="single" w:sz="4" w:space="0" w:color="auto"/>
              <w:right w:val="single" w:sz="4" w:space="0" w:color="auto"/>
            </w:tcBorders>
          </w:tcPr>
          <w:p w14:paraId="2D416550" w14:textId="12895A1E" w:rsidR="00E065C2" w:rsidDel="002000F4" w:rsidRDefault="00E065C2" w:rsidP="00BB38BE">
            <w:pPr>
              <w:pStyle w:val="TAC"/>
              <w:rPr>
                <w:ins w:id="833" w:author="R4-2207936" w:date="2022-05-20T10:13:00Z"/>
                <w:del w:id="834" w:author="R4-2210567" w:date="2022-05-25T11:50:00Z"/>
                <w:rFonts w:cs="Arial"/>
                <w:szCs w:val="18"/>
                <w:lang w:eastAsia="ja-JP"/>
              </w:rPr>
            </w:pPr>
            <w:ins w:id="835" w:author="R4-2207936" w:date="2022-05-20T10:13:00Z">
              <w:del w:id="836" w:author="R4-2210567" w:date="2022-05-25T11:50:00Z">
                <w:r w:rsidRPr="00486444" w:rsidDel="002000F4">
                  <w:delText>n5</w:delText>
                </w:r>
              </w:del>
            </w:ins>
          </w:p>
        </w:tc>
        <w:tc>
          <w:tcPr>
            <w:tcW w:w="621" w:type="dxa"/>
            <w:tcBorders>
              <w:top w:val="single" w:sz="4" w:space="0" w:color="auto"/>
              <w:left w:val="single" w:sz="4" w:space="0" w:color="auto"/>
              <w:bottom w:val="single" w:sz="4" w:space="0" w:color="auto"/>
              <w:right w:val="single" w:sz="4" w:space="0" w:color="auto"/>
            </w:tcBorders>
          </w:tcPr>
          <w:p w14:paraId="40D87039" w14:textId="1A495A74" w:rsidR="00E065C2" w:rsidDel="002000F4" w:rsidRDefault="00E065C2" w:rsidP="00BB38BE">
            <w:pPr>
              <w:pStyle w:val="TAC"/>
              <w:rPr>
                <w:ins w:id="837" w:author="R4-2207936" w:date="2022-05-20T10:13:00Z"/>
                <w:del w:id="838" w:author="R4-2210567" w:date="2022-05-25T11:50:00Z"/>
              </w:rPr>
            </w:pPr>
            <w:ins w:id="839" w:author="R4-2207936" w:date="2022-05-20T10:14:00Z">
              <w:del w:id="840" w:author="R4-2210567" w:date="2022-05-25T11:50:00Z">
                <w:r w:rsidRPr="00123AC0" w:rsidDel="002000F4">
                  <w:delText>8.1</w:delText>
                </w:r>
              </w:del>
            </w:ins>
          </w:p>
        </w:tc>
        <w:tc>
          <w:tcPr>
            <w:tcW w:w="641" w:type="dxa"/>
            <w:tcBorders>
              <w:top w:val="single" w:sz="4" w:space="0" w:color="auto"/>
              <w:left w:val="single" w:sz="4" w:space="0" w:color="auto"/>
              <w:bottom w:val="single" w:sz="4" w:space="0" w:color="auto"/>
              <w:right w:val="single" w:sz="4" w:space="0" w:color="auto"/>
            </w:tcBorders>
          </w:tcPr>
          <w:p w14:paraId="4A562375" w14:textId="5ED4D793" w:rsidR="00E065C2" w:rsidDel="002000F4" w:rsidRDefault="00E065C2" w:rsidP="00BB38BE">
            <w:pPr>
              <w:pStyle w:val="TAC"/>
              <w:rPr>
                <w:ins w:id="841" w:author="R4-2207936" w:date="2022-05-20T10:13:00Z"/>
                <w:del w:id="842" w:author="R4-2210567" w:date="2022-05-25T11:50:00Z"/>
              </w:rPr>
            </w:pPr>
            <w:ins w:id="843" w:author="R4-2207936" w:date="2022-05-20T10:14:00Z">
              <w:del w:id="844" w:author="R4-2210567" w:date="2022-05-25T11:50:00Z">
                <w:r w:rsidRPr="00123AC0" w:rsidDel="002000F4">
                  <w:delText>6.0</w:delText>
                </w:r>
              </w:del>
            </w:ins>
          </w:p>
        </w:tc>
        <w:tc>
          <w:tcPr>
            <w:tcW w:w="641" w:type="dxa"/>
            <w:tcBorders>
              <w:top w:val="single" w:sz="4" w:space="0" w:color="auto"/>
              <w:left w:val="single" w:sz="4" w:space="0" w:color="auto"/>
              <w:bottom w:val="single" w:sz="4" w:space="0" w:color="auto"/>
              <w:right w:val="single" w:sz="4" w:space="0" w:color="auto"/>
            </w:tcBorders>
          </w:tcPr>
          <w:p w14:paraId="659B16CB" w14:textId="289A5EAF" w:rsidR="00E065C2" w:rsidDel="002000F4" w:rsidRDefault="00E065C2" w:rsidP="00BB38BE">
            <w:pPr>
              <w:pStyle w:val="TAC"/>
              <w:rPr>
                <w:ins w:id="845" w:author="R4-2207936" w:date="2022-05-20T10:13:00Z"/>
                <w:del w:id="846" w:author="R4-2210567" w:date="2022-05-25T11:50:00Z"/>
              </w:rPr>
            </w:pPr>
            <w:ins w:id="847" w:author="R4-2207936" w:date="2022-05-20T10:14:00Z">
              <w:del w:id="848" w:author="R4-2210567" w:date="2022-05-25T11:50:00Z">
                <w:r w:rsidRPr="00123AC0" w:rsidDel="002000F4">
                  <w:delText>4.8</w:delText>
                </w:r>
              </w:del>
            </w:ins>
          </w:p>
        </w:tc>
        <w:tc>
          <w:tcPr>
            <w:tcW w:w="640" w:type="dxa"/>
            <w:tcBorders>
              <w:top w:val="single" w:sz="4" w:space="0" w:color="auto"/>
              <w:left w:val="single" w:sz="4" w:space="0" w:color="auto"/>
              <w:bottom w:val="single" w:sz="4" w:space="0" w:color="auto"/>
              <w:right w:val="single" w:sz="4" w:space="0" w:color="auto"/>
            </w:tcBorders>
          </w:tcPr>
          <w:p w14:paraId="09C65B0B" w14:textId="3CE329E6" w:rsidR="00E065C2" w:rsidDel="002000F4" w:rsidRDefault="00E065C2" w:rsidP="00BB38BE">
            <w:pPr>
              <w:pStyle w:val="TAC"/>
              <w:rPr>
                <w:ins w:id="849" w:author="R4-2207936" w:date="2022-05-20T10:13:00Z"/>
                <w:del w:id="850" w:author="R4-2210567" w:date="2022-05-25T11:50:00Z"/>
              </w:rPr>
            </w:pPr>
            <w:ins w:id="851" w:author="R4-2207936" w:date="2022-05-20T10:14:00Z">
              <w:del w:id="852" w:author="R4-2210567" w:date="2022-05-25T11:50:00Z">
                <w:r w:rsidRPr="00123AC0" w:rsidDel="002000F4">
                  <w:delText>4.3</w:delText>
                </w:r>
              </w:del>
            </w:ins>
          </w:p>
        </w:tc>
        <w:tc>
          <w:tcPr>
            <w:tcW w:w="640" w:type="dxa"/>
            <w:tcBorders>
              <w:top w:val="single" w:sz="4" w:space="0" w:color="auto"/>
              <w:left w:val="single" w:sz="4" w:space="0" w:color="auto"/>
              <w:bottom w:val="single" w:sz="4" w:space="0" w:color="auto"/>
              <w:right w:val="single" w:sz="4" w:space="0" w:color="auto"/>
            </w:tcBorders>
          </w:tcPr>
          <w:p w14:paraId="199F5AB0" w14:textId="71CB3CC3" w:rsidR="00E065C2" w:rsidDel="002000F4" w:rsidRDefault="00E065C2" w:rsidP="00BB38BE">
            <w:pPr>
              <w:pStyle w:val="TAC"/>
              <w:rPr>
                <w:ins w:id="853" w:author="R4-2207936" w:date="2022-05-20T10:13:00Z"/>
                <w:del w:id="854"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66D36E" w14:textId="1CE6E75F" w:rsidR="00E065C2" w:rsidDel="002000F4" w:rsidRDefault="00E065C2" w:rsidP="00BB38BE">
            <w:pPr>
              <w:pStyle w:val="TAC"/>
              <w:rPr>
                <w:ins w:id="855" w:author="R4-2207936" w:date="2022-05-20T10:13:00Z"/>
                <w:del w:id="856"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C9CCFF" w14:textId="6146FBF4" w:rsidR="00E065C2" w:rsidDel="002000F4" w:rsidRDefault="00E065C2" w:rsidP="00BB38BE">
            <w:pPr>
              <w:pStyle w:val="TAC"/>
              <w:rPr>
                <w:ins w:id="857" w:author="R4-2207936" w:date="2022-05-20T10:13:00Z"/>
                <w:del w:id="85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CA28A7" w14:textId="7B3CB4AD" w:rsidR="00E065C2" w:rsidDel="002000F4" w:rsidRDefault="00E065C2" w:rsidP="00BB38BE">
            <w:pPr>
              <w:pStyle w:val="TAC"/>
              <w:rPr>
                <w:ins w:id="859" w:author="R4-2207936" w:date="2022-05-20T10:13:00Z"/>
                <w:del w:id="860"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E867C97" w14:textId="62EC4669" w:rsidR="00E065C2" w:rsidDel="002000F4" w:rsidRDefault="00E065C2" w:rsidP="00BB38BE">
            <w:pPr>
              <w:pStyle w:val="TAC"/>
              <w:rPr>
                <w:ins w:id="861" w:author="R4-2207936" w:date="2022-05-20T10:13:00Z"/>
                <w:del w:id="86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866723D" w14:textId="1D5603D6" w:rsidR="00E065C2" w:rsidDel="002000F4" w:rsidRDefault="00E065C2" w:rsidP="00BB38BE">
            <w:pPr>
              <w:pStyle w:val="TAC"/>
              <w:rPr>
                <w:ins w:id="863" w:author="R4-2207936" w:date="2022-05-20T10:13:00Z"/>
                <w:del w:id="864"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396FA4" w14:textId="07DDEC7B" w:rsidR="00E065C2" w:rsidDel="002000F4" w:rsidRDefault="00E065C2" w:rsidP="00BB38BE">
            <w:pPr>
              <w:pStyle w:val="TAC"/>
              <w:rPr>
                <w:ins w:id="865" w:author="R4-2207936" w:date="2022-05-20T10:13:00Z"/>
                <w:del w:id="866"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F7CCC7B" w14:textId="67C5E5F3" w:rsidR="00E065C2" w:rsidDel="002000F4" w:rsidRDefault="00E065C2" w:rsidP="00BB38BE">
            <w:pPr>
              <w:pStyle w:val="TAC"/>
              <w:rPr>
                <w:ins w:id="867" w:author="R4-2207936" w:date="2022-05-20T10:13:00Z"/>
                <w:del w:id="868"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1BD65BA" w14:textId="2E138F1E" w:rsidR="00E065C2" w:rsidDel="002000F4" w:rsidRDefault="00E065C2" w:rsidP="00BB38BE">
            <w:pPr>
              <w:pStyle w:val="TAC"/>
              <w:rPr>
                <w:ins w:id="869" w:author="R4-2207936" w:date="2022-05-20T10:13:00Z"/>
                <w:del w:id="870" w:author="R4-2210567" w:date="2022-05-25T11:50:00Z"/>
                <w:szCs w:val="18"/>
                <w:lang w:val="en-US" w:eastAsia="ja-JP"/>
              </w:rPr>
            </w:pPr>
          </w:p>
        </w:tc>
      </w:tr>
      <w:tr w:rsidR="00813906" w:rsidDel="002000F4" w14:paraId="0B090A57" w14:textId="472A89FB" w:rsidTr="00BB38BE">
        <w:trPr>
          <w:trHeight w:val="187"/>
          <w:jc w:val="center"/>
          <w:del w:id="871"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hideMark/>
          </w:tcPr>
          <w:p w14:paraId="3DD66A85" w14:textId="5838AB8B" w:rsidR="00813906" w:rsidDel="002000F4" w:rsidRDefault="00813906" w:rsidP="00BB38BE">
            <w:pPr>
              <w:pStyle w:val="TAC"/>
              <w:rPr>
                <w:del w:id="872" w:author="R4-2210567" w:date="2022-05-25T11:50:00Z"/>
                <w:rFonts w:cs="Arial"/>
                <w:szCs w:val="18"/>
                <w:lang w:eastAsia="ja-JP"/>
              </w:rPr>
            </w:pPr>
            <w:del w:id="873" w:author="R4-2210567" w:date="2022-05-25T11:50:00Z">
              <w:r w:rsidDel="002000F4">
                <w:delText>n77</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65C13D0A" w14:textId="10984DC6" w:rsidR="00813906" w:rsidDel="002000F4" w:rsidRDefault="00813906" w:rsidP="00BB38BE">
            <w:pPr>
              <w:pStyle w:val="TAC"/>
              <w:rPr>
                <w:del w:id="874" w:author="R4-2210567" w:date="2022-05-25T11:50:00Z"/>
                <w:rFonts w:cs="Arial"/>
                <w:szCs w:val="18"/>
                <w:lang w:eastAsia="ja-JP"/>
              </w:rPr>
            </w:pPr>
            <w:del w:id="875" w:author="R4-2210567" w:date="2022-05-25T11:50:00Z">
              <w:r w:rsidDel="002000F4">
                <w:delText>n12</w:delText>
              </w:r>
              <w:r w:rsidDel="002000F4">
                <w:rPr>
                  <w:vertAlign w:val="superscript"/>
                  <w:lang w:eastAsia="zh-CN"/>
                </w:rPr>
                <w:delText>1</w:delText>
              </w:r>
            </w:del>
          </w:p>
        </w:tc>
        <w:tc>
          <w:tcPr>
            <w:tcW w:w="621" w:type="dxa"/>
            <w:tcBorders>
              <w:top w:val="single" w:sz="4" w:space="0" w:color="auto"/>
              <w:left w:val="single" w:sz="4" w:space="0" w:color="auto"/>
              <w:bottom w:val="single" w:sz="4" w:space="0" w:color="auto"/>
              <w:right w:val="single" w:sz="4" w:space="0" w:color="auto"/>
            </w:tcBorders>
            <w:hideMark/>
          </w:tcPr>
          <w:p w14:paraId="414FA8D6" w14:textId="32723824" w:rsidR="00813906" w:rsidDel="002000F4" w:rsidRDefault="00813906" w:rsidP="00BB38BE">
            <w:pPr>
              <w:pStyle w:val="TAC"/>
              <w:rPr>
                <w:del w:id="876" w:author="R4-2210567" w:date="2022-05-25T11:50:00Z"/>
              </w:rPr>
            </w:pPr>
            <w:del w:id="877" w:author="R4-2210567" w:date="2022-05-25T11:50:00Z">
              <w:r w:rsidDel="002000F4">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hideMark/>
          </w:tcPr>
          <w:p w14:paraId="280CEB6A" w14:textId="59337345" w:rsidR="00813906" w:rsidDel="002000F4" w:rsidRDefault="00813906" w:rsidP="00BB38BE">
            <w:pPr>
              <w:pStyle w:val="TAC"/>
              <w:rPr>
                <w:del w:id="878" w:author="R4-2210567" w:date="2022-05-25T11:50:00Z"/>
              </w:rPr>
            </w:pPr>
            <w:del w:id="879" w:author="R4-2210567" w:date="2022-05-25T11:50:00Z">
              <w:r w:rsidDel="002000F4">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vAlign w:val="center"/>
            <w:hideMark/>
          </w:tcPr>
          <w:p w14:paraId="12B01AE6" w14:textId="25DA13C8" w:rsidR="00813906" w:rsidDel="002000F4" w:rsidRDefault="00813906" w:rsidP="00BB38BE">
            <w:pPr>
              <w:pStyle w:val="TAC"/>
              <w:rPr>
                <w:del w:id="880" w:author="R4-2210567" w:date="2022-05-25T11:50:00Z"/>
              </w:rPr>
            </w:pPr>
            <w:del w:id="881" w:author="R4-2210567" w:date="2022-05-25T11:50:00Z">
              <w:r w:rsidDel="002000F4">
                <w:delText>29.2</w:delText>
              </w:r>
            </w:del>
          </w:p>
        </w:tc>
        <w:tc>
          <w:tcPr>
            <w:tcW w:w="640" w:type="dxa"/>
            <w:tcBorders>
              <w:top w:val="single" w:sz="4" w:space="0" w:color="auto"/>
              <w:left w:val="single" w:sz="4" w:space="0" w:color="auto"/>
              <w:bottom w:val="single" w:sz="4" w:space="0" w:color="auto"/>
              <w:right w:val="single" w:sz="4" w:space="0" w:color="auto"/>
            </w:tcBorders>
            <w:vAlign w:val="center"/>
          </w:tcPr>
          <w:p w14:paraId="0904B7C9" w14:textId="3A35A0D8" w:rsidR="00813906" w:rsidDel="002000F4" w:rsidRDefault="00813906" w:rsidP="00BB38BE">
            <w:pPr>
              <w:pStyle w:val="TAC"/>
              <w:rPr>
                <w:del w:id="882"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150B3F69" w14:textId="3668595C" w:rsidR="00813906" w:rsidDel="002000F4" w:rsidRDefault="00813906" w:rsidP="00BB38BE">
            <w:pPr>
              <w:pStyle w:val="TAC"/>
              <w:rPr>
                <w:del w:id="88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8C6B1F" w14:textId="5C38DE8F" w:rsidR="00813906" w:rsidDel="002000F4" w:rsidRDefault="00813906" w:rsidP="00BB38BE">
            <w:pPr>
              <w:pStyle w:val="TAC"/>
              <w:rPr>
                <w:del w:id="884"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4F66526" w14:textId="0CBF0060" w:rsidR="00813906" w:rsidDel="002000F4" w:rsidRDefault="00813906" w:rsidP="00BB38BE">
            <w:pPr>
              <w:pStyle w:val="TAC"/>
              <w:rPr>
                <w:del w:id="88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931108" w14:textId="167E0FFC" w:rsidR="00813906" w:rsidDel="002000F4" w:rsidRDefault="00813906" w:rsidP="00BB38BE">
            <w:pPr>
              <w:pStyle w:val="TAC"/>
              <w:rPr>
                <w:del w:id="886"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0162E1" w14:textId="7D37F75B" w:rsidR="00813906" w:rsidDel="002000F4" w:rsidRDefault="00813906" w:rsidP="00BB38BE">
            <w:pPr>
              <w:pStyle w:val="TAC"/>
              <w:rPr>
                <w:del w:id="88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3B3F0F" w14:textId="671962D4" w:rsidR="00813906" w:rsidDel="002000F4" w:rsidRDefault="00813906" w:rsidP="00BB38BE">
            <w:pPr>
              <w:pStyle w:val="TAC"/>
              <w:rPr>
                <w:del w:id="88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EEFCCF" w14:textId="53F15A1F" w:rsidR="00813906" w:rsidDel="002000F4" w:rsidRDefault="00813906" w:rsidP="00BB38BE">
            <w:pPr>
              <w:pStyle w:val="TAC"/>
              <w:rPr>
                <w:del w:id="889"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E6593A7" w14:textId="6D1B41CF" w:rsidR="00813906" w:rsidDel="002000F4" w:rsidRDefault="00813906" w:rsidP="00BB38BE">
            <w:pPr>
              <w:pStyle w:val="TAC"/>
              <w:rPr>
                <w:del w:id="890"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9DE2A48" w14:textId="49B88747" w:rsidR="00813906" w:rsidDel="002000F4" w:rsidRDefault="00813906" w:rsidP="00BB38BE">
            <w:pPr>
              <w:pStyle w:val="TAC"/>
              <w:rPr>
                <w:del w:id="891" w:author="R4-2210567" w:date="2022-05-25T11:50:00Z"/>
                <w:szCs w:val="18"/>
                <w:lang w:val="en-US" w:eastAsia="ja-JP"/>
              </w:rPr>
            </w:pPr>
          </w:p>
        </w:tc>
      </w:tr>
      <w:tr w:rsidR="00075963" w:rsidDel="002000F4" w14:paraId="6674C714" w14:textId="1E5B5286" w:rsidTr="00075963">
        <w:trPr>
          <w:trHeight w:val="187"/>
          <w:jc w:val="center"/>
          <w:ins w:id="892" w:author="R4-2210762" w:date="2022-05-19T17:34:00Z"/>
          <w:del w:id="893"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5101B925" w14:textId="78EAE019" w:rsidR="00075963" w:rsidDel="002000F4" w:rsidRDefault="00075963" w:rsidP="00BB38BE">
            <w:pPr>
              <w:pStyle w:val="TAC"/>
              <w:rPr>
                <w:ins w:id="894" w:author="R4-2210762" w:date="2022-05-19T17:34:00Z"/>
                <w:del w:id="895" w:author="R4-2210567" w:date="2022-05-25T11:50:00Z"/>
              </w:rPr>
            </w:pPr>
            <w:ins w:id="896" w:author="R4-2210762" w:date="2022-05-19T17:34:00Z">
              <w:del w:id="897" w:author="R4-2210567" w:date="2022-05-25T11:50:00Z">
                <w:r w:rsidDel="002000F4">
                  <w:rPr>
                    <w:szCs w:val="18"/>
                    <w:lang w:eastAsia="ja-JP"/>
                  </w:rPr>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4A28B135" w14:textId="1365DF0B" w:rsidR="00075963" w:rsidDel="002000F4" w:rsidRDefault="00075963" w:rsidP="00BB38BE">
            <w:pPr>
              <w:pStyle w:val="TAC"/>
              <w:rPr>
                <w:ins w:id="898" w:author="R4-2210762" w:date="2022-05-19T17:34:00Z"/>
                <w:del w:id="899" w:author="R4-2210567" w:date="2022-05-25T11:50:00Z"/>
              </w:rPr>
            </w:pPr>
            <w:ins w:id="900" w:author="R4-2210762" w:date="2022-05-19T17:34:00Z">
              <w:del w:id="901" w:author="R4-2210567" w:date="2022-05-25T11:50:00Z">
                <w:r w:rsidDel="002000F4">
                  <w:rPr>
                    <w:szCs w:val="18"/>
                    <w:lang w:eastAsia="ja-JP"/>
                  </w:rPr>
                  <w:delText>n13</w:delText>
                </w:r>
                <w:r w:rsidDel="002000F4">
                  <w:rPr>
                    <w:szCs w:val="18"/>
                    <w:vertAlign w:val="superscript"/>
                    <w:lang w:eastAsia="ja-JP"/>
                  </w:rPr>
                  <w:delText>1</w:delText>
                </w:r>
              </w:del>
            </w:ins>
          </w:p>
        </w:tc>
        <w:tc>
          <w:tcPr>
            <w:tcW w:w="621" w:type="dxa"/>
            <w:tcBorders>
              <w:top w:val="single" w:sz="4" w:space="0" w:color="auto"/>
              <w:left w:val="single" w:sz="4" w:space="0" w:color="auto"/>
              <w:bottom w:val="single" w:sz="4" w:space="0" w:color="auto"/>
              <w:right w:val="single" w:sz="4" w:space="0" w:color="auto"/>
            </w:tcBorders>
            <w:vAlign w:val="center"/>
          </w:tcPr>
          <w:p w14:paraId="16232642" w14:textId="614A29B7" w:rsidR="00075963" w:rsidDel="002000F4" w:rsidRDefault="00075963" w:rsidP="00BB38BE">
            <w:pPr>
              <w:pStyle w:val="TAC"/>
              <w:rPr>
                <w:ins w:id="902" w:author="R4-2210762" w:date="2022-05-19T17:34:00Z"/>
                <w:del w:id="903" w:author="R4-2210567" w:date="2022-05-25T11:50:00Z"/>
                <w:rFonts w:cs="Arial"/>
                <w:szCs w:val="18"/>
                <w:lang w:eastAsia="zh-CN"/>
              </w:rPr>
            </w:pPr>
            <w:ins w:id="904" w:author="R4-2210762" w:date="2022-05-19T17:34:00Z">
              <w:del w:id="905" w:author="R4-2210567" w:date="2022-05-25T11:50:00Z">
                <w:r w:rsidDel="002000F4">
                  <w:rPr>
                    <w:szCs w:val="18"/>
                    <w:lang w:eastAsia="zh-CN"/>
                  </w:rPr>
                  <w:delText>34</w:delText>
                </w:r>
              </w:del>
            </w:ins>
          </w:p>
        </w:tc>
        <w:tc>
          <w:tcPr>
            <w:tcW w:w="641" w:type="dxa"/>
            <w:tcBorders>
              <w:top w:val="single" w:sz="4" w:space="0" w:color="auto"/>
              <w:left w:val="single" w:sz="4" w:space="0" w:color="auto"/>
              <w:bottom w:val="single" w:sz="4" w:space="0" w:color="auto"/>
              <w:right w:val="single" w:sz="4" w:space="0" w:color="auto"/>
            </w:tcBorders>
            <w:vAlign w:val="center"/>
          </w:tcPr>
          <w:p w14:paraId="5D7F69F2" w14:textId="2FBA2226" w:rsidR="00075963" w:rsidDel="002000F4" w:rsidRDefault="00075963" w:rsidP="00BB38BE">
            <w:pPr>
              <w:pStyle w:val="TAC"/>
              <w:rPr>
                <w:ins w:id="906" w:author="R4-2210762" w:date="2022-05-19T17:34:00Z"/>
                <w:del w:id="907" w:author="R4-2210567" w:date="2022-05-25T11:50:00Z"/>
                <w:rFonts w:cs="Arial"/>
                <w:szCs w:val="18"/>
                <w:lang w:eastAsia="zh-CN"/>
              </w:rPr>
            </w:pPr>
            <w:ins w:id="908" w:author="R4-2210762" w:date="2022-05-19T17:34:00Z">
              <w:del w:id="909" w:author="R4-2210567" w:date="2022-05-25T11:50:00Z">
                <w:r w:rsidDel="002000F4">
                  <w:rPr>
                    <w:szCs w:val="18"/>
                    <w:lang w:eastAsia="zh-CN"/>
                  </w:rPr>
                  <w:delText>31</w:delText>
                </w:r>
              </w:del>
            </w:ins>
          </w:p>
        </w:tc>
        <w:tc>
          <w:tcPr>
            <w:tcW w:w="641" w:type="dxa"/>
            <w:tcBorders>
              <w:top w:val="single" w:sz="4" w:space="0" w:color="auto"/>
              <w:left w:val="single" w:sz="4" w:space="0" w:color="auto"/>
              <w:bottom w:val="single" w:sz="4" w:space="0" w:color="auto"/>
              <w:right w:val="single" w:sz="4" w:space="0" w:color="auto"/>
            </w:tcBorders>
            <w:vAlign w:val="center"/>
          </w:tcPr>
          <w:p w14:paraId="7C105D0D" w14:textId="12BCDDDB" w:rsidR="00075963" w:rsidDel="002000F4" w:rsidRDefault="00075963" w:rsidP="00BB38BE">
            <w:pPr>
              <w:pStyle w:val="TAC"/>
              <w:rPr>
                <w:ins w:id="910" w:author="R4-2210762" w:date="2022-05-19T17:34:00Z"/>
                <w:del w:id="911" w:author="R4-2210567" w:date="2022-05-25T11:50:00Z"/>
              </w:rPr>
            </w:pPr>
          </w:p>
        </w:tc>
        <w:tc>
          <w:tcPr>
            <w:tcW w:w="640" w:type="dxa"/>
            <w:tcBorders>
              <w:top w:val="single" w:sz="4" w:space="0" w:color="auto"/>
              <w:left w:val="single" w:sz="4" w:space="0" w:color="auto"/>
              <w:bottom w:val="single" w:sz="4" w:space="0" w:color="auto"/>
              <w:right w:val="single" w:sz="4" w:space="0" w:color="auto"/>
            </w:tcBorders>
            <w:vAlign w:val="center"/>
          </w:tcPr>
          <w:p w14:paraId="1ACEAA65" w14:textId="7297CA0F" w:rsidR="00075963" w:rsidDel="002000F4" w:rsidRDefault="00075963" w:rsidP="00BB38BE">
            <w:pPr>
              <w:pStyle w:val="TAC"/>
              <w:rPr>
                <w:ins w:id="912" w:author="R4-2210762" w:date="2022-05-19T17:34:00Z"/>
                <w:del w:id="913"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056BA31C" w14:textId="442FA7CC" w:rsidR="00075963" w:rsidDel="002000F4" w:rsidRDefault="00075963" w:rsidP="00BB38BE">
            <w:pPr>
              <w:pStyle w:val="TAC"/>
              <w:rPr>
                <w:ins w:id="914" w:author="R4-2210762" w:date="2022-05-19T17:34:00Z"/>
                <w:del w:id="91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5D286A" w14:textId="73450ACF" w:rsidR="00075963" w:rsidDel="002000F4" w:rsidRDefault="00075963" w:rsidP="00BB38BE">
            <w:pPr>
              <w:pStyle w:val="TAC"/>
              <w:rPr>
                <w:ins w:id="916" w:author="R4-2210762" w:date="2022-05-19T17:34:00Z"/>
                <w:del w:id="91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E429AC" w14:textId="3ABC8EE7" w:rsidR="00075963" w:rsidDel="002000F4" w:rsidRDefault="00075963" w:rsidP="00BB38BE">
            <w:pPr>
              <w:pStyle w:val="TAC"/>
              <w:rPr>
                <w:ins w:id="918" w:author="R4-2210762" w:date="2022-05-19T17:34:00Z"/>
                <w:del w:id="91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1F8A0B" w14:textId="6EC2F660" w:rsidR="00075963" w:rsidDel="002000F4" w:rsidRDefault="00075963" w:rsidP="00BB38BE">
            <w:pPr>
              <w:pStyle w:val="TAC"/>
              <w:rPr>
                <w:ins w:id="920" w:author="R4-2210762" w:date="2022-05-19T17:34:00Z"/>
                <w:del w:id="92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FFAAAD" w14:textId="4872C57F" w:rsidR="00075963" w:rsidDel="002000F4" w:rsidRDefault="00075963" w:rsidP="00BB38BE">
            <w:pPr>
              <w:pStyle w:val="TAC"/>
              <w:rPr>
                <w:ins w:id="922" w:author="R4-2210762" w:date="2022-05-19T17:34:00Z"/>
                <w:del w:id="92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439128" w14:textId="760F8674" w:rsidR="00075963" w:rsidDel="002000F4" w:rsidRDefault="00075963" w:rsidP="00BB38BE">
            <w:pPr>
              <w:pStyle w:val="TAC"/>
              <w:rPr>
                <w:ins w:id="924" w:author="R4-2210762" w:date="2022-05-19T17:34:00Z"/>
                <w:del w:id="92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246AFF" w14:textId="4CA610DE" w:rsidR="00075963" w:rsidDel="002000F4" w:rsidRDefault="00075963" w:rsidP="00BB38BE">
            <w:pPr>
              <w:pStyle w:val="TAC"/>
              <w:rPr>
                <w:ins w:id="926" w:author="R4-2210762" w:date="2022-05-19T17:34:00Z"/>
                <w:del w:id="927"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7298CB5" w14:textId="19E1F0E3" w:rsidR="00075963" w:rsidDel="002000F4" w:rsidRDefault="00075963" w:rsidP="00BB38BE">
            <w:pPr>
              <w:pStyle w:val="TAC"/>
              <w:rPr>
                <w:ins w:id="928" w:author="R4-2210762" w:date="2022-05-19T17:34:00Z"/>
                <w:del w:id="929"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007CDF4" w14:textId="0BE2FEF2" w:rsidR="00075963" w:rsidDel="002000F4" w:rsidRDefault="00075963" w:rsidP="00BB38BE">
            <w:pPr>
              <w:pStyle w:val="TAC"/>
              <w:rPr>
                <w:ins w:id="930" w:author="R4-2210762" w:date="2022-05-19T17:34:00Z"/>
                <w:del w:id="931" w:author="R4-2210567" w:date="2022-05-25T11:50:00Z"/>
                <w:szCs w:val="18"/>
                <w:lang w:val="en-US" w:eastAsia="ja-JP"/>
              </w:rPr>
            </w:pPr>
          </w:p>
        </w:tc>
      </w:tr>
      <w:tr w:rsidR="00813906" w:rsidDel="002000F4" w14:paraId="0A8E181A" w14:textId="24035DA1" w:rsidTr="00BB38BE">
        <w:trPr>
          <w:trHeight w:val="187"/>
          <w:jc w:val="center"/>
          <w:del w:id="932"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hideMark/>
          </w:tcPr>
          <w:p w14:paraId="74DE5A95" w14:textId="42F7398E" w:rsidR="00813906" w:rsidDel="002000F4" w:rsidRDefault="00813906" w:rsidP="00BB38BE">
            <w:pPr>
              <w:pStyle w:val="TAC"/>
              <w:rPr>
                <w:del w:id="933" w:author="R4-2210567" w:date="2022-05-25T11:50:00Z"/>
                <w:rFonts w:cs="Arial"/>
                <w:szCs w:val="18"/>
                <w:lang w:eastAsia="ja-JP"/>
              </w:rPr>
            </w:pPr>
            <w:del w:id="934" w:author="R4-2210567" w:date="2022-05-25T11:50:00Z">
              <w:r w:rsidDel="002000F4">
                <w:delText>n77</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11460210" w14:textId="6E6CF291" w:rsidR="00813906" w:rsidDel="002000F4" w:rsidRDefault="00813906" w:rsidP="00BB38BE">
            <w:pPr>
              <w:pStyle w:val="TAC"/>
              <w:rPr>
                <w:del w:id="935" w:author="R4-2210567" w:date="2022-05-25T11:50:00Z"/>
                <w:rFonts w:cs="Arial"/>
                <w:szCs w:val="18"/>
                <w:lang w:eastAsia="ja-JP"/>
              </w:rPr>
            </w:pPr>
            <w:del w:id="936" w:author="R4-2210567" w:date="2022-05-25T11:50:00Z">
              <w:r w:rsidDel="002000F4">
                <w:delText>n1</w:delText>
              </w:r>
              <w:r w:rsidDel="002000F4">
                <w:rPr>
                  <w:lang w:eastAsia="zh-CN"/>
                </w:rPr>
                <w:delText>4</w:delText>
              </w:r>
              <w:r w:rsidDel="002000F4">
                <w:rPr>
                  <w:vertAlign w:val="superscript"/>
                  <w:lang w:eastAsia="zh-CN"/>
                </w:rPr>
                <w:delText>1</w:delText>
              </w:r>
            </w:del>
          </w:p>
        </w:tc>
        <w:tc>
          <w:tcPr>
            <w:tcW w:w="621" w:type="dxa"/>
            <w:tcBorders>
              <w:top w:val="single" w:sz="4" w:space="0" w:color="auto"/>
              <w:left w:val="single" w:sz="4" w:space="0" w:color="auto"/>
              <w:bottom w:val="single" w:sz="4" w:space="0" w:color="auto"/>
              <w:right w:val="single" w:sz="4" w:space="0" w:color="auto"/>
            </w:tcBorders>
            <w:hideMark/>
          </w:tcPr>
          <w:p w14:paraId="45C9E3EC" w14:textId="4B51E374" w:rsidR="00813906" w:rsidDel="002000F4" w:rsidRDefault="00813906" w:rsidP="00BB38BE">
            <w:pPr>
              <w:pStyle w:val="TAC"/>
              <w:rPr>
                <w:del w:id="937" w:author="R4-2210567" w:date="2022-05-25T11:50:00Z"/>
              </w:rPr>
            </w:pPr>
            <w:del w:id="938" w:author="R4-2210567" w:date="2022-05-25T11:50:00Z">
              <w:r w:rsidDel="002000F4">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hideMark/>
          </w:tcPr>
          <w:p w14:paraId="6D39B2D8" w14:textId="65D2445D" w:rsidR="00813906" w:rsidDel="002000F4" w:rsidRDefault="00813906" w:rsidP="00BB38BE">
            <w:pPr>
              <w:pStyle w:val="TAC"/>
              <w:rPr>
                <w:del w:id="939" w:author="R4-2210567" w:date="2022-05-25T11:50:00Z"/>
              </w:rPr>
            </w:pPr>
            <w:del w:id="940" w:author="R4-2210567" w:date="2022-05-25T11:50:00Z">
              <w:r w:rsidDel="002000F4">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vAlign w:val="center"/>
          </w:tcPr>
          <w:p w14:paraId="598EE7B4" w14:textId="4E9592AE" w:rsidR="00813906" w:rsidDel="002000F4" w:rsidRDefault="00813906" w:rsidP="00BB38BE">
            <w:pPr>
              <w:pStyle w:val="TAC"/>
              <w:rPr>
                <w:del w:id="941" w:author="R4-2210567" w:date="2022-05-25T11:50:00Z"/>
              </w:rPr>
            </w:pPr>
          </w:p>
        </w:tc>
        <w:tc>
          <w:tcPr>
            <w:tcW w:w="640" w:type="dxa"/>
            <w:tcBorders>
              <w:top w:val="single" w:sz="4" w:space="0" w:color="auto"/>
              <w:left w:val="single" w:sz="4" w:space="0" w:color="auto"/>
              <w:bottom w:val="single" w:sz="4" w:space="0" w:color="auto"/>
              <w:right w:val="single" w:sz="4" w:space="0" w:color="auto"/>
            </w:tcBorders>
            <w:vAlign w:val="center"/>
          </w:tcPr>
          <w:p w14:paraId="5A5BB922" w14:textId="5B28F074" w:rsidR="00813906" w:rsidDel="002000F4" w:rsidRDefault="00813906" w:rsidP="00BB38BE">
            <w:pPr>
              <w:pStyle w:val="TAC"/>
              <w:rPr>
                <w:del w:id="942"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0BDA37E7" w14:textId="4C9D8AC6" w:rsidR="00813906" w:rsidDel="002000F4" w:rsidRDefault="00813906" w:rsidP="00BB38BE">
            <w:pPr>
              <w:pStyle w:val="TAC"/>
              <w:rPr>
                <w:del w:id="94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9F57A2" w14:textId="52E1B8B4" w:rsidR="00813906" w:rsidDel="002000F4" w:rsidRDefault="00813906" w:rsidP="00BB38BE">
            <w:pPr>
              <w:pStyle w:val="TAC"/>
              <w:rPr>
                <w:del w:id="944"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F1BCF6" w14:textId="3877A503" w:rsidR="00813906" w:rsidDel="002000F4" w:rsidRDefault="00813906" w:rsidP="00BB38BE">
            <w:pPr>
              <w:pStyle w:val="TAC"/>
              <w:rPr>
                <w:del w:id="94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EB24C5" w14:textId="610232D6" w:rsidR="00813906" w:rsidDel="002000F4" w:rsidRDefault="00813906" w:rsidP="00BB38BE">
            <w:pPr>
              <w:pStyle w:val="TAC"/>
              <w:rPr>
                <w:del w:id="946"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FEEA00F" w14:textId="2C653846" w:rsidR="00813906" w:rsidDel="002000F4" w:rsidRDefault="00813906" w:rsidP="00BB38BE">
            <w:pPr>
              <w:pStyle w:val="TAC"/>
              <w:rPr>
                <w:del w:id="94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7F6173" w14:textId="422CAAEC" w:rsidR="00813906" w:rsidDel="002000F4" w:rsidRDefault="00813906" w:rsidP="00BB38BE">
            <w:pPr>
              <w:pStyle w:val="TAC"/>
              <w:rPr>
                <w:del w:id="94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1CA5850" w14:textId="46A6033D" w:rsidR="00813906" w:rsidDel="002000F4" w:rsidRDefault="00813906" w:rsidP="00BB38BE">
            <w:pPr>
              <w:pStyle w:val="TAC"/>
              <w:rPr>
                <w:del w:id="949"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AAABF3D" w14:textId="69D71D64" w:rsidR="00813906" w:rsidDel="002000F4" w:rsidRDefault="00813906" w:rsidP="00BB38BE">
            <w:pPr>
              <w:pStyle w:val="TAC"/>
              <w:rPr>
                <w:del w:id="950"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377809F" w14:textId="7C8F642F" w:rsidR="00813906" w:rsidDel="002000F4" w:rsidRDefault="00813906" w:rsidP="00BB38BE">
            <w:pPr>
              <w:pStyle w:val="TAC"/>
              <w:rPr>
                <w:del w:id="951" w:author="R4-2210567" w:date="2022-05-25T11:50:00Z"/>
                <w:szCs w:val="18"/>
                <w:lang w:val="en-US" w:eastAsia="ja-JP"/>
              </w:rPr>
            </w:pPr>
          </w:p>
        </w:tc>
      </w:tr>
      <w:tr w:rsidR="00813906" w:rsidDel="002000F4" w14:paraId="19D17EAE" w14:textId="7705D950" w:rsidTr="00BB38BE">
        <w:trPr>
          <w:trHeight w:val="187"/>
          <w:jc w:val="center"/>
          <w:del w:id="952" w:author="R4-2210567" w:date="2022-05-25T11:50:00Z"/>
        </w:trPr>
        <w:tc>
          <w:tcPr>
            <w:tcW w:w="711" w:type="dxa"/>
            <w:tcBorders>
              <w:top w:val="single" w:sz="4" w:space="0" w:color="auto"/>
              <w:left w:val="single" w:sz="4" w:space="0" w:color="auto"/>
              <w:bottom w:val="single" w:sz="4" w:space="0" w:color="auto"/>
              <w:right w:val="single" w:sz="4" w:space="0" w:color="auto"/>
            </w:tcBorders>
            <w:hideMark/>
          </w:tcPr>
          <w:p w14:paraId="083F43BD" w14:textId="302BBB63" w:rsidR="00813906" w:rsidDel="002000F4" w:rsidRDefault="00813906" w:rsidP="00BB38BE">
            <w:pPr>
              <w:pStyle w:val="TAC"/>
              <w:rPr>
                <w:del w:id="953" w:author="R4-2210567" w:date="2022-05-25T11:50:00Z"/>
                <w:rFonts w:cs="Arial"/>
                <w:szCs w:val="18"/>
                <w:lang w:eastAsia="ja-JP"/>
              </w:rPr>
            </w:pPr>
            <w:del w:id="954" w:author="R4-2210567" w:date="2022-05-25T11:50:00Z">
              <w:r w:rsidDel="002000F4">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hideMark/>
          </w:tcPr>
          <w:p w14:paraId="7E16562A" w14:textId="18C08CE6" w:rsidR="00813906" w:rsidDel="002000F4" w:rsidRDefault="00813906" w:rsidP="00BB38BE">
            <w:pPr>
              <w:pStyle w:val="TAC"/>
              <w:rPr>
                <w:del w:id="955" w:author="R4-2210567" w:date="2022-05-25T11:50:00Z"/>
                <w:rFonts w:cs="Arial"/>
                <w:szCs w:val="18"/>
                <w:lang w:eastAsia="ja-JP"/>
              </w:rPr>
            </w:pPr>
            <w:del w:id="956" w:author="R4-2210567" w:date="2022-05-25T11:50:00Z">
              <w:r w:rsidDel="002000F4">
                <w:rPr>
                  <w:rFonts w:cs="Arial"/>
                  <w:szCs w:val="18"/>
                  <w:lang w:eastAsia="ja-JP"/>
                </w:rPr>
                <w:delText>n25</w:delText>
              </w:r>
            </w:del>
          </w:p>
        </w:tc>
        <w:tc>
          <w:tcPr>
            <w:tcW w:w="621" w:type="dxa"/>
            <w:tcBorders>
              <w:top w:val="single" w:sz="4" w:space="0" w:color="auto"/>
              <w:left w:val="single" w:sz="4" w:space="0" w:color="auto"/>
              <w:bottom w:val="single" w:sz="4" w:space="0" w:color="auto"/>
              <w:right w:val="single" w:sz="4" w:space="0" w:color="auto"/>
            </w:tcBorders>
            <w:hideMark/>
          </w:tcPr>
          <w:p w14:paraId="39F4856A" w14:textId="2DEA156B" w:rsidR="00813906" w:rsidDel="002000F4" w:rsidRDefault="00813906" w:rsidP="00BB38BE">
            <w:pPr>
              <w:pStyle w:val="TAC"/>
              <w:rPr>
                <w:del w:id="957" w:author="R4-2210567" w:date="2022-05-25T11:50:00Z"/>
              </w:rPr>
            </w:pPr>
            <w:del w:id="958" w:author="R4-2210567" w:date="2022-05-25T11:50:00Z">
              <w:r w:rsidDel="002000F4">
                <w:delText>9.2</w:delText>
              </w:r>
            </w:del>
          </w:p>
        </w:tc>
        <w:tc>
          <w:tcPr>
            <w:tcW w:w="641" w:type="dxa"/>
            <w:tcBorders>
              <w:top w:val="single" w:sz="4" w:space="0" w:color="auto"/>
              <w:left w:val="single" w:sz="4" w:space="0" w:color="auto"/>
              <w:bottom w:val="single" w:sz="4" w:space="0" w:color="auto"/>
              <w:right w:val="single" w:sz="4" w:space="0" w:color="auto"/>
            </w:tcBorders>
            <w:hideMark/>
          </w:tcPr>
          <w:p w14:paraId="74AF0C98" w14:textId="084476C0" w:rsidR="00813906" w:rsidDel="002000F4" w:rsidRDefault="00813906" w:rsidP="00BB38BE">
            <w:pPr>
              <w:pStyle w:val="TAC"/>
              <w:rPr>
                <w:del w:id="959" w:author="R4-2210567" w:date="2022-05-25T11:50:00Z"/>
              </w:rPr>
            </w:pPr>
            <w:del w:id="960" w:author="R4-2210567" w:date="2022-05-25T11:50:00Z">
              <w:r w:rsidDel="002000F4">
                <w:delText>7.3</w:delText>
              </w:r>
            </w:del>
          </w:p>
        </w:tc>
        <w:tc>
          <w:tcPr>
            <w:tcW w:w="641" w:type="dxa"/>
            <w:tcBorders>
              <w:top w:val="single" w:sz="4" w:space="0" w:color="auto"/>
              <w:left w:val="single" w:sz="4" w:space="0" w:color="auto"/>
              <w:bottom w:val="single" w:sz="4" w:space="0" w:color="auto"/>
              <w:right w:val="single" w:sz="4" w:space="0" w:color="auto"/>
            </w:tcBorders>
            <w:hideMark/>
          </w:tcPr>
          <w:p w14:paraId="7A83224B" w14:textId="458C652A" w:rsidR="00813906" w:rsidDel="002000F4" w:rsidRDefault="00813906" w:rsidP="00BB38BE">
            <w:pPr>
              <w:pStyle w:val="TAC"/>
              <w:rPr>
                <w:del w:id="961" w:author="R4-2210567" w:date="2022-05-25T11:50:00Z"/>
              </w:rPr>
            </w:pPr>
            <w:del w:id="962" w:author="R4-2210567" w:date="2022-05-25T11:50:00Z">
              <w:r w:rsidDel="002000F4">
                <w:delText>6.0</w:delText>
              </w:r>
            </w:del>
          </w:p>
        </w:tc>
        <w:tc>
          <w:tcPr>
            <w:tcW w:w="640" w:type="dxa"/>
            <w:tcBorders>
              <w:top w:val="single" w:sz="4" w:space="0" w:color="auto"/>
              <w:left w:val="single" w:sz="4" w:space="0" w:color="auto"/>
              <w:bottom w:val="single" w:sz="4" w:space="0" w:color="auto"/>
              <w:right w:val="single" w:sz="4" w:space="0" w:color="auto"/>
            </w:tcBorders>
            <w:hideMark/>
          </w:tcPr>
          <w:p w14:paraId="13C799D9" w14:textId="3611C5B0" w:rsidR="00813906" w:rsidDel="002000F4" w:rsidRDefault="00813906" w:rsidP="00BB38BE">
            <w:pPr>
              <w:pStyle w:val="TAC"/>
              <w:rPr>
                <w:del w:id="963" w:author="R4-2210567" w:date="2022-05-25T11:50:00Z"/>
              </w:rPr>
            </w:pPr>
            <w:del w:id="964" w:author="R4-2210567" w:date="2022-05-25T11:50:00Z">
              <w:r w:rsidDel="002000F4">
                <w:delText>5.7</w:delText>
              </w:r>
            </w:del>
          </w:p>
        </w:tc>
        <w:tc>
          <w:tcPr>
            <w:tcW w:w="640" w:type="dxa"/>
            <w:tcBorders>
              <w:top w:val="single" w:sz="4" w:space="0" w:color="auto"/>
              <w:left w:val="single" w:sz="4" w:space="0" w:color="auto"/>
              <w:bottom w:val="single" w:sz="4" w:space="0" w:color="auto"/>
              <w:right w:val="single" w:sz="4" w:space="0" w:color="auto"/>
            </w:tcBorders>
            <w:vAlign w:val="center"/>
          </w:tcPr>
          <w:p w14:paraId="6B65E462" w14:textId="62D9CB13" w:rsidR="00813906" w:rsidDel="002000F4" w:rsidRDefault="00813906" w:rsidP="00BB38BE">
            <w:pPr>
              <w:pStyle w:val="TAC"/>
              <w:rPr>
                <w:del w:id="965" w:author="R4-2210567" w:date="2022-05-25T11:50:00Z"/>
                <w:szCs w:val="18"/>
                <w:lang w:eastAsia="ja-JP"/>
              </w:rPr>
            </w:pPr>
            <w:del w:id="966" w:author="R4-2210567" w:date="2022-05-25T11:50:00Z">
              <w:r w:rsidDel="002000F4">
                <w:rPr>
                  <w:szCs w:val="18"/>
                  <w:lang w:eastAsia="ja-JP"/>
                </w:rPr>
                <w:delText>5.3</w:delText>
              </w:r>
            </w:del>
          </w:p>
        </w:tc>
        <w:tc>
          <w:tcPr>
            <w:tcW w:w="640" w:type="dxa"/>
            <w:tcBorders>
              <w:top w:val="single" w:sz="4" w:space="0" w:color="auto"/>
              <w:left w:val="single" w:sz="4" w:space="0" w:color="auto"/>
              <w:bottom w:val="single" w:sz="4" w:space="0" w:color="auto"/>
              <w:right w:val="single" w:sz="4" w:space="0" w:color="auto"/>
            </w:tcBorders>
          </w:tcPr>
          <w:p w14:paraId="3EF7798A" w14:textId="58508572" w:rsidR="00813906" w:rsidDel="002000F4" w:rsidRDefault="00813906" w:rsidP="00BB38BE">
            <w:pPr>
              <w:pStyle w:val="TAC"/>
              <w:rPr>
                <w:del w:id="967" w:author="R4-2210567" w:date="2022-05-25T11:50:00Z"/>
                <w:szCs w:val="18"/>
                <w:lang w:eastAsia="ja-JP"/>
              </w:rPr>
            </w:pPr>
            <w:del w:id="968" w:author="R4-2210567" w:date="2022-05-25T11:50:00Z">
              <w:r w:rsidDel="002000F4">
                <w:rPr>
                  <w:szCs w:val="18"/>
                  <w:lang w:eastAsia="ja-JP"/>
                </w:rPr>
                <w:delText>3.9</w:delText>
              </w:r>
            </w:del>
          </w:p>
        </w:tc>
        <w:tc>
          <w:tcPr>
            <w:tcW w:w="640" w:type="dxa"/>
            <w:tcBorders>
              <w:top w:val="single" w:sz="4" w:space="0" w:color="auto"/>
              <w:left w:val="single" w:sz="4" w:space="0" w:color="auto"/>
              <w:bottom w:val="single" w:sz="4" w:space="0" w:color="auto"/>
              <w:right w:val="single" w:sz="4" w:space="0" w:color="auto"/>
            </w:tcBorders>
            <w:vAlign w:val="center"/>
          </w:tcPr>
          <w:p w14:paraId="36FE793A" w14:textId="241C55AF" w:rsidR="00813906" w:rsidDel="002000F4" w:rsidRDefault="00813906" w:rsidP="00BB38BE">
            <w:pPr>
              <w:pStyle w:val="TAC"/>
              <w:rPr>
                <w:del w:id="969" w:author="R4-2210567" w:date="2022-05-25T11:50:00Z"/>
                <w:szCs w:val="18"/>
                <w:lang w:eastAsia="ja-JP"/>
              </w:rPr>
            </w:pPr>
            <w:del w:id="970" w:author="R4-2210567" w:date="2022-05-25T11:50:00Z">
              <w:r w:rsidDel="002000F4">
                <w:rPr>
                  <w:szCs w:val="18"/>
                  <w:lang w:eastAsia="ja-JP"/>
                </w:rPr>
                <w:delText>2.0</w:delText>
              </w:r>
            </w:del>
          </w:p>
        </w:tc>
        <w:tc>
          <w:tcPr>
            <w:tcW w:w="640" w:type="dxa"/>
            <w:tcBorders>
              <w:top w:val="single" w:sz="4" w:space="0" w:color="auto"/>
              <w:left w:val="single" w:sz="4" w:space="0" w:color="auto"/>
              <w:bottom w:val="single" w:sz="4" w:space="0" w:color="auto"/>
              <w:right w:val="single" w:sz="4" w:space="0" w:color="auto"/>
            </w:tcBorders>
          </w:tcPr>
          <w:p w14:paraId="5B7D7498" w14:textId="6E0FEA4C" w:rsidR="00813906" w:rsidDel="002000F4" w:rsidRDefault="00813906" w:rsidP="00BB38BE">
            <w:pPr>
              <w:pStyle w:val="TAC"/>
              <w:rPr>
                <w:del w:id="97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EED2D7" w14:textId="739C49A3" w:rsidR="00813906" w:rsidDel="002000F4" w:rsidRDefault="00813906" w:rsidP="00BB38BE">
            <w:pPr>
              <w:pStyle w:val="TAC"/>
              <w:rPr>
                <w:del w:id="97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31B8A53" w14:textId="4DC1DEEF" w:rsidR="00813906" w:rsidDel="002000F4" w:rsidRDefault="00813906" w:rsidP="00BB38BE">
            <w:pPr>
              <w:pStyle w:val="TAC"/>
              <w:rPr>
                <w:del w:id="97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967489" w14:textId="2192663F" w:rsidR="00813906" w:rsidDel="002000F4" w:rsidRDefault="00813906" w:rsidP="00BB38BE">
            <w:pPr>
              <w:pStyle w:val="TAC"/>
              <w:rPr>
                <w:del w:id="974"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017234" w14:textId="08693630" w:rsidR="00813906" w:rsidDel="002000F4" w:rsidRDefault="00813906" w:rsidP="00BB38BE">
            <w:pPr>
              <w:pStyle w:val="TAC"/>
              <w:rPr>
                <w:del w:id="975"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F8704D7" w14:textId="475084DC" w:rsidR="00813906" w:rsidDel="002000F4" w:rsidRDefault="00813906" w:rsidP="00BB38BE">
            <w:pPr>
              <w:pStyle w:val="TAC"/>
              <w:rPr>
                <w:del w:id="976" w:author="R4-2210567" w:date="2022-05-25T11:50:00Z"/>
                <w:szCs w:val="18"/>
                <w:lang w:val="en-US" w:eastAsia="ja-JP"/>
              </w:rPr>
            </w:pPr>
          </w:p>
        </w:tc>
      </w:tr>
      <w:tr w:rsidR="00813906" w:rsidDel="002000F4" w14:paraId="3A7960E6" w14:textId="0B7388E6" w:rsidTr="00BB38BE">
        <w:trPr>
          <w:trHeight w:val="187"/>
          <w:jc w:val="center"/>
          <w:del w:id="977"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14F59322" w14:textId="2C541534" w:rsidR="00813906" w:rsidDel="002000F4" w:rsidRDefault="00813906" w:rsidP="00BB38BE">
            <w:pPr>
              <w:pStyle w:val="TAC"/>
              <w:rPr>
                <w:del w:id="978" w:author="R4-2210567" w:date="2022-05-25T11:50:00Z"/>
                <w:rFonts w:cs="Arial"/>
                <w:szCs w:val="18"/>
                <w:lang w:eastAsia="ja-JP"/>
              </w:rPr>
            </w:pPr>
            <w:del w:id="979" w:author="R4-2210567" w:date="2022-05-25T11:50:00Z">
              <w:r w:rsidDel="002000F4">
                <w:delText>n77</w:delText>
              </w:r>
              <w:r w:rsidDel="002000F4">
                <w:rPr>
                  <w:vertAlign w:val="superscript"/>
                </w:rPr>
                <w:delText>2</w:delText>
              </w:r>
            </w:del>
          </w:p>
        </w:tc>
        <w:tc>
          <w:tcPr>
            <w:tcW w:w="741" w:type="dxa"/>
            <w:tcBorders>
              <w:top w:val="single" w:sz="4" w:space="0" w:color="auto"/>
              <w:left w:val="single" w:sz="4" w:space="0" w:color="auto"/>
              <w:bottom w:val="single" w:sz="4" w:space="0" w:color="auto"/>
              <w:right w:val="single" w:sz="4" w:space="0" w:color="auto"/>
            </w:tcBorders>
            <w:vAlign w:val="center"/>
          </w:tcPr>
          <w:p w14:paraId="2C1A427D" w14:textId="5152233D" w:rsidR="00813906" w:rsidDel="002000F4" w:rsidRDefault="00813906" w:rsidP="00BB38BE">
            <w:pPr>
              <w:pStyle w:val="TAC"/>
              <w:rPr>
                <w:del w:id="980" w:author="R4-2210567" w:date="2022-05-25T11:50:00Z"/>
                <w:rFonts w:cs="Arial"/>
                <w:szCs w:val="18"/>
                <w:lang w:eastAsia="ja-JP"/>
              </w:rPr>
            </w:pPr>
            <w:del w:id="981" w:author="R4-2210567" w:date="2022-05-25T11:50:00Z">
              <w:r w:rsidDel="002000F4">
                <w:delText>n29</w:delText>
              </w:r>
              <w:r w:rsidDel="002000F4">
                <w:rPr>
                  <w:vertAlign w:val="superscript"/>
                </w:rPr>
                <w:delText>1</w:delText>
              </w:r>
            </w:del>
          </w:p>
        </w:tc>
        <w:tc>
          <w:tcPr>
            <w:tcW w:w="621" w:type="dxa"/>
            <w:tcBorders>
              <w:top w:val="single" w:sz="4" w:space="0" w:color="auto"/>
              <w:left w:val="single" w:sz="4" w:space="0" w:color="auto"/>
              <w:bottom w:val="single" w:sz="4" w:space="0" w:color="auto"/>
              <w:right w:val="single" w:sz="4" w:space="0" w:color="auto"/>
            </w:tcBorders>
          </w:tcPr>
          <w:p w14:paraId="067585AA" w14:textId="5023D1E5" w:rsidR="00813906" w:rsidDel="002000F4" w:rsidRDefault="00813906" w:rsidP="00BB38BE">
            <w:pPr>
              <w:pStyle w:val="TAC"/>
              <w:rPr>
                <w:del w:id="982" w:author="R4-2210567" w:date="2022-05-25T11:50:00Z"/>
              </w:rPr>
            </w:pPr>
            <w:del w:id="983" w:author="R4-2210567" w:date="2022-05-25T11:50:00Z">
              <w:r w:rsidRPr="002B32E1" w:rsidDel="002000F4">
                <w:rPr>
                  <w:rFonts w:cs="Arial"/>
                  <w:szCs w:val="18"/>
                  <w:lang w:eastAsia="zh-CN"/>
                </w:rPr>
                <w:delText>34</w:delText>
              </w:r>
            </w:del>
          </w:p>
        </w:tc>
        <w:tc>
          <w:tcPr>
            <w:tcW w:w="641" w:type="dxa"/>
            <w:tcBorders>
              <w:top w:val="single" w:sz="4" w:space="0" w:color="auto"/>
              <w:left w:val="single" w:sz="4" w:space="0" w:color="auto"/>
              <w:bottom w:val="single" w:sz="4" w:space="0" w:color="auto"/>
              <w:right w:val="single" w:sz="4" w:space="0" w:color="auto"/>
            </w:tcBorders>
          </w:tcPr>
          <w:p w14:paraId="65956C79" w14:textId="49F8A5D1" w:rsidR="00813906" w:rsidDel="002000F4" w:rsidRDefault="00813906" w:rsidP="00BB38BE">
            <w:pPr>
              <w:pStyle w:val="TAC"/>
              <w:rPr>
                <w:del w:id="984" w:author="R4-2210567" w:date="2022-05-25T11:50:00Z"/>
              </w:rPr>
            </w:pPr>
            <w:del w:id="985" w:author="R4-2210567" w:date="2022-05-25T11:50:00Z">
              <w:r w:rsidRPr="002B32E1" w:rsidDel="002000F4">
                <w:rPr>
                  <w:rFonts w:cs="Arial"/>
                  <w:szCs w:val="18"/>
                  <w:lang w:eastAsia="zh-CN"/>
                </w:rPr>
                <w:delText>31</w:delText>
              </w:r>
            </w:del>
          </w:p>
        </w:tc>
        <w:tc>
          <w:tcPr>
            <w:tcW w:w="641" w:type="dxa"/>
            <w:tcBorders>
              <w:top w:val="single" w:sz="4" w:space="0" w:color="auto"/>
              <w:left w:val="single" w:sz="4" w:space="0" w:color="auto"/>
              <w:bottom w:val="single" w:sz="4" w:space="0" w:color="auto"/>
              <w:right w:val="single" w:sz="4" w:space="0" w:color="auto"/>
            </w:tcBorders>
          </w:tcPr>
          <w:p w14:paraId="306F541F" w14:textId="62FE1FE9" w:rsidR="00813906" w:rsidDel="002000F4" w:rsidRDefault="00813906" w:rsidP="00BB38BE">
            <w:pPr>
              <w:pStyle w:val="TAC"/>
              <w:rPr>
                <w:del w:id="986"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39FAEDE6" w14:textId="4A1B1771" w:rsidR="00813906" w:rsidDel="002000F4" w:rsidRDefault="00813906" w:rsidP="00BB38BE">
            <w:pPr>
              <w:pStyle w:val="TAC"/>
              <w:rPr>
                <w:del w:id="987"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6A8552B7" w14:textId="0C5F362D" w:rsidR="00813906" w:rsidDel="002000F4" w:rsidRDefault="00813906" w:rsidP="00BB38BE">
            <w:pPr>
              <w:pStyle w:val="TAC"/>
              <w:rPr>
                <w:del w:id="98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C31F3C" w14:textId="3BAE13F2" w:rsidR="00813906" w:rsidDel="002000F4" w:rsidRDefault="00813906" w:rsidP="00BB38BE">
            <w:pPr>
              <w:pStyle w:val="TAC"/>
              <w:rPr>
                <w:del w:id="98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391F1BA" w14:textId="203FFC37" w:rsidR="00813906" w:rsidDel="002000F4" w:rsidRDefault="00813906" w:rsidP="00BB38BE">
            <w:pPr>
              <w:pStyle w:val="TAC"/>
              <w:rPr>
                <w:del w:id="990"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0F33781" w14:textId="51BB8087" w:rsidR="00813906" w:rsidDel="002000F4" w:rsidRDefault="00813906" w:rsidP="00BB38BE">
            <w:pPr>
              <w:pStyle w:val="TAC"/>
              <w:rPr>
                <w:del w:id="99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A4F58E" w14:textId="213E9DE0" w:rsidR="00813906" w:rsidDel="002000F4" w:rsidRDefault="00813906" w:rsidP="00BB38BE">
            <w:pPr>
              <w:pStyle w:val="TAC"/>
              <w:rPr>
                <w:del w:id="99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C6D0A14" w14:textId="7A3B6440" w:rsidR="00813906" w:rsidDel="002000F4" w:rsidRDefault="00813906" w:rsidP="00BB38BE">
            <w:pPr>
              <w:pStyle w:val="TAC"/>
              <w:rPr>
                <w:del w:id="99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2856CD" w14:textId="5381EF33" w:rsidR="00813906" w:rsidDel="002000F4" w:rsidRDefault="00813906" w:rsidP="00BB38BE">
            <w:pPr>
              <w:pStyle w:val="TAC"/>
              <w:rPr>
                <w:del w:id="994"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C96DB23" w14:textId="3AC24C6C" w:rsidR="00813906" w:rsidDel="002000F4" w:rsidRDefault="00813906" w:rsidP="00BB38BE">
            <w:pPr>
              <w:pStyle w:val="TAC"/>
              <w:rPr>
                <w:del w:id="995"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261BC16" w14:textId="4AFA9D5B" w:rsidR="00813906" w:rsidDel="002000F4" w:rsidRDefault="00813906" w:rsidP="00BB38BE">
            <w:pPr>
              <w:pStyle w:val="TAC"/>
              <w:rPr>
                <w:del w:id="996" w:author="R4-2210567" w:date="2022-05-25T11:50:00Z"/>
                <w:szCs w:val="18"/>
                <w:lang w:val="en-US" w:eastAsia="ja-JP"/>
              </w:rPr>
            </w:pPr>
          </w:p>
        </w:tc>
      </w:tr>
      <w:tr w:rsidR="00F92802" w:rsidDel="002000F4" w14:paraId="7230CB1D" w14:textId="64CC45EF" w:rsidTr="00BB38BE">
        <w:trPr>
          <w:trHeight w:val="187"/>
          <w:jc w:val="center"/>
          <w:ins w:id="997" w:author="R4-2207725" w:date="2022-05-19T17:21:00Z"/>
          <w:del w:id="998"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0FB3026C" w14:textId="6A57950D" w:rsidR="00F92802" w:rsidDel="002000F4" w:rsidRDefault="00F92802" w:rsidP="00BB38BE">
            <w:pPr>
              <w:pStyle w:val="TAC"/>
              <w:rPr>
                <w:ins w:id="999" w:author="R4-2207725" w:date="2022-05-19T17:21:00Z"/>
                <w:del w:id="1000" w:author="R4-2210567" w:date="2022-05-25T11:50:00Z"/>
              </w:rPr>
            </w:pPr>
            <w:ins w:id="1001" w:author="R4-2207725" w:date="2022-05-19T17:21:00Z">
              <w:del w:id="1002" w:author="R4-2210567" w:date="2022-05-25T11:50:00Z">
                <w:r w:rsidDel="002000F4">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6170A420" w14:textId="3D65D03B" w:rsidR="00F92802" w:rsidDel="002000F4" w:rsidRDefault="00F92802" w:rsidP="00853D85">
            <w:pPr>
              <w:pStyle w:val="TAC"/>
              <w:rPr>
                <w:ins w:id="1003" w:author="R4-2207725" w:date="2022-05-19T17:21:00Z"/>
                <w:del w:id="1004" w:author="R4-2210567" w:date="2022-05-25T11:50:00Z"/>
                <w:lang w:eastAsia="zh-CN"/>
              </w:rPr>
            </w:pPr>
            <w:ins w:id="1005" w:author="R4-2207725" w:date="2022-05-19T17:21:00Z">
              <w:del w:id="1006" w:author="R4-2210567" w:date="2022-05-25T11:50:00Z">
                <w:r w:rsidDel="002000F4">
                  <w:delText>n30</w:delText>
                </w:r>
              </w:del>
            </w:ins>
            <w:ins w:id="1007" w:author="R4-2207725" w:date="2022-05-19T17:22:00Z">
              <w:del w:id="1008" w:author="R4-2210567" w:date="2022-05-25T11:50:00Z">
                <w:r w:rsidR="00853D85" w:rsidDel="002000F4">
                  <w:rPr>
                    <w:rFonts w:hint="eastAsia"/>
                    <w:vertAlign w:val="superscript"/>
                    <w:lang w:eastAsia="zh-CN"/>
                  </w:rPr>
                  <w:delText>3</w:delText>
                </w:r>
              </w:del>
            </w:ins>
          </w:p>
        </w:tc>
        <w:tc>
          <w:tcPr>
            <w:tcW w:w="621" w:type="dxa"/>
            <w:tcBorders>
              <w:top w:val="single" w:sz="4" w:space="0" w:color="auto"/>
              <w:left w:val="single" w:sz="4" w:space="0" w:color="auto"/>
              <w:bottom w:val="single" w:sz="4" w:space="0" w:color="auto"/>
              <w:right w:val="single" w:sz="4" w:space="0" w:color="auto"/>
            </w:tcBorders>
          </w:tcPr>
          <w:p w14:paraId="395556FD" w14:textId="3AA4E1C2" w:rsidR="00F92802" w:rsidRPr="002B32E1" w:rsidDel="002000F4" w:rsidRDefault="00F92802" w:rsidP="00BB38BE">
            <w:pPr>
              <w:pStyle w:val="TAC"/>
              <w:rPr>
                <w:ins w:id="1009" w:author="R4-2207725" w:date="2022-05-19T17:21:00Z"/>
                <w:del w:id="1010" w:author="R4-2210567" w:date="2022-05-25T11:50:00Z"/>
                <w:rFonts w:cs="Arial"/>
                <w:szCs w:val="18"/>
                <w:lang w:eastAsia="zh-CN"/>
              </w:rPr>
            </w:pPr>
            <w:ins w:id="1011" w:author="R4-2207725" w:date="2022-05-19T17:21:00Z">
              <w:del w:id="1012" w:author="R4-2210567" w:date="2022-05-25T11:50:00Z">
                <w:r w:rsidDel="002000F4">
                  <w:rPr>
                    <w:rFonts w:cs="Arial"/>
                    <w:szCs w:val="18"/>
                    <w:lang w:eastAsia="zh-CN"/>
                  </w:rPr>
                  <w:delText>13.2</w:delText>
                </w:r>
              </w:del>
            </w:ins>
          </w:p>
        </w:tc>
        <w:tc>
          <w:tcPr>
            <w:tcW w:w="641" w:type="dxa"/>
            <w:tcBorders>
              <w:top w:val="single" w:sz="4" w:space="0" w:color="auto"/>
              <w:left w:val="single" w:sz="4" w:space="0" w:color="auto"/>
              <w:bottom w:val="single" w:sz="4" w:space="0" w:color="auto"/>
              <w:right w:val="single" w:sz="4" w:space="0" w:color="auto"/>
            </w:tcBorders>
          </w:tcPr>
          <w:p w14:paraId="19F6E8F3" w14:textId="53724230" w:rsidR="00F92802" w:rsidRPr="002B32E1" w:rsidDel="002000F4" w:rsidRDefault="00F92802" w:rsidP="00BB38BE">
            <w:pPr>
              <w:pStyle w:val="TAC"/>
              <w:rPr>
                <w:ins w:id="1013" w:author="R4-2207725" w:date="2022-05-19T17:21:00Z"/>
                <w:del w:id="1014" w:author="R4-2210567" w:date="2022-05-25T11:50:00Z"/>
                <w:rFonts w:cs="Arial"/>
                <w:szCs w:val="18"/>
                <w:lang w:eastAsia="zh-CN"/>
              </w:rPr>
            </w:pPr>
            <w:ins w:id="1015" w:author="R4-2207725" w:date="2022-05-19T17:21:00Z">
              <w:del w:id="1016" w:author="R4-2210567" w:date="2022-05-25T11:50:00Z">
                <w:r w:rsidDel="002000F4">
                  <w:delText>10.6</w:delText>
                </w:r>
              </w:del>
            </w:ins>
          </w:p>
        </w:tc>
        <w:tc>
          <w:tcPr>
            <w:tcW w:w="641" w:type="dxa"/>
            <w:tcBorders>
              <w:top w:val="single" w:sz="4" w:space="0" w:color="auto"/>
              <w:left w:val="single" w:sz="4" w:space="0" w:color="auto"/>
              <w:bottom w:val="single" w:sz="4" w:space="0" w:color="auto"/>
              <w:right w:val="single" w:sz="4" w:space="0" w:color="auto"/>
            </w:tcBorders>
          </w:tcPr>
          <w:p w14:paraId="30537F3B" w14:textId="6162105D" w:rsidR="00F92802" w:rsidDel="002000F4" w:rsidRDefault="00F92802" w:rsidP="00BB38BE">
            <w:pPr>
              <w:pStyle w:val="TAC"/>
              <w:rPr>
                <w:ins w:id="1017" w:author="R4-2207725" w:date="2022-05-19T17:21:00Z"/>
                <w:del w:id="1018"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0E44C2D1" w14:textId="0A1AB354" w:rsidR="00F92802" w:rsidDel="002000F4" w:rsidRDefault="00F92802" w:rsidP="00BB38BE">
            <w:pPr>
              <w:pStyle w:val="TAC"/>
              <w:rPr>
                <w:ins w:id="1019" w:author="R4-2207725" w:date="2022-05-19T17:21:00Z"/>
                <w:del w:id="1020"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7EF2913B" w14:textId="3D5E5470" w:rsidR="00F92802" w:rsidDel="002000F4" w:rsidRDefault="00F92802" w:rsidP="00BB38BE">
            <w:pPr>
              <w:pStyle w:val="TAC"/>
              <w:rPr>
                <w:ins w:id="1021" w:author="R4-2207725" w:date="2022-05-19T17:21:00Z"/>
                <w:del w:id="102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BA8550" w14:textId="66DA2BFF" w:rsidR="00F92802" w:rsidDel="002000F4" w:rsidRDefault="00F92802" w:rsidP="00BB38BE">
            <w:pPr>
              <w:pStyle w:val="TAC"/>
              <w:rPr>
                <w:ins w:id="1023" w:author="R4-2207725" w:date="2022-05-19T17:21:00Z"/>
                <w:del w:id="1024"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9911BA" w14:textId="5AD6B146" w:rsidR="00F92802" w:rsidDel="002000F4" w:rsidRDefault="00F92802" w:rsidP="00BB38BE">
            <w:pPr>
              <w:pStyle w:val="TAC"/>
              <w:rPr>
                <w:ins w:id="1025" w:author="R4-2207725" w:date="2022-05-19T17:21:00Z"/>
                <w:del w:id="1026"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49C0DF" w14:textId="795BA9E3" w:rsidR="00F92802" w:rsidDel="002000F4" w:rsidRDefault="00F92802" w:rsidP="00BB38BE">
            <w:pPr>
              <w:pStyle w:val="TAC"/>
              <w:rPr>
                <w:ins w:id="1027" w:author="R4-2207725" w:date="2022-05-19T17:21:00Z"/>
                <w:del w:id="102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78FC9C" w14:textId="4C91530A" w:rsidR="00F92802" w:rsidDel="002000F4" w:rsidRDefault="00F92802" w:rsidP="00BB38BE">
            <w:pPr>
              <w:pStyle w:val="TAC"/>
              <w:rPr>
                <w:ins w:id="1029" w:author="R4-2207725" w:date="2022-05-19T17:21:00Z"/>
                <w:del w:id="1030"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7FBF19" w14:textId="7E2B7DEC" w:rsidR="00F92802" w:rsidDel="002000F4" w:rsidRDefault="00F92802" w:rsidP="00BB38BE">
            <w:pPr>
              <w:pStyle w:val="TAC"/>
              <w:rPr>
                <w:ins w:id="1031" w:author="R4-2207725" w:date="2022-05-19T17:21:00Z"/>
                <w:del w:id="103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AD2CE11" w14:textId="658AB806" w:rsidR="00F92802" w:rsidDel="002000F4" w:rsidRDefault="00F92802" w:rsidP="00BB38BE">
            <w:pPr>
              <w:pStyle w:val="TAC"/>
              <w:rPr>
                <w:ins w:id="1033" w:author="R4-2207725" w:date="2022-05-19T17:21:00Z"/>
                <w:del w:id="1034"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4382D8F" w14:textId="15C2B099" w:rsidR="00F92802" w:rsidDel="002000F4" w:rsidRDefault="00F92802" w:rsidP="00BB38BE">
            <w:pPr>
              <w:pStyle w:val="TAC"/>
              <w:rPr>
                <w:ins w:id="1035" w:author="R4-2207725" w:date="2022-05-19T17:21:00Z"/>
                <w:del w:id="1036"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A387016" w14:textId="68FD9F11" w:rsidR="00F92802" w:rsidDel="002000F4" w:rsidRDefault="00F92802" w:rsidP="00BB38BE">
            <w:pPr>
              <w:pStyle w:val="TAC"/>
              <w:rPr>
                <w:ins w:id="1037" w:author="R4-2207725" w:date="2022-05-19T17:21:00Z"/>
                <w:del w:id="1038" w:author="R4-2210567" w:date="2022-05-25T11:50:00Z"/>
                <w:szCs w:val="18"/>
                <w:lang w:val="en-US" w:eastAsia="ja-JP"/>
              </w:rPr>
            </w:pPr>
          </w:p>
        </w:tc>
      </w:tr>
      <w:tr w:rsidR="00813906" w:rsidDel="002000F4" w14:paraId="5BC9F10F" w14:textId="1712DA63" w:rsidTr="00BB38BE">
        <w:trPr>
          <w:trHeight w:val="187"/>
          <w:jc w:val="center"/>
          <w:del w:id="1039"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5D872747" w14:textId="28905ED0" w:rsidR="00813906" w:rsidDel="002000F4" w:rsidRDefault="00813906" w:rsidP="00BB38BE">
            <w:pPr>
              <w:pStyle w:val="TAC"/>
              <w:rPr>
                <w:del w:id="1040" w:author="R4-2210567" w:date="2022-05-25T11:50:00Z"/>
              </w:rPr>
            </w:pPr>
            <w:del w:id="1041" w:author="R4-2210567" w:date="2022-05-25T11:50:00Z">
              <w:r w:rsidDel="002000F4">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24FAB2D3" w14:textId="10872366" w:rsidR="00813906" w:rsidDel="002000F4" w:rsidRDefault="00813906" w:rsidP="00BB38BE">
            <w:pPr>
              <w:pStyle w:val="TAC"/>
              <w:rPr>
                <w:del w:id="1042" w:author="R4-2210567" w:date="2022-05-25T11:50:00Z"/>
              </w:rPr>
            </w:pPr>
            <w:del w:id="1043" w:author="R4-2210567" w:date="2022-05-25T11:50:00Z">
              <w:r w:rsidDel="002000F4">
                <w:rPr>
                  <w:rFonts w:cs="Arial"/>
                  <w:szCs w:val="18"/>
                  <w:lang w:eastAsia="ja-JP"/>
                </w:rPr>
                <w:delText>n41</w:delText>
              </w:r>
            </w:del>
          </w:p>
        </w:tc>
        <w:tc>
          <w:tcPr>
            <w:tcW w:w="621" w:type="dxa"/>
            <w:tcBorders>
              <w:top w:val="single" w:sz="4" w:space="0" w:color="auto"/>
              <w:left w:val="single" w:sz="4" w:space="0" w:color="auto"/>
              <w:bottom w:val="single" w:sz="4" w:space="0" w:color="auto"/>
              <w:right w:val="single" w:sz="4" w:space="0" w:color="auto"/>
            </w:tcBorders>
          </w:tcPr>
          <w:p w14:paraId="40AB0EEF" w14:textId="2B65BF98" w:rsidR="00813906" w:rsidRPr="002B32E1" w:rsidDel="002000F4" w:rsidRDefault="00813906" w:rsidP="00BB38BE">
            <w:pPr>
              <w:pStyle w:val="TAC"/>
              <w:rPr>
                <w:del w:id="1044" w:author="R4-2210567" w:date="2022-05-25T11:50:00Z"/>
                <w:rFonts w:cs="Arial"/>
                <w:szCs w:val="18"/>
                <w:lang w:eastAsia="zh-CN"/>
              </w:rPr>
            </w:pPr>
          </w:p>
        </w:tc>
        <w:tc>
          <w:tcPr>
            <w:tcW w:w="641" w:type="dxa"/>
            <w:tcBorders>
              <w:top w:val="single" w:sz="4" w:space="0" w:color="auto"/>
              <w:left w:val="single" w:sz="4" w:space="0" w:color="auto"/>
              <w:bottom w:val="single" w:sz="4" w:space="0" w:color="auto"/>
              <w:right w:val="single" w:sz="4" w:space="0" w:color="auto"/>
            </w:tcBorders>
          </w:tcPr>
          <w:p w14:paraId="7D68CF32" w14:textId="72FA830D" w:rsidR="00813906" w:rsidRPr="002B32E1" w:rsidDel="002000F4" w:rsidRDefault="00813906" w:rsidP="00BB38BE">
            <w:pPr>
              <w:pStyle w:val="TAC"/>
              <w:rPr>
                <w:del w:id="1045" w:author="R4-2210567" w:date="2022-05-25T11:50:00Z"/>
                <w:rFonts w:cs="Arial"/>
                <w:szCs w:val="18"/>
                <w:lang w:eastAsia="zh-CN"/>
              </w:rPr>
            </w:pPr>
            <w:del w:id="1046" w:author="R4-2210567" w:date="2022-05-25T11:50:00Z">
              <w:r w:rsidDel="002000F4">
                <w:delText>13.2</w:delText>
              </w:r>
            </w:del>
          </w:p>
        </w:tc>
        <w:tc>
          <w:tcPr>
            <w:tcW w:w="641" w:type="dxa"/>
            <w:tcBorders>
              <w:top w:val="single" w:sz="4" w:space="0" w:color="auto"/>
              <w:left w:val="single" w:sz="4" w:space="0" w:color="auto"/>
              <w:bottom w:val="single" w:sz="4" w:space="0" w:color="auto"/>
              <w:right w:val="single" w:sz="4" w:space="0" w:color="auto"/>
            </w:tcBorders>
          </w:tcPr>
          <w:p w14:paraId="38E1B257" w14:textId="19C4CAF5" w:rsidR="00813906" w:rsidDel="002000F4" w:rsidRDefault="00813906" w:rsidP="00BB38BE">
            <w:pPr>
              <w:pStyle w:val="TAC"/>
              <w:rPr>
                <w:del w:id="1047" w:author="R4-2210567" w:date="2022-05-25T11:50:00Z"/>
              </w:rPr>
            </w:pPr>
            <w:del w:id="1048" w:author="R4-2210567" w:date="2022-05-25T11:50:00Z">
              <w:r w:rsidRPr="00105FE0" w:rsidDel="002000F4">
                <w:delText>13.2</w:delText>
              </w:r>
            </w:del>
          </w:p>
        </w:tc>
        <w:tc>
          <w:tcPr>
            <w:tcW w:w="640" w:type="dxa"/>
            <w:tcBorders>
              <w:top w:val="single" w:sz="4" w:space="0" w:color="auto"/>
              <w:left w:val="single" w:sz="4" w:space="0" w:color="auto"/>
              <w:bottom w:val="single" w:sz="4" w:space="0" w:color="auto"/>
              <w:right w:val="single" w:sz="4" w:space="0" w:color="auto"/>
            </w:tcBorders>
          </w:tcPr>
          <w:p w14:paraId="45839324" w14:textId="0D33F3B2" w:rsidR="00813906" w:rsidDel="002000F4" w:rsidRDefault="00813906" w:rsidP="00BB38BE">
            <w:pPr>
              <w:pStyle w:val="TAC"/>
              <w:rPr>
                <w:del w:id="1049" w:author="R4-2210567" w:date="2022-05-25T11:50:00Z"/>
              </w:rPr>
            </w:pPr>
            <w:del w:id="1050" w:author="R4-2210567" w:date="2022-05-25T11:50:00Z">
              <w:r w:rsidRPr="00105FE0" w:rsidDel="002000F4">
                <w:delText>13.2</w:delText>
              </w:r>
            </w:del>
          </w:p>
        </w:tc>
        <w:tc>
          <w:tcPr>
            <w:tcW w:w="640" w:type="dxa"/>
            <w:tcBorders>
              <w:top w:val="single" w:sz="4" w:space="0" w:color="auto"/>
              <w:left w:val="single" w:sz="4" w:space="0" w:color="auto"/>
              <w:bottom w:val="single" w:sz="4" w:space="0" w:color="auto"/>
              <w:right w:val="single" w:sz="4" w:space="0" w:color="auto"/>
            </w:tcBorders>
          </w:tcPr>
          <w:p w14:paraId="63B09641" w14:textId="1D189F20" w:rsidR="00813906" w:rsidDel="002000F4" w:rsidRDefault="00813906" w:rsidP="00BB38BE">
            <w:pPr>
              <w:pStyle w:val="TAC"/>
              <w:rPr>
                <w:del w:id="105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813513" w14:textId="549D4F96" w:rsidR="00813906" w:rsidDel="002000F4" w:rsidRDefault="00813906" w:rsidP="00BB38BE">
            <w:pPr>
              <w:pStyle w:val="TAC"/>
              <w:rPr>
                <w:del w:id="1052" w:author="R4-2210567" w:date="2022-05-25T11:50:00Z"/>
                <w:szCs w:val="18"/>
                <w:lang w:eastAsia="ja-JP"/>
              </w:rPr>
            </w:pPr>
            <w:del w:id="1053" w:author="R4-2210567" w:date="2022-05-25T11:50:00Z">
              <w:r w:rsidDel="002000F4">
                <w:rPr>
                  <w:szCs w:val="18"/>
                  <w:lang w:eastAsia="ja-JP"/>
                </w:rPr>
                <w:delText>12.0</w:delText>
              </w:r>
            </w:del>
          </w:p>
        </w:tc>
        <w:tc>
          <w:tcPr>
            <w:tcW w:w="640" w:type="dxa"/>
            <w:tcBorders>
              <w:top w:val="single" w:sz="4" w:space="0" w:color="auto"/>
              <w:left w:val="single" w:sz="4" w:space="0" w:color="auto"/>
              <w:bottom w:val="single" w:sz="4" w:space="0" w:color="auto"/>
              <w:right w:val="single" w:sz="4" w:space="0" w:color="auto"/>
            </w:tcBorders>
          </w:tcPr>
          <w:p w14:paraId="5FDDDE3C" w14:textId="320319D7" w:rsidR="00813906" w:rsidDel="002000F4" w:rsidRDefault="00813906" w:rsidP="00BB38BE">
            <w:pPr>
              <w:pStyle w:val="TAC"/>
              <w:rPr>
                <w:del w:id="1054" w:author="R4-2210567" w:date="2022-05-25T11:50:00Z"/>
                <w:szCs w:val="18"/>
                <w:lang w:eastAsia="ja-JP"/>
              </w:rPr>
            </w:pPr>
            <w:del w:id="1055" w:author="R4-2210567" w:date="2022-05-25T11:50:00Z">
              <w:r w:rsidDel="002000F4">
                <w:rPr>
                  <w:szCs w:val="18"/>
                  <w:lang w:eastAsia="ja-JP"/>
                </w:rPr>
                <w:delText>10.9</w:delText>
              </w:r>
            </w:del>
          </w:p>
        </w:tc>
        <w:tc>
          <w:tcPr>
            <w:tcW w:w="640" w:type="dxa"/>
            <w:tcBorders>
              <w:top w:val="single" w:sz="4" w:space="0" w:color="auto"/>
              <w:left w:val="single" w:sz="4" w:space="0" w:color="auto"/>
              <w:bottom w:val="single" w:sz="4" w:space="0" w:color="auto"/>
              <w:right w:val="single" w:sz="4" w:space="0" w:color="auto"/>
            </w:tcBorders>
          </w:tcPr>
          <w:p w14:paraId="5DA396CF" w14:textId="3C03199C" w:rsidR="00813906" w:rsidDel="002000F4" w:rsidRDefault="00813906" w:rsidP="00BB38BE">
            <w:pPr>
              <w:pStyle w:val="TAC"/>
              <w:rPr>
                <w:del w:id="1056" w:author="R4-2210567" w:date="2022-05-25T11:50:00Z"/>
                <w:szCs w:val="18"/>
                <w:lang w:eastAsia="ja-JP"/>
              </w:rPr>
            </w:pPr>
            <w:del w:id="1057" w:author="R4-2210567" w:date="2022-05-25T11:50:00Z">
              <w:r w:rsidDel="002000F4">
                <w:rPr>
                  <w:szCs w:val="18"/>
                  <w:lang w:eastAsia="ja-JP"/>
                </w:rPr>
                <w:delText>10.2</w:delText>
              </w:r>
            </w:del>
          </w:p>
        </w:tc>
        <w:tc>
          <w:tcPr>
            <w:tcW w:w="640" w:type="dxa"/>
            <w:tcBorders>
              <w:top w:val="single" w:sz="4" w:space="0" w:color="auto"/>
              <w:left w:val="single" w:sz="4" w:space="0" w:color="auto"/>
              <w:bottom w:val="single" w:sz="4" w:space="0" w:color="auto"/>
              <w:right w:val="single" w:sz="4" w:space="0" w:color="auto"/>
            </w:tcBorders>
          </w:tcPr>
          <w:p w14:paraId="67DD7C6E" w14:textId="5DFA3A9B" w:rsidR="00813906" w:rsidDel="002000F4" w:rsidRDefault="00813906" w:rsidP="00BB38BE">
            <w:pPr>
              <w:pStyle w:val="TAC"/>
              <w:rPr>
                <w:del w:id="1058" w:author="R4-2210567" w:date="2022-05-25T11:50:00Z"/>
                <w:szCs w:val="18"/>
                <w:lang w:eastAsia="ja-JP"/>
              </w:rPr>
            </w:pPr>
            <w:del w:id="1059" w:author="R4-2210567" w:date="2022-05-25T11:50:00Z">
              <w:r w:rsidDel="002000F4">
                <w:rPr>
                  <w:szCs w:val="18"/>
                  <w:lang w:eastAsia="ja-JP"/>
                </w:rPr>
                <w:delText>9.9</w:delText>
              </w:r>
            </w:del>
          </w:p>
        </w:tc>
        <w:tc>
          <w:tcPr>
            <w:tcW w:w="640" w:type="dxa"/>
            <w:tcBorders>
              <w:top w:val="single" w:sz="4" w:space="0" w:color="auto"/>
              <w:left w:val="single" w:sz="4" w:space="0" w:color="auto"/>
              <w:bottom w:val="single" w:sz="4" w:space="0" w:color="auto"/>
              <w:right w:val="single" w:sz="4" w:space="0" w:color="auto"/>
            </w:tcBorders>
          </w:tcPr>
          <w:p w14:paraId="36FB841E" w14:textId="63A72A57" w:rsidR="00813906" w:rsidDel="002000F4" w:rsidRDefault="00813906" w:rsidP="00BB38BE">
            <w:pPr>
              <w:pStyle w:val="TAC"/>
              <w:rPr>
                <w:del w:id="1060" w:author="R4-2210567" w:date="2022-05-25T11:50:00Z"/>
                <w:szCs w:val="18"/>
                <w:lang w:eastAsia="ja-JP"/>
              </w:rPr>
            </w:pPr>
            <w:del w:id="1061" w:author="R4-2210567" w:date="2022-05-25T11:50:00Z">
              <w:r w:rsidDel="002000F4">
                <w:rPr>
                  <w:szCs w:val="18"/>
                  <w:lang w:eastAsia="ja-JP"/>
                </w:rPr>
                <w:delText>9.4</w:delText>
              </w:r>
            </w:del>
          </w:p>
        </w:tc>
        <w:tc>
          <w:tcPr>
            <w:tcW w:w="640" w:type="dxa"/>
            <w:tcBorders>
              <w:top w:val="single" w:sz="4" w:space="0" w:color="auto"/>
              <w:left w:val="single" w:sz="4" w:space="0" w:color="auto"/>
              <w:bottom w:val="single" w:sz="4" w:space="0" w:color="auto"/>
              <w:right w:val="single" w:sz="4" w:space="0" w:color="auto"/>
            </w:tcBorders>
          </w:tcPr>
          <w:p w14:paraId="6A084BE9" w14:textId="1F104A3D" w:rsidR="00813906" w:rsidDel="002000F4" w:rsidRDefault="00813906" w:rsidP="00BB38BE">
            <w:pPr>
              <w:pStyle w:val="TAC"/>
              <w:rPr>
                <w:del w:id="1062" w:author="R4-2210567" w:date="2022-05-25T11:50:00Z"/>
                <w:szCs w:val="18"/>
                <w:lang w:val="en-US" w:eastAsia="zh-CN"/>
              </w:rPr>
            </w:pPr>
            <w:del w:id="1063" w:author="R4-2210567" w:date="2022-05-25T11:50:00Z">
              <w:r w:rsidDel="002000F4">
                <w:rPr>
                  <w:szCs w:val="18"/>
                  <w:lang w:val="en-US" w:eastAsia="zh-CN"/>
                </w:rPr>
                <w:delText>9.1</w:delText>
              </w:r>
            </w:del>
          </w:p>
        </w:tc>
        <w:tc>
          <w:tcPr>
            <w:tcW w:w="640" w:type="dxa"/>
            <w:tcBorders>
              <w:top w:val="single" w:sz="4" w:space="0" w:color="auto"/>
              <w:left w:val="single" w:sz="4" w:space="0" w:color="auto"/>
              <w:bottom w:val="single" w:sz="4" w:space="0" w:color="auto"/>
              <w:right w:val="single" w:sz="4" w:space="0" w:color="auto"/>
            </w:tcBorders>
          </w:tcPr>
          <w:p w14:paraId="5B5521C1" w14:textId="4EFCB896" w:rsidR="00813906" w:rsidDel="002000F4" w:rsidRDefault="00813906" w:rsidP="00BB38BE">
            <w:pPr>
              <w:pStyle w:val="TAC"/>
              <w:rPr>
                <w:del w:id="1064" w:author="R4-2210567" w:date="2022-05-25T11:50:00Z"/>
                <w:szCs w:val="18"/>
                <w:lang w:val="en-US" w:eastAsia="zh-CN"/>
              </w:rPr>
            </w:pPr>
            <w:del w:id="1065" w:author="R4-2210567" w:date="2022-05-25T11:50:00Z">
              <w:r w:rsidDel="002000F4">
                <w:rPr>
                  <w:szCs w:val="18"/>
                  <w:lang w:val="en-US" w:eastAsia="zh-CN"/>
                </w:rPr>
                <w:delText>9.9</w:delText>
              </w:r>
            </w:del>
          </w:p>
        </w:tc>
        <w:tc>
          <w:tcPr>
            <w:tcW w:w="665" w:type="dxa"/>
            <w:tcBorders>
              <w:top w:val="single" w:sz="4" w:space="0" w:color="auto"/>
              <w:left w:val="single" w:sz="4" w:space="0" w:color="auto"/>
              <w:bottom w:val="single" w:sz="4" w:space="0" w:color="auto"/>
              <w:right w:val="single" w:sz="4" w:space="0" w:color="auto"/>
            </w:tcBorders>
          </w:tcPr>
          <w:p w14:paraId="6BFCC978" w14:textId="504235B2" w:rsidR="00813906" w:rsidDel="002000F4" w:rsidRDefault="00813906" w:rsidP="00BB38BE">
            <w:pPr>
              <w:pStyle w:val="TAC"/>
              <w:rPr>
                <w:del w:id="1066" w:author="R4-2210567" w:date="2022-05-25T11:50:00Z"/>
                <w:szCs w:val="18"/>
                <w:lang w:val="en-US" w:eastAsia="ja-JP"/>
              </w:rPr>
            </w:pPr>
            <w:del w:id="1067" w:author="R4-2210567" w:date="2022-05-25T11:50:00Z">
              <w:r w:rsidDel="002000F4">
                <w:rPr>
                  <w:szCs w:val="18"/>
                  <w:lang w:val="en-US" w:eastAsia="ja-JP"/>
                </w:rPr>
                <w:delText>8.8</w:delText>
              </w:r>
            </w:del>
          </w:p>
        </w:tc>
      </w:tr>
      <w:tr w:rsidR="00813906" w:rsidDel="002000F4" w14:paraId="4F926CD9" w14:textId="2CB3F905" w:rsidTr="00BB38BE">
        <w:trPr>
          <w:trHeight w:val="187"/>
          <w:jc w:val="center"/>
          <w:del w:id="1068" w:author="R4-2210567" w:date="2022-05-25T11:50:00Z"/>
        </w:trPr>
        <w:tc>
          <w:tcPr>
            <w:tcW w:w="711" w:type="dxa"/>
            <w:tcBorders>
              <w:top w:val="single" w:sz="4" w:space="0" w:color="auto"/>
              <w:left w:val="single" w:sz="4" w:space="0" w:color="auto"/>
              <w:bottom w:val="single" w:sz="4" w:space="0" w:color="auto"/>
              <w:right w:val="single" w:sz="4" w:space="0" w:color="auto"/>
            </w:tcBorders>
            <w:hideMark/>
          </w:tcPr>
          <w:p w14:paraId="6D31BF03" w14:textId="4950D0F2" w:rsidR="00813906" w:rsidDel="002000F4" w:rsidRDefault="00813906" w:rsidP="00BB38BE">
            <w:pPr>
              <w:pStyle w:val="TAC"/>
              <w:rPr>
                <w:del w:id="1069" w:author="R4-2210567" w:date="2022-05-25T11:50:00Z"/>
                <w:rFonts w:cs="Arial"/>
                <w:szCs w:val="18"/>
                <w:lang w:eastAsia="ja-JP"/>
              </w:rPr>
            </w:pPr>
            <w:del w:id="1070" w:author="R4-2210567" w:date="2022-05-25T11:50:00Z">
              <w:r w:rsidDel="002000F4">
                <w:rPr>
                  <w:rFonts w:cs="Arial"/>
                  <w:szCs w:val="18"/>
                  <w:lang w:eastAsia="ja-JP"/>
                </w:rPr>
                <w:delText>n78</w:delText>
              </w:r>
            </w:del>
          </w:p>
        </w:tc>
        <w:tc>
          <w:tcPr>
            <w:tcW w:w="741" w:type="dxa"/>
            <w:tcBorders>
              <w:top w:val="single" w:sz="4" w:space="0" w:color="auto"/>
              <w:left w:val="single" w:sz="4" w:space="0" w:color="auto"/>
              <w:bottom w:val="single" w:sz="4" w:space="0" w:color="auto"/>
              <w:right w:val="single" w:sz="4" w:space="0" w:color="auto"/>
            </w:tcBorders>
            <w:hideMark/>
          </w:tcPr>
          <w:p w14:paraId="2879CBE1" w14:textId="3C6CAA9B" w:rsidR="00813906" w:rsidDel="002000F4" w:rsidRDefault="00813906" w:rsidP="00BB38BE">
            <w:pPr>
              <w:pStyle w:val="TAC"/>
              <w:rPr>
                <w:del w:id="1071" w:author="R4-2210567" w:date="2022-05-25T11:50:00Z"/>
                <w:rFonts w:cs="Arial"/>
                <w:szCs w:val="18"/>
                <w:lang w:eastAsia="ja-JP"/>
              </w:rPr>
            </w:pPr>
            <w:del w:id="1072" w:author="R4-2210567" w:date="2022-05-25T11:50:00Z">
              <w:r w:rsidDel="002000F4">
                <w:rPr>
                  <w:rFonts w:cs="Arial"/>
                  <w:szCs w:val="18"/>
                  <w:lang w:eastAsia="ja-JP"/>
                </w:rPr>
                <w:delText>n3</w:delText>
              </w:r>
            </w:del>
          </w:p>
        </w:tc>
        <w:tc>
          <w:tcPr>
            <w:tcW w:w="621" w:type="dxa"/>
            <w:tcBorders>
              <w:top w:val="single" w:sz="4" w:space="0" w:color="auto"/>
              <w:left w:val="single" w:sz="4" w:space="0" w:color="auto"/>
              <w:bottom w:val="single" w:sz="4" w:space="0" w:color="auto"/>
              <w:right w:val="single" w:sz="4" w:space="0" w:color="auto"/>
            </w:tcBorders>
            <w:hideMark/>
          </w:tcPr>
          <w:p w14:paraId="638F3EE4" w14:textId="2FD9DC38" w:rsidR="00813906" w:rsidDel="002000F4" w:rsidRDefault="00813906" w:rsidP="00BB38BE">
            <w:pPr>
              <w:pStyle w:val="TAC"/>
              <w:rPr>
                <w:del w:id="1073" w:author="R4-2210567" w:date="2022-05-25T11:50:00Z"/>
              </w:rPr>
            </w:pPr>
            <w:del w:id="1074" w:author="R4-2210567" w:date="2022-05-25T11:50:00Z">
              <w:r w:rsidDel="002000F4">
                <w:delText>8.1</w:delText>
              </w:r>
            </w:del>
          </w:p>
        </w:tc>
        <w:tc>
          <w:tcPr>
            <w:tcW w:w="641" w:type="dxa"/>
            <w:tcBorders>
              <w:top w:val="single" w:sz="4" w:space="0" w:color="auto"/>
              <w:left w:val="single" w:sz="4" w:space="0" w:color="auto"/>
              <w:bottom w:val="single" w:sz="4" w:space="0" w:color="auto"/>
              <w:right w:val="single" w:sz="4" w:space="0" w:color="auto"/>
            </w:tcBorders>
            <w:hideMark/>
          </w:tcPr>
          <w:p w14:paraId="096CADF6" w14:textId="53E21700" w:rsidR="00813906" w:rsidDel="002000F4" w:rsidRDefault="00813906" w:rsidP="00BB38BE">
            <w:pPr>
              <w:pStyle w:val="TAC"/>
              <w:rPr>
                <w:del w:id="1075" w:author="R4-2210567" w:date="2022-05-25T11:50:00Z"/>
              </w:rPr>
            </w:pPr>
            <w:del w:id="1076" w:author="R4-2210567" w:date="2022-05-25T11:50:00Z">
              <w:r w:rsidDel="002000F4">
                <w:delText>6.1</w:delText>
              </w:r>
            </w:del>
          </w:p>
        </w:tc>
        <w:tc>
          <w:tcPr>
            <w:tcW w:w="641" w:type="dxa"/>
            <w:tcBorders>
              <w:top w:val="single" w:sz="4" w:space="0" w:color="auto"/>
              <w:left w:val="single" w:sz="4" w:space="0" w:color="auto"/>
              <w:bottom w:val="single" w:sz="4" w:space="0" w:color="auto"/>
              <w:right w:val="single" w:sz="4" w:space="0" w:color="auto"/>
            </w:tcBorders>
            <w:hideMark/>
          </w:tcPr>
          <w:p w14:paraId="295A76E2" w14:textId="23993FDB" w:rsidR="00813906" w:rsidDel="002000F4" w:rsidRDefault="00813906" w:rsidP="00BB38BE">
            <w:pPr>
              <w:pStyle w:val="TAC"/>
              <w:rPr>
                <w:del w:id="1077" w:author="R4-2210567" w:date="2022-05-25T11:50:00Z"/>
              </w:rPr>
            </w:pPr>
            <w:del w:id="1078" w:author="R4-2210567" w:date="2022-05-25T11:50:00Z">
              <w:r w:rsidDel="002000F4">
                <w:delText>4.8</w:delText>
              </w:r>
            </w:del>
          </w:p>
        </w:tc>
        <w:tc>
          <w:tcPr>
            <w:tcW w:w="640" w:type="dxa"/>
            <w:tcBorders>
              <w:top w:val="single" w:sz="4" w:space="0" w:color="auto"/>
              <w:left w:val="single" w:sz="4" w:space="0" w:color="auto"/>
              <w:bottom w:val="single" w:sz="4" w:space="0" w:color="auto"/>
              <w:right w:val="single" w:sz="4" w:space="0" w:color="auto"/>
            </w:tcBorders>
            <w:hideMark/>
          </w:tcPr>
          <w:p w14:paraId="0E8F7EA4" w14:textId="49337AC4" w:rsidR="00813906" w:rsidDel="002000F4" w:rsidRDefault="00813906" w:rsidP="00BB38BE">
            <w:pPr>
              <w:pStyle w:val="TAC"/>
              <w:rPr>
                <w:del w:id="1079" w:author="R4-2210567" w:date="2022-05-25T11:50:00Z"/>
              </w:rPr>
            </w:pPr>
            <w:del w:id="1080" w:author="R4-2210567" w:date="2022-05-25T11:50:00Z">
              <w:r w:rsidDel="002000F4">
                <w:delText>4.3</w:delText>
              </w:r>
            </w:del>
          </w:p>
        </w:tc>
        <w:tc>
          <w:tcPr>
            <w:tcW w:w="640" w:type="dxa"/>
            <w:tcBorders>
              <w:top w:val="single" w:sz="4" w:space="0" w:color="auto"/>
              <w:left w:val="single" w:sz="4" w:space="0" w:color="auto"/>
              <w:bottom w:val="single" w:sz="4" w:space="0" w:color="auto"/>
              <w:right w:val="single" w:sz="4" w:space="0" w:color="auto"/>
            </w:tcBorders>
            <w:hideMark/>
          </w:tcPr>
          <w:p w14:paraId="31FA1872" w14:textId="56F9929C" w:rsidR="00813906" w:rsidDel="002000F4" w:rsidRDefault="00813906" w:rsidP="00BB38BE">
            <w:pPr>
              <w:pStyle w:val="TAC"/>
              <w:rPr>
                <w:del w:id="1081" w:author="R4-2210567" w:date="2022-05-25T11:50:00Z"/>
                <w:szCs w:val="18"/>
                <w:lang w:eastAsia="ja-JP"/>
              </w:rPr>
            </w:pPr>
            <w:del w:id="1082" w:author="R4-2210567" w:date="2022-05-25T11:50:00Z">
              <w:r w:rsidDel="002000F4">
                <w:rPr>
                  <w:szCs w:val="18"/>
                  <w:lang w:eastAsia="ja-JP"/>
                </w:rPr>
                <w:delText>3.8</w:delText>
              </w:r>
            </w:del>
          </w:p>
        </w:tc>
        <w:tc>
          <w:tcPr>
            <w:tcW w:w="640" w:type="dxa"/>
            <w:tcBorders>
              <w:top w:val="single" w:sz="4" w:space="0" w:color="auto"/>
              <w:left w:val="single" w:sz="4" w:space="0" w:color="auto"/>
              <w:bottom w:val="single" w:sz="4" w:space="0" w:color="auto"/>
              <w:right w:val="single" w:sz="4" w:space="0" w:color="auto"/>
            </w:tcBorders>
            <w:hideMark/>
          </w:tcPr>
          <w:p w14:paraId="62889019" w14:textId="3F7A499B" w:rsidR="00813906" w:rsidDel="002000F4" w:rsidRDefault="00813906" w:rsidP="00BB38BE">
            <w:pPr>
              <w:pStyle w:val="TAC"/>
              <w:rPr>
                <w:del w:id="1083" w:author="R4-2210567" w:date="2022-05-25T11:50:00Z"/>
                <w:szCs w:val="18"/>
                <w:lang w:eastAsia="ja-JP"/>
              </w:rPr>
            </w:pPr>
            <w:del w:id="1084" w:author="R4-2210567" w:date="2022-05-25T11:50:00Z">
              <w:r w:rsidDel="002000F4">
                <w:rPr>
                  <w:szCs w:val="18"/>
                  <w:lang w:eastAsia="ja-JP"/>
                </w:rPr>
                <w:delText>3.4</w:delText>
              </w:r>
            </w:del>
          </w:p>
        </w:tc>
        <w:tc>
          <w:tcPr>
            <w:tcW w:w="640" w:type="dxa"/>
            <w:tcBorders>
              <w:top w:val="single" w:sz="4" w:space="0" w:color="auto"/>
              <w:left w:val="single" w:sz="4" w:space="0" w:color="auto"/>
              <w:bottom w:val="single" w:sz="4" w:space="0" w:color="auto"/>
              <w:right w:val="single" w:sz="4" w:space="0" w:color="auto"/>
            </w:tcBorders>
            <w:hideMark/>
          </w:tcPr>
          <w:p w14:paraId="2C0D0240" w14:textId="51669E77" w:rsidR="00813906" w:rsidDel="002000F4" w:rsidRDefault="00813906" w:rsidP="00BB38BE">
            <w:pPr>
              <w:pStyle w:val="TAC"/>
              <w:rPr>
                <w:del w:id="1085" w:author="R4-2210567" w:date="2022-05-25T11:50:00Z"/>
                <w:szCs w:val="18"/>
                <w:lang w:eastAsia="ja-JP"/>
              </w:rPr>
            </w:pPr>
            <w:del w:id="1086" w:author="R4-2210567" w:date="2022-05-25T11:50:00Z">
              <w:r w:rsidDel="002000F4">
                <w:rPr>
                  <w:szCs w:val="18"/>
                  <w:lang w:eastAsia="ja-JP"/>
                </w:rPr>
                <w:delText>1</w:delText>
              </w:r>
            </w:del>
          </w:p>
        </w:tc>
        <w:tc>
          <w:tcPr>
            <w:tcW w:w="640" w:type="dxa"/>
            <w:tcBorders>
              <w:top w:val="single" w:sz="4" w:space="0" w:color="auto"/>
              <w:left w:val="single" w:sz="4" w:space="0" w:color="auto"/>
              <w:bottom w:val="single" w:sz="4" w:space="0" w:color="auto"/>
              <w:right w:val="single" w:sz="4" w:space="0" w:color="auto"/>
            </w:tcBorders>
          </w:tcPr>
          <w:p w14:paraId="0A1C0BB3" w14:textId="68DA2F4B" w:rsidR="00813906" w:rsidDel="002000F4" w:rsidRDefault="00813906" w:rsidP="00BB38BE">
            <w:pPr>
              <w:pStyle w:val="TAC"/>
              <w:rPr>
                <w:del w:id="108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F97936" w14:textId="155537F3" w:rsidR="00813906" w:rsidDel="002000F4" w:rsidRDefault="00813906" w:rsidP="00BB38BE">
            <w:pPr>
              <w:pStyle w:val="TAC"/>
              <w:rPr>
                <w:del w:id="108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AC0CBF" w14:textId="015027BE" w:rsidR="00813906" w:rsidDel="002000F4" w:rsidRDefault="00813906" w:rsidP="00BB38BE">
            <w:pPr>
              <w:pStyle w:val="TAC"/>
              <w:rPr>
                <w:del w:id="108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71C617" w14:textId="7B115BEB" w:rsidR="00813906" w:rsidDel="002000F4" w:rsidRDefault="00813906" w:rsidP="00BB38BE">
            <w:pPr>
              <w:pStyle w:val="TAC"/>
              <w:rPr>
                <w:del w:id="1090"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3C93DDD" w14:textId="6400338A" w:rsidR="00813906" w:rsidDel="002000F4" w:rsidRDefault="00813906" w:rsidP="00BB38BE">
            <w:pPr>
              <w:pStyle w:val="TAC"/>
              <w:rPr>
                <w:del w:id="1091"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A573B81" w14:textId="76C63389" w:rsidR="00813906" w:rsidDel="002000F4" w:rsidRDefault="00813906" w:rsidP="00BB38BE">
            <w:pPr>
              <w:pStyle w:val="TAC"/>
              <w:rPr>
                <w:del w:id="1092" w:author="R4-2210567" w:date="2022-05-25T11:50:00Z"/>
                <w:szCs w:val="18"/>
                <w:lang w:val="en-US" w:eastAsia="ja-JP"/>
              </w:rPr>
            </w:pPr>
          </w:p>
        </w:tc>
      </w:tr>
      <w:tr w:rsidR="00813906" w:rsidRPr="00FC45BA" w:rsidDel="002000F4" w14:paraId="305BADFC" w14:textId="493CCDCF" w:rsidTr="00BB38BE">
        <w:trPr>
          <w:trHeight w:val="187"/>
          <w:jc w:val="center"/>
          <w:del w:id="1093" w:author="R4-2210567" w:date="2022-05-25T11:50:00Z"/>
        </w:trPr>
        <w:tc>
          <w:tcPr>
            <w:tcW w:w="711" w:type="dxa"/>
            <w:vAlign w:val="center"/>
          </w:tcPr>
          <w:p w14:paraId="3F66A862" w14:textId="7AD416D5" w:rsidR="00813906" w:rsidRPr="00FC45BA" w:rsidDel="002000F4" w:rsidRDefault="00813906" w:rsidP="00BB38BE">
            <w:pPr>
              <w:keepNext/>
              <w:keepLines/>
              <w:spacing w:after="0"/>
              <w:jc w:val="center"/>
              <w:rPr>
                <w:del w:id="1094" w:author="R4-2210567" w:date="2022-05-25T11:50:00Z"/>
                <w:rFonts w:ascii="Arial" w:hAnsi="Arial" w:cs="Arial"/>
                <w:sz w:val="18"/>
                <w:szCs w:val="18"/>
                <w:lang w:eastAsia="ja-JP"/>
              </w:rPr>
            </w:pPr>
            <w:del w:id="1095" w:author="R4-2210567" w:date="2022-05-25T11:50:00Z">
              <w:r w:rsidRPr="00FC45BA" w:rsidDel="002000F4">
                <w:rPr>
                  <w:rFonts w:ascii="Arial" w:hAnsi="Arial"/>
                  <w:sz w:val="18"/>
                </w:rPr>
                <w:delText>n7</w:delText>
              </w:r>
              <w:r w:rsidDel="002000F4">
                <w:rPr>
                  <w:rFonts w:ascii="Arial" w:hAnsi="Arial"/>
                  <w:sz w:val="18"/>
                </w:rPr>
                <w:delText>8</w:delText>
              </w:r>
            </w:del>
          </w:p>
        </w:tc>
        <w:tc>
          <w:tcPr>
            <w:tcW w:w="741" w:type="dxa"/>
            <w:vAlign w:val="center"/>
          </w:tcPr>
          <w:p w14:paraId="6056927D" w14:textId="3AFC671F" w:rsidR="00813906" w:rsidRPr="00FC45BA" w:rsidDel="002000F4" w:rsidRDefault="00813906" w:rsidP="00BB38BE">
            <w:pPr>
              <w:keepNext/>
              <w:keepLines/>
              <w:spacing w:after="0"/>
              <w:jc w:val="center"/>
              <w:rPr>
                <w:del w:id="1096" w:author="R4-2210567" w:date="2022-05-25T11:50:00Z"/>
                <w:rFonts w:ascii="Arial" w:hAnsi="Arial" w:cs="Arial"/>
                <w:sz w:val="18"/>
                <w:szCs w:val="18"/>
                <w:lang w:eastAsia="ja-JP"/>
              </w:rPr>
            </w:pPr>
            <w:del w:id="1097" w:author="R4-2210567" w:date="2022-05-25T11:50:00Z">
              <w:r w:rsidDel="002000F4">
                <w:rPr>
                  <w:rFonts w:ascii="Arial" w:hAnsi="Arial"/>
                  <w:sz w:val="18"/>
                </w:rPr>
                <w:delText>n28</w:delText>
              </w:r>
              <w:r w:rsidRPr="00FC45BA" w:rsidDel="002000F4">
                <w:rPr>
                  <w:rFonts w:ascii="Arial" w:hAnsi="Arial"/>
                  <w:sz w:val="18"/>
                  <w:vertAlign w:val="superscript"/>
                  <w:lang w:eastAsia="zh-CN"/>
                </w:rPr>
                <w:delText>1</w:delText>
              </w:r>
            </w:del>
          </w:p>
        </w:tc>
        <w:tc>
          <w:tcPr>
            <w:tcW w:w="621" w:type="dxa"/>
            <w:vAlign w:val="center"/>
          </w:tcPr>
          <w:p w14:paraId="743EABE9" w14:textId="07479E1C" w:rsidR="00813906" w:rsidRPr="00D52EFA" w:rsidDel="002000F4" w:rsidRDefault="00813906" w:rsidP="00BB38BE">
            <w:pPr>
              <w:keepNext/>
              <w:keepLines/>
              <w:spacing w:after="0"/>
              <w:jc w:val="center"/>
              <w:rPr>
                <w:del w:id="1098" w:author="R4-2210567" w:date="2022-05-25T11:50:00Z"/>
                <w:rFonts w:ascii="Arial" w:hAnsi="Arial"/>
                <w:sz w:val="18"/>
              </w:rPr>
            </w:pPr>
            <w:del w:id="1099" w:author="R4-2210567" w:date="2022-05-25T11:50:00Z">
              <w:r w:rsidRPr="00D52EFA" w:rsidDel="002000F4">
                <w:delText>31</w:delText>
              </w:r>
            </w:del>
          </w:p>
        </w:tc>
        <w:tc>
          <w:tcPr>
            <w:tcW w:w="641" w:type="dxa"/>
            <w:vAlign w:val="center"/>
          </w:tcPr>
          <w:p w14:paraId="2355F611" w14:textId="697E91C5" w:rsidR="00813906" w:rsidRPr="00D52EFA" w:rsidDel="002000F4" w:rsidRDefault="00813906" w:rsidP="00BB38BE">
            <w:pPr>
              <w:keepNext/>
              <w:keepLines/>
              <w:spacing w:after="0"/>
              <w:jc w:val="center"/>
              <w:rPr>
                <w:del w:id="1100" w:author="R4-2210567" w:date="2022-05-25T11:50:00Z"/>
                <w:rFonts w:ascii="Arial" w:hAnsi="Arial"/>
                <w:sz w:val="18"/>
              </w:rPr>
            </w:pPr>
            <w:del w:id="1101" w:author="R4-2210567" w:date="2022-05-25T11:50:00Z">
              <w:r w:rsidRPr="00D52EFA" w:rsidDel="002000F4">
                <w:delText>28</w:delText>
              </w:r>
            </w:del>
          </w:p>
        </w:tc>
        <w:tc>
          <w:tcPr>
            <w:tcW w:w="641" w:type="dxa"/>
            <w:vAlign w:val="center"/>
          </w:tcPr>
          <w:p w14:paraId="33CDBDB9" w14:textId="3C493270" w:rsidR="00813906" w:rsidRPr="00D52EFA" w:rsidDel="002000F4" w:rsidRDefault="00813906" w:rsidP="00BB38BE">
            <w:pPr>
              <w:keepNext/>
              <w:keepLines/>
              <w:spacing w:after="0"/>
              <w:jc w:val="center"/>
              <w:rPr>
                <w:del w:id="1102" w:author="R4-2210567" w:date="2022-05-25T11:50:00Z"/>
                <w:rFonts w:ascii="Arial" w:hAnsi="Arial"/>
                <w:sz w:val="18"/>
              </w:rPr>
            </w:pPr>
            <w:del w:id="1103" w:author="R4-2210567" w:date="2022-05-25T11:50:00Z">
              <w:r w:rsidRPr="00D52EFA" w:rsidDel="002000F4">
                <w:delText>26.2</w:delText>
              </w:r>
            </w:del>
          </w:p>
        </w:tc>
        <w:tc>
          <w:tcPr>
            <w:tcW w:w="640" w:type="dxa"/>
            <w:vAlign w:val="center"/>
          </w:tcPr>
          <w:p w14:paraId="76F429FC" w14:textId="09E8767C" w:rsidR="00813906" w:rsidRPr="00D52EFA" w:rsidDel="002000F4" w:rsidRDefault="00813906" w:rsidP="00BB38BE">
            <w:pPr>
              <w:keepNext/>
              <w:keepLines/>
              <w:spacing w:after="0"/>
              <w:jc w:val="center"/>
              <w:rPr>
                <w:del w:id="1104" w:author="R4-2210567" w:date="2022-05-25T11:50:00Z"/>
                <w:rFonts w:ascii="Arial" w:hAnsi="Arial"/>
                <w:sz w:val="18"/>
              </w:rPr>
            </w:pPr>
            <w:del w:id="1105" w:author="R4-2210567" w:date="2022-05-25T11:50:00Z">
              <w:r w:rsidRPr="00D52EFA" w:rsidDel="002000F4">
                <w:delText>25</w:delText>
              </w:r>
            </w:del>
          </w:p>
        </w:tc>
        <w:tc>
          <w:tcPr>
            <w:tcW w:w="640" w:type="dxa"/>
          </w:tcPr>
          <w:p w14:paraId="0FFBA934" w14:textId="36162074" w:rsidR="00813906" w:rsidRPr="00D52EFA" w:rsidDel="002000F4" w:rsidRDefault="00813906" w:rsidP="00BB38BE">
            <w:pPr>
              <w:keepNext/>
              <w:keepLines/>
              <w:spacing w:after="0"/>
              <w:jc w:val="center"/>
              <w:rPr>
                <w:del w:id="1106" w:author="R4-2210567" w:date="2022-05-25T11:50:00Z"/>
                <w:rFonts w:ascii="Arial" w:hAnsi="Arial"/>
                <w:sz w:val="18"/>
                <w:szCs w:val="18"/>
                <w:lang w:eastAsia="ja-JP"/>
              </w:rPr>
            </w:pPr>
          </w:p>
        </w:tc>
        <w:tc>
          <w:tcPr>
            <w:tcW w:w="640" w:type="dxa"/>
          </w:tcPr>
          <w:p w14:paraId="4496DEB9" w14:textId="09E7DED5" w:rsidR="00813906" w:rsidRPr="00D52EFA" w:rsidDel="002000F4" w:rsidRDefault="00813906" w:rsidP="00BB38BE">
            <w:pPr>
              <w:keepNext/>
              <w:keepLines/>
              <w:spacing w:after="0"/>
              <w:jc w:val="center"/>
              <w:rPr>
                <w:del w:id="1107" w:author="R4-2210567" w:date="2022-05-25T11:50:00Z"/>
                <w:rFonts w:ascii="Arial" w:hAnsi="Arial"/>
                <w:sz w:val="18"/>
                <w:szCs w:val="18"/>
                <w:lang w:eastAsia="ja-JP"/>
              </w:rPr>
            </w:pPr>
            <w:del w:id="1108" w:author="R4-2210567" w:date="2022-05-25T11:50:00Z">
              <w:r w:rsidRPr="00D52EFA" w:rsidDel="002000F4">
                <w:rPr>
                  <w:rFonts w:ascii="Arial" w:hAnsi="Arial"/>
                  <w:sz w:val="18"/>
                  <w:szCs w:val="18"/>
                  <w:lang w:eastAsia="ja-JP"/>
                </w:rPr>
                <w:delText>11.7</w:delText>
              </w:r>
            </w:del>
          </w:p>
        </w:tc>
        <w:tc>
          <w:tcPr>
            <w:tcW w:w="640" w:type="dxa"/>
          </w:tcPr>
          <w:p w14:paraId="6AEB26D6" w14:textId="1F5C38F2" w:rsidR="00813906" w:rsidRPr="00FC45BA" w:rsidDel="002000F4" w:rsidRDefault="00813906" w:rsidP="00BB38BE">
            <w:pPr>
              <w:keepNext/>
              <w:keepLines/>
              <w:spacing w:after="0"/>
              <w:jc w:val="center"/>
              <w:rPr>
                <w:del w:id="1109" w:author="R4-2210567" w:date="2022-05-25T11:50:00Z"/>
                <w:rFonts w:ascii="Arial" w:hAnsi="Arial"/>
                <w:sz w:val="18"/>
                <w:szCs w:val="18"/>
                <w:lang w:eastAsia="ja-JP"/>
              </w:rPr>
            </w:pPr>
          </w:p>
        </w:tc>
        <w:tc>
          <w:tcPr>
            <w:tcW w:w="640" w:type="dxa"/>
          </w:tcPr>
          <w:p w14:paraId="5A3DD275" w14:textId="30014BCB" w:rsidR="00813906" w:rsidRPr="00FC45BA" w:rsidDel="002000F4" w:rsidRDefault="00813906" w:rsidP="00BB38BE">
            <w:pPr>
              <w:keepNext/>
              <w:keepLines/>
              <w:spacing w:after="0"/>
              <w:jc w:val="center"/>
              <w:rPr>
                <w:del w:id="1110" w:author="R4-2210567" w:date="2022-05-25T11:50:00Z"/>
                <w:rFonts w:ascii="Arial" w:hAnsi="Arial"/>
                <w:sz w:val="18"/>
                <w:szCs w:val="18"/>
                <w:lang w:eastAsia="ja-JP"/>
              </w:rPr>
            </w:pPr>
          </w:p>
        </w:tc>
        <w:tc>
          <w:tcPr>
            <w:tcW w:w="640" w:type="dxa"/>
          </w:tcPr>
          <w:p w14:paraId="10BFAFF1" w14:textId="3CC58735" w:rsidR="00813906" w:rsidRPr="00FC45BA" w:rsidDel="002000F4" w:rsidRDefault="00813906" w:rsidP="00BB38BE">
            <w:pPr>
              <w:keepNext/>
              <w:keepLines/>
              <w:spacing w:after="0"/>
              <w:jc w:val="center"/>
              <w:rPr>
                <w:del w:id="1111" w:author="R4-2210567" w:date="2022-05-25T11:50:00Z"/>
                <w:rFonts w:ascii="Arial" w:hAnsi="Arial"/>
                <w:sz w:val="18"/>
                <w:szCs w:val="18"/>
                <w:lang w:eastAsia="ja-JP"/>
              </w:rPr>
            </w:pPr>
          </w:p>
        </w:tc>
        <w:tc>
          <w:tcPr>
            <w:tcW w:w="640" w:type="dxa"/>
          </w:tcPr>
          <w:p w14:paraId="24CD776F" w14:textId="00E0DBA4" w:rsidR="00813906" w:rsidRPr="00FC45BA" w:rsidDel="002000F4" w:rsidRDefault="00813906" w:rsidP="00BB38BE">
            <w:pPr>
              <w:keepNext/>
              <w:keepLines/>
              <w:spacing w:after="0"/>
              <w:jc w:val="center"/>
              <w:rPr>
                <w:del w:id="1112" w:author="R4-2210567" w:date="2022-05-25T11:50:00Z"/>
                <w:rFonts w:ascii="Arial" w:hAnsi="Arial"/>
                <w:sz w:val="18"/>
                <w:szCs w:val="18"/>
                <w:lang w:eastAsia="ja-JP"/>
              </w:rPr>
            </w:pPr>
          </w:p>
        </w:tc>
        <w:tc>
          <w:tcPr>
            <w:tcW w:w="640" w:type="dxa"/>
          </w:tcPr>
          <w:p w14:paraId="796BB0B7" w14:textId="4D56DED2" w:rsidR="00813906" w:rsidRPr="00FC45BA" w:rsidDel="002000F4" w:rsidRDefault="00813906" w:rsidP="00BB38BE">
            <w:pPr>
              <w:keepNext/>
              <w:keepLines/>
              <w:spacing w:after="0"/>
              <w:jc w:val="center"/>
              <w:rPr>
                <w:del w:id="1113" w:author="R4-2210567" w:date="2022-05-25T11:50:00Z"/>
                <w:rFonts w:ascii="Arial" w:hAnsi="Arial"/>
                <w:sz w:val="18"/>
                <w:szCs w:val="18"/>
                <w:lang w:val="en-US" w:eastAsia="zh-CN"/>
              </w:rPr>
            </w:pPr>
          </w:p>
        </w:tc>
        <w:tc>
          <w:tcPr>
            <w:tcW w:w="640" w:type="dxa"/>
            <w:vAlign w:val="center"/>
          </w:tcPr>
          <w:p w14:paraId="3367630E" w14:textId="18AEF9A1" w:rsidR="00813906" w:rsidRPr="00FC45BA" w:rsidDel="002000F4" w:rsidRDefault="00813906" w:rsidP="00BB38BE">
            <w:pPr>
              <w:keepNext/>
              <w:keepLines/>
              <w:spacing w:after="0"/>
              <w:jc w:val="center"/>
              <w:rPr>
                <w:del w:id="1114" w:author="R4-2210567" w:date="2022-05-25T11:50:00Z"/>
                <w:rFonts w:ascii="Arial" w:hAnsi="Arial"/>
                <w:sz w:val="18"/>
                <w:szCs w:val="18"/>
                <w:lang w:val="en-US" w:eastAsia="zh-CN"/>
              </w:rPr>
            </w:pPr>
          </w:p>
        </w:tc>
        <w:tc>
          <w:tcPr>
            <w:tcW w:w="665" w:type="dxa"/>
            <w:vAlign w:val="center"/>
          </w:tcPr>
          <w:p w14:paraId="204FCC41" w14:textId="0BAB648B" w:rsidR="00813906" w:rsidRPr="00FC45BA" w:rsidDel="002000F4" w:rsidRDefault="00813906" w:rsidP="00BB38BE">
            <w:pPr>
              <w:keepNext/>
              <w:keepLines/>
              <w:spacing w:after="0"/>
              <w:jc w:val="center"/>
              <w:rPr>
                <w:del w:id="1115" w:author="R4-2210567" w:date="2022-05-25T11:50:00Z"/>
                <w:rFonts w:ascii="Arial" w:hAnsi="Arial"/>
                <w:sz w:val="18"/>
                <w:szCs w:val="18"/>
                <w:lang w:val="en-US" w:eastAsia="ja-JP"/>
              </w:rPr>
            </w:pPr>
          </w:p>
        </w:tc>
      </w:tr>
      <w:tr w:rsidR="00813906" w:rsidDel="002000F4" w14:paraId="54037E10" w14:textId="44B96FE2" w:rsidTr="00BB38BE">
        <w:trPr>
          <w:trHeight w:val="187"/>
          <w:jc w:val="center"/>
          <w:del w:id="1116" w:author="R4-2210567" w:date="2022-05-25T11:50:00Z"/>
        </w:trPr>
        <w:tc>
          <w:tcPr>
            <w:tcW w:w="9780" w:type="dxa"/>
            <w:gridSpan w:val="15"/>
            <w:tcBorders>
              <w:top w:val="single" w:sz="4" w:space="0" w:color="auto"/>
              <w:left w:val="single" w:sz="4" w:space="0" w:color="auto"/>
              <w:bottom w:val="single" w:sz="4" w:space="0" w:color="auto"/>
              <w:right w:val="single" w:sz="4" w:space="0" w:color="auto"/>
            </w:tcBorders>
            <w:hideMark/>
          </w:tcPr>
          <w:p w14:paraId="482E6441" w14:textId="58C229B5" w:rsidR="00813906" w:rsidDel="002000F4" w:rsidRDefault="00813906" w:rsidP="00BB38BE">
            <w:pPr>
              <w:pStyle w:val="TAN"/>
              <w:rPr>
                <w:del w:id="1117" w:author="R4-2210567" w:date="2022-05-25T11:50:00Z"/>
                <w:snapToGrid w:val="0"/>
                <w:lang w:eastAsia="zh-CN"/>
              </w:rPr>
            </w:pPr>
            <w:del w:id="1118" w:author="R4-2210567" w:date="2022-05-25T11:50:00Z">
              <w:r w:rsidDel="002000F4">
                <w:rPr>
                  <w:lang w:eastAsia="ja-JP"/>
                </w:rPr>
                <w:delText xml:space="preserve">NOTE </w:delText>
              </w:r>
              <w:r w:rsidDel="002000F4">
                <w:rPr>
                  <w:lang w:eastAsia="zh-CN"/>
                </w:rPr>
                <w:delText>1</w:delText>
              </w:r>
              <w:r w:rsidDel="002000F4">
                <w:rPr>
                  <w:lang w:eastAsia="ja-JP"/>
                </w:rPr>
                <w:delText>:</w:delText>
              </w:r>
              <w:r w:rsidDel="002000F4">
                <w:rPr>
                  <w:lang w:eastAsia="ja-JP"/>
                </w:rPr>
                <w:tab/>
                <w:delText xml:space="preserve">The requirements should be verified for </w:delText>
              </w:r>
              <w:r w:rsidDel="002000F4">
                <w:delText>DL</w:delText>
              </w:r>
              <w:r w:rsidDel="002000F4">
                <w:rPr>
                  <w:lang w:eastAsia="ja-JP"/>
                </w:rPr>
                <w:delText xml:space="preserve"> EARFCN of the </w:delText>
              </w:r>
              <w:r w:rsidDel="002000F4">
                <w:delText xml:space="preserve">victim </w:delText>
              </w:r>
              <w:r w:rsidDel="002000F4">
                <w:rPr>
                  <w:lang w:eastAsia="ja-JP"/>
                </w:rPr>
                <w:delText xml:space="preserve">(lower) band (superscript LB) such that </w:delText>
              </w:r>
              <w:r w:rsidDel="002000F4">
                <w:rPr>
                  <w:rFonts w:eastAsia="MS Mincho"/>
                  <w:snapToGrid w:val="0"/>
                  <w:position w:val="-12"/>
                  <w:lang w:eastAsia="ja-JP"/>
                </w:rPr>
                <w:object w:dxaOrig="1545" w:dyaOrig="285" w14:anchorId="07E6BA99">
                  <v:shape id="_x0000_i1048" type="#_x0000_t75" style="width:78.25pt;height:14.4pt" o:ole="">
                    <v:imagedata r:id="rId47" o:title=""/>
                  </v:shape>
                  <o:OLEObject Type="Embed" ProgID="Equation.3" ShapeID="_x0000_i1048" DrawAspect="Content" ObjectID="_1715644730" r:id="rId57"/>
                </w:object>
              </w:r>
              <w:r w:rsidDel="002000F4">
                <w:rPr>
                  <w:snapToGrid w:val="0"/>
                  <w:lang w:eastAsia="ja-JP"/>
                </w:rPr>
                <w:delText xml:space="preserve">  with </w:delText>
              </w:r>
              <w:r w:rsidDel="002000F4">
                <w:rPr>
                  <w:rFonts w:eastAsia="MS Mincho"/>
                  <w:snapToGrid w:val="0"/>
                  <w:position w:val="-10"/>
                  <w:lang w:eastAsia="ja-JP"/>
                </w:rPr>
                <w:object w:dxaOrig="285" w:dyaOrig="285" w14:anchorId="39912CEA">
                  <v:shape id="_x0000_i1049" type="#_x0000_t75" style="width:14.4pt;height:14.4pt" o:ole="">
                    <v:imagedata r:id="rId49" o:title=""/>
                  </v:shape>
                  <o:OLEObject Type="Embed" ProgID="Equation.3" ShapeID="_x0000_i1049" DrawAspect="Content" ObjectID="_1715644731" r:id="rId58"/>
                </w:object>
              </w:r>
              <w:r w:rsidDel="002000F4">
                <w:rPr>
                  <w:snapToGrid w:val="0"/>
                  <w:lang w:eastAsia="ja-JP"/>
                </w:rPr>
                <w:delText xml:space="preserve"> the DL carrier frequency </w:delText>
              </w:r>
              <w:r w:rsidDel="002000F4">
                <w:delText>in</w:delText>
              </w:r>
              <w:r w:rsidDel="002000F4">
                <w:rPr>
                  <w:snapToGrid w:val="0"/>
                  <w:lang w:eastAsia="ja-JP"/>
                </w:rPr>
                <w:delText xml:space="preserve"> the </w:delText>
              </w:r>
              <w:r w:rsidDel="002000F4">
                <w:rPr>
                  <w:snapToGrid w:val="0"/>
                </w:rPr>
                <w:delText>low</w:delText>
              </w:r>
              <w:r w:rsidDel="002000F4">
                <w:rPr>
                  <w:snapToGrid w:val="0"/>
                  <w:lang w:eastAsia="ja-JP"/>
                </w:rPr>
                <w:delText xml:space="preserve">er band and </w:delText>
              </w:r>
            </w:del>
            <m:oMath>
              <m:sSubSup>
                <m:sSubSupPr>
                  <m:ctrlPr>
                    <w:del w:id="1119" w:author="R4-2210567" w:date="2022-05-25T11:50:00Z">
                      <w:rPr>
                        <w:rFonts w:ascii="Cambria Math" w:hAnsi="Cambria Math"/>
                        <w:sz w:val="24"/>
                        <w:szCs w:val="24"/>
                      </w:rPr>
                    </w:del>
                  </m:ctrlPr>
                </m:sSubSupPr>
                <m:e>
                  <m:r>
                    <w:del w:id="1120" w:author="R4-2210567" w:date="2022-05-25T11:50:00Z">
                      <w:rPr>
                        <w:rFonts w:ascii="Cambria Math" w:hAnsi="Cambria Math"/>
                      </w:rPr>
                      <m:t>f</m:t>
                    </w:del>
                  </m:r>
                </m:e>
                <m:sub>
                  <m:r>
                    <w:del w:id="1121" w:author="R4-2210567" w:date="2022-05-25T11:50:00Z">
                      <w:rPr>
                        <w:rFonts w:ascii="Cambria Math" w:hAnsi="Cambria Math"/>
                      </w:rPr>
                      <m:t>UL</m:t>
                    </w:del>
                  </m:r>
                </m:sub>
                <m:sup>
                  <m:r>
                    <w:del w:id="1122" w:author="R4-2210567" w:date="2022-05-25T11:50:00Z">
                      <w:rPr>
                        <w:rFonts w:ascii="Cambria Math" w:hAnsi="Cambria Math"/>
                      </w:rPr>
                      <m:t>HB</m:t>
                    </w:del>
                  </m:r>
                </m:sup>
              </m:sSubSup>
            </m:oMath>
            <w:del w:id="1123" w:author="R4-2210567" w:date="2022-05-25T11:50:00Z">
              <w:r w:rsidDel="002000F4">
                <w:rPr>
                  <w:snapToGrid w:val="0"/>
                  <w:lang w:eastAsia="ja-JP"/>
                </w:rPr>
                <w:delText xml:space="preserve"> the UL carrier frequency in the higher band, both in MHz.</w:delText>
              </w:r>
            </w:del>
          </w:p>
          <w:p w14:paraId="59FDAA0A" w14:textId="650FD272" w:rsidR="00813906" w:rsidDel="002000F4" w:rsidRDefault="00813906" w:rsidP="00BB38BE">
            <w:pPr>
              <w:pStyle w:val="TAN"/>
              <w:rPr>
                <w:ins w:id="1124" w:author="R4-2207725" w:date="2022-05-19T17:22:00Z"/>
                <w:del w:id="1125" w:author="R4-2210567" w:date="2022-05-25T11:50:00Z"/>
                <w:lang w:eastAsia="zh-CN"/>
              </w:rPr>
            </w:pPr>
            <w:del w:id="1126" w:author="R4-2210567" w:date="2022-05-25T11:50:00Z">
              <w:r w:rsidDel="002000F4">
                <w:rPr>
                  <w:lang w:eastAsia="ja-JP"/>
                </w:rPr>
                <w:lastRenderedPageBreak/>
                <w:delText xml:space="preserve">NOTE </w:delText>
              </w:r>
              <w:r w:rsidDel="002000F4">
                <w:rPr>
                  <w:lang w:eastAsia="sv-SE"/>
                </w:rPr>
                <w:delText>2</w:delText>
              </w:r>
              <w:r w:rsidDel="002000F4">
                <w:rPr>
                  <w:lang w:eastAsia="ja-JP"/>
                </w:rPr>
                <w:delText>:</w:delText>
              </w:r>
              <w:r w:rsidDel="002000F4">
                <w:rPr>
                  <w:lang w:eastAsia="ja-JP"/>
                </w:rPr>
                <w:tab/>
              </w:r>
              <w:r w:rsidDel="002000F4">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36C8E4EF" w14:textId="760F5193" w:rsidR="00853D85" w:rsidDel="002000F4" w:rsidRDefault="00853D85" w:rsidP="00853D85">
            <w:pPr>
              <w:pStyle w:val="TAN"/>
              <w:rPr>
                <w:del w:id="1127" w:author="R4-2210567" w:date="2022-05-25T11:50:00Z"/>
                <w:lang w:val="en-US" w:eastAsia="zh-CN"/>
              </w:rPr>
            </w:pPr>
            <w:ins w:id="1128" w:author="R4-2207725" w:date="2022-05-19T17:22:00Z">
              <w:del w:id="1129" w:author="R4-2210567" w:date="2022-05-25T11:50:00Z">
                <w:r w:rsidDel="002000F4">
                  <w:rPr>
                    <w:lang w:eastAsia="ja-JP"/>
                  </w:rPr>
                  <w:delText xml:space="preserve">NOTE </w:delText>
                </w:r>
                <w:r w:rsidDel="002000F4">
                  <w:rPr>
                    <w:rFonts w:hint="eastAsia"/>
                    <w:lang w:eastAsia="zh-CN"/>
                  </w:rPr>
                  <w:delText>3</w:delText>
                </w:r>
                <w:r w:rsidDel="002000F4">
                  <w:rPr>
                    <w:lang w:eastAsia="ja-JP"/>
                  </w:rPr>
                  <w:delText>:</w:delText>
                </w:r>
                <w:r w:rsidDel="002000F4">
                  <w:rPr>
                    <w:lang w:eastAsia="ja-JP"/>
                  </w:rPr>
                  <w:tab/>
                  <w:delText xml:space="preserve">The requirements should be verified for UL NR-ARFCN of the aggressor (high) band (superscript HB) such that </w:delText>
                </w:r>
              </w:del>
            </w:ins>
            <w:ins w:id="1130" w:author="R4-2207725" w:date="2022-05-19T17:22:00Z">
              <w:del w:id="1131" w:author="R4-2210567" w:date="2022-05-25T11:50:00Z">
                <w:r w:rsidDel="002000F4">
                  <w:rPr>
                    <w:rFonts w:ascii="Times New Roman" w:eastAsia="MS Mincho" w:hAnsi="Times New Roman"/>
                    <w:sz w:val="20"/>
                    <w:lang w:eastAsia="ja-JP"/>
                  </w:rPr>
                  <w:object w:dxaOrig="1545" w:dyaOrig="225" w14:anchorId="0215D1A4">
                    <v:shape id="_x0000_i1050" type="#_x0000_t75" style="width:78.25pt;height:11.25pt;mso-wrap-style:square;mso-position-horizontal-relative:page;mso-position-vertical-relative:page" o:ole="">
                      <v:imagedata r:id="rId34" o:title=""/>
                    </v:shape>
                    <o:OLEObject Type="Embed" ProgID="Equation.3" ShapeID="_x0000_i1050" DrawAspect="Content" ObjectID="_1715644732" r:id="rId59"/>
                  </w:object>
                </w:r>
              </w:del>
            </w:ins>
            <w:ins w:id="1132" w:author="R4-2207725" w:date="2022-05-19T17:22:00Z">
              <w:del w:id="1133" w:author="R4-2210567" w:date="2022-05-25T11:50:00Z">
                <w:r w:rsidDel="002000F4">
                  <w:rPr>
                    <w:lang w:eastAsia="ja-JP"/>
                  </w:rPr>
                  <w:delText xml:space="preserve">in MHz and </w:delText>
                </w:r>
              </w:del>
            </w:ins>
            <w:ins w:id="1134" w:author="R4-2207725" w:date="2022-05-19T17:22:00Z">
              <w:del w:id="1135" w:author="R4-2210567" w:date="2022-05-25T11:50:00Z">
                <w:r w:rsidDel="002000F4">
                  <w:rPr>
                    <w:rFonts w:ascii="Times New Roman" w:eastAsia="MS Mincho" w:hAnsi="Times New Roman"/>
                    <w:sz w:val="20"/>
                    <w:lang w:eastAsia="ja-JP"/>
                  </w:rPr>
                  <w:object w:dxaOrig="4110" w:dyaOrig="240" w14:anchorId="1A1824D9">
                    <v:shape id="_x0000_i1051" type="#_x0000_t75" style="width:206pt;height:11.9pt;mso-wrap-style:square;mso-position-horizontal-relative:page;mso-position-vertical-relative:page" o:ole="">
                      <v:imagedata r:id="rId36" o:title=""/>
                    </v:shape>
                    <o:OLEObject Type="Embed" ProgID="Equation.3" ShapeID="_x0000_i1051" DrawAspect="Content" ObjectID="_1715644733" r:id="rId60"/>
                  </w:object>
                </w:r>
              </w:del>
            </w:ins>
            <w:ins w:id="1136" w:author="R4-2207725" w:date="2022-05-19T17:22:00Z">
              <w:del w:id="1137" w:author="R4-2210567" w:date="2022-05-25T11:50:00Z">
                <w:r w:rsidDel="002000F4">
                  <w:rPr>
                    <w:lang w:eastAsia="ja-JP"/>
                  </w:rPr>
                  <w:delText xml:space="preserve"> with</w:delText>
                </w:r>
              </w:del>
            </w:ins>
            <w:ins w:id="1138" w:author="R4-2207725" w:date="2022-05-19T17:22:00Z">
              <w:del w:id="1139" w:author="R4-2210567" w:date="2022-05-25T11:50:00Z">
                <w:r w:rsidDel="002000F4">
                  <w:rPr>
                    <w:rFonts w:ascii="Times New Roman" w:eastAsia="MS Mincho" w:hAnsi="Times New Roman"/>
                    <w:sz w:val="20"/>
                    <w:lang w:eastAsia="ja-JP"/>
                  </w:rPr>
                  <w:object w:dxaOrig="240" w:dyaOrig="240" w14:anchorId="2B4A4904">
                    <v:shape id="_x0000_i1052" type="#_x0000_t75" style="width:11.9pt;height:11.9pt;mso-wrap-style:square;mso-position-horizontal-relative:page;mso-position-vertical-relative:page" o:ole="">
                      <v:imagedata r:id="rId38" o:title=""/>
                    </v:shape>
                    <o:OLEObject Type="Embed" ProgID="Equation.3" ShapeID="_x0000_i1052" DrawAspect="Content" ObjectID="_1715644734" r:id="rId61"/>
                  </w:object>
                </w:r>
              </w:del>
            </w:ins>
            <w:ins w:id="1140" w:author="R4-2207725" w:date="2022-05-19T17:22:00Z">
              <w:del w:id="1141" w:author="R4-2210567" w:date="2022-05-25T11:50:00Z">
                <w:r w:rsidDel="002000F4">
                  <w:rPr>
                    <w:lang w:eastAsia="ja-JP"/>
                  </w:rPr>
                  <w:delText xml:space="preserve"> carrier frequency in the victim (lower) band in MHz and </w:delText>
                </w:r>
              </w:del>
            </w:ins>
            <w:ins w:id="1142" w:author="R4-2207725" w:date="2022-05-19T17:22:00Z">
              <w:del w:id="1143" w:author="R4-2210567" w:date="2022-05-25T11:50:00Z">
                <w:r w:rsidDel="002000F4">
                  <w:rPr>
                    <w:rFonts w:ascii="Times New Roman" w:eastAsia="MS Mincho" w:hAnsi="Times New Roman"/>
                    <w:sz w:val="20"/>
                    <w:lang w:eastAsia="ja-JP"/>
                  </w:rPr>
                  <w:object w:dxaOrig="735" w:dyaOrig="225" w14:anchorId="5BDFE110">
                    <v:shape id="_x0000_i1053" type="#_x0000_t75" style="width:36.95pt;height:11.25pt;mso-wrap-style:square;mso-position-horizontal-relative:page;mso-position-vertical-relative:page" o:ole="">
                      <v:imagedata r:id="rId40" o:title=""/>
                    </v:shape>
                    <o:OLEObject Type="Embed" ProgID="Equation.3" ShapeID="_x0000_i1053" DrawAspect="Content" ObjectID="_1715644735" r:id="rId62"/>
                  </w:object>
                </w:r>
              </w:del>
            </w:ins>
            <w:ins w:id="1144" w:author="R4-2207725" w:date="2022-05-19T17:22:00Z">
              <w:del w:id="1145" w:author="R4-2210567" w:date="2022-05-25T11:50:00Z">
                <w:r w:rsidDel="002000F4">
                  <w:rPr>
                    <w:lang w:eastAsia="ja-JP"/>
                  </w:rPr>
                  <w:delText xml:space="preserve"> the channel bandwidth configured in the higher band</w:delText>
                </w:r>
                <w:r w:rsidDel="002000F4">
                  <w:rPr>
                    <w:snapToGrid w:val="0"/>
                    <w:lang w:eastAsia="ja-JP"/>
                  </w:rPr>
                  <w:delText>.</w:delText>
                </w:r>
              </w:del>
            </w:ins>
          </w:p>
        </w:tc>
      </w:tr>
    </w:tbl>
    <w:p w14:paraId="25081277" w14:textId="77777777" w:rsidR="00813906" w:rsidRDefault="00813906" w:rsidP="00813906">
      <w:pPr>
        <w:pStyle w:val="TH"/>
        <w:rPr>
          <w:lang w:eastAsia="ja-JP"/>
        </w:rPr>
      </w:pPr>
    </w:p>
    <w:p w14:paraId="41B9333A" w14:textId="362E5891" w:rsidR="00813906" w:rsidRDefault="00813906" w:rsidP="00813906">
      <w:pPr>
        <w:pStyle w:val="TH"/>
        <w:rPr>
          <w:ins w:id="1146" w:author="R4-2210567" w:date="2022-05-25T11:17:00Z"/>
        </w:rPr>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ins w:id="1147" w:author="R4-2210567" w:date="2022-05-25T11:18:00Z">
        <w:r w:rsidR="000F485B">
          <w:t>and uplink/downlink configurations</w:t>
        </w:r>
        <w:r w:rsidR="000F485B">
          <w:rPr>
            <w:lang w:eastAsia="ja-JP"/>
          </w:rPr>
          <w:t xml:space="preserve"> </w:t>
        </w:r>
      </w:ins>
      <w:r>
        <w:rPr>
          <w:lang w:eastAsia="ja-JP"/>
        </w:rPr>
        <w:t xml:space="preserve">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7"/>
        <w:gridCol w:w="852"/>
        <w:gridCol w:w="1030"/>
        <w:gridCol w:w="1795"/>
        <w:gridCol w:w="852"/>
        <w:gridCol w:w="718"/>
        <w:gridCol w:w="1424"/>
        <w:gridCol w:w="1511"/>
      </w:tblGrid>
      <w:tr w:rsidR="000F485B" w14:paraId="24B81B41" w14:textId="77777777" w:rsidTr="000F485B">
        <w:trPr>
          <w:trHeight w:val="732"/>
          <w:jc w:val="center"/>
          <w:ins w:id="1148" w:author="R4-2210567" w:date="2022-05-25T11: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D3AC1E" w14:textId="77777777" w:rsidR="000F485B" w:rsidRDefault="000F485B" w:rsidP="00C55A1E">
            <w:pPr>
              <w:widowControl w:val="0"/>
              <w:spacing w:after="0"/>
              <w:jc w:val="center"/>
              <w:rPr>
                <w:ins w:id="1149" w:author="R4-2210567" w:date="2022-05-25T11:18:00Z"/>
                <w:rFonts w:ascii="Arial" w:hAnsi="Arial" w:cs="Arial"/>
                <w:b/>
                <w:bCs/>
                <w:color w:val="000000"/>
                <w:sz w:val="18"/>
                <w:szCs w:val="18"/>
                <w:lang w:eastAsia="zh-CN"/>
              </w:rPr>
            </w:pPr>
            <w:ins w:id="1150" w:author="R4-2210567" w:date="2022-05-25T11:1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EF09C" w14:textId="77777777" w:rsidR="000F485B" w:rsidRDefault="000F485B" w:rsidP="00C55A1E">
            <w:pPr>
              <w:widowControl w:val="0"/>
              <w:spacing w:after="0"/>
              <w:jc w:val="center"/>
              <w:rPr>
                <w:ins w:id="1151" w:author="R4-2210567" w:date="2022-05-25T11:18:00Z"/>
                <w:rFonts w:ascii="Arial" w:hAnsi="Arial" w:cs="Arial"/>
                <w:b/>
                <w:bCs/>
                <w:color w:val="000000"/>
                <w:sz w:val="18"/>
                <w:szCs w:val="18"/>
              </w:rPr>
            </w:pPr>
            <w:ins w:id="1152" w:author="R4-2210567" w:date="2022-05-25T11:1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E1784C" w14:textId="77777777" w:rsidR="000F485B" w:rsidRDefault="000F485B" w:rsidP="00C55A1E">
            <w:pPr>
              <w:widowControl w:val="0"/>
              <w:spacing w:after="0"/>
              <w:jc w:val="center"/>
              <w:rPr>
                <w:ins w:id="1153" w:author="R4-2210567" w:date="2022-05-25T11:18:00Z"/>
                <w:rFonts w:ascii="Arial" w:hAnsi="Arial" w:cs="Arial"/>
                <w:b/>
                <w:bCs/>
                <w:color w:val="000000"/>
                <w:sz w:val="18"/>
                <w:szCs w:val="18"/>
              </w:rPr>
            </w:pPr>
            <w:ins w:id="1154" w:author="R4-2210567" w:date="2022-05-25T11:1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D0DD8A" w14:textId="77777777" w:rsidR="000F485B" w:rsidRDefault="000F485B" w:rsidP="00C55A1E">
            <w:pPr>
              <w:widowControl w:val="0"/>
              <w:spacing w:after="0"/>
              <w:jc w:val="center"/>
              <w:rPr>
                <w:ins w:id="1155" w:author="R4-2210567" w:date="2022-05-25T11:18:00Z"/>
                <w:rFonts w:ascii="Arial" w:hAnsi="Arial" w:cs="Arial"/>
                <w:b/>
                <w:bCs/>
                <w:color w:val="000000"/>
                <w:sz w:val="18"/>
                <w:szCs w:val="18"/>
                <w:lang w:eastAsia="zh-CN"/>
              </w:rPr>
            </w:pPr>
            <w:ins w:id="1156" w:author="R4-2210567" w:date="2022-05-25T11:1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CFE07B" w14:textId="77777777" w:rsidR="000F485B" w:rsidRDefault="000F485B" w:rsidP="00C55A1E">
            <w:pPr>
              <w:widowControl w:val="0"/>
              <w:spacing w:after="0"/>
              <w:jc w:val="center"/>
              <w:rPr>
                <w:ins w:id="1157" w:author="R4-2210567" w:date="2022-05-25T11:18:00Z"/>
                <w:rFonts w:ascii="Arial" w:hAnsi="Arial" w:cs="Arial"/>
                <w:b/>
                <w:bCs/>
                <w:color w:val="000000"/>
                <w:sz w:val="18"/>
                <w:szCs w:val="18"/>
              </w:rPr>
            </w:pPr>
            <w:ins w:id="1158" w:author="R4-2210567" w:date="2022-05-25T11:1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3B75B" w14:textId="77777777" w:rsidR="000F485B" w:rsidRDefault="000F485B" w:rsidP="00C55A1E">
            <w:pPr>
              <w:widowControl w:val="0"/>
              <w:spacing w:after="0"/>
              <w:jc w:val="center"/>
              <w:rPr>
                <w:ins w:id="1159" w:author="R4-2210567" w:date="2022-05-25T11:18:00Z"/>
                <w:rFonts w:ascii="Arial" w:hAnsi="Arial" w:cs="Arial"/>
                <w:b/>
                <w:bCs/>
                <w:color w:val="000000"/>
                <w:sz w:val="18"/>
                <w:szCs w:val="18"/>
              </w:rPr>
            </w:pPr>
            <w:ins w:id="1160" w:author="R4-2210567" w:date="2022-05-25T11:1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E14D2" w14:textId="77777777" w:rsidR="000F485B" w:rsidRDefault="000F485B" w:rsidP="00C55A1E">
            <w:pPr>
              <w:widowControl w:val="0"/>
              <w:spacing w:after="0"/>
              <w:jc w:val="center"/>
              <w:rPr>
                <w:ins w:id="1161" w:author="R4-2210567" w:date="2022-05-25T11:18:00Z"/>
                <w:rFonts w:ascii="Arial" w:hAnsi="Arial" w:cs="Arial"/>
                <w:b/>
                <w:bCs/>
                <w:color w:val="000000"/>
                <w:sz w:val="18"/>
                <w:szCs w:val="18"/>
              </w:rPr>
            </w:pPr>
            <w:ins w:id="1162" w:author="R4-2210567" w:date="2022-05-25T11:1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19262" w14:textId="77777777" w:rsidR="000F485B" w:rsidRDefault="000F485B" w:rsidP="00C55A1E">
            <w:pPr>
              <w:widowControl w:val="0"/>
              <w:spacing w:after="0"/>
              <w:jc w:val="center"/>
              <w:rPr>
                <w:ins w:id="1163" w:author="R4-2210567" w:date="2022-05-25T11:18:00Z"/>
                <w:rFonts w:ascii="Arial" w:hAnsi="Arial" w:cs="Arial"/>
                <w:b/>
                <w:bCs/>
                <w:color w:val="000000"/>
                <w:sz w:val="18"/>
                <w:szCs w:val="18"/>
                <w:lang w:eastAsia="zh-CN"/>
              </w:rPr>
            </w:pPr>
            <w:ins w:id="1164" w:author="R4-2210567" w:date="2022-05-25T11:1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98820" w14:textId="77777777" w:rsidR="000F485B" w:rsidRDefault="000F485B" w:rsidP="00C55A1E">
            <w:pPr>
              <w:widowControl w:val="0"/>
              <w:spacing w:after="0"/>
              <w:jc w:val="center"/>
              <w:rPr>
                <w:ins w:id="1165" w:author="R4-2210567" w:date="2022-05-25T11:18:00Z"/>
                <w:rFonts w:ascii="Arial" w:hAnsi="Arial" w:cs="Arial"/>
                <w:b/>
                <w:bCs/>
                <w:color w:val="000000"/>
                <w:sz w:val="18"/>
                <w:szCs w:val="18"/>
                <w:lang w:eastAsia="zh-CN"/>
              </w:rPr>
            </w:pPr>
            <w:ins w:id="1166" w:author="R4-2210567" w:date="2022-05-25T11:18:00Z">
              <w:r>
                <w:rPr>
                  <w:rFonts w:ascii="Arial" w:hAnsi="Arial" w:cs="Arial"/>
                  <w:b/>
                  <w:bCs/>
                  <w:color w:val="000000"/>
                  <w:sz w:val="18"/>
                  <w:szCs w:val="18"/>
                  <w:lang w:eastAsia="zh-CN"/>
                </w:rPr>
                <w:t>UL/DL harmonic order</w:t>
              </w:r>
            </w:ins>
          </w:p>
        </w:tc>
      </w:tr>
      <w:tr w:rsidR="000F485B" w14:paraId="6E06BDB7" w14:textId="77777777" w:rsidTr="000F485B">
        <w:trPr>
          <w:trHeight w:val="492"/>
          <w:jc w:val="center"/>
          <w:ins w:id="1167" w:author="R4-2210567" w:date="2022-05-25T1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481B" w14:textId="77777777" w:rsidR="000F485B" w:rsidRDefault="000F485B" w:rsidP="00C55A1E">
            <w:pPr>
              <w:widowControl w:val="0"/>
              <w:spacing w:after="0"/>
              <w:rPr>
                <w:ins w:id="1168" w:author="R4-2210567" w:date="2022-05-25T11:1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1631" w14:textId="77777777" w:rsidR="000F485B" w:rsidRDefault="000F485B" w:rsidP="00C55A1E">
            <w:pPr>
              <w:widowControl w:val="0"/>
              <w:spacing w:after="0"/>
              <w:rPr>
                <w:ins w:id="1169" w:author="R4-2210567" w:date="2022-05-25T11:1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91C3B" w14:textId="77777777" w:rsidR="000F485B" w:rsidRDefault="000F485B" w:rsidP="00C55A1E">
            <w:pPr>
              <w:widowControl w:val="0"/>
              <w:spacing w:after="0"/>
              <w:jc w:val="center"/>
              <w:rPr>
                <w:ins w:id="1170" w:author="R4-2210567" w:date="2022-05-25T11:18:00Z"/>
                <w:rFonts w:ascii="Arial" w:hAnsi="Arial" w:cs="Arial"/>
                <w:b/>
                <w:bCs/>
                <w:color w:val="000000"/>
                <w:sz w:val="18"/>
                <w:szCs w:val="18"/>
              </w:rPr>
            </w:pPr>
            <w:ins w:id="1171" w:author="R4-2210567" w:date="2022-05-25T11:1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FCF9BE" w14:textId="77777777" w:rsidR="000F485B" w:rsidRDefault="000F485B" w:rsidP="00C55A1E">
            <w:pPr>
              <w:widowControl w:val="0"/>
              <w:spacing w:after="0"/>
              <w:jc w:val="center"/>
              <w:rPr>
                <w:ins w:id="1172" w:author="R4-2210567" w:date="2022-05-25T11:18:00Z"/>
                <w:rFonts w:ascii="Arial" w:hAnsi="Arial" w:cs="Arial"/>
                <w:b/>
                <w:bCs/>
                <w:color w:val="000000"/>
                <w:sz w:val="18"/>
                <w:szCs w:val="18"/>
                <w:lang w:eastAsia="zh-CN"/>
              </w:rPr>
            </w:pPr>
            <w:ins w:id="1173" w:author="R4-2210567" w:date="2022-05-25T11:1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5E6F5" w14:textId="77777777" w:rsidR="000F485B" w:rsidRDefault="000F485B" w:rsidP="00C55A1E">
            <w:pPr>
              <w:widowControl w:val="0"/>
              <w:spacing w:after="0"/>
              <w:jc w:val="center"/>
              <w:rPr>
                <w:ins w:id="1174" w:author="R4-2210567" w:date="2022-05-25T11:18:00Z"/>
                <w:rFonts w:ascii="Arial" w:hAnsi="Arial" w:cs="Arial"/>
                <w:b/>
                <w:bCs/>
                <w:color w:val="000000"/>
                <w:sz w:val="18"/>
                <w:szCs w:val="18"/>
              </w:rPr>
            </w:pPr>
            <w:ins w:id="1175" w:author="R4-2210567" w:date="2022-05-25T11:1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A2571" w14:textId="77777777" w:rsidR="000F485B" w:rsidRDefault="000F485B" w:rsidP="00C55A1E">
            <w:pPr>
              <w:widowControl w:val="0"/>
              <w:spacing w:after="0"/>
              <w:jc w:val="center"/>
              <w:rPr>
                <w:ins w:id="1176" w:author="R4-2210567" w:date="2022-05-25T11:18:00Z"/>
                <w:rFonts w:ascii="Arial" w:hAnsi="Arial" w:cs="Arial"/>
                <w:b/>
                <w:bCs/>
                <w:color w:val="000000"/>
                <w:sz w:val="18"/>
                <w:szCs w:val="18"/>
              </w:rPr>
            </w:pPr>
            <w:ins w:id="1177" w:author="R4-2210567" w:date="2022-05-25T11:1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B0AD5" w14:textId="77777777" w:rsidR="000F485B" w:rsidRDefault="000F485B" w:rsidP="00C55A1E">
            <w:pPr>
              <w:widowControl w:val="0"/>
              <w:spacing w:after="0"/>
              <w:jc w:val="center"/>
              <w:rPr>
                <w:ins w:id="1178" w:author="R4-2210567" w:date="2022-05-25T11:18:00Z"/>
                <w:rFonts w:ascii="Arial" w:hAnsi="Arial" w:cs="Arial"/>
                <w:b/>
                <w:bCs/>
                <w:color w:val="000000"/>
                <w:sz w:val="18"/>
                <w:szCs w:val="18"/>
              </w:rPr>
            </w:pPr>
            <w:ins w:id="1179" w:author="R4-2210567" w:date="2022-05-25T11:1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82B7" w14:textId="77777777" w:rsidR="000F485B" w:rsidRDefault="000F485B" w:rsidP="00C55A1E">
            <w:pPr>
              <w:widowControl w:val="0"/>
              <w:spacing w:after="0"/>
              <w:rPr>
                <w:ins w:id="1180" w:author="R4-2210567" w:date="2022-05-25T11:1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2918D" w14:textId="77777777" w:rsidR="000F485B" w:rsidRDefault="000F485B" w:rsidP="00C55A1E">
            <w:pPr>
              <w:widowControl w:val="0"/>
              <w:spacing w:after="0"/>
              <w:rPr>
                <w:ins w:id="1181" w:author="R4-2210567" w:date="2022-05-25T11:18:00Z"/>
                <w:rFonts w:ascii="Arial" w:hAnsi="Arial" w:cs="Arial"/>
                <w:b/>
                <w:bCs/>
                <w:color w:val="000000"/>
                <w:sz w:val="18"/>
                <w:szCs w:val="18"/>
                <w:lang w:eastAsia="zh-CN"/>
              </w:rPr>
            </w:pPr>
          </w:p>
        </w:tc>
      </w:tr>
      <w:tr w:rsidR="000F485B" w14:paraId="38DFB8D4" w14:textId="77777777" w:rsidTr="000F485B">
        <w:trPr>
          <w:trHeight w:val="300"/>
          <w:jc w:val="center"/>
          <w:ins w:id="1182" w:author="R4-2207937" w:date="2022-05-25T11:21:00Z"/>
        </w:trPr>
        <w:tc>
          <w:tcPr>
            <w:tcW w:w="0" w:type="auto"/>
            <w:tcBorders>
              <w:top w:val="single" w:sz="4" w:space="0" w:color="auto"/>
              <w:left w:val="single" w:sz="4" w:space="0" w:color="auto"/>
              <w:bottom w:val="single" w:sz="4" w:space="0" w:color="auto"/>
              <w:right w:val="single" w:sz="4" w:space="0" w:color="auto"/>
            </w:tcBorders>
            <w:vAlign w:val="center"/>
          </w:tcPr>
          <w:p w14:paraId="665520A1" w14:textId="49236AE4" w:rsidR="000F485B" w:rsidRDefault="000F485B" w:rsidP="00C55A1E">
            <w:pPr>
              <w:widowControl w:val="0"/>
              <w:spacing w:after="0"/>
              <w:jc w:val="center"/>
              <w:rPr>
                <w:ins w:id="1183" w:author="R4-2207937" w:date="2022-05-25T11:21:00Z"/>
                <w:rFonts w:ascii="Arial" w:hAnsi="Arial" w:cs="Arial"/>
                <w:sz w:val="18"/>
                <w:szCs w:val="18"/>
                <w:lang w:eastAsia="zh-CN"/>
              </w:rPr>
            </w:pPr>
            <w:ins w:id="1184" w:author="R4-2207937" w:date="2022-05-25T11:21: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AD1B0BB" w14:textId="6EC897AC" w:rsidR="000F485B" w:rsidRDefault="000F485B" w:rsidP="00C55A1E">
            <w:pPr>
              <w:widowControl w:val="0"/>
              <w:spacing w:after="0"/>
              <w:jc w:val="center"/>
              <w:rPr>
                <w:ins w:id="1185" w:author="R4-2207937" w:date="2022-05-25T11:21:00Z"/>
                <w:rFonts w:ascii="Arial" w:hAnsi="Arial" w:cs="Arial"/>
                <w:sz w:val="18"/>
                <w:szCs w:val="18"/>
                <w:lang w:eastAsia="zh-CN"/>
              </w:rPr>
            </w:pPr>
            <w:ins w:id="1186" w:author="R4-2207937" w:date="2022-05-25T11:21:00Z">
              <w:r w:rsidRPr="00486444">
                <w:t>n</w:t>
              </w:r>
              <w:r>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75D386" w14:textId="41534A49" w:rsidR="000F485B" w:rsidRDefault="000F485B" w:rsidP="00C55A1E">
            <w:pPr>
              <w:widowControl w:val="0"/>
              <w:spacing w:after="0"/>
              <w:jc w:val="center"/>
              <w:rPr>
                <w:ins w:id="1187" w:author="R4-2207937" w:date="2022-05-25T11:21:00Z"/>
                <w:rFonts w:ascii="Arial" w:hAnsi="Arial" w:cs="Arial"/>
                <w:bCs/>
                <w:sz w:val="18"/>
                <w:szCs w:val="18"/>
                <w:lang w:eastAsia="zh-CN"/>
              </w:rPr>
            </w:pPr>
            <w:ins w:id="1188" w:author="R4-2207937" w:date="2022-05-25T11:2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8406A37" w14:textId="4DDE9A7C" w:rsidR="000F485B" w:rsidRDefault="000F485B" w:rsidP="00C55A1E">
            <w:pPr>
              <w:widowControl w:val="0"/>
              <w:spacing w:after="0"/>
              <w:jc w:val="center"/>
              <w:rPr>
                <w:ins w:id="1189" w:author="R4-2207937" w:date="2022-05-25T11:21:00Z"/>
                <w:rFonts w:ascii="Arial" w:hAnsi="Arial" w:cs="Arial"/>
                <w:bCs/>
                <w:sz w:val="18"/>
                <w:szCs w:val="18"/>
                <w:lang w:eastAsia="zh-CN"/>
              </w:rPr>
            </w:pPr>
            <w:ins w:id="1190" w:author="R4-2207937" w:date="2022-05-25T11:22: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376BBE" w14:textId="5C506D53" w:rsidR="000F485B" w:rsidRDefault="000F485B" w:rsidP="00C55A1E">
            <w:pPr>
              <w:widowControl w:val="0"/>
              <w:spacing w:after="0"/>
              <w:jc w:val="center"/>
              <w:rPr>
                <w:ins w:id="1191" w:author="R4-2207937" w:date="2022-05-25T11:21:00Z"/>
                <w:rFonts w:ascii="Arial" w:hAnsi="Arial" w:cs="Arial"/>
                <w:bCs/>
                <w:sz w:val="18"/>
                <w:szCs w:val="18"/>
                <w:lang w:eastAsia="zh-CN"/>
              </w:rPr>
            </w:pPr>
            <w:ins w:id="1192" w:author="R4-2207937" w:date="2022-05-25T11:2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2D0E7F" w14:textId="147EE35E" w:rsidR="000F485B" w:rsidRDefault="000F485B" w:rsidP="00C55A1E">
            <w:pPr>
              <w:widowControl w:val="0"/>
              <w:spacing w:after="0"/>
              <w:jc w:val="center"/>
              <w:rPr>
                <w:ins w:id="1193" w:author="R4-2207937" w:date="2022-05-25T11:21:00Z"/>
                <w:rFonts w:ascii="Arial" w:hAnsi="Arial" w:cs="Arial"/>
                <w:color w:val="000000"/>
                <w:sz w:val="18"/>
                <w:szCs w:val="18"/>
                <w:lang w:eastAsia="zh-CN"/>
              </w:rPr>
            </w:pPr>
            <w:ins w:id="1194" w:author="R4-2207937" w:date="2022-05-25T11:22: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91F9FF" w14:textId="67320879" w:rsidR="000F485B" w:rsidRDefault="000F485B" w:rsidP="00C55A1E">
            <w:pPr>
              <w:widowControl w:val="0"/>
              <w:spacing w:after="0"/>
              <w:jc w:val="center"/>
              <w:rPr>
                <w:ins w:id="1195" w:author="R4-2207937" w:date="2022-05-25T11:21:00Z"/>
                <w:rFonts w:ascii="Arial" w:hAnsi="Arial" w:cs="Arial"/>
                <w:color w:val="000000"/>
                <w:sz w:val="18"/>
                <w:szCs w:val="18"/>
                <w:lang w:eastAsia="zh-CN"/>
              </w:rPr>
            </w:pPr>
            <w:ins w:id="1196" w:author="R4-2207937" w:date="2022-05-25T11:22:00Z">
              <w:r>
                <w:rPr>
                  <w:rFonts w:ascii="Arial" w:hAnsi="Arial" w:cs="Arial" w:hint="eastAsia"/>
                  <w:color w:val="000000"/>
                  <w:sz w:val="18"/>
                  <w:szCs w:val="18"/>
                  <w:lang w:eastAsia="zh-CN"/>
                </w:rPr>
                <w:t>1</w:t>
              </w:r>
              <w:r>
                <w:rPr>
                  <w:rFonts w:ascii="Arial" w:hAnsi="Arial" w:cs="Arial"/>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4D30A000" w14:textId="77777777" w:rsidR="000F485B" w:rsidRDefault="000F485B" w:rsidP="00C55A1E">
            <w:pPr>
              <w:widowControl w:val="0"/>
              <w:spacing w:after="0"/>
              <w:jc w:val="center"/>
              <w:rPr>
                <w:ins w:id="1197" w:author="R4-2207937" w:date="2022-05-25T11:21: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76FD49" w14:textId="77777777" w:rsidR="000F485B" w:rsidRDefault="000F485B" w:rsidP="00C55A1E">
            <w:pPr>
              <w:widowControl w:val="0"/>
              <w:spacing w:after="0"/>
              <w:jc w:val="center"/>
              <w:rPr>
                <w:ins w:id="1198" w:author="R4-2207937" w:date="2022-05-25T11:21:00Z"/>
                <w:rFonts w:ascii="Arial" w:hAnsi="Arial" w:cs="Arial"/>
                <w:bCs/>
                <w:color w:val="000000"/>
                <w:sz w:val="18"/>
                <w:szCs w:val="18"/>
                <w:lang w:eastAsia="zh-CN"/>
              </w:rPr>
            </w:pPr>
          </w:p>
        </w:tc>
      </w:tr>
      <w:tr w:rsidR="000F485B" w14:paraId="0E0DAAAF" w14:textId="77777777" w:rsidTr="000F485B">
        <w:trPr>
          <w:trHeight w:val="300"/>
          <w:jc w:val="center"/>
          <w:ins w:id="1199" w:author="R4-2207937" w:date="2022-05-25T11:21:00Z"/>
        </w:trPr>
        <w:tc>
          <w:tcPr>
            <w:tcW w:w="0" w:type="auto"/>
            <w:tcBorders>
              <w:top w:val="single" w:sz="4" w:space="0" w:color="auto"/>
              <w:left w:val="single" w:sz="4" w:space="0" w:color="auto"/>
              <w:bottom w:val="single" w:sz="4" w:space="0" w:color="auto"/>
              <w:right w:val="single" w:sz="4" w:space="0" w:color="auto"/>
            </w:tcBorders>
            <w:vAlign w:val="center"/>
          </w:tcPr>
          <w:p w14:paraId="79C278A6" w14:textId="5919D947" w:rsidR="000F485B" w:rsidRDefault="000F485B" w:rsidP="00C55A1E">
            <w:pPr>
              <w:widowControl w:val="0"/>
              <w:spacing w:after="0"/>
              <w:jc w:val="center"/>
              <w:rPr>
                <w:ins w:id="1200" w:author="R4-2207937" w:date="2022-05-25T11:21:00Z"/>
                <w:rFonts w:ascii="Arial" w:hAnsi="Arial" w:cs="Arial"/>
                <w:sz w:val="18"/>
                <w:szCs w:val="18"/>
                <w:lang w:eastAsia="zh-CN"/>
              </w:rPr>
            </w:pPr>
            <w:ins w:id="1201" w:author="R4-2207937" w:date="2022-05-25T11:21: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349B7E21" w14:textId="4FB15960" w:rsidR="000F485B" w:rsidRDefault="000F485B" w:rsidP="00C55A1E">
            <w:pPr>
              <w:widowControl w:val="0"/>
              <w:spacing w:after="0"/>
              <w:jc w:val="center"/>
              <w:rPr>
                <w:ins w:id="1202" w:author="R4-2207937" w:date="2022-05-25T11:21:00Z"/>
                <w:rFonts w:ascii="Arial" w:hAnsi="Arial" w:cs="Arial"/>
                <w:sz w:val="18"/>
                <w:szCs w:val="18"/>
                <w:lang w:eastAsia="zh-CN"/>
              </w:rPr>
            </w:pPr>
            <w:ins w:id="1203" w:author="R4-2207937" w:date="2022-05-25T11:21:00Z">
              <w:r w:rsidRPr="00486444">
                <w:t>n</w:t>
              </w:r>
              <w:r>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427B59" w14:textId="64726873" w:rsidR="000F485B" w:rsidRDefault="000F485B" w:rsidP="00C55A1E">
            <w:pPr>
              <w:widowControl w:val="0"/>
              <w:spacing w:after="0"/>
              <w:jc w:val="center"/>
              <w:rPr>
                <w:ins w:id="1204" w:author="R4-2207937" w:date="2022-05-25T11:21:00Z"/>
                <w:rFonts w:ascii="Arial" w:hAnsi="Arial" w:cs="Arial"/>
                <w:bCs/>
                <w:sz w:val="18"/>
                <w:szCs w:val="18"/>
                <w:lang w:eastAsia="zh-CN"/>
              </w:rPr>
            </w:pPr>
            <w:ins w:id="1205" w:author="R4-2207937" w:date="2022-05-25T11:2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D82EA7D" w14:textId="141E0003" w:rsidR="000F485B" w:rsidRDefault="000F485B" w:rsidP="00C55A1E">
            <w:pPr>
              <w:widowControl w:val="0"/>
              <w:spacing w:after="0"/>
              <w:jc w:val="center"/>
              <w:rPr>
                <w:ins w:id="1206" w:author="R4-2207937" w:date="2022-05-25T11:21:00Z"/>
                <w:rFonts w:ascii="Arial" w:hAnsi="Arial" w:cs="Arial"/>
                <w:bCs/>
                <w:sz w:val="18"/>
                <w:szCs w:val="18"/>
                <w:lang w:eastAsia="zh-CN"/>
              </w:rPr>
            </w:pPr>
            <w:ins w:id="1207" w:author="R4-2207937" w:date="2022-05-25T11:2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6A7922" w14:textId="5DF32CB5" w:rsidR="000F485B" w:rsidRDefault="000F485B" w:rsidP="00C55A1E">
            <w:pPr>
              <w:widowControl w:val="0"/>
              <w:spacing w:after="0"/>
              <w:jc w:val="center"/>
              <w:rPr>
                <w:ins w:id="1208" w:author="R4-2207937" w:date="2022-05-25T11:21:00Z"/>
                <w:rFonts w:ascii="Arial" w:hAnsi="Arial" w:cs="Arial"/>
                <w:bCs/>
                <w:sz w:val="18"/>
                <w:szCs w:val="18"/>
                <w:lang w:eastAsia="zh-CN"/>
              </w:rPr>
            </w:pPr>
            <w:ins w:id="1209" w:author="R4-2207937" w:date="2022-05-25T11:2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B5B7EA" w14:textId="0AF3CCC2" w:rsidR="000F485B" w:rsidRDefault="000F485B" w:rsidP="00C55A1E">
            <w:pPr>
              <w:widowControl w:val="0"/>
              <w:spacing w:after="0"/>
              <w:jc w:val="center"/>
              <w:rPr>
                <w:ins w:id="1210" w:author="R4-2207937" w:date="2022-05-25T11:21:00Z"/>
                <w:rFonts w:ascii="Arial" w:hAnsi="Arial" w:cs="Arial"/>
                <w:color w:val="000000"/>
                <w:sz w:val="18"/>
                <w:szCs w:val="18"/>
                <w:lang w:eastAsia="zh-CN"/>
              </w:rPr>
            </w:pPr>
            <w:ins w:id="1211" w:author="R4-2207937" w:date="2022-05-25T11:23: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5D4613" w14:textId="1CE352AF" w:rsidR="000F485B" w:rsidRDefault="000F485B" w:rsidP="00C55A1E">
            <w:pPr>
              <w:widowControl w:val="0"/>
              <w:spacing w:after="0"/>
              <w:jc w:val="center"/>
              <w:rPr>
                <w:ins w:id="1212" w:author="R4-2207937" w:date="2022-05-25T11:21:00Z"/>
                <w:rFonts w:ascii="Arial" w:hAnsi="Arial" w:cs="Arial"/>
                <w:color w:val="000000"/>
                <w:sz w:val="18"/>
                <w:szCs w:val="18"/>
                <w:lang w:eastAsia="zh-CN"/>
              </w:rPr>
            </w:pPr>
            <w:ins w:id="1213" w:author="R4-2207937" w:date="2022-05-25T11:23:00Z">
              <w:r>
                <w:rPr>
                  <w:rFonts w:ascii="Arial" w:hAnsi="Arial" w:cs="Arial" w:hint="eastAsia"/>
                  <w:color w:val="000000"/>
                  <w:sz w:val="18"/>
                  <w:szCs w:val="18"/>
                  <w:lang w:eastAsia="zh-CN"/>
                </w:rPr>
                <w:t>9</w:t>
              </w:r>
              <w:r>
                <w:rPr>
                  <w:rFonts w:ascii="Arial" w:hAnsi="Arial" w:cs="Arial"/>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4563E56" w14:textId="77777777" w:rsidR="000F485B" w:rsidRDefault="000F485B" w:rsidP="00C55A1E">
            <w:pPr>
              <w:widowControl w:val="0"/>
              <w:spacing w:after="0"/>
              <w:jc w:val="center"/>
              <w:rPr>
                <w:ins w:id="1214" w:author="R4-2207937" w:date="2022-05-25T11:21: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257C3" w14:textId="77777777" w:rsidR="000F485B" w:rsidRDefault="000F485B" w:rsidP="00C55A1E">
            <w:pPr>
              <w:widowControl w:val="0"/>
              <w:spacing w:after="0"/>
              <w:jc w:val="center"/>
              <w:rPr>
                <w:ins w:id="1215" w:author="R4-2207937" w:date="2022-05-25T11:21:00Z"/>
                <w:rFonts w:ascii="Arial" w:hAnsi="Arial" w:cs="Arial"/>
                <w:bCs/>
                <w:color w:val="000000"/>
                <w:sz w:val="18"/>
                <w:szCs w:val="18"/>
                <w:lang w:eastAsia="zh-CN"/>
              </w:rPr>
            </w:pPr>
          </w:p>
        </w:tc>
      </w:tr>
      <w:tr w:rsidR="000F485B" w14:paraId="3D26488E" w14:textId="77777777" w:rsidTr="000F485B">
        <w:trPr>
          <w:trHeight w:val="300"/>
          <w:jc w:val="center"/>
          <w:ins w:id="1216" w:author="R4-2207936" w:date="2022-05-25T11:25:00Z"/>
        </w:trPr>
        <w:tc>
          <w:tcPr>
            <w:tcW w:w="0" w:type="auto"/>
            <w:tcBorders>
              <w:top w:val="single" w:sz="4" w:space="0" w:color="auto"/>
              <w:left w:val="single" w:sz="4" w:space="0" w:color="auto"/>
              <w:bottom w:val="single" w:sz="4" w:space="0" w:color="auto"/>
              <w:right w:val="single" w:sz="4" w:space="0" w:color="auto"/>
            </w:tcBorders>
            <w:vAlign w:val="center"/>
          </w:tcPr>
          <w:p w14:paraId="2321C3F3" w14:textId="7702A6BD" w:rsidR="000F485B" w:rsidRDefault="000F485B" w:rsidP="00C55A1E">
            <w:pPr>
              <w:widowControl w:val="0"/>
              <w:spacing w:after="0"/>
              <w:jc w:val="center"/>
              <w:rPr>
                <w:ins w:id="1217" w:author="R4-2207936" w:date="2022-05-25T11:25:00Z"/>
                <w:rFonts w:ascii="Arial" w:hAnsi="Arial" w:cs="Arial"/>
                <w:sz w:val="18"/>
                <w:szCs w:val="18"/>
                <w:lang w:eastAsia="zh-CN"/>
              </w:rPr>
            </w:pPr>
            <w:ins w:id="1218" w:author="R4-2207936" w:date="2022-05-25T11:25: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1670C5B" w14:textId="024C06FF" w:rsidR="000F485B" w:rsidRDefault="000F485B" w:rsidP="00C55A1E">
            <w:pPr>
              <w:widowControl w:val="0"/>
              <w:spacing w:after="0"/>
              <w:jc w:val="center"/>
              <w:rPr>
                <w:ins w:id="1219" w:author="R4-2207936" w:date="2022-05-25T11:25:00Z"/>
                <w:rFonts w:ascii="Arial" w:hAnsi="Arial" w:cs="Arial"/>
                <w:sz w:val="18"/>
                <w:szCs w:val="18"/>
                <w:lang w:eastAsia="zh-CN"/>
              </w:rPr>
            </w:pPr>
            <w:ins w:id="1220" w:author="R4-2207936" w:date="2022-05-25T11:25:00Z">
              <w:r w:rsidRPr="00486444">
                <w:t>n</w:t>
              </w:r>
              <w:r w:rsidR="001106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51D90C" w14:textId="5A8C1534" w:rsidR="000F485B" w:rsidRDefault="000F485B" w:rsidP="00C55A1E">
            <w:pPr>
              <w:widowControl w:val="0"/>
              <w:spacing w:after="0"/>
              <w:jc w:val="center"/>
              <w:rPr>
                <w:ins w:id="1221" w:author="R4-2207936" w:date="2022-05-25T11:25:00Z"/>
                <w:rFonts w:ascii="Arial" w:hAnsi="Arial" w:cs="Arial"/>
                <w:bCs/>
                <w:sz w:val="18"/>
                <w:szCs w:val="18"/>
                <w:lang w:eastAsia="zh-CN"/>
              </w:rPr>
            </w:pPr>
            <w:ins w:id="1222" w:author="R4-2207936" w:date="2022-05-25T11:2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40080F7" w14:textId="4B1657A3" w:rsidR="000F485B" w:rsidRDefault="000F485B" w:rsidP="00C55A1E">
            <w:pPr>
              <w:widowControl w:val="0"/>
              <w:spacing w:after="0"/>
              <w:jc w:val="center"/>
              <w:rPr>
                <w:ins w:id="1223" w:author="R4-2207936" w:date="2022-05-25T11:25:00Z"/>
                <w:rFonts w:ascii="Arial" w:hAnsi="Arial" w:cs="Arial"/>
                <w:bCs/>
                <w:sz w:val="18"/>
                <w:szCs w:val="18"/>
                <w:lang w:eastAsia="zh-CN"/>
              </w:rPr>
            </w:pPr>
            <w:ins w:id="1224" w:author="R4-2207936" w:date="2022-05-25T11:25: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07B3F" w14:textId="332CE9B3" w:rsidR="000F485B" w:rsidRDefault="000F485B" w:rsidP="00C55A1E">
            <w:pPr>
              <w:widowControl w:val="0"/>
              <w:spacing w:after="0"/>
              <w:jc w:val="center"/>
              <w:rPr>
                <w:ins w:id="1225" w:author="R4-2207936" w:date="2022-05-25T11:25:00Z"/>
                <w:rFonts w:ascii="Arial" w:hAnsi="Arial" w:cs="Arial"/>
                <w:bCs/>
                <w:sz w:val="18"/>
                <w:szCs w:val="18"/>
                <w:lang w:eastAsia="zh-CN"/>
              </w:rPr>
            </w:pPr>
            <w:ins w:id="1226" w:author="R4-2207936" w:date="2022-05-25T11:25: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64C87F" w14:textId="5D0E3791" w:rsidR="000F485B" w:rsidRDefault="000F485B" w:rsidP="00C55A1E">
            <w:pPr>
              <w:widowControl w:val="0"/>
              <w:spacing w:after="0"/>
              <w:jc w:val="center"/>
              <w:rPr>
                <w:ins w:id="1227" w:author="R4-2207936" w:date="2022-05-25T11:25:00Z"/>
                <w:rFonts w:ascii="Arial" w:hAnsi="Arial" w:cs="Arial"/>
                <w:color w:val="000000"/>
                <w:sz w:val="18"/>
                <w:szCs w:val="18"/>
                <w:lang w:eastAsia="zh-CN"/>
              </w:rPr>
            </w:pPr>
            <w:ins w:id="1228" w:author="R4-2207936" w:date="2022-05-25T11:25: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6C9B37" w14:textId="259929B6" w:rsidR="000F485B" w:rsidRDefault="000F485B" w:rsidP="00C55A1E">
            <w:pPr>
              <w:widowControl w:val="0"/>
              <w:spacing w:after="0"/>
              <w:jc w:val="center"/>
              <w:rPr>
                <w:ins w:id="1229" w:author="R4-2207936" w:date="2022-05-25T11:25:00Z"/>
                <w:rFonts w:ascii="Arial" w:hAnsi="Arial" w:cs="Arial"/>
                <w:color w:val="000000"/>
                <w:sz w:val="18"/>
                <w:szCs w:val="18"/>
                <w:lang w:eastAsia="zh-CN"/>
              </w:rPr>
            </w:pPr>
            <w:ins w:id="1230" w:author="R4-2207936" w:date="2022-05-25T11:25:00Z">
              <w:r>
                <w:rPr>
                  <w:rFonts w:ascii="Arial" w:hAnsi="Arial" w:cs="Arial" w:hint="eastAsia"/>
                  <w:color w:val="000000"/>
                  <w:sz w:val="18"/>
                  <w:szCs w:val="18"/>
                  <w:lang w:eastAsia="zh-CN"/>
                </w:rPr>
                <w:t>1</w:t>
              </w:r>
            </w:ins>
            <w:ins w:id="1231" w:author="R4-2207936" w:date="2022-05-25T11:26:00Z">
              <w:r w:rsidR="0011069C">
                <w:rPr>
                  <w:rFonts w:ascii="Arial" w:hAnsi="Arial" w:cs="Arial"/>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3C8B46C0" w14:textId="77777777" w:rsidR="000F485B" w:rsidRDefault="000F485B" w:rsidP="00C55A1E">
            <w:pPr>
              <w:widowControl w:val="0"/>
              <w:spacing w:after="0"/>
              <w:jc w:val="center"/>
              <w:rPr>
                <w:ins w:id="1232" w:author="R4-2207936" w:date="2022-05-25T11:2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60F50" w14:textId="77777777" w:rsidR="000F485B" w:rsidRDefault="000F485B" w:rsidP="00C55A1E">
            <w:pPr>
              <w:widowControl w:val="0"/>
              <w:spacing w:after="0"/>
              <w:jc w:val="center"/>
              <w:rPr>
                <w:ins w:id="1233" w:author="R4-2207936" w:date="2022-05-25T11:25:00Z"/>
                <w:rFonts w:ascii="Arial" w:hAnsi="Arial" w:cs="Arial"/>
                <w:bCs/>
                <w:color w:val="000000"/>
                <w:sz w:val="18"/>
                <w:szCs w:val="18"/>
                <w:lang w:eastAsia="zh-CN"/>
              </w:rPr>
            </w:pPr>
          </w:p>
        </w:tc>
      </w:tr>
      <w:tr w:rsidR="000F485B" w14:paraId="288BBA6F" w14:textId="77777777" w:rsidTr="000F485B">
        <w:trPr>
          <w:trHeight w:val="300"/>
          <w:jc w:val="center"/>
          <w:ins w:id="1234" w:author="R4-2207936" w:date="2022-05-25T11:25:00Z"/>
        </w:trPr>
        <w:tc>
          <w:tcPr>
            <w:tcW w:w="0" w:type="auto"/>
            <w:tcBorders>
              <w:top w:val="single" w:sz="4" w:space="0" w:color="auto"/>
              <w:left w:val="single" w:sz="4" w:space="0" w:color="auto"/>
              <w:bottom w:val="single" w:sz="4" w:space="0" w:color="auto"/>
              <w:right w:val="single" w:sz="4" w:space="0" w:color="auto"/>
            </w:tcBorders>
            <w:vAlign w:val="center"/>
          </w:tcPr>
          <w:p w14:paraId="00BA36EC" w14:textId="309A8A8F" w:rsidR="000F485B" w:rsidRDefault="000F485B" w:rsidP="00C55A1E">
            <w:pPr>
              <w:widowControl w:val="0"/>
              <w:spacing w:after="0"/>
              <w:jc w:val="center"/>
              <w:rPr>
                <w:ins w:id="1235" w:author="R4-2207936" w:date="2022-05-25T11:25:00Z"/>
                <w:rFonts w:ascii="Arial" w:hAnsi="Arial" w:cs="Arial"/>
                <w:sz w:val="18"/>
                <w:szCs w:val="18"/>
                <w:lang w:eastAsia="zh-CN"/>
              </w:rPr>
            </w:pPr>
            <w:ins w:id="1236" w:author="R4-2207936" w:date="2022-05-25T11:25: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2D9AC38" w14:textId="754DCC7B" w:rsidR="000F485B" w:rsidRDefault="000F485B" w:rsidP="00C55A1E">
            <w:pPr>
              <w:widowControl w:val="0"/>
              <w:spacing w:after="0"/>
              <w:jc w:val="center"/>
              <w:rPr>
                <w:ins w:id="1237" w:author="R4-2207936" w:date="2022-05-25T11:25:00Z"/>
                <w:rFonts w:ascii="Arial" w:hAnsi="Arial" w:cs="Arial"/>
                <w:sz w:val="18"/>
                <w:szCs w:val="18"/>
                <w:lang w:eastAsia="zh-CN"/>
              </w:rPr>
            </w:pPr>
            <w:ins w:id="1238" w:author="R4-2207936" w:date="2022-05-25T11:25:00Z">
              <w:r w:rsidRPr="00486444">
                <w:t>n</w:t>
              </w:r>
              <w:r w:rsidR="001106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B08176" w14:textId="402E2C6C" w:rsidR="000F485B" w:rsidRDefault="000F485B" w:rsidP="00C55A1E">
            <w:pPr>
              <w:widowControl w:val="0"/>
              <w:spacing w:after="0"/>
              <w:jc w:val="center"/>
              <w:rPr>
                <w:ins w:id="1239" w:author="R4-2207936" w:date="2022-05-25T11:25:00Z"/>
                <w:rFonts w:ascii="Arial" w:hAnsi="Arial" w:cs="Arial"/>
                <w:bCs/>
                <w:sz w:val="18"/>
                <w:szCs w:val="18"/>
                <w:lang w:eastAsia="zh-CN"/>
              </w:rPr>
            </w:pPr>
            <w:ins w:id="1240" w:author="R4-2207936" w:date="2022-05-25T11:25: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5637C25" w14:textId="466B0B5E" w:rsidR="000F485B" w:rsidRDefault="000F485B" w:rsidP="00C55A1E">
            <w:pPr>
              <w:widowControl w:val="0"/>
              <w:spacing w:after="0"/>
              <w:jc w:val="center"/>
              <w:rPr>
                <w:ins w:id="1241" w:author="R4-2207936" w:date="2022-05-25T11:25:00Z"/>
                <w:rFonts w:ascii="Arial" w:hAnsi="Arial" w:cs="Arial"/>
                <w:bCs/>
                <w:sz w:val="18"/>
                <w:szCs w:val="18"/>
                <w:lang w:eastAsia="zh-CN"/>
              </w:rPr>
            </w:pPr>
            <w:ins w:id="1242" w:author="R4-2207936" w:date="2022-05-25T11:2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9E74BA" w14:textId="2AEC8E03" w:rsidR="000F485B" w:rsidRDefault="0011069C" w:rsidP="00C55A1E">
            <w:pPr>
              <w:widowControl w:val="0"/>
              <w:spacing w:after="0"/>
              <w:jc w:val="center"/>
              <w:rPr>
                <w:ins w:id="1243" w:author="R4-2207936" w:date="2022-05-25T11:25:00Z"/>
                <w:rFonts w:ascii="Arial" w:hAnsi="Arial" w:cs="Arial"/>
                <w:bCs/>
                <w:sz w:val="18"/>
                <w:szCs w:val="18"/>
                <w:lang w:eastAsia="zh-CN"/>
              </w:rPr>
            </w:pPr>
            <w:ins w:id="1244" w:author="R4-2207936" w:date="2022-05-25T11:26:00Z">
              <w:r>
                <w:rPr>
                  <w:rFonts w:ascii="Arial" w:hAnsi="Arial" w:cs="Arial"/>
                  <w:bCs/>
                  <w:sz w:val="18"/>
                  <w:szCs w:val="18"/>
                  <w:lang w:eastAsia="zh-CN"/>
                </w:rPr>
                <w:t>20</w:t>
              </w:r>
            </w:ins>
            <w:ins w:id="1245" w:author="R4-2207936" w:date="2022-05-25T11:25:00Z">
              <w:r w:rsidR="000F485B">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F0E2E1" w14:textId="79E24E9B" w:rsidR="000F485B" w:rsidRDefault="000F485B" w:rsidP="00C55A1E">
            <w:pPr>
              <w:widowControl w:val="0"/>
              <w:spacing w:after="0"/>
              <w:jc w:val="center"/>
              <w:rPr>
                <w:ins w:id="1246" w:author="R4-2207936" w:date="2022-05-25T11:25:00Z"/>
                <w:rFonts w:ascii="Arial" w:hAnsi="Arial" w:cs="Arial"/>
                <w:color w:val="000000"/>
                <w:sz w:val="18"/>
                <w:szCs w:val="18"/>
                <w:lang w:eastAsia="zh-CN"/>
              </w:rPr>
            </w:pPr>
            <w:ins w:id="1247" w:author="R4-2207936" w:date="2022-05-25T11:25:00Z">
              <w:r>
                <w:rPr>
                  <w:rFonts w:ascii="Arial" w:hAnsi="Arial" w:cs="Arial" w:hint="eastAsia"/>
                  <w:color w:val="000000"/>
                  <w:sz w:val="18"/>
                  <w:szCs w:val="18"/>
                  <w:lang w:eastAsia="zh-CN"/>
                </w:rPr>
                <w:t>2</w:t>
              </w:r>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3CAD61" w14:textId="1B313261" w:rsidR="000F485B" w:rsidRDefault="0011069C" w:rsidP="00C55A1E">
            <w:pPr>
              <w:widowControl w:val="0"/>
              <w:spacing w:after="0"/>
              <w:jc w:val="center"/>
              <w:rPr>
                <w:ins w:id="1248" w:author="R4-2207936" w:date="2022-05-25T11:25:00Z"/>
                <w:rFonts w:ascii="Arial" w:hAnsi="Arial" w:cs="Arial"/>
                <w:color w:val="000000"/>
                <w:sz w:val="18"/>
                <w:szCs w:val="18"/>
                <w:lang w:eastAsia="zh-CN"/>
              </w:rPr>
            </w:pPr>
            <w:ins w:id="1249" w:author="R4-2207936" w:date="2022-05-25T11:26:00Z">
              <w:r>
                <w:rPr>
                  <w:rFonts w:ascii="Arial" w:hAnsi="Arial" w:cs="Arial"/>
                  <w:color w:val="000000"/>
                  <w:sz w:val="18"/>
                  <w:szCs w:val="18"/>
                  <w:lang w:eastAsia="zh-CN"/>
                </w:rPr>
                <w:t>6.4</w:t>
              </w:r>
            </w:ins>
          </w:p>
        </w:tc>
        <w:tc>
          <w:tcPr>
            <w:tcW w:w="0" w:type="auto"/>
            <w:tcBorders>
              <w:top w:val="single" w:sz="4" w:space="0" w:color="auto"/>
              <w:left w:val="single" w:sz="4" w:space="0" w:color="auto"/>
              <w:bottom w:val="single" w:sz="4" w:space="0" w:color="auto"/>
              <w:right w:val="single" w:sz="4" w:space="0" w:color="auto"/>
            </w:tcBorders>
            <w:vAlign w:val="center"/>
          </w:tcPr>
          <w:p w14:paraId="6BD41B55" w14:textId="77777777" w:rsidR="000F485B" w:rsidRDefault="000F485B" w:rsidP="00C55A1E">
            <w:pPr>
              <w:widowControl w:val="0"/>
              <w:spacing w:after="0"/>
              <w:jc w:val="center"/>
              <w:rPr>
                <w:ins w:id="1250" w:author="R4-2207936" w:date="2022-05-25T11:2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97574" w14:textId="77777777" w:rsidR="000F485B" w:rsidRDefault="000F485B" w:rsidP="00C55A1E">
            <w:pPr>
              <w:widowControl w:val="0"/>
              <w:spacing w:after="0"/>
              <w:jc w:val="center"/>
              <w:rPr>
                <w:ins w:id="1251" w:author="R4-2207936" w:date="2022-05-25T11:25:00Z"/>
                <w:rFonts w:ascii="Arial" w:hAnsi="Arial" w:cs="Arial"/>
                <w:bCs/>
                <w:color w:val="000000"/>
                <w:sz w:val="18"/>
                <w:szCs w:val="18"/>
                <w:lang w:eastAsia="zh-CN"/>
              </w:rPr>
            </w:pPr>
          </w:p>
        </w:tc>
      </w:tr>
      <w:tr w:rsidR="0011069C" w14:paraId="64B819E0" w14:textId="77777777" w:rsidTr="000F485B">
        <w:trPr>
          <w:trHeight w:val="300"/>
          <w:jc w:val="center"/>
          <w:ins w:id="1252" w:author="R4-2207722" w:date="2022-05-25T11:28:00Z"/>
        </w:trPr>
        <w:tc>
          <w:tcPr>
            <w:tcW w:w="0" w:type="auto"/>
            <w:tcBorders>
              <w:top w:val="single" w:sz="4" w:space="0" w:color="auto"/>
              <w:left w:val="single" w:sz="4" w:space="0" w:color="auto"/>
              <w:bottom w:val="single" w:sz="4" w:space="0" w:color="auto"/>
              <w:right w:val="single" w:sz="4" w:space="0" w:color="auto"/>
            </w:tcBorders>
            <w:vAlign w:val="center"/>
          </w:tcPr>
          <w:p w14:paraId="2EA9B6EA" w14:textId="15B747CD" w:rsidR="0011069C" w:rsidRPr="00486444" w:rsidRDefault="0011069C" w:rsidP="00C55A1E">
            <w:pPr>
              <w:widowControl w:val="0"/>
              <w:spacing w:after="0"/>
              <w:jc w:val="center"/>
              <w:rPr>
                <w:ins w:id="1253" w:author="R4-2207722" w:date="2022-05-25T11:28:00Z"/>
              </w:rPr>
            </w:pPr>
            <w:ins w:id="1254" w:author="R4-2207722" w:date="2022-05-25T11:2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3FDAF691" w14:textId="30BAB76E" w:rsidR="0011069C" w:rsidRPr="00486444" w:rsidRDefault="0011069C" w:rsidP="00C55A1E">
            <w:pPr>
              <w:widowControl w:val="0"/>
              <w:spacing w:after="0"/>
              <w:jc w:val="center"/>
              <w:rPr>
                <w:ins w:id="1255" w:author="R4-2207722" w:date="2022-05-25T11:28:00Z"/>
              </w:rPr>
            </w:pPr>
            <w:ins w:id="1256" w:author="R4-2207722" w:date="2022-05-25T11:28:00Z">
              <w:r w:rsidRPr="00486444">
                <w:t>n</w:t>
              </w:r>
            </w:ins>
            <w:ins w:id="1257" w:author="R4-2207722" w:date="2022-05-25T11:29:00Z">
              <w:r>
                <w:rPr>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31DE0F" w14:textId="43C89BD1" w:rsidR="0011069C" w:rsidRDefault="0011069C" w:rsidP="00C55A1E">
            <w:pPr>
              <w:widowControl w:val="0"/>
              <w:spacing w:after="0"/>
              <w:jc w:val="center"/>
              <w:rPr>
                <w:ins w:id="1258" w:author="R4-2207722" w:date="2022-05-25T11:28:00Z"/>
                <w:rFonts w:ascii="Arial" w:hAnsi="Arial" w:cs="Arial"/>
                <w:bCs/>
                <w:sz w:val="18"/>
                <w:szCs w:val="18"/>
                <w:lang w:eastAsia="zh-CN"/>
              </w:rPr>
            </w:pPr>
            <w:ins w:id="1259" w:author="R4-2207722" w:date="2022-05-25T11:2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A20C6EE" w14:textId="020E7932" w:rsidR="0011069C" w:rsidRDefault="0011069C" w:rsidP="00C55A1E">
            <w:pPr>
              <w:widowControl w:val="0"/>
              <w:spacing w:after="0"/>
              <w:jc w:val="center"/>
              <w:rPr>
                <w:ins w:id="1260" w:author="R4-2207722" w:date="2022-05-25T11:28:00Z"/>
                <w:rFonts w:ascii="Arial" w:hAnsi="Arial" w:cs="Arial"/>
                <w:bCs/>
                <w:sz w:val="18"/>
                <w:szCs w:val="18"/>
                <w:lang w:eastAsia="zh-CN"/>
              </w:rPr>
            </w:pPr>
            <w:ins w:id="1261" w:author="R4-2207722" w:date="2022-05-25T11:28: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7C7E5E" w14:textId="004C2598" w:rsidR="0011069C" w:rsidRDefault="0011069C" w:rsidP="00C55A1E">
            <w:pPr>
              <w:widowControl w:val="0"/>
              <w:spacing w:after="0"/>
              <w:jc w:val="center"/>
              <w:rPr>
                <w:ins w:id="1262" w:author="R4-2207722" w:date="2022-05-25T11:28:00Z"/>
                <w:rFonts w:ascii="Arial" w:hAnsi="Arial" w:cs="Arial"/>
                <w:bCs/>
                <w:sz w:val="18"/>
                <w:szCs w:val="18"/>
                <w:lang w:eastAsia="zh-CN"/>
              </w:rPr>
            </w:pPr>
            <w:ins w:id="1263" w:author="R4-2207722" w:date="2022-05-25T11:2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0890D2" w14:textId="044AF511" w:rsidR="0011069C" w:rsidRDefault="0011069C" w:rsidP="00C55A1E">
            <w:pPr>
              <w:widowControl w:val="0"/>
              <w:spacing w:after="0"/>
              <w:jc w:val="center"/>
              <w:rPr>
                <w:ins w:id="1264" w:author="R4-2207722" w:date="2022-05-25T11:28:00Z"/>
                <w:rFonts w:ascii="Arial" w:hAnsi="Arial" w:cs="Arial"/>
                <w:color w:val="000000"/>
                <w:sz w:val="18"/>
                <w:szCs w:val="18"/>
                <w:lang w:eastAsia="zh-CN"/>
              </w:rPr>
            </w:pPr>
            <w:ins w:id="1265" w:author="R4-2207722" w:date="2022-05-25T11:28: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A8BCBA" w14:textId="1EC3F61B" w:rsidR="0011069C" w:rsidRDefault="0011069C" w:rsidP="00C55A1E">
            <w:pPr>
              <w:widowControl w:val="0"/>
              <w:spacing w:after="0"/>
              <w:jc w:val="center"/>
              <w:rPr>
                <w:ins w:id="1266" w:author="R4-2207722" w:date="2022-05-25T11:28:00Z"/>
                <w:rFonts w:ascii="Arial" w:hAnsi="Arial" w:cs="Arial"/>
                <w:color w:val="000000"/>
                <w:sz w:val="18"/>
                <w:szCs w:val="18"/>
                <w:lang w:eastAsia="zh-CN"/>
              </w:rPr>
            </w:pPr>
            <w:ins w:id="1267" w:author="R4-2207722" w:date="2022-05-25T11:29:00Z">
              <w:r>
                <w:rPr>
                  <w:rFonts w:ascii="Arial" w:hAnsi="Arial" w:cs="Arial"/>
                  <w:color w:val="000000"/>
                  <w:sz w:val="18"/>
                  <w:szCs w:val="18"/>
                  <w:lang w:eastAsia="zh-CN"/>
                </w:rPr>
                <w:t>3</w:t>
              </w:r>
            </w:ins>
            <w:ins w:id="1268" w:author="R4-2207722" w:date="2022-05-25T11:28:00Z">
              <w:r>
                <w:rPr>
                  <w:rFonts w:ascii="Arial" w:hAnsi="Arial" w:cs="Arial"/>
                  <w:color w:val="000000"/>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45D0FE7" w14:textId="2C36D48C" w:rsidR="0011069C" w:rsidRDefault="0011069C" w:rsidP="00C55A1E">
            <w:pPr>
              <w:widowControl w:val="0"/>
              <w:spacing w:after="0"/>
              <w:jc w:val="center"/>
              <w:rPr>
                <w:ins w:id="1269" w:author="R4-2207722" w:date="2022-05-25T11:28:00Z"/>
                <w:rFonts w:ascii="Arial" w:hAnsi="Arial" w:cs="Arial"/>
                <w:bCs/>
                <w:color w:val="000000"/>
                <w:sz w:val="18"/>
                <w:szCs w:val="18"/>
                <w:lang w:eastAsia="zh-CN"/>
              </w:rPr>
            </w:pPr>
            <w:ins w:id="1270" w:author="R4-2207722" w:date="2022-05-25T11:29: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137CCC9" w14:textId="17C536B0" w:rsidR="0011069C" w:rsidRDefault="0011069C" w:rsidP="00C55A1E">
            <w:pPr>
              <w:widowControl w:val="0"/>
              <w:spacing w:after="0"/>
              <w:jc w:val="center"/>
              <w:rPr>
                <w:ins w:id="1271" w:author="R4-2207722" w:date="2022-05-25T11:28:00Z"/>
                <w:rFonts w:ascii="Arial" w:hAnsi="Arial" w:cs="Arial"/>
                <w:bCs/>
                <w:color w:val="000000"/>
                <w:sz w:val="18"/>
                <w:szCs w:val="18"/>
                <w:lang w:eastAsia="zh-CN"/>
              </w:rPr>
            </w:pPr>
            <w:ins w:id="1272" w:author="R4-2207722" w:date="2022-05-25T11:29:00Z">
              <w:r>
                <w:rPr>
                  <w:rFonts w:ascii="Arial" w:hAnsi="Arial" w:cs="Arial"/>
                  <w:bCs/>
                  <w:color w:val="000000"/>
                  <w:sz w:val="18"/>
                  <w:szCs w:val="18"/>
                  <w:lang w:eastAsia="zh-CN"/>
                </w:rPr>
                <w:t>UL1/DL5</w:t>
              </w:r>
            </w:ins>
          </w:p>
        </w:tc>
      </w:tr>
      <w:tr w:rsidR="0011069C" w14:paraId="5013E82F" w14:textId="77777777" w:rsidTr="000F485B">
        <w:trPr>
          <w:trHeight w:val="300"/>
          <w:jc w:val="center"/>
          <w:ins w:id="1273" w:author="R4-2207722" w:date="2022-05-25T11:28:00Z"/>
        </w:trPr>
        <w:tc>
          <w:tcPr>
            <w:tcW w:w="0" w:type="auto"/>
            <w:tcBorders>
              <w:top w:val="single" w:sz="4" w:space="0" w:color="auto"/>
              <w:left w:val="single" w:sz="4" w:space="0" w:color="auto"/>
              <w:bottom w:val="single" w:sz="4" w:space="0" w:color="auto"/>
              <w:right w:val="single" w:sz="4" w:space="0" w:color="auto"/>
            </w:tcBorders>
            <w:vAlign w:val="center"/>
          </w:tcPr>
          <w:p w14:paraId="05C5A4EF" w14:textId="344BFBA6" w:rsidR="0011069C" w:rsidRPr="00486444" w:rsidRDefault="0011069C" w:rsidP="00C55A1E">
            <w:pPr>
              <w:widowControl w:val="0"/>
              <w:spacing w:after="0"/>
              <w:jc w:val="center"/>
              <w:rPr>
                <w:ins w:id="1274" w:author="R4-2207722" w:date="2022-05-25T11:28:00Z"/>
              </w:rPr>
            </w:pPr>
            <w:ins w:id="1275" w:author="R4-2207722" w:date="2022-05-25T11:2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A551049" w14:textId="4767340C" w:rsidR="0011069C" w:rsidRPr="00486444" w:rsidRDefault="0011069C" w:rsidP="00C55A1E">
            <w:pPr>
              <w:widowControl w:val="0"/>
              <w:spacing w:after="0"/>
              <w:jc w:val="center"/>
              <w:rPr>
                <w:ins w:id="1276" w:author="R4-2207722" w:date="2022-05-25T11:28:00Z"/>
              </w:rPr>
            </w:pPr>
            <w:ins w:id="1277" w:author="R4-2207722" w:date="2022-05-25T11:28:00Z">
              <w:r w:rsidRPr="00486444">
                <w:t>n</w:t>
              </w:r>
            </w:ins>
            <w:ins w:id="1278" w:author="R4-2207722" w:date="2022-05-25T11:29:00Z">
              <w:r>
                <w:rPr>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5E817B" w14:textId="6A83CC54" w:rsidR="0011069C" w:rsidRDefault="0011069C" w:rsidP="00C55A1E">
            <w:pPr>
              <w:widowControl w:val="0"/>
              <w:spacing w:after="0"/>
              <w:jc w:val="center"/>
              <w:rPr>
                <w:ins w:id="1279" w:author="R4-2207722" w:date="2022-05-25T11:28:00Z"/>
                <w:rFonts w:ascii="Arial" w:hAnsi="Arial" w:cs="Arial"/>
                <w:bCs/>
                <w:sz w:val="18"/>
                <w:szCs w:val="18"/>
                <w:lang w:eastAsia="zh-CN"/>
              </w:rPr>
            </w:pPr>
            <w:ins w:id="1280" w:author="R4-2207722" w:date="2022-05-25T11: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09A3807" w14:textId="230F604D" w:rsidR="0011069C" w:rsidRDefault="0011069C" w:rsidP="00C55A1E">
            <w:pPr>
              <w:widowControl w:val="0"/>
              <w:spacing w:after="0"/>
              <w:jc w:val="center"/>
              <w:rPr>
                <w:ins w:id="1281" w:author="R4-2207722" w:date="2022-05-25T11:28:00Z"/>
                <w:rFonts w:ascii="Arial" w:hAnsi="Arial" w:cs="Arial"/>
                <w:bCs/>
                <w:sz w:val="18"/>
                <w:szCs w:val="18"/>
                <w:lang w:eastAsia="zh-CN"/>
              </w:rPr>
            </w:pPr>
            <w:ins w:id="1282" w:author="R4-2207722" w:date="2022-05-25T11:2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64578F" w14:textId="3F0E4A0C" w:rsidR="0011069C" w:rsidRDefault="0011069C" w:rsidP="00C55A1E">
            <w:pPr>
              <w:widowControl w:val="0"/>
              <w:spacing w:after="0"/>
              <w:jc w:val="center"/>
              <w:rPr>
                <w:ins w:id="1283" w:author="R4-2207722" w:date="2022-05-25T11:28:00Z"/>
                <w:rFonts w:ascii="Arial" w:hAnsi="Arial" w:cs="Arial"/>
                <w:bCs/>
                <w:sz w:val="18"/>
                <w:szCs w:val="18"/>
                <w:lang w:eastAsia="zh-CN"/>
              </w:rPr>
            </w:pPr>
            <w:ins w:id="1284" w:author="R4-2207722" w:date="2022-05-25T11:29:00Z">
              <w:r>
                <w:rPr>
                  <w:rFonts w:ascii="Arial" w:hAnsi="Arial" w:cs="Arial"/>
                  <w:bCs/>
                  <w:sz w:val="18"/>
                  <w:szCs w:val="18"/>
                  <w:lang w:eastAsia="zh-CN"/>
                </w:rPr>
                <w:t>75</w:t>
              </w:r>
            </w:ins>
            <w:ins w:id="1285" w:author="R4-2207722" w:date="2022-05-25T11:28: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7FDBD1" w14:textId="6BFF59BB" w:rsidR="0011069C" w:rsidRDefault="0011069C" w:rsidP="00C55A1E">
            <w:pPr>
              <w:widowControl w:val="0"/>
              <w:spacing w:after="0"/>
              <w:jc w:val="center"/>
              <w:rPr>
                <w:ins w:id="1286" w:author="R4-2207722" w:date="2022-05-25T11:28:00Z"/>
                <w:rFonts w:ascii="Arial" w:hAnsi="Arial" w:cs="Arial"/>
                <w:color w:val="000000"/>
                <w:sz w:val="18"/>
                <w:szCs w:val="18"/>
                <w:lang w:eastAsia="zh-CN"/>
              </w:rPr>
            </w:pPr>
            <w:ins w:id="1287" w:author="R4-2207722" w:date="2022-05-25T11:31: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20DD16" w14:textId="56A7C738" w:rsidR="0011069C" w:rsidRDefault="0011069C" w:rsidP="00C55A1E">
            <w:pPr>
              <w:widowControl w:val="0"/>
              <w:spacing w:after="0"/>
              <w:jc w:val="center"/>
              <w:rPr>
                <w:ins w:id="1288" w:author="R4-2207722" w:date="2022-05-25T11:28:00Z"/>
                <w:rFonts w:ascii="Arial" w:hAnsi="Arial" w:cs="Arial"/>
                <w:color w:val="000000"/>
                <w:sz w:val="18"/>
                <w:szCs w:val="18"/>
                <w:lang w:eastAsia="zh-CN"/>
              </w:rPr>
            </w:pPr>
            <w:ins w:id="1289" w:author="R4-2207722" w:date="2022-05-25T11:29:00Z">
              <w:r>
                <w:rPr>
                  <w:rFonts w:ascii="Arial" w:hAnsi="Arial" w:cs="Arial"/>
                  <w:color w:val="000000"/>
                  <w:sz w:val="18"/>
                  <w:szCs w:val="18"/>
                  <w:lang w:eastAsia="zh-CN"/>
                </w:rPr>
                <w:t>32.2</w:t>
              </w:r>
            </w:ins>
          </w:p>
        </w:tc>
        <w:tc>
          <w:tcPr>
            <w:tcW w:w="0" w:type="auto"/>
            <w:tcBorders>
              <w:top w:val="single" w:sz="4" w:space="0" w:color="auto"/>
              <w:left w:val="single" w:sz="4" w:space="0" w:color="auto"/>
              <w:bottom w:val="single" w:sz="4" w:space="0" w:color="auto"/>
              <w:right w:val="single" w:sz="4" w:space="0" w:color="auto"/>
            </w:tcBorders>
            <w:vAlign w:val="center"/>
          </w:tcPr>
          <w:p w14:paraId="62CE47B8" w14:textId="14FDC5DD" w:rsidR="0011069C" w:rsidRDefault="0011069C" w:rsidP="00C55A1E">
            <w:pPr>
              <w:widowControl w:val="0"/>
              <w:spacing w:after="0"/>
              <w:jc w:val="center"/>
              <w:rPr>
                <w:ins w:id="1290" w:author="R4-2207722" w:date="2022-05-25T11:28:00Z"/>
                <w:rFonts w:ascii="Arial" w:hAnsi="Arial" w:cs="Arial"/>
                <w:bCs/>
                <w:color w:val="000000"/>
                <w:sz w:val="18"/>
                <w:szCs w:val="18"/>
                <w:lang w:eastAsia="zh-CN"/>
              </w:rPr>
            </w:pPr>
            <w:ins w:id="1291" w:author="R4-2207722" w:date="2022-05-25T11:29: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1EA23690" w14:textId="03CFCE0A" w:rsidR="0011069C" w:rsidRDefault="0011069C" w:rsidP="00C55A1E">
            <w:pPr>
              <w:widowControl w:val="0"/>
              <w:spacing w:after="0"/>
              <w:jc w:val="center"/>
              <w:rPr>
                <w:ins w:id="1292" w:author="R4-2207722" w:date="2022-05-25T11:28:00Z"/>
                <w:rFonts w:ascii="Arial" w:hAnsi="Arial" w:cs="Arial"/>
                <w:bCs/>
                <w:color w:val="000000"/>
                <w:sz w:val="18"/>
                <w:szCs w:val="18"/>
                <w:lang w:eastAsia="zh-CN"/>
              </w:rPr>
            </w:pPr>
            <w:ins w:id="1293" w:author="R4-2207722" w:date="2022-05-25T11:29:00Z">
              <w:r>
                <w:rPr>
                  <w:rFonts w:ascii="Arial" w:hAnsi="Arial" w:cs="Arial"/>
                  <w:bCs/>
                  <w:color w:val="000000"/>
                  <w:sz w:val="18"/>
                  <w:szCs w:val="18"/>
                  <w:lang w:eastAsia="zh-CN"/>
                </w:rPr>
                <w:t>UL1/DL5</w:t>
              </w:r>
            </w:ins>
          </w:p>
        </w:tc>
      </w:tr>
      <w:tr w:rsidR="0011069C" w14:paraId="6F29A6F5" w14:textId="77777777" w:rsidTr="000F485B">
        <w:trPr>
          <w:trHeight w:val="300"/>
          <w:jc w:val="center"/>
          <w:ins w:id="1294" w:author="R4-2210762" w:date="2022-05-25T11:32:00Z"/>
        </w:trPr>
        <w:tc>
          <w:tcPr>
            <w:tcW w:w="0" w:type="auto"/>
            <w:tcBorders>
              <w:top w:val="single" w:sz="4" w:space="0" w:color="auto"/>
              <w:left w:val="single" w:sz="4" w:space="0" w:color="auto"/>
              <w:bottom w:val="single" w:sz="4" w:space="0" w:color="auto"/>
              <w:right w:val="single" w:sz="4" w:space="0" w:color="auto"/>
            </w:tcBorders>
            <w:vAlign w:val="center"/>
          </w:tcPr>
          <w:p w14:paraId="0D56EEA9" w14:textId="31E250A8" w:rsidR="0011069C" w:rsidRPr="00486444" w:rsidRDefault="0011069C" w:rsidP="00C55A1E">
            <w:pPr>
              <w:widowControl w:val="0"/>
              <w:spacing w:after="0"/>
              <w:jc w:val="center"/>
              <w:rPr>
                <w:ins w:id="1295" w:author="R4-2210762" w:date="2022-05-25T11:32:00Z"/>
              </w:rPr>
            </w:pPr>
            <w:ins w:id="1296" w:author="R4-2210762" w:date="2022-05-25T11:34: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5B0E79CC" w14:textId="0DFC8E1D" w:rsidR="0011069C" w:rsidRPr="00486444" w:rsidRDefault="0011069C" w:rsidP="00C55A1E">
            <w:pPr>
              <w:widowControl w:val="0"/>
              <w:spacing w:after="0"/>
              <w:jc w:val="center"/>
              <w:rPr>
                <w:ins w:id="1297" w:author="R4-2210762" w:date="2022-05-25T11:32:00Z"/>
              </w:rPr>
            </w:pPr>
            <w:ins w:id="1298" w:author="R4-2210762" w:date="2022-05-25T11:34:00Z">
              <w:r w:rsidRPr="00486444">
                <w:t>n</w:t>
              </w:r>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636DFC" w14:textId="086D4B2F" w:rsidR="0011069C" w:rsidRDefault="0011069C" w:rsidP="00C55A1E">
            <w:pPr>
              <w:widowControl w:val="0"/>
              <w:spacing w:after="0"/>
              <w:jc w:val="center"/>
              <w:rPr>
                <w:ins w:id="1299" w:author="R4-2210762" w:date="2022-05-25T11:32:00Z"/>
                <w:rFonts w:ascii="Arial" w:hAnsi="Arial" w:cs="Arial"/>
                <w:bCs/>
                <w:sz w:val="18"/>
                <w:szCs w:val="18"/>
                <w:lang w:eastAsia="zh-CN"/>
              </w:rPr>
            </w:pPr>
            <w:ins w:id="1300" w:author="R4-2210762" w:date="2022-05-25T11:3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7F4572" w14:textId="63EA07F7" w:rsidR="0011069C" w:rsidRDefault="0011069C" w:rsidP="00C55A1E">
            <w:pPr>
              <w:widowControl w:val="0"/>
              <w:spacing w:after="0"/>
              <w:jc w:val="center"/>
              <w:rPr>
                <w:ins w:id="1301" w:author="R4-2210762" w:date="2022-05-25T11:32:00Z"/>
                <w:rFonts w:ascii="Arial" w:hAnsi="Arial" w:cs="Arial"/>
                <w:bCs/>
                <w:sz w:val="18"/>
                <w:szCs w:val="18"/>
                <w:lang w:eastAsia="zh-CN"/>
              </w:rPr>
            </w:pPr>
            <w:ins w:id="1302" w:author="R4-2210762" w:date="2022-05-25T11:34: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980BA4" w14:textId="244069EC" w:rsidR="0011069C" w:rsidRDefault="0011069C" w:rsidP="00C55A1E">
            <w:pPr>
              <w:widowControl w:val="0"/>
              <w:spacing w:after="0"/>
              <w:jc w:val="center"/>
              <w:rPr>
                <w:ins w:id="1303" w:author="R4-2210762" w:date="2022-05-25T11:32:00Z"/>
                <w:rFonts w:ascii="Arial" w:hAnsi="Arial" w:cs="Arial"/>
                <w:bCs/>
                <w:sz w:val="18"/>
                <w:szCs w:val="18"/>
                <w:lang w:eastAsia="zh-CN"/>
              </w:rPr>
            </w:pPr>
            <w:ins w:id="1304" w:author="R4-2210762" w:date="2022-05-25T11:3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037BA1" w14:textId="562C3862" w:rsidR="0011069C" w:rsidRDefault="0011069C" w:rsidP="00C55A1E">
            <w:pPr>
              <w:widowControl w:val="0"/>
              <w:spacing w:after="0"/>
              <w:jc w:val="center"/>
              <w:rPr>
                <w:ins w:id="1305" w:author="R4-2210762" w:date="2022-05-25T11:32:00Z"/>
                <w:rFonts w:ascii="Arial" w:hAnsi="Arial" w:cs="Arial"/>
                <w:color w:val="000000"/>
                <w:sz w:val="18"/>
                <w:szCs w:val="18"/>
                <w:lang w:eastAsia="zh-CN"/>
              </w:rPr>
            </w:pPr>
            <w:ins w:id="1306" w:author="R4-2210762" w:date="2022-05-25T11:34: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AA9C4A" w14:textId="797BE389" w:rsidR="0011069C" w:rsidRDefault="0011069C" w:rsidP="00C55A1E">
            <w:pPr>
              <w:widowControl w:val="0"/>
              <w:spacing w:after="0"/>
              <w:jc w:val="center"/>
              <w:rPr>
                <w:ins w:id="1307" w:author="R4-2210762" w:date="2022-05-25T11:32:00Z"/>
                <w:rFonts w:ascii="Arial" w:hAnsi="Arial" w:cs="Arial"/>
                <w:color w:val="000000"/>
                <w:sz w:val="18"/>
                <w:szCs w:val="18"/>
                <w:lang w:eastAsia="zh-CN"/>
              </w:rPr>
            </w:pPr>
            <w:ins w:id="1308" w:author="R4-2210762" w:date="2022-05-25T11:34:00Z">
              <w:r>
                <w:rPr>
                  <w:rFonts w:ascii="Arial" w:hAnsi="Arial" w:cs="Arial"/>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33AA3B1" w14:textId="20D4FA1B" w:rsidR="0011069C" w:rsidRDefault="0011069C" w:rsidP="00C55A1E">
            <w:pPr>
              <w:widowControl w:val="0"/>
              <w:spacing w:after="0"/>
              <w:jc w:val="center"/>
              <w:rPr>
                <w:ins w:id="1309" w:author="R4-2210762" w:date="2022-05-25T11:32:00Z"/>
                <w:rFonts w:ascii="Arial" w:hAnsi="Arial" w:cs="Arial"/>
                <w:bCs/>
                <w:color w:val="000000"/>
                <w:sz w:val="18"/>
                <w:szCs w:val="18"/>
                <w:lang w:eastAsia="zh-CN"/>
              </w:rPr>
            </w:pPr>
            <w:ins w:id="1310" w:author="R4-2210762" w:date="2022-05-25T11:34: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BA68AD9" w14:textId="258B90B0" w:rsidR="0011069C" w:rsidRDefault="0011069C" w:rsidP="00C55A1E">
            <w:pPr>
              <w:widowControl w:val="0"/>
              <w:spacing w:after="0"/>
              <w:jc w:val="center"/>
              <w:rPr>
                <w:ins w:id="1311" w:author="R4-2210762" w:date="2022-05-25T11:32:00Z"/>
                <w:rFonts w:ascii="Arial" w:hAnsi="Arial" w:cs="Arial"/>
                <w:bCs/>
                <w:color w:val="000000"/>
                <w:sz w:val="18"/>
                <w:szCs w:val="18"/>
                <w:lang w:eastAsia="zh-CN"/>
              </w:rPr>
            </w:pPr>
            <w:ins w:id="1312" w:author="R4-2210762" w:date="2022-05-25T11:34:00Z">
              <w:r>
                <w:rPr>
                  <w:rFonts w:ascii="Arial" w:hAnsi="Arial" w:cs="Arial"/>
                  <w:bCs/>
                  <w:color w:val="000000"/>
                  <w:sz w:val="18"/>
                  <w:szCs w:val="18"/>
                  <w:lang w:eastAsia="zh-CN"/>
                </w:rPr>
                <w:t>UL1/DL5</w:t>
              </w:r>
            </w:ins>
          </w:p>
        </w:tc>
      </w:tr>
      <w:tr w:rsidR="0011069C" w14:paraId="0A2C2B12" w14:textId="77777777" w:rsidTr="000F485B">
        <w:trPr>
          <w:trHeight w:val="300"/>
          <w:jc w:val="center"/>
          <w:ins w:id="1313" w:author="R4-2210762" w:date="2022-05-25T11:32:00Z"/>
        </w:trPr>
        <w:tc>
          <w:tcPr>
            <w:tcW w:w="0" w:type="auto"/>
            <w:tcBorders>
              <w:top w:val="single" w:sz="4" w:space="0" w:color="auto"/>
              <w:left w:val="single" w:sz="4" w:space="0" w:color="auto"/>
              <w:bottom w:val="single" w:sz="4" w:space="0" w:color="auto"/>
              <w:right w:val="single" w:sz="4" w:space="0" w:color="auto"/>
            </w:tcBorders>
            <w:vAlign w:val="center"/>
          </w:tcPr>
          <w:p w14:paraId="2BF6F639" w14:textId="763A7039" w:rsidR="0011069C" w:rsidRPr="00486444" w:rsidRDefault="0011069C" w:rsidP="00C55A1E">
            <w:pPr>
              <w:widowControl w:val="0"/>
              <w:spacing w:after="0"/>
              <w:jc w:val="center"/>
              <w:rPr>
                <w:ins w:id="1314" w:author="R4-2210762" w:date="2022-05-25T11:32:00Z"/>
              </w:rPr>
            </w:pPr>
            <w:ins w:id="1315" w:author="R4-2210762" w:date="2022-05-25T11:34: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3C50ADDE" w14:textId="5C5005EE" w:rsidR="0011069C" w:rsidRPr="00486444" w:rsidRDefault="0011069C" w:rsidP="00C55A1E">
            <w:pPr>
              <w:widowControl w:val="0"/>
              <w:spacing w:after="0"/>
              <w:jc w:val="center"/>
              <w:rPr>
                <w:ins w:id="1316" w:author="R4-2210762" w:date="2022-05-25T11:32:00Z"/>
              </w:rPr>
            </w:pPr>
            <w:ins w:id="1317" w:author="R4-2210762" w:date="2022-05-25T11:34:00Z">
              <w:r w:rsidRPr="00486444">
                <w:t>n</w:t>
              </w:r>
              <w:r>
                <w:rPr>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2AEA39" w14:textId="7AEBE496" w:rsidR="0011069C" w:rsidRDefault="0011069C" w:rsidP="00C55A1E">
            <w:pPr>
              <w:widowControl w:val="0"/>
              <w:spacing w:after="0"/>
              <w:jc w:val="center"/>
              <w:rPr>
                <w:ins w:id="1318" w:author="R4-2210762" w:date="2022-05-25T11:32:00Z"/>
                <w:rFonts w:ascii="Arial" w:hAnsi="Arial" w:cs="Arial"/>
                <w:bCs/>
                <w:sz w:val="18"/>
                <w:szCs w:val="18"/>
                <w:lang w:eastAsia="zh-CN"/>
              </w:rPr>
            </w:pPr>
            <w:ins w:id="1319" w:author="R4-2210762" w:date="2022-05-25T11:3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687EF9" w14:textId="5F566F36" w:rsidR="0011069C" w:rsidRDefault="0011069C" w:rsidP="00C55A1E">
            <w:pPr>
              <w:widowControl w:val="0"/>
              <w:spacing w:after="0"/>
              <w:jc w:val="center"/>
              <w:rPr>
                <w:ins w:id="1320" w:author="R4-2210762" w:date="2022-05-25T11:32:00Z"/>
                <w:rFonts w:ascii="Arial" w:hAnsi="Arial" w:cs="Arial"/>
                <w:bCs/>
                <w:sz w:val="18"/>
                <w:szCs w:val="18"/>
                <w:lang w:eastAsia="zh-CN"/>
              </w:rPr>
            </w:pPr>
            <w:ins w:id="1321" w:author="R4-2210762" w:date="2022-05-25T11:3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DBF071" w14:textId="0478B52B" w:rsidR="0011069C" w:rsidRDefault="0011069C" w:rsidP="00C55A1E">
            <w:pPr>
              <w:widowControl w:val="0"/>
              <w:spacing w:after="0"/>
              <w:jc w:val="center"/>
              <w:rPr>
                <w:ins w:id="1322" w:author="R4-2210762" w:date="2022-05-25T11:32:00Z"/>
                <w:rFonts w:ascii="Arial" w:hAnsi="Arial" w:cs="Arial"/>
                <w:bCs/>
                <w:sz w:val="18"/>
                <w:szCs w:val="18"/>
                <w:lang w:eastAsia="zh-CN"/>
              </w:rPr>
            </w:pPr>
            <w:ins w:id="1323" w:author="R4-2210762" w:date="2022-05-25T11:34: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A42505" w14:textId="6E170DB3" w:rsidR="0011069C" w:rsidRDefault="0011069C" w:rsidP="00C55A1E">
            <w:pPr>
              <w:widowControl w:val="0"/>
              <w:spacing w:after="0"/>
              <w:jc w:val="center"/>
              <w:rPr>
                <w:ins w:id="1324" w:author="R4-2210762" w:date="2022-05-25T11:32:00Z"/>
                <w:rFonts w:ascii="Arial" w:hAnsi="Arial" w:cs="Arial"/>
                <w:color w:val="000000"/>
                <w:sz w:val="18"/>
                <w:szCs w:val="18"/>
                <w:lang w:eastAsia="zh-CN"/>
              </w:rPr>
            </w:pPr>
            <w:ins w:id="1325" w:author="R4-2210762" w:date="2022-05-25T11:3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2D2854" w14:textId="6346E6C7" w:rsidR="0011069C" w:rsidRDefault="0011069C" w:rsidP="00C55A1E">
            <w:pPr>
              <w:widowControl w:val="0"/>
              <w:spacing w:after="0"/>
              <w:jc w:val="center"/>
              <w:rPr>
                <w:ins w:id="1326" w:author="R4-2210762" w:date="2022-05-25T11:32:00Z"/>
                <w:rFonts w:ascii="Arial" w:hAnsi="Arial" w:cs="Arial"/>
                <w:color w:val="000000"/>
                <w:sz w:val="18"/>
                <w:szCs w:val="18"/>
                <w:lang w:eastAsia="zh-CN"/>
              </w:rPr>
            </w:pPr>
            <w:ins w:id="1327" w:author="R4-2210762" w:date="2022-05-25T11:34:00Z">
              <w:r>
                <w:rPr>
                  <w:rFonts w:ascii="Arial" w:hAnsi="Arial" w:cs="Arial"/>
                  <w:color w:val="000000"/>
                  <w:sz w:val="18"/>
                  <w:szCs w:val="18"/>
                  <w:lang w:eastAsia="zh-CN"/>
                </w:rPr>
                <w:t>3</w:t>
              </w:r>
            </w:ins>
            <w:ins w:id="1328" w:author="R4-2210762" w:date="2022-05-25T11:35:00Z">
              <w:r>
                <w:rPr>
                  <w:rFonts w:ascii="Arial" w:hAnsi="Arial" w:cs="Arial"/>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170ED91" w14:textId="2C46CFDC" w:rsidR="0011069C" w:rsidRDefault="0011069C" w:rsidP="00C55A1E">
            <w:pPr>
              <w:widowControl w:val="0"/>
              <w:spacing w:after="0"/>
              <w:jc w:val="center"/>
              <w:rPr>
                <w:ins w:id="1329" w:author="R4-2210762" w:date="2022-05-25T11:32:00Z"/>
                <w:rFonts w:ascii="Arial" w:hAnsi="Arial" w:cs="Arial"/>
                <w:bCs/>
                <w:color w:val="000000"/>
                <w:sz w:val="18"/>
                <w:szCs w:val="18"/>
                <w:lang w:eastAsia="zh-CN"/>
              </w:rPr>
            </w:pPr>
            <w:ins w:id="1330" w:author="R4-2210762" w:date="2022-05-25T11:34: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04569F5B" w14:textId="33A0F9AC" w:rsidR="0011069C" w:rsidRDefault="0011069C" w:rsidP="00C55A1E">
            <w:pPr>
              <w:widowControl w:val="0"/>
              <w:spacing w:after="0"/>
              <w:jc w:val="center"/>
              <w:rPr>
                <w:ins w:id="1331" w:author="R4-2210762" w:date="2022-05-25T11:32:00Z"/>
                <w:rFonts w:ascii="Arial" w:hAnsi="Arial" w:cs="Arial"/>
                <w:bCs/>
                <w:color w:val="000000"/>
                <w:sz w:val="18"/>
                <w:szCs w:val="18"/>
                <w:lang w:eastAsia="zh-CN"/>
              </w:rPr>
            </w:pPr>
            <w:ins w:id="1332" w:author="R4-2210762" w:date="2022-05-25T11:34:00Z">
              <w:r>
                <w:rPr>
                  <w:rFonts w:ascii="Arial" w:hAnsi="Arial" w:cs="Arial"/>
                  <w:bCs/>
                  <w:color w:val="000000"/>
                  <w:sz w:val="18"/>
                  <w:szCs w:val="18"/>
                  <w:lang w:eastAsia="zh-CN"/>
                </w:rPr>
                <w:t>UL1/DL5</w:t>
              </w:r>
            </w:ins>
          </w:p>
        </w:tc>
      </w:tr>
      <w:tr w:rsidR="0011069C" w14:paraId="51D8B366" w14:textId="77777777" w:rsidTr="000F485B">
        <w:trPr>
          <w:trHeight w:val="300"/>
          <w:jc w:val="center"/>
          <w:ins w:id="1333" w:author="R4-2207723" w:date="2022-05-25T11:35:00Z"/>
        </w:trPr>
        <w:tc>
          <w:tcPr>
            <w:tcW w:w="0" w:type="auto"/>
            <w:tcBorders>
              <w:top w:val="single" w:sz="4" w:space="0" w:color="auto"/>
              <w:left w:val="single" w:sz="4" w:space="0" w:color="auto"/>
              <w:bottom w:val="single" w:sz="4" w:space="0" w:color="auto"/>
              <w:right w:val="single" w:sz="4" w:space="0" w:color="auto"/>
            </w:tcBorders>
            <w:vAlign w:val="center"/>
          </w:tcPr>
          <w:p w14:paraId="25EB2FB8" w14:textId="498C1701" w:rsidR="0011069C" w:rsidRPr="00486444" w:rsidRDefault="0011069C" w:rsidP="00C55A1E">
            <w:pPr>
              <w:widowControl w:val="0"/>
              <w:spacing w:after="0"/>
              <w:jc w:val="center"/>
              <w:rPr>
                <w:ins w:id="1334" w:author="R4-2207723" w:date="2022-05-25T11:35:00Z"/>
              </w:rPr>
            </w:pPr>
            <w:ins w:id="1335" w:author="R4-2207723" w:date="2022-05-25T11:36: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926B60" w14:textId="4DE5A2DF" w:rsidR="0011069C" w:rsidRPr="00486444" w:rsidRDefault="0011069C" w:rsidP="00C55A1E">
            <w:pPr>
              <w:widowControl w:val="0"/>
              <w:spacing w:after="0"/>
              <w:jc w:val="center"/>
              <w:rPr>
                <w:ins w:id="1336" w:author="R4-2207723" w:date="2022-05-25T11:35:00Z"/>
              </w:rPr>
            </w:pPr>
            <w:ins w:id="1337" w:author="R4-2207723" w:date="2022-05-25T11:36:00Z">
              <w:r w:rsidRPr="00486444">
                <w:t>n</w:t>
              </w:r>
              <w:r>
                <w:rPr>
                  <w:lang w:eastAsia="zh-CN"/>
                </w:rPr>
                <w:t>1</w:t>
              </w:r>
              <w:r w:rsidR="000D0F4D">
                <w:rPr>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2E314A" w14:textId="30FD749E" w:rsidR="0011069C" w:rsidRDefault="0011069C" w:rsidP="00C55A1E">
            <w:pPr>
              <w:widowControl w:val="0"/>
              <w:spacing w:after="0"/>
              <w:jc w:val="center"/>
              <w:rPr>
                <w:ins w:id="1338" w:author="R4-2207723" w:date="2022-05-25T11:35:00Z"/>
                <w:rFonts w:ascii="Arial" w:hAnsi="Arial" w:cs="Arial"/>
                <w:bCs/>
                <w:sz w:val="18"/>
                <w:szCs w:val="18"/>
                <w:lang w:eastAsia="zh-CN"/>
              </w:rPr>
            </w:pPr>
            <w:ins w:id="1339" w:author="R4-2207723" w:date="2022-05-25T11: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D25E7E7" w14:textId="066F985C" w:rsidR="0011069C" w:rsidRDefault="0011069C" w:rsidP="00C55A1E">
            <w:pPr>
              <w:widowControl w:val="0"/>
              <w:spacing w:after="0"/>
              <w:jc w:val="center"/>
              <w:rPr>
                <w:ins w:id="1340" w:author="R4-2207723" w:date="2022-05-25T11:35:00Z"/>
                <w:rFonts w:ascii="Arial" w:hAnsi="Arial" w:cs="Arial"/>
                <w:bCs/>
                <w:sz w:val="18"/>
                <w:szCs w:val="18"/>
                <w:lang w:eastAsia="zh-CN"/>
              </w:rPr>
            </w:pPr>
            <w:ins w:id="1341" w:author="R4-2207723" w:date="2022-05-25T11:36: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3E8B38" w14:textId="0234B56D" w:rsidR="0011069C" w:rsidRDefault="0011069C" w:rsidP="00C55A1E">
            <w:pPr>
              <w:widowControl w:val="0"/>
              <w:spacing w:after="0"/>
              <w:jc w:val="center"/>
              <w:rPr>
                <w:ins w:id="1342" w:author="R4-2207723" w:date="2022-05-25T11:35:00Z"/>
                <w:rFonts w:ascii="Arial" w:hAnsi="Arial" w:cs="Arial"/>
                <w:bCs/>
                <w:sz w:val="18"/>
                <w:szCs w:val="18"/>
                <w:lang w:eastAsia="zh-CN"/>
              </w:rPr>
            </w:pPr>
            <w:ins w:id="1343" w:author="R4-2207723" w:date="2022-05-25T11: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6FB864" w14:textId="3B20CC52" w:rsidR="0011069C" w:rsidRDefault="0011069C" w:rsidP="00C55A1E">
            <w:pPr>
              <w:widowControl w:val="0"/>
              <w:spacing w:after="0"/>
              <w:jc w:val="center"/>
              <w:rPr>
                <w:ins w:id="1344" w:author="R4-2207723" w:date="2022-05-25T11:35:00Z"/>
                <w:rFonts w:ascii="Arial" w:hAnsi="Arial" w:cs="Arial"/>
                <w:color w:val="000000"/>
                <w:sz w:val="18"/>
                <w:szCs w:val="18"/>
                <w:lang w:eastAsia="zh-CN"/>
              </w:rPr>
            </w:pPr>
            <w:ins w:id="1345" w:author="R4-2207723" w:date="2022-05-25T11:36: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018E05" w14:textId="744B48B2" w:rsidR="0011069C" w:rsidRDefault="0011069C" w:rsidP="00C55A1E">
            <w:pPr>
              <w:widowControl w:val="0"/>
              <w:spacing w:after="0"/>
              <w:jc w:val="center"/>
              <w:rPr>
                <w:ins w:id="1346" w:author="R4-2207723" w:date="2022-05-25T11:35:00Z"/>
                <w:rFonts w:ascii="Arial" w:hAnsi="Arial" w:cs="Arial"/>
                <w:color w:val="000000"/>
                <w:sz w:val="18"/>
                <w:szCs w:val="18"/>
                <w:lang w:eastAsia="zh-CN"/>
              </w:rPr>
            </w:pPr>
            <w:ins w:id="1347" w:author="R4-2207723" w:date="2022-05-25T11:36:00Z">
              <w:r>
                <w:rPr>
                  <w:rFonts w:ascii="Arial" w:hAnsi="Arial" w:cs="Arial"/>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6FB250C5" w14:textId="0730BC85" w:rsidR="0011069C" w:rsidRDefault="0011069C" w:rsidP="00C55A1E">
            <w:pPr>
              <w:widowControl w:val="0"/>
              <w:spacing w:after="0"/>
              <w:jc w:val="center"/>
              <w:rPr>
                <w:ins w:id="1348" w:author="R4-2207723" w:date="2022-05-25T11:35:00Z"/>
                <w:rFonts w:ascii="Arial" w:hAnsi="Arial" w:cs="Arial"/>
                <w:bCs/>
                <w:color w:val="000000"/>
                <w:sz w:val="18"/>
                <w:szCs w:val="18"/>
                <w:lang w:eastAsia="zh-CN"/>
              </w:rPr>
            </w:pPr>
            <w:ins w:id="1349" w:author="R4-2207723" w:date="2022-05-25T11:3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6D1989E" w14:textId="73BCE480" w:rsidR="0011069C" w:rsidRDefault="0011069C" w:rsidP="00C55A1E">
            <w:pPr>
              <w:widowControl w:val="0"/>
              <w:spacing w:after="0"/>
              <w:jc w:val="center"/>
              <w:rPr>
                <w:ins w:id="1350" w:author="R4-2207723" w:date="2022-05-25T11:35:00Z"/>
                <w:rFonts w:ascii="Arial" w:hAnsi="Arial" w:cs="Arial"/>
                <w:bCs/>
                <w:color w:val="000000"/>
                <w:sz w:val="18"/>
                <w:szCs w:val="18"/>
                <w:lang w:eastAsia="zh-CN"/>
              </w:rPr>
            </w:pPr>
            <w:ins w:id="1351" w:author="R4-2207723" w:date="2022-05-25T11:36:00Z">
              <w:r>
                <w:rPr>
                  <w:rFonts w:ascii="Arial" w:hAnsi="Arial" w:cs="Arial"/>
                  <w:bCs/>
                  <w:color w:val="000000"/>
                  <w:sz w:val="18"/>
                  <w:szCs w:val="18"/>
                  <w:lang w:eastAsia="zh-CN"/>
                </w:rPr>
                <w:t>UL1/DL5</w:t>
              </w:r>
            </w:ins>
          </w:p>
        </w:tc>
      </w:tr>
      <w:tr w:rsidR="0011069C" w14:paraId="2C162A8B" w14:textId="77777777" w:rsidTr="000F485B">
        <w:trPr>
          <w:trHeight w:val="300"/>
          <w:jc w:val="center"/>
          <w:ins w:id="1352" w:author="R4-2207723" w:date="2022-05-25T11:35:00Z"/>
        </w:trPr>
        <w:tc>
          <w:tcPr>
            <w:tcW w:w="0" w:type="auto"/>
            <w:tcBorders>
              <w:top w:val="single" w:sz="4" w:space="0" w:color="auto"/>
              <w:left w:val="single" w:sz="4" w:space="0" w:color="auto"/>
              <w:bottom w:val="single" w:sz="4" w:space="0" w:color="auto"/>
              <w:right w:val="single" w:sz="4" w:space="0" w:color="auto"/>
            </w:tcBorders>
            <w:vAlign w:val="center"/>
          </w:tcPr>
          <w:p w14:paraId="01672D45" w14:textId="3096E675" w:rsidR="0011069C" w:rsidRPr="00486444" w:rsidRDefault="0011069C" w:rsidP="00C55A1E">
            <w:pPr>
              <w:widowControl w:val="0"/>
              <w:spacing w:after="0"/>
              <w:jc w:val="center"/>
              <w:rPr>
                <w:ins w:id="1353" w:author="R4-2207723" w:date="2022-05-25T11:35:00Z"/>
              </w:rPr>
            </w:pPr>
            <w:ins w:id="1354" w:author="R4-2207723" w:date="2022-05-25T11:36: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E40620B" w14:textId="699B5B9F" w:rsidR="0011069C" w:rsidRPr="00486444" w:rsidRDefault="0011069C" w:rsidP="00C55A1E">
            <w:pPr>
              <w:widowControl w:val="0"/>
              <w:spacing w:after="0"/>
              <w:jc w:val="center"/>
              <w:rPr>
                <w:ins w:id="1355" w:author="R4-2207723" w:date="2022-05-25T11:35:00Z"/>
              </w:rPr>
            </w:pPr>
            <w:ins w:id="1356" w:author="R4-2207723" w:date="2022-05-25T11:36:00Z">
              <w:r w:rsidRPr="00486444">
                <w:t>n</w:t>
              </w:r>
              <w:r>
                <w:rPr>
                  <w:lang w:eastAsia="zh-CN"/>
                </w:rPr>
                <w:t>1</w:t>
              </w:r>
              <w:r w:rsidR="000D0F4D">
                <w:rPr>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FE1FC2" w14:textId="1C045F2A" w:rsidR="0011069C" w:rsidRDefault="0011069C" w:rsidP="00C55A1E">
            <w:pPr>
              <w:widowControl w:val="0"/>
              <w:spacing w:after="0"/>
              <w:jc w:val="center"/>
              <w:rPr>
                <w:ins w:id="1357" w:author="R4-2207723" w:date="2022-05-25T11:35:00Z"/>
                <w:rFonts w:ascii="Arial" w:hAnsi="Arial" w:cs="Arial"/>
                <w:bCs/>
                <w:sz w:val="18"/>
                <w:szCs w:val="18"/>
                <w:lang w:eastAsia="zh-CN"/>
              </w:rPr>
            </w:pPr>
            <w:ins w:id="1358" w:author="R4-2207723" w:date="2022-05-25T11: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1519BC" w14:textId="6EC3A074" w:rsidR="0011069C" w:rsidRDefault="0011069C" w:rsidP="00C55A1E">
            <w:pPr>
              <w:widowControl w:val="0"/>
              <w:spacing w:after="0"/>
              <w:jc w:val="center"/>
              <w:rPr>
                <w:ins w:id="1359" w:author="R4-2207723" w:date="2022-05-25T11:35:00Z"/>
                <w:rFonts w:ascii="Arial" w:hAnsi="Arial" w:cs="Arial"/>
                <w:bCs/>
                <w:sz w:val="18"/>
                <w:szCs w:val="18"/>
                <w:lang w:eastAsia="zh-CN"/>
              </w:rPr>
            </w:pPr>
            <w:ins w:id="1360" w:author="R4-2207723" w:date="2022-05-25T11: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892D59" w14:textId="61EF65F2" w:rsidR="0011069C" w:rsidRDefault="0011069C" w:rsidP="00C55A1E">
            <w:pPr>
              <w:widowControl w:val="0"/>
              <w:spacing w:after="0"/>
              <w:jc w:val="center"/>
              <w:rPr>
                <w:ins w:id="1361" w:author="R4-2207723" w:date="2022-05-25T11:35:00Z"/>
                <w:rFonts w:ascii="Arial" w:hAnsi="Arial" w:cs="Arial"/>
                <w:bCs/>
                <w:sz w:val="18"/>
                <w:szCs w:val="18"/>
                <w:lang w:eastAsia="zh-CN"/>
              </w:rPr>
            </w:pPr>
            <w:ins w:id="1362" w:author="R4-2207723" w:date="2022-05-25T11:36: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9D5FF7" w14:textId="3826CCA8" w:rsidR="0011069C" w:rsidRDefault="0011069C" w:rsidP="00C55A1E">
            <w:pPr>
              <w:widowControl w:val="0"/>
              <w:spacing w:after="0"/>
              <w:jc w:val="center"/>
              <w:rPr>
                <w:ins w:id="1363" w:author="R4-2207723" w:date="2022-05-25T11:35:00Z"/>
                <w:rFonts w:ascii="Arial" w:hAnsi="Arial" w:cs="Arial"/>
                <w:color w:val="000000"/>
                <w:sz w:val="18"/>
                <w:szCs w:val="18"/>
                <w:lang w:eastAsia="zh-CN"/>
              </w:rPr>
            </w:pPr>
            <w:ins w:id="1364" w:author="R4-2207723" w:date="2022-05-25T11:36: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7735C8" w14:textId="43861768" w:rsidR="0011069C" w:rsidRDefault="0011069C" w:rsidP="00C55A1E">
            <w:pPr>
              <w:widowControl w:val="0"/>
              <w:spacing w:after="0"/>
              <w:jc w:val="center"/>
              <w:rPr>
                <w:ins w:id="1365" w:author="R4-2207723" w:date="2022-05-25T11:35:00Z"/>
                <w:rFonts w:ascii="Arial" w:hAnsi="Arial" w:cs="Arial"/>
                <w:color w:val="000000"/>
                <w:sz w:val="18"/>
                <w:szCs w:val="18"/>
                <w:lang w:eastAsia="zh-CN"/>
              </w:rPr>
            </w:pPr>
            <w:ins w:id="1366" w:author="R4-2207723" w:date="2022-05-25T11:36: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B573C8F" w14:textId="0A3CCA79" w:rsidR="0011069C" w:rsidRDefault="0011069C" w:rsidP="00C55A1E">
            <w:pPr>
              <w:widowControl w:val="0"/>
              <w:spacing w:after="0"/>
              <w:jc w:val="center"/>
              <w:rPr>
                <w:ins w:id="1367" w:author="R4-2207723" w:date="2022-05-25T11:35:00Z"/>
                <w:rFonts w:ascii="Arial" w:hAnsi="Arial" w:cs="Arial"/>
                <w:bCs/>
                <w:color w:val="000000"/>
                <w:sz w:val="18"/>
                <w:szCs w:val="18"/>
                <w:lang w:eastAsia="zh-CN"/>
              </w:rPr>
            </w:pPr>
            <w:ins w:id="1368" w:author="R4-2207723" w:date="2022-05-25T11:36: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7CBAFA02" w14:textId="593047B1" w:rsidR="0011069C" w:rsidRDefault="0011069C" w:rsidP="00C55A1E">
            <w:pPr>
              <w:widowControl w:val="0"/>
              <w:spacing w:after="0"/>
              <w:jc w:val="center"/>
              <w:rPr>
                <w:ins w:id="1369" w:author="R4-2207723" w:date="2022-05-25T11:35:00Z"/>
                <w:rFonts w:ascii="Arial" w:hAnsi="Arial" w:cs="Arial"/>
                <w:bCs/>
                <w:color w:val="000000"/>
                <w:sz w:val="18"/>
                <w:szCs w:val="18"/>
                <w:lang w:eastAsia="zh-CN"/>
              </w:rPr>
            </w:pPr>
            <w:ins w:id="1370" w:author="R4-2207723" w:date="2022-05-25T11:36:00Z">
              <w:r>
                <w:rPr>
                  <w:rFonts w:ascii="Arial" w:hAnsi="Arial" w:cs="Arial"/>
                  <w:bCs/>
                  <w:color w:val="000000"/>
                  <w:sz w:val="18"/>
                  <w:szCs w:val="18"/>
                  <w:lang w:eastAsia="zh-CN"/>
                </w:rPr>
                <w:t>UL1/DL5</w:t>
              </w:r>
            </w:ins>
          </w:p>
        </w:tc>
      </w:tr>
      <w:tr w:rsidR="000F485B" w14:paraId="61B9C9F8" w14:textId="77777777" w:rsidTr="000F485B">
        <w:trPr>
          <w:trHeight w:val="300"/>
          <w:jc w:val="center"/>
          <w:ins w:id="1371" w:author="R4-2210567" w:date="2022-05-25T11:18:00Z"/>
        </w:trPr>
        <w:tc>
          <w:tcPr>
            <w:tcW w:w="0" w:type="auto"/>
            <w:tcBorders>
              <w:top w:val="single" w:sz="4" w:space="0" w:color="auto"/>
              <w:left w:val="single" w:sz="4" w:space="0" w:color="auto"/>
              <w:bottom w:val="single" w:sz="4" w:space="0" w:color="auto"/>
              <w:right w:val="single" w:sz="4" w:space="0" w:color="auto"/>
            </w:tcBorders>
            <w:vAlign w:val="center"/>
            <w:hideMark/>
          </w:tcPr>
          <w:p w14:paraId="13A8FA1D" w14:textId="77777777" w:rsidR="000F485B" w:rsidRDefault="000F485B" w:rsidP="00C55A1E">
            <w:pPr>
              <w:widowControl w:val="0"/>
              <w:spacing w:after="0"/>
              <w:jc w:val="center"/>
              <w:rPr>
                <w:ins w:id="1372" w:author="R4-2210567" w:date="2022-05-25T11:18:00Z"/>
                <w:rFonts w:ascii="Arial" w:hAnsi="Arial" w:cs="Arial"/>
                <w:sz w:val="18"/>
                <w:szCs w:val="18"/>
                <w:lang w:eastAsia="zh-CN"/>
              </w:rPr>
            </w:pPr>
            <w:ins w:id="1373" w:author="R4-2210567" w:date="2022-05-25T11:1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FDBE9" w14:textId="77777777" w:rsidR="000F485B" w:rsidRDefault="000F485B" w:rsidP="00C55A1E">
            <w:pPr>
              <w:widowControl w:val="0"/>
              <w:spacing w:after="0"/>
              <w:jc w:val="center"/>
              <w:rPr>
                <w:ins w:id="1374" w:author="R4-2210567" w:date="2022-05-25T11:18:00Z"/>
                <w:rFonts w:ascii="Arial" w:hAnsi="Arial" w:cs="Arial"/>
                <w:sz w:val="18"/>
                <w:szCs w:val="18"/>
                <w:lang w:eastAsia="zh-CN"/>
              </w:rPr>
            </w:pPr>
            <w:ins w:id="1375" w:author="R4-2210567" w:date="2022-05-25T11:18: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46E62" w14:textId="77777777" w:rsidR="000F485B" w:rsidRDefault="000F485B" w:rsidP="00C55A1E">
            <w:pPr>
              <w:widowControl w:val="0"/>
              <w:spacing w:after="0"/>
              <w:jc w:val="center"/>
              <w:rPr>
                <w:ins w:id="1376" w:author="R4-2210567" w:date="2022-05-25T11:18:00Z"/>
                <w:rFonts w:ascii="Arial" w:hAnsi="Arial" w:cs="Arial"/>
                <w:bCs/>
                <w:sz w:val="18"/>
                <w:szCs w:val="18"/>
                <w:lang w:eastAsia="zh-CN"/>
              </w:rPr>
            </w:pPr>
            <w:ins w:id="1377" w:author="R4-2210567" w:date="2022-05-25T11:1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B7F4B" w14:textId="77777777" w:rsidR="000F485B" w:rsidRDefault="000F485B" w:rsidP="00C55A1E">
            <w:pPr>
              <w:widowControl w:val="0"/>
              <w:spacing w:after="0"/>
              <w:jc w:val="center"/>
              <w:rPr>
                <w:ins w:id="1378" w:author="R4-2210567" w:date="2022-05-25T11:18:00Z"/>
                <w:rFonts w:ascii="Arial" w:hAnsi="Arial" w:cs="Arial"/>
                <w:bCs/>
                <w:sz w:val="18"/>
                <w:szCs w:val="18"/>
                <w:lang w:eastAsia="zh-CN"/>
              </w:rPr>
            </w:pPr>
            <w:ins w:id="1379" w:author="R4-2210567" w:date="2022-05-25T11:1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F23FC" w14:textId="77777777" w:rsidR="000F485B" w:rsidRDefault="000F485B" w:rsidP="00C55A1E">
            <w:pPr>
              <w:widowControl w:val="0"/>
              <w:spacing w:after="0"/>
              <w:jc w:val="center"/>
              <w:rPr>
                <w:ins w:id="1380" w:author="R4-2210567" w:date="2022-05-25T11:18:00Z"/>
                <w:rFonts w:ascii="Arial" w:hAnsi="Arial" w:cs="Arial"/>
                <w:bCs/>
                <w:sz w:val="18"/>
                <w:szCs w:val="18"/>
                <w:lang w:eastAsia="zh-CN"/>
              </w:rPr>
            </w:pPr>
            <w:ins w:id="1381" w:author="R4-2210567" w:date="2022-05-25T11:1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435D0" w14:textId="77777777" w:rsidR="000F485B" w:rsidRDefault="000F485B" w:rsidP="00C55A1E">
            <w:pPr>
              <w:widowControl w:val="0"/>
              <w:spacing w:after="0"/>
              <w:jc w:val="center"/>
              <w:rPr>
                <w:ins w:id="1382" w:author="R4-2210567" w:date="2022-05-25T11:18:00Z"/>
                <w:rFonts w:ascii="Arial" w:hAnsi="Arial" w:cs="Arial"/>
                <w:color w:val="000000"/>
                <w:sz w:val="18"/>
                <w:szCs w:val="18"/>
                <w:lang w:eastAsia="zh-CN"/>
              </w:rPr>
            </w:pPr>
            <w:ins w:id="1383" w:author="R4-2210567" w:date="2022-05-25T11:1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16068" w14:textId="77777777" w:rsidR="000F485B" w:rsidRDefault="000F485B" w:rsidP="00C55A1E">
            <w:pPr>
              <w:widowControl w:val="0"/>
              <w:spacing w:after="0"/>
              <w:jc w:val="center"/>
              <w:rPr>
                <w:ins w:id="1384" w:author="R4-2210567" w:date="2022-05-25T11:18:00Z"/>
                <w:rFonts w:ascii="Arial" w:hAnsi="Arial" w:cs="Arial"/>
                <w:bCs/>
                <w:color w:val="000000"/>
                <w:sz w:val="18"/>
                <w:szCs w:val="18"/>
                <w:lang w:eastAsia="zh-CN"/>
              </w:rPr>
            </w:pPr>
            <w:ins w:id="1385" w:author="R4-2210567" w:date="2022-05-25T11:18:00Z">
              <w:r>
                <w:rPr>
                  <w:rFonts w:ascii="Arial" w:hAnsi="Arial" w:cs="Arial"/>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178C2237" w14:textId="77777777" w:rsidR="000F485B" w:rsidRDefault="000F485B" w:rsidP="00C55A1E">
            <w:pPr>
              <w:widowControl w:val="0"/>
              <w:spacing w:after="0"/>
              <w:jc w:val="center"/>
              <w:rPr>
                <w:ins w:id="1386" w:author="R4-2210567" w:date="2022-05-25T11:1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0966CD" w14:textId="77777777" w:rsidR="000F485B" w:rsidRDefault="000F485B" w:rsidP="00C55A1E">
            <w:pPr>
              <w:widowControl w:val="0"/>
              <w:spacing w:after="0"/>
              <w:jc w:val="center"/>
              <w:rPr>
                <w:ins w:id="1387" w:author="R4-2210567" w:date="2022-05-25T11:18:00Z"/>
                <w:rFonts w:ascii="Arial" w:hAnsi="Arial" w:cs="Arial"/>
                <w:bCs/>
                <w:color w:val="000000"/>
                <w:sz w:val="18"/>
                <w:szCs w:val="18"/>
                <w:lang w:eastAsia="zh-CN"/>
              </w:rPr>
            </w:pPr>
          </w:p>
        </w:tc>
      </w:tr>
      <w:tr w:rsidR="000F485B" w14:paraId="4BD3178A" w14:textId="77777777" w:rsidTr="000F485B">
        <w:trPr>
          <w:trHeight w:val="300"/>
          <w:jc w:val="center"/>
          <w:ins w:id="1388" w:author="R4-2210567" w:date="2022-05-25T11:18:00Z"/>
        </w:trPr>
        <w:tc>
          <w:tcPr>
            <w:tcW w:w="0" w:type="auto"/>
            <w:tcBorders>
              <w:top w:val="single" w:sz="4" w:space="0" w:color="auto"/>
              <w:left w:val="single" w:sz="4" w:space="0" w:color="auto"/>
              <w:bottom w:val="single" w:sz="4" w:space="0" w:color="auto"/>
              <w:right w:val="single" w:sz="4" w:space="0" w:color="auto"/>
            </w:tcBorders>
            <w:vAlign w:val="center"/>
            <w:hideMark/>
          </w:tcPr>
          <w:p w14:paraId="2F8626E8" w14:textId="77777777" w:rsidR="000F485B" w:rsidRDefault="000F485B" w:rsidP="00C55A1E">
            <w:pPr>
              <w:widowControl w:val="0"/>
              <w:spacing w:after="0"/>
              <w:jc w:val="center"/>
              <w:rPr>
                <w:ins w:id="1389" w:author="R4-2210567" w:date="2022-05-25T11:18:00Z"/>
                <w:rFonts w:ascii="Arial" w:hAnsi="Arial" w:cs="Arial"/>
                <w:sz w:val="18"/>
                <w:szCs w:val="18"/>
                <w:lang w:eastAsia="zh-CN"/>
              </w:rPr>
            </w:pPr>
            <w:ins w:id="1390" w:author="R4-2210567" w:date="2022-05-25T11:1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8F56C4" w14:textId="77777777" w:rsidR="000F485B" w:rsidRDefault="000F485B" w:rsidP="00C55A1E">
            <w:pPr>
              <w:widowControl w:val="0"/>
              <w:spacing w:after="0"/>
              <w:jc w:val="center"/>
              <w:rPr>
                <w:ins w:id="1391" w:author="R4-2210567" w:date="2022-05-25T11:18:00Z"/>
                <w:rFonts w:ascii="Arial" w:hAnsi="Arial" w:cs="Arial"/>
                <w:sz w:val="18"/>
                <w:szCs w:val="18"/>
                <w:lang w:eastAsia="zh-CN"/>
              </w:rPr>
            </w:pPr>
            <w:ins w:id="1392" w:author="R4-2210567" w:date="2022-05-25T11:18: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077CB" w14:textId="77777777" w:rsidR="000F485B" w:rsidRDefault="000F485B" w:rsidP="00C55A1E">
            <w:pPr>
              <w:widowControl w:val="0"/>
              <w:spacing w:after="0"/>
              <w:jc w:val="center"/>
              <w:rPr>
                <w:ins w:id="1393" w:author="R4-2210567" w:date="2022-05-25T11:18:00Z"/>
                <w:rFonts w:ascii="Arial" w:hAnsi="Arial" w:cs="Arial"/>
                <w:bCs/>
                <w:sz w:val="18"/>
                <w:szCs w:val="18"/>
                <w:lang w:eastAsia="zh-CN"/>
              </w:rPr>
            </w:pPr>
            <w:ins w:id="1394" w:author="R4-2210567" w:date="2022-05-25T11:1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07160" w14:textId="77777777" w:rsidR="000F485B" w:rsidRDefault="000F485B" w:rsidP="00C55A1E">
            <w:pPr>
              <w:widowControl w:val="0"/>
              <w:spacing w:after="0"/>
              <w:jc w:val="center"/>
              <w:rPr>
                <w:ins w:id="1395" w:author="R4-2210567" w:date="2022-05-25T11:18:00Z"/>
                <w:rFonts w:ascii="Arial" w:hAnsi="Arial" w:cs="Arial"/>
                <w:bCs/>
                <w:sz w:val="18"/>
                <w:szCs w:val="18"/>
                <w:lang w:eastAsia="zh-CN"/>
              </w:rPr>
            </w:pPr>
            <w:ins w:id="1396" w:author="R4-2210567" w:date="2022-05-25T11:1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A466B" w14:textId="77777777" w:rsidR="000F485B" w:rsidRDefault="000F485B" w:rsidP="00C55A1E">
            <w:pPr>
              <w:widowControl w:val="0"/>
              <w:spacing w:after="0"/>
              <w:jc w:val="center"/>
              <w:rPr>
                <w:ins w:id="1397" w:author="R4-2210567" w:date="2022-05-25T11:18:00Z"/>
                <w:rFonts w:ascii="Arial" w:hAnsi="Arial" w:cs="Arial"/>
                <w:bCs/>
                <w:sz w:val="18"/>
                <w:szCs w:val="18"/>
                <w:lang w:eastAsia="zh-CN"/>
              </w:rPr>
            </w:pPr>
            <w:ins w:id="1398" w:author="R4-2210567" w:date="2022-05-25T11:18: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C48D8" w14:textId="77777777" w:rsidR="000F485B" w:rsidRDefault="000F485B" w:rsidP="00C55A1E">
            <w:pPr>
              <w:widowControl w:val="0"/>
              <w:spacing w:after="0"/>
              <w:jc w:val="center"/>
              <w:rPr>
                <w:ins w:id="1399" w:author="R4-2210567" w:date="2022-05-25T11:18:00Z"/>
                <w:rFonts w:ascii="Arial" w:hAnsi="Arial" w:cs="Arial"/>
                <w:color w:val="000000"/>
                <w:sz w:val="18"/>
                <w:szCs w:val="18"/>
                <w:lang w:eastAsia="zh-CN"/>
              </w:rPr>
            </w:pPr>
            <w:ins w:id="1400" w:author="R4-2210567" w:date="2022-05-25T11:18: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3555F" w14:textId="77777777" w:rsidR="000F485B" w:rsidRDefault="000F485B" w:rsidP="00C55A1E">
            <w:pPr>
              <w:widowControl w:val="0"/>
              <w:spacing w:after="0"/>
              <w:jc w:val="center"/>
              <w:rPr>
                <w:ins w:id="1401" w:author="R4-2210567" w:date="2022-05-25T11:18:00Z"/>
                <w:rFonts w:ascii="Arial" w:hAnsi="Arial" w:cs="Arial"/>
                <w:bCs/>
                <w:color w:val="000000"/>
                <w:sz w:val="18"/>
                <w:szCs w:val="18"/>
                <w:lang w:eastAsia="zh-CN"/>
              </w:rPr>
            </w:pPr>
            <w:ins w:id="1402" w:author="R4-2210567" w:date="2022-05-25T11:18:00Z">
              <w:r>
                <w:rPr>
                  <w:rFonts w:ascii="Arial" w:hAnsi="Arial" w:cs="Arial"/>
                  <w:bCs/>
                  <w:color w:val="000000"/>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23AEDB41" w14:textId="77777777" w:rsidR="000F485B" w:rsidRDefault="000F485B" w:rsidP="00C55A1E">
            <w:pPr>
              <w:widowControl w:val="0"/>
              <w:spacing w:after="0"/>
              <w:jc w:val="center"/>
              <w:rPr>
                <w:ins w:id="1403" w:author="R4-2210567" w:date="2022-05-25T11:1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1E19DE" w14:textId="77777777" w:rsidR="000F485B" w:rsidRDefault="000F485B" w:rsidP="00C55A1E">
            <w:pPr>
              <w:widowControl w:val="0"/>
              <w:spacing w:after="0"/>
              <w:jc w:val="center"/>
              <w:rPr>
                <w:ins w:id="1404" w:author="R4-2210567" w:date="2022-05-25T11:18:00Z"/>
                <w:rFonts w:ascii="Arial" w:hAnsi="Arial" w:cs="Arial"/>
                <w:bCs/>
                <w:color w:val="000000"/>
                <w:sz w:val="18"/>
                <w:szCs w:val="18"/>
                <w:lang w:eastAsia="zh-CN"/>
              </w:rPr>
            </w:pPr>
          </w:p>
        </w:tc>
      </w:tr>
      <w:tr w:rsidR="000D0F4D" w14:paraId="3158DD00" w14:textId="77777777" w:rsidTr="000F485B">
        <w:trPr>
          <w:trHeight w:val="300"/>
          <w:jc w:val="center"/>
          <w:ins w:id="1405" w:author="R4-2207724" w:date="2022-05-25T11:36:00Z"/>
        </w:trPr>
        <w:tc>
          <w:tcPr>
            <w:tcW w:w="0" w:type="auto"/>
            <w:tcBorders>
              <w:top w:val="single" w:sz="4" w:space="0" w:color="auto"/>
              <w:left w:val="single" w:sz="4" w:space="0" w:color="auto"/>
              <w:bottom w:val="single" w:sz="4" w:space="0" w:color="auto"/>
              <w:right w:val="single" w:sz="4" w:space="0" w:color="auto"/>
            </w:tcBorders>
            <w:vAlign w:val="center"/>
          </w:tcPr>
          <w:p w14:paraId="7D8B9347" w14:textId="43EE196F" w:rsidR="000D0F4D" w:rsidRDefault="000D0F4D" w:rsidP="00C55A1E">
            <w:pPr>
              <w:widowControl w:val="0"/>
              <w:spacing w:after="0"/>
              <w:jc w:val="center"/>
              <w:rPr>
                <w:ins w:id="1406" w:author="R4-2207724" w:date="2022-05-25T11:36:00Z"/>
                <w:rFonts w:ascii="Arial" w:hAnsi="Arial" w:cs="Arial"/>
                <w:sz w:val="18"/>
                <w:szCs w:val="18"/>
                <w:lang w:eastAsia="zh-CN"/>
              </w:rPr>
            </w:pPr>
            <w:ins w:id="1407" w:author="R4-2207724" w:date="2022-05-25T11:37: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6E9E018D" w14:textId="34F76DE5" w:rsidR="000D0F4D" w:rsidRDefault="000D0F4D" w:rsidP="00C55A1E">
            <w:pPr>
              <w:widowControl w:val="0"/>
              <w:spacing w:after="0"/>
              <w:jc w:val="center"/>
              <w:rPr>
                <w:ins w:id="1408" w:author="R4-2207724" w:date="2022-05-25T11:36:00Z"/>
                <w:rFonts w:ascii="Arial" w:hAnsi="Arial" w:cs="Arial"/>
                <w:sz w:val="18"/>
                <w:szCs w:val="18"/>
                <w:lang w:eastAsia="zh-CN"/>
              </w:rPr>
            </w:pPr>
            <w:ins w:id="1409" w:author="R4-2207724" w:date="2022-05-25T11:37:00Z">
              <w:r w:rsidRPr="00486444">
                <w:t>n</w:t>
              </w:r>
              <w:r>
                <w:rPr>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AE7AAE" w14:textId="1B19241D" w:rsidR="000D0F4D" w:rsidRDefault="000D0F4D" w:rsidP="00C55A1E">
            <w:pPr>
              <w:widowControl w:val="0"/>
              <w:spacing w:after="0"/>
              <w:jc w:val="center"/>
              <w:rPr>
                <w:ins w:id="1410" w:author="R4-2207724" w:date="2022-05-25T11:36:00Z"/>
                <w:rFonts w:ascii="Arial" w:hAnsi="Arial" w:cs="Arial"/>
                <w:bCs/>
                <w:sz w:val="18"/>
                <w:szCs w:val="18"/>
                <w:lang w:eastAsia="zh-CN"/>
              </w:rPr>
            </w:pPr>
            <w:ins w:id="1411" w:author="R4-2207724" w:date="2022-05-25T11:3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A533D0" w14:textId="2E8B25EE" w:rsidR="000D0F4D" w:rsidRDefault="000D0F4D" w:rsidP="00C55A1E">
            <w:pPr>
              <w:widowControl w:val="0"/>
              <w:spacing w:after="0"/>
              <w:jc w:val="center"/>
              <w:rPr>
                <w:ins w:id="1412" w:author="R4-2207724" w:date="2022-05-25T11:36:00Z"/>
                <w:rFonts w:ascii="Arial" w:hAnsi="Arial" w:cs="Arial"/>
                <w:bCs/>
                <w:sz w:val="18"/>
                <w:szCs w:val="18"/>
                <w:lang w:eastAsia="zh-CN"/>
              </w:rPr>
            </w:pPr>
            <w:ins w:id="1413" w:author="R4-2207724" w:date="2022-05-25T11:37: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C17ACB" w14:textId="7334E628" w:rsidR="000D0F4D" w:rsidRDefault="000D0F4D" w:rsidP="00C55A1E">
            <w:pPr>
              <w:widowControl w:val="0"/>
              <w:spacing w:after="0"/>
              <w:jc w:val="center"/>
              <w:rPr>
                <w:ins w:id="1414" w:author="R4-2207724" w:date="2022-05-25T11:36:00Z"/>
                <w:rFonts w:ascii="Arial" w:hAnsi="Arial" w:cs="Arial"/>
                <w:bCs/>
                <w:sz w:val="18"/>
                <w:szCs w:val="18"/>
                <w:lang w:eastAsia="zh-CN"/>
              </w:rPr>
            </w:pPr>
            <w:ins w:id="1415" w:author="R4-2207724" w:date="2022-05-25T11:3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909B7A" w14:textId="10AA9398" w:rsidR="000D0F4D" w:rsidRDefault="000D0F4D" w:rsidP="00C55A1E">
            <w:pPr>
              <w:widowControl w:val="0"/>
              <w:spacing w:after="0"/>
              <w:jc w:val="center"/>
              <w:rPr>
                <w:ins w:id="1416" w:author="R4-2207724" w:date="2022-05-25T11:36:00Z"/>
                <w:rFonts w:ascii="Arial" w:hAnsi="Arial" w:cs="Arial"/>
                <w:color w:val="000000"/>
                <w:sz w:val="18"/>
                <w:szCs w:val="18"/>
                <w:lang w:eastAsia="zh-CN"/>
              </w:rPr>
            </w:pPr>
            <w:ins w:id="1417" w:author="R4-2207724" w:date="2022-05-25T11:37: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9A070" w14:textId="7AECF3AD" w:rsidR="000D0F4D" w:rsidRDefault="000D0F4D" w:rsidP="00C55A1E">
            <w:pPr>
              <w:widowControl w:val="0"/>
              <w:spacing w:after="0"/>
              <w:jc w:val="center"/>
              <w:rPr>
                <w:ins w:id="1418" w:author="R4-2207724" w:date="2022-05-25T11:36:00Z"/>
                <w:rFonts w:ascii="Arial" w:hAnsi="Arial" w:cs="Arial"/>
                <w:bCs/>
                <w:color w:val="000000"/>
                <w:sz w:val="18"/>
                <w:szCs w:val="18"/>
                <w:lang w:eastAsia="zh-CN"/>
              </w:rPr>
            </w:pPr>
            <w:ins w:id="1419" w:author="R4-2207724" w:date="2022-05-25T11:37:00Z">
              <w:r>
                <w:rPr>
                  <w:rFonts w:ascii="Arial" w:hAnsi="Arial" w:cs="Arial"/>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77CD21E" w14:textId="6F4D1C4C" w:rsidR="000D0F4D" w:rsidRDefault="000D0F4D" w:rsidP="00C55A1E">
            <w:pPr>
              <w:widowControl w:val="0"/>
              <w:spacing w:after="0"/>
              <w:jc w:val="center"/>
              <w:rPr>
                <w:ins w:id="1420" w:author="R4-2207724" w:date="2022-05-25T11:36:00Z"/>
                <w:rFonts w:ascii="Arial" w:hAnsi="Arial" w:cs="Arial"/>
                <w:bCs/>
                <w:color w:val="000000"/>
                <w:sz w:val="18"/>
                <w:szCs w:val="18"/>
                <w:lang w:eastAsia="zh-CN"/>
              </w:rPr>
            </w:pPr>
            <w:ins w:id="1421" w:author="R4-2207724" w:date="2022-05-25T11:37: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A956BE3" w14:textId="7C43718A" w:rsidR="000D0F4D" w:rsidRDefault="000D0F4D" w:rsidP="00C55A1E">
            <w:pPr>
              <w:widowControl w:val="0"/>
              <w:spacing w:after="0"/>
              <w:jc w:val="center"/>
              <w:rPr>
                <w:ins w:id="1422" w:author="R4-2207724" w:date="2022-05-25T11:36:00Z"/>
                <w:rFonts w:ascii="Arial" w:hAnsi="Arial" w:cs="Arial"/>
                <w:bCs/>
                <w:color w:val="000000"/>
                <w:sz w:val="18"/>
                <w:szCs w:val="18"/>
                <w:lang w:eastAsia="zh-CN"/>
              </w:rPr>
            </w:pPr>
            <w:ins w:id="1423" w:author="R4-2207724" w:date="2022-05-25T11:37:00Z">
              <w:r>
                <w:rPr>
                  <w:rFonts w:ascii="Arial" w:hAnsi="Arial" w:cs="Arial"/>
                  <w:bCs/>
                  <w:color w:val="000000"/>
                  <w:sz w:val="18"/>
                  <w:szCs w:val="18"/>
                  <w:lang w:eastAsia="zh-CN"/>
                </w:rPr>
                <w:t>UL1/DL5</w:t>
              </w:r>
            </w:ins>
          </w:p>
        </w:tc>
      </w:tr>
      <w:tr w:rsidR="000D0F4D" w14:paraId="322B5530" w14:textId="77777777" w:rsidTr="000F485B">
        <w:trPr>
          <w:trHeight w:val="300"/>
          <w:jc w:val="center"/>
          <w:ins w:id="1424" w:author="R4-2207724" w:date="2022-05-25T11:36:00Z"/>
        </w:trPr>
        <w:tc>
          <w:tcPr>
            <w:tcW w:w="0" w:type="auto"/>
            <w:tcBorders>
              <w:top w:val="single" w:sz="4" w:space="0" w:color="auto"/>
              <w:left w:val="single" w:sz="4" w:space="0" w:color="auto"/>
              <w:bottom w:val="single" w:sz="4" w:space="0" w:color="auto"/>
              <w:right w:val="single" w:sz="4" w:space="0" w:color="auto"/>
            </w:tcBorders>
            <w:vAlign w:val="center"/>
          </w:tcPr>
          <w:p w14:paraId="3923144E" w14:textId="4267A48F" w:rsidR="000D0F4D" w:rsidRDefault="000D0F4D" w:rsidP="00C55A1E">
            <w:pPr>
              <w:widowControl w:val="0"/>
              <w:spacing w:after="0"/>
              <w:jc w:val="center"/>
              <w:rPr>
                <w:ins w:id="1425" w:author="R4-2207724" w:date="2022-05-25T11:36:00Z"/>
                <w:rFonts w:ascii="Arial" w:hAnsi="Arial" w:cs="Arial"/>
                <w:sz w:val="18"/>
                <w:szCs w:val="18"/>
                <w:lang w:eastAsia="zh-CN"/>
              </w:rPr>
            </w:pPr>
            <w:ins w:id="1426" w:author="R4-2207724" w:date="2022-05-25T11:37: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11CEBCDF" w14:textId="663BED68" w:rsidR="000D0F4D" w:rsidRDefault="000D0F4D" w:rsidP="00C55A1E">
            <w:pPr>
              <w:widowControl w:val="0"/>
              <w:spacing w:after="0"/>
              <w:jc w:val="center"/>
              <w:rPr>
                <w:ins w:id="1427" w:author="R4-2207724" w:date="2022-05-25T11:36:00Z"/>
                <w:rFonts w:ascii="Arial" w:hAnsi="Arial" w:cs="Arial"/>
                <w:sz w:val="18"/>
                <w:szCs w:val="18"/>
                <w:lang w:eastAsia="zh-CN"/>
              </w:rPr>
            </w:pPr>
            <w:ins w:id="1428" w:author="R4-2207724" w:date="2022-05-25T11:37:00Z">
              <w:r w:rsidRPr="00486444">
                <w:t>n</w:t>
              </w:r>
            </w:ins>
            <w:ins w:id="1429" w:author="R4-2207724" w:date="2022-05-25T11:38:00Z">
              <w:r>
                <w:rPr>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3063E5" w14:textId="0E244282" w:rsidR="000D0F4D" w:rsidRDefault="000D0F4D" w:rsidP="00C55A1E">
            <w:pPr>
              <w:widowControl w:val="0"/>
              <w:spacing w:after="0"/>
              <w:jc w:val="center"/>
              <w:rPr>
                <w:ins w:id="1430" w:author="R4-2207724" w:date="2022-05-25T11:36:00Z"/>
                <w:rFonts w:ascii="Arial" w:hAnsi="Arial" w:cs="Arial"/>
                <w:bCs/>
                <w:sz w:val="18"/>
                <w:szCs w:val="18"/>
                <w:lang w:eastAsia="zh-CN"/>
              </w:rPr>
            </w:pPr>
            <w:ins w:id="1431" w:author="R4-2207724" w:date="2022-05-25T11:3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751A77" w14:textId="20184088" w:rsidR="000D0F4D" w:rsidRDefault="000D0F4D" w:rsidP="00C55A1E">
            <w:pPr>
              <w:widowControl w:val="0"/>
              <w:spacing w:after="0"/>
              <w:jc w:val="center"/>
              <w:rPr>
                <w:ins w:id="1432" w:author="R4-2207724" w:date="2022-05-25T11:36:00Z"/>
                <w:rFonts w:ascii="Arial" w:hAnsi="Arial" w:cs="Arial"/>
                <w:bCs/>
                <w:sz w:val="18"/>
                <w:szCs w:val="18"/>
                <w:lang w:eastAsia="zh-CN"/>
              </w:rPr>
            </w:pPr>
            <w:ins w:id="1433" w:author="R4-2207724" w:date="2022-05-25T11:3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850BA4" w14:textId="5D7069EF" w:rsidR="000D0F4D" w:rsidRDefault="000D0F4D" w:rsidP="00C55A1E">
            <w:pPr>
              <w:widowControl w:val="0"/>
              <w:spacing w:after="0"/>
              <w:jc w:val="center"/>
              <w:rPr>
                <w:ins w:id="1434" w:author="R4-2207724" w:date="2022-05-25T11:36:00Z"/>
                <w:rFonts w:ascii="Arial" w:hAnsi="Arial" w:cs="Arial"/>
                <w:bCs/>
                <w:sz w:val="18"/>
                <w:szCs w:val="18"/>
                <w:lang w:eastAsia="zh-CN"/>
              </w:rPr>
            </w:pPr>
            <w:ins w:id="1435" w:author="R4-2207724" w:date="2022-05-25T11:37: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1C6632" w14:textId="3C9CEF6F" w:rsidR="000D0F4D" w:rsidRDefault="000D0F4D" w:rsidP="00C55A1E">
            <w:pPr>
              <w:widowControl w:val="0"/>
              <w:spacing w:after="0"/>
              <w:jc w:val="center"/>
              <w:rPr>
                <w:ins w:id="1436" w:author="R4-2207724" w:date="2022-05-25T11:36:00Z"/>
                <w:rFonts w:ascii="Arial" w:hAnsi="Arial" w:cs="Arial"/>
                <w:color w:val="000000"/>
                <w:sz w:val="18"/>
                <w:szCs w:val="18"/>
                <w:lang w:eastAsia="zh-CN"/>
              </w:rPr>
            </w:pPr>
            <w:ins w:id="1437" w:author="R4-2207724" w:date="2022-05-25T11:3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898146" w14:textId="6B9A4798" w:rsidR="000D0F4D" w:rsidRDefault="000D0F4D" w:rsidP="00C55A1E">
            <w:pPr>
              <w:widowControl w:val="0"/>
              <w:spacing w:after="0"/>
              <w:jc w:val="center"/>
              <w:rPr>
                <w:ins w:id="1438" w:author="R4-2207724" w:date="2022-05-25T11:36:00Z"/>
                <w:rFonts w:ascii="Arial" w:hAnsi="Arial" w:cs="Arial"/>
                <w:bCs/>
                <w:color w:val="000000"/>
                <w:sz w:val="18"/>
                <w:szCs w:val="18"/>
                <w:lang w:eastAsia="zh-CN"/>
              </w:rPr>
            </w:pPr>
            <w:ins w:id="1439" w:author="R4-2207724" w:date="2022-05-25T11:37:00Z">
              <w:r>
                <w:rPr>
                  <w:rFonts w:ascii="Arial" w:hAnsi="Arial" w:cs="Arial"/>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A315709" w14:textId="18B97CFF" w:rsidR="000D0F4D" w:rsidRDefault="000D0F4D" w:rsidP="00C55A1E">
            <w:pPr>
              <w:widowControl w:val="0"/>
              <w:spacing w:after="0"/>
              <w:jc w:val="center"/>
              <w:rPr>
                <w:ins w:id="1440" w:author="R4-2207724" w:date="2022-05-25T11:36:00Z"/>
                <w:rFonts w:ascii="Arial" w:hAnsi="Arial" w:cs="Arial"/>
                <w:bCs/>
                <w:color w:val="000000"/>
                <w:sz w:val="18"/>
                <w:szCs w:val="18"/>
                <w:lang w:eastAsia="zh-CN"/>
              </w:rPr>
            </w:pPr>
            <w:ins w:id="1441" w:author="R4-2207724" w:date="2022-05-25T11:37: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1E4D0CF" w14:textId="1EFCEFF8" w:rsidR="000D0F4D" w:rsidRDefault="000D0F4D" w:rsidP="00C55A1E">
            <w:pPr>
              <w:widowControl w:val="0"/>
              <w:spacing w:after="0"/>
              <w:jc w:val="center"/>
              <w:rPr>
                <w:ins w:id="1442" w:author="R4-2207724" w:date="2022-05-25T11:36:00Z"/>
                <w:rFonts w:ascii="Arial" w:hAnsi="Arial" w:cs="Arial"/>
                <w:bCs/>
                <w:color w:val="000000"/>
                <w:sz w:val="18"/>
                <w:szCs w:val="18"/>
                <w:lang w:eastAsia="zh-CN"/>
              </w:rPr>
            </w:pPr>
            <w:ins w:id="1443" w:author="R4-2207724" w:date="2022-05-25T11:37:00Z">
              <w:r>
                <w:rPr>
                  <w:rFonts w:ascii="Arial" w:hAnsi="Arial" w:cs="Arial"/>
                  <w:bCs/>
                  <w:color w:val="000000"/>
                  <w:sz w:val="18"/>
                  <w:szCs w:val="18"/>
                  <w:lang w:eastAsia="zh-CN"/>
                </w:rPr>
                <w:t>UL1/DL5</w:t>
              </w:r>
            </w:ins>
          </w:p>
        </w:tc>
      </w:tr>
      <w:tr w:rsidR="000D0F4D" w14:paraId="65AEEFB9" w14:textId="77777777" w:rsidTr="000F485B">
        <w:trPr>
          <w:trHeight w:val="300"/>
          <w:jc w:val="center"/>
          <w:ins w:id="1444" w:author="R4-2207725" w:date="2022-05-25T11:38:00Z"/>
        </w:trPr>
        <w:tc>
          <w:tcPr>
            <w:tcW w:w="0" w:type="auto"/>
            <w:tcBorders>
              <w:top w:val="single" w:sz="4" w:space="0" w:color="auto"/>
              <w:left w:val="single" w:sz="4" w:space="0" w:color="auto"/>
              <w:bottom w:val="single" w:sz="4" w:space="0" w:color="auto"/>
              <w:right w:val="single" w:sz="4" w:space="0" w:color="auto"/>
            </w:tcBorders>
            <w:vAlign w:val="center"/>
          </w:tcPr>
          <w:p w14:paraId="7FE5B80C" w14:textId="059430C6" w:rsidR="000D0F4D" w:rsidRPr="00486444" w:rsidRDefault="000D0F4D" w:rsidP="00C55A1E">
            <w:pPr>
              <w:widowControl w:val="0"/>
              <w:spacing w:after="0"/>
              <w:jc w:val="center"/>
              <w:rPr>
                <w:ins w:id="1445" w:author="R4-2207725" w:date="2022-05-25T11:38:00Z"/>
              </w:rPr>
            </w:pPr>
            <w:ins w:id="1446" w:author="R4-2207725" w:date="2022-05-25T11:39: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2AD2AF81" w14:textId="5A40B9F0" w:rsidR="000D0F4D" w:rsidRPr="00486444" w:rsidRDefault="000D0F4D" w:rsidP="00C55A1E">
            <w:pPr>
              <w:widowControl w:val="0"/>
              <w:spacing w:after="0"/>
              <w:jc w:val="center"/>
              <w:rPr>
                <w:ins w:id="1447" w:author="R4-2207725" w:date="2022-05-25T11:38:00Z"/>
              </w:rPr>
            </w:pPr>
            <w:ins w:id="1448" w:author="R4-2207725" w:date="2022-05-25T11:39:00Z">
              <w:r w:rsidRPr="00486444">
                <w:t>n</w:t>
              </w:r>
              <w:r>
                <w:rPr>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A3A72D" w14:textId="5D618F12" w:rsidR="000D0F4D" w:rsidRDefault="000D0F4D" w:rsidP="00C55A1E">
            <w:pPr>
              <w:widowControl w:val="0"/>
              <w:spacing w:after="0"/>
              <w:jc w:val="center"/>
              <w:rPr>
                <w:ins w:id="1449" w:author="R4-2207725" w:date="2022-05-25T11:38:00Z"/>
                <w:rFonts w:ascii="Arial" w:hAnsi="Arial" w:cs="Arial"/>
                <w:bCs/>
                <w:sz w:val="18"/>
                <w:szCs w:val="18"/>
                <w:lang w:eastAsia="zh-CN"/>
              </w:rPr>
            </w:pPr>
            <w:ins w:id="1450" w:author="R4-2207725" w:date="2022-05-25T11:3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5155D7" w14:textId="02BA93EA" w:rsidR="000D0F4D" w:rsidRDefault="000D0F4D" w:rsidP="00C55A1E">
            <w:pPr>
              <w:widowControl w:val="0"/>
              <w:spacing w:after="0"/>
              <w:jc w:val="center"/>
              <w:rPr>
                <w:ins w:id="1451" w:author="R4-2207725" w:date="2022-05-25T11:38:00Z"/>
                <w:rFonts w:ascii="Arial" w:hAnsi="Arial" w:cs="Arial"/>
                <w:bCs/>
                <w:sz w:val="18"/>
                <w:szCs w:val="18"/>
                <w:lang w:eastAsia="zh-CN"/>
              </w:rPr>
            </w:pPr>
            <w:ins w:id="1452" w:author="R4-2207725" w:date="2022-05-25T11:39:00Z">
              <w:r>
                <w:rPr>
                  <w:rFonts w:ascii="Arial" w:hAnsi="Arial" w:cs="Arial" w:hint="eastAsia"/>
                  <w:bCs/>
                  <w:sz w:val="18"/>
                  <w:szCs w:val="18"/>
                  <w:lang w:eastAsia="zh-CN"/>
                </w:rPr>
                <w:t>1</w:t>
              </w:r>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5719E8" w14:textId="0AD0BBFF" w:rsidR="000D0F4D" w:rsidRDefault="000D0F4D" w:rsidP="00C55A1E">
            <w:pPr>
              <w:widowControl w:val="0"/>
              <w:spacing w:after="0"/>
              <w:jc w:val="center"/>
              <w:rPr>
                <w:ins w:id="1453" w:author="R4-2207725" w:date="2022-05-25T11:38:00Z"/>
                <w:rFonts w:ascii="Arial" w:hAnsi="Arial" w:cs="Arial"/>
                <w:bCs/>
                <w:sz w:val="18"/>
                <w:szCs w:val="18"/>
                <w:lang w:eastAsia="zh-CN"/>
              </w:rPr>
            </w:pPr>
            <w:ins w:id="1454" w:author="R4-2207725" w:date="2022-05-25T11:42:00Z">
              <w:r>
                <w:rPr>
                  <w:rFonts w:ascii="Arial" w:hAnsi="Arial" w:cs="Arial"/>
                  <w:bCs/>
                  <w:sz w:val="18"/>
                  <w:szCs w:val="18"/>
                  <w:lang w:eastAsia="zh-CN"/>
                </w:rPr>
                <w:t>12</w:t>
              </w:r>
            </w:ins>
            <w:ins w:id="1455" w:author="R4-2207725" w:date="2022-05-25T11:39: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89BC68" w14:textId="20098315" w:rsidR="000D0F4D" w:rsidRDefault="000D0F4D" w:rsidP="00C55A1E">
            <w:pPr>
              <w:widowControl w:val="0"/>
              <w:spacing w:after="0"/>
              <w:jc w:val="center"/>
              <w:rPr>
                <w:ins w:id="1456" w:author="R4-2207725" w:date="2022-05-25T11:38:00Z"/>
                <w:rFonts w:ascii="Arial" w:hAnsi="Arial" w:cs="Arial"/>
                <w:color w:val="000000"/>
                <w:sz w:val="18"/>
                <w:szCs w:val="18"/>
                <w:lang w:eastAsia="zh-CN"/>
              </w:rPr>
            </w:pPr>
            <w:ins w:id="1457" w:author="R4-2207725" w:date="2022-05-25T11:39:00Z">
              <w:r>
                <w:rPr>
                  <w:rFonts w:ascii="Arial" w:hAnsi="Arial" w:cs="Arial" w:hint="eastAsia"/>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0DEDF8" w14:textId="0D0537DA" w:rsidR="000D0F4D" w:rsidRDefault="000D0F4D" w:rsidP="00C55A1E">
            <w:pPr>
              <w:widowControl w:val="0"/>
              <w:spacing w:after="0"/>
              <w:jc w:val="center"/>
              <w:rPr>
                <w:ins w:id="1458" w:author="R4-2207725" w:date="2022-05-25T11:38:00Z"/>
                <w:rFonts w:ascii="Arial" w:hAnsi="Arial" w:cs="Arial"/>
                <w:color w:val="000000"/>
                <w:sz w:val="18"/>
                <w:szCs w:val="18"/>
                <w:lang w:eastAsia="zh-CN"/>
              </w:rPr>
            </w:pPr>
            <w:ins w:id="1459" w:author="R4-2207725" w:date="2022-05-25T11:41:00Z">
              <w:r>
                <w:rPr>
                  <w:rFonts w:ascii="Arial" w:hAnsi="Arial" w:cs="Arial"/>
                  <w:color w:val="000000"/>
                  <w:sz w:val="18"/>
                  <w:szCs w:val="18"/>
                  <w:lang w:eastAsia="zh-CN"/>
                </w:rPr>
                <w:t>16.1</w:t>
              </w:r>
            </w:ins>
          </w:p>
        </w:tc>
        <w:tc>
          <w:tcPr>
            <w:tcW w:w="0" w:type="auto"/>
            <w:tcBorders>
              <w:top w:val="single" w:sz="4" w:space="0" w:color="auto"/>
              <w:left w:val="single" w:sz="4" w:space="0" w:color="auto"/>
              <w:bottom w:val="single" w:sz="4" w:space="0" w:color="auto"/>
              <w:right w:val="single" w:sz="4" w:space="0" w:color="auto"/>
            </w:tcBorders>
            <w:vAlign w:val="center"/>
          </w:tcPr>
          <w:p w14:paraId="276F3D9A" w14:textId="639622EE" w:rsidR="000D0F4D" w:rsidRDefault="000D0F4D" w:rsidP="00C55A1E">
            <w:pPr>
              <w:widowControl w:val="0"/>
              <w:spacing w:after="0"/>
              <w:jc w:val="center"/>
              <w:rPr>
                <w:ins w:id="1460" w:author="R4-2207725" w:date="2022-05-25T11:38:00Z"/>
                <w:rFonts w:ascii="Arial" w:hAnsi="Arial" w:cs="Arial"/>
                <w:bCs/>
                <w:color w:val="000000"/>
                <w:sz w:val="18"/>
                <w:szCs w:val="18"/>
                <w:lang w:eastAsia="zh-CN"/>
              </w:rPr>
            </w:pPr>
            <w:ins w:id="1461" w:author="R4-2207725" w:date="2022-05-25T11:39: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19B162F" w14:textId="4D081AE6" w:rsidR="000D0F4D" w:rsidRDefault="000D0F4D" w:rsidP="00C55A1E">
            <w:pPr>
              <w:widowControl w:val="0"/>
              <w:spacing w:after="0"/>
              <w:jc w:val="center"/>
              <w:rPr>
                <w:ins w:id="1462" w:author="R4-2207725" w:date="2022-05-25T11:38:00Z"/>
                <w:rFonts w:ascii="Arial" w:hAnsi="Arial" w:cs="Arial"/>
                <w:bCs/>
                <w:color w:val="000000"/>
                <w:sz w:val="18"/>
                <w:szCs w:val="18"/>
                <w:lang w:eastAsia="zh-CN"/>
              </w:rPr>
            </w:pPr>
            <w:ins w:id="1463" w:author="R4-2207725" w:date="2022-05-25T11:39:00Z">
              <w:r>
                <w:rPr>
                  <w:rFonts w:ascii="Arial" w:hAnsi="Arial" w:cs="Arial"/>
                  <w:bCs/>
                  <w:color w:val="000000"/>
                  <w:sz w:val="18"/>
                  <w:szCs w:val="18"/>
                  <w:lang w:eastAsia="zh-CN"/>
                </w:rPr>
                <w:t>UL</w:t>
              </w:r>
            </w:ins>
            <w:ins w:id="1464" w:author="R4-2207725" w:date="2022-05-25T11:41:00Z">
              <w:r>
                <w:rPr>
                  <w:rFonts w:ascii="Arial" w:hAnsi="Arial" w:cs="Arial"/>
                  <w:bCs/>
                  <w:color w:val="000000"/>
                  <w:sz w:val="18"/>
                  <w:szCs w:val="18"/>
                  <w:lang w:eastAsia="zh-CN"/>
                </w:rPr>
                <w:t>2</w:t>
              </w:r>
            </w:ins>
            <w:ins w:id="1465" w:author="R4-2207725" w:date="2022-05-25T11:39:00Z">
              <w:r>
                <w:rPr>
                  <w:rFonts w:ascii="Arial" w:hAnsi="Arial" w:cs="Arial"/>
                  <w:bCs/>
                  <w:color w:val="000000"/>
                  <w:sz w:val="18"/>
                  <w:szCs w:val="18"/>
                  <w:lang w:eastAsia="zh-CN"/>
                </w:rPr>
                <w:t>/DL</w:t>
              </w:r>
            </w:ins>
            <w:ins w:id="1466" w:author="R4-2207725" w:date="2022-05-25T11:41:00Z">
              <w:r>
                <w:rPr>
                  <w:rFonts w:ascii="Arial" w:hAnsi="Arial" w:cs="Arial"/>
                  <w:bCs/>
                  <w:color w:val="000000"/>
                  <w:sz w:val="18"/>
                  <w:szCs w:val="18"/>
                  <w:lang w:eastAsia="zh-CN"/>
                </w:rPr>
                <w:t>3</w:t>
              </w:r>
            </w:ins>
          </w:p>
        </w:tc>
      </w:tr>
      <w:tr w:rsidR="000D0F4D" w14:paraId="36B3BBC5" w14:textId="77777777" w:rsidTr="000F485B">
        <w:trPr>
          <w:trHeight w:val="300"/>
          <w:jc w:val="center"/>
          <w:ins w:id="1467" w:author="R4-2207725" w:date="2022-05-25T11:38:00Z"/>
        </w:trPr>
        <w:tc>
          <w:tcPr>
            <w:tcW w:w="0" w:type="auto"/>
            <w:tcBorders>
              <w:top w:val="single" w:sz="4" w:space="0" w:color="auto"/>
              <w:left w:val="single" w:sz="4" w:space="0" w:color="auto"/>
              <w:bottom w:val="single" w:sz="4" w:space="0" w:color="auto"/>
              <w:right w:val="single" w:sz="4" w:space="0" w:color="auto"/>
            </w:tcBorders>
            <w:vAlign w:val="center"/>
          </w:tcPr>
          <w:p w14:paraId="032F86B8" w14:textId="21A7214A" w:rsidR="000D0F4D" w:rsidRPr="00486444" w:rsidRDefault="000D0F4D" w:rsidP="00C55A1E">
            <w:pPr>
              <w:widowControl w:val="0"/>
              <w:spacing w:after="0"/>
              <w:jc w:val="center"/>
              <w:rPr>
                <w:ins w:id="1468" w:author="R4-2207725" w:date="2022-05-25T11:38:00Z"/>
              </w:rPr>
            </w:pPr>
            <w:ins w:id="1469" w:author="R4-2207725" w:date="2022-05-25T11:39: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514FF3A5" w14:textId="2EB693E2" w:rsidR="000D0F4D" w:rsidRPr="00486444" w:rsidRDefault="000D0F4D" w:rsidP="00C55A1E">
            <w:pPr>
              <w:widowControl w:val="0"/>
              <w:spacing w:after="0"/>
              <w:jc w:val="center"/>
              <w:rPr>
                <w:ins w:id="1470" w:author="R4-2207725" w:date="2022-05-25T11:38:00Z"/>
              </w:rPr>
            </w:pPr>
            <w:ins w:id="1471" w:author="R4-2207725" w:date="2022-05-25T11:39:00Z">
              <w:r w:rsidRPr="00486444">
                <w:t>n</w:t>
              </w:r>
              <w:r>
                <w:rPr>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42E0A2" w14:textId="6E97E94F" w:rsidR="000D0F4D" w:rsidRDefault="000D0F4D" w:rsidP="00C55A1E">
            <w:pPr>
              <w:widowControl w:val="0"/>
              <w:spacing w:after="0"/>
              <w:jc w:val="center"/>
              <w:rPr>
                <w:ins w:id="1472" w:author="R4-2207725" w:date="2022-05-25T11:38:00Z"/>
                <w:rFonts w:ascii="Arial" w:hAnsi="Arial" w:cs="Arial"/>
                <w:bCs/>
                <w:sz w:val="18"/>
                <w:szCs w:val="18"/>
                <w:lang w:eastAsia="zh-CN"/>
              </w:rPr>
            </w:pPr>
            <w:ins w:id="1473" w:author="R4-2207725" w:date="2022-05-25T11:3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B0493F" w14:textId="54DE68B8" w:rsidR="000D0F4D" w:rsidRDefault="000D0F4D" w:rsidP="00C55A1E">
            <w:pPr>
              <w:widowControl w:val="0"/>
              <w:spacing w:after="0"/>
              <w:jc w:val="center"/>
              <w:rPr>
                <w:ins w:id="1474" w:author="R4-2207725" w:date="2022-05-25T11:38:00Z"/>
                <w:rFonts w:ascii="Arial" w:hAnsi="Arial" w:cs="Arial"/>
                <w:bCs/>
                <w:sz w:val="18"/>
                <w:szCs w:val="18"/>
                <w:lang w:eastAsia="zh-CN"/>
              </w:rPr>
            </w:pPr>
            <w:ins w:id="1475" w:author="R4-2207725" w:date="2022-05-25T11:3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F6B7AE" w14:textId="32B21C3B" w:rsidR="000D0F4D" w:rsidRDefault="000D0F4D" w:rsidP="00C55A1E">
            <w:pPr>
              <w:widowControl w:val="0"/>
              <w:spacing w:after="0"/>
              <w:jc w:val="center"/>
              <w:rPr>
                <w:ins w:id="1476" w:author="R4-2207725" w:date="2022-05-25T11:38:00Z"/>
                <w:rFonts w:ascii="Arial" w:hAnsi="Arial" w:cs="Arial"/>
                <w:bCs/>
                <w:sz w:val="18"/>
                <w:szCs w:val="18"/>
                <w:lang w:eastAsia="zh-CN"/>
              </w:rPr>
            </w:pPr>
            <w:ins w:id="1477" w:author="R4-2207725" w:date="2022-05-25T11:42:00Z">
              <w:r>
                <w:rPr>
                  <w:rFonts w:ascii="Arial" w:hAnsi="Arial" w:cs="Arial"/>
                  <w:bCs/>
                  <w:sz w:val="18"/>
                  <w:szCs w:val="18"/>
                  <w:lang w:eastAsia="zh-CN"/>
                </w:rPr>
                <w:t>25</w:t>
              </w:r>
            </w:ins>
            <w:ins w:id="1478" w:author="R4-2207725" w:date="2022-05-25T11:39: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F144C3" w14:textId="67EF5C1B" w:rsidR="000D0F4D" w:rsidRDefault="000D0F4D" w:rsidP="00C55A1E">
            <w:pPr>
              <w:widowControl w:val="0"/>
              <w:spacing w:after="0"/>
              <w:jc w:val="center"/>
              <w:rPr>
                <w:ins w:id="1479" w:author="R4-2207725" w:date="2022-05-25T11:38:00Z"/>
                <w:rFonts w:ascii="Arial" w:hAnsi="Arial" w:cs="Arial"/>
                <w:color w:val="000000"/>
                <w:sz w:val="18"/>
                <w:szCs w:val="18"/>
                <w:lang w:eastAsia="zh-CN"/>
              </w:rPr>
            </w:pPr>
            <w:ins w:id="1480" w:author="R4-2207725" w:date="2022-05-25T11:3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E7A94F" w14:textId="3BBAD0DD" w:rsidR="000D0F4D" w:rsidRDefault="000D0F4D" w:rsidP="00C55A1E">
            <w:pPr>
              <w:widowControl w:val="0"/>
              <w:spacing w:after="0"/>
              <w:jc w:val="center"/>
              <w:rPr>
                <w:ins w:id="1481" w:author="R4-2207725" w:date="2022-05-25T11:38:00Z"/>
                <w:rFonts w:ascii="Arial" w:hAnsi="Arial" w:cs="Arial"/>
                <w:color w:val="000000"/>
                <w:sz w:val="18"/>
                <w:szCs w:val="18"/>
                <w:lang w:eastAsia="zh-CN"/>
              </w:rPr>
            </w:pPr>
            <w:ins w:id="1482" w:author="R4-2207725" w:date="2022-05-25T11:42:00Z">
              <w:r>
                <w:rPr>
                  <w:rFonts w:ascii="Arial" w:hAnsi="Arial" w:cs="Arial"/>
                  <w:color w:val="000000"/>
                  <w:sz w:val="18"/>
                  <w:szCs w:val="18"/>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tcPr>
          <w:p w14:paraId="37571115" w14:textId="1A38E8E0" w:rsidR="000D0F4D" w:rsidRDefault="000D0F4D" w:rsidP="00C55A1E">
            <w:pPr>
              <w:widowControl w:val="0"/>
              <w:spacing w:after="0"/>
              <w:jc w:val="center"/>
              <w:rPr>
                <w:ins w:id="1483" w:author="R4-2207725" w:date="2022-05-25T11:38:00Z"/>
                <w:rFonts w:ascii="Arial" w:hAnsi="Arial" w:cs="Arial"/>
                <w:bCs/>
                <w:color w:val="000000"/>
                <w:sz w:val="18"/>
                <w:szCs w:val="18"/>
                <w:lang w:eastAsia="zh-CN"/>
              </w:rPr>
            </w:pPr>
            <w:ins w:id="1484" w:author="R4-2207725" w:date="2022-05-25T11:39: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22371880" w14:textId="5B0945CB" w:rsidR="000D0F4D" w:rsidRDefault="000D0F4D" w:rsidP="00C55A1E">
            <w:pPr>
              <w:widowControl w:val="0"/>
              <w:spacing w:after="0"/>
              <w:jc w:val="center"/>
              <w:rPr>
                <w:ins w:id="1485" w:author="R4-2207725" w:date="2022-05-25T11:38:00Z"/>
                <w:rFonts w:ascii="Arial" w:hAnsi="Arial" w:cs="Arial"/>
                <w:bCs/>
                <w:color w:val="000000"/>
                <w:sz w:val="18"/>
                <w:szCs w:val="18"/>
                <w:lang w:eastAsia="zh-CN"/>
              </w:rPr>
            </w:pPr>
            <w:ins w:id="1486" w:author="R4-2207725" w:date="2022-05-25T11:41:00Z">
              <w:r>
                <w:rPr>
                  <w:rFonts w:ascii="Arial" w:hAnsi="Arial" w:cs="Arial"/>
                  <w:bCs/>
                  <w:color w:val="000000"/>
                  <w:sz w:val="18"/>
                  <w:szCs w:val="18"/>
                  <w:lang w:eastAsia="zh-CN"/>
                </w:rPr>
                <w:t>UL2/DL3</w:t>
              </w:r>
            </w:ins>
          </w:p>
        </w:tc>
      </w:tr>
      <w:tr w:rsidR="000F485B" w14:paraId="3A9F20F8" w14:textId="77777777" w:rsidTr="000F485B">
        <w:trPr>
          <w:trHeight w:val="300"/>
          <w:jc w:val="center"/>
          <w:ins w:id="1487" w:author="R4-2210567" w:date="2022-05-25T11:18:00Z"/>
        </w:trPr>
        <w:tc>
          <w:tcPr>
            <w:tcW w:w="0" w:type="auto"/>
            <w:tcBorders>
              <w:top w:val="single" w:sz="4" w:space="0" w:color="auto"/>
              <w:left w:val="single" w:sz="4" w:space="0" w:color="auto"/>
              <w:bottom w:val="single" w:sz="4" w:space="0" w:color="auto"/>
              <w:right w:val="single" w:sz="4" w:space="0" w:color="auto"/>
            </w:tcBorders>
            <w:vAlign w:val="center"/>
            <w:hideMark/>
          </w:tcPr>
          <w:p w14:paraId="7C3AE451" w14:textId="77777777" w:rsidR="000F485B" w:rsidRDefault="000F485B" w:rsidP="00C55A1E">
            <w:pPr>
              <w:widowControl w:val="0"/>
              <w:spacing w:after="0"/>
              <w:jc w:val="center"/>
              <w:rPr>
                <w:ins w:id="1488" w:author="R4-2210567" w:date="2022-05-25T11:18:00Z"/>
                <w:rFonts w:ascii="Arial" w:hAnsi="Arial" w:cs="Arial"/>
                <w:sz w:val="18"/>
                <w:szCs w:val="18"/>
                <w:lang w:eastAsia="zh-CN"/>
              </w:rPr>
            </w:pPr>
            <w:ins w:id="1489" w:author="R4-2210567" w:date="2022-05-25T11:1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5F9CC" w14:textId="77777777" w:rsidR="000F485B" w:rsidRDefault="000F485B" w:rsidP="00C55A1E">
            <w:pPr>
              <w:widowControl w:val="0"/>
              <w:spacing w:after="0"/>
              <w:jc w:val="center"/>
              <w:rPr>
                <w:ins w:id="1490" w:author="R4-2210567" w:date="2022-05-25T11:18:00Z"/>
                <w:rFonts w:ascii="Arial" w:hAnsi="Arial" w:cs="Arial"/>
                <w:sz w:val="18"/>
                <w:szCs w:val="18"/>
                <w:vertAlign w:val="superscript"/>
                <w:lang w:eastAsia="zh-CN"/>
              </w:rPr>
            </w:pPr>
            <w:ins w:id="1491" w:author="R4-2210567" w:date="2022-05-25T11:1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D0969" w14:textId="77777777" w:rsidR="000F485B" w:rsidRDefault="000F485B" w:rsidP="00C55A1E">
            <w:pPr>
              <w:widowControl w:val="0"/>
              <w:spacing w:after="0"/>
              <w:jc w:val="center"/>
              <w:rPr>
                <w:ins w:id="1492" w:author="R4-2210567" w:date="2022-05-25T11:18:00Z"/>
                <w:rFonts w:ascii="Arial" w:hAnsi="Arial" w:cs="Arial"/>
                <w:bCs/>
                <w:sz w:val="18"/>
                <w:szCs w:val="18"/>
                <w:lang w:eastAsia="zh-CN"/>
              </w:rPr>
            </w:pPr>
            <w:ins w:id="1493" w:author="R4-2210567" w:date="2022-05-25T11:1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ED630" w14:textId="77777777" w:rsidR="000F485B" w:rsidRDefault="000F485B" w:rsidP="00C55A1E">
            <w:pPr>
              <w:widowControl w:val="0"/>
              <w:spacing w:after="0"/>
              <w:jc w:val="center"/>
              <w:rPr>
                <w:ins w:id="1494" w:author="R4-2210567" w:date="2022-05-25T11:18:00Z"/>
                <w:rFonts w:ascii="Arial" w:hAnsi="Arial" w:cs="Arial"/>
                <w:bCs/>
                <w:sz w:val="18"/>
                <w:szCs w:val="18"/>
                <w:lang w:eastAsia="zh-CN"/>
              </w:rPr>
            </w:pPr>
            <w:ins w:id="1495" w:author="R4-2210567" w:date="2022-05-25T11:1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BCF7E" w14:textId="77777777" w:rsidR="000F485B" w:rsidRDefault="000F485B" w:rsidP="00C55A1E">
            <w:pPr>
              <w:widowControl w:val="0"/>
              <w:spacing w:after="0"/>
              <w:jc w:val="center"/>
              <w:rPr>
                <w:ins w:id="1496" w:author="R4-2210567" w:date="2022-05-25T11:18:00Z"/>
                <w:rFonts w:ascii="Arial" w:hAnsi="Arial" w:cs="Arial"/>
                <w:bCs/>
                <w:sz w:val="18"/>
                <w:szCs w:val="18"/>
                <w:lang w:eastAsia="zh-CN"/>
              </w:rPr>
            </w:pPr>
            <w:ins w:id="1497" w:author="R4-2210567" w:date="2022-05-25T11:18: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40FBC" w14:textId="77777777" w:rsidR="000F485B" w:rsidRDefault="000F485B" w:rsidP="00C55A1E">
            <w:pPr>
              <w:widowControl w:val="0"/>
              <w:spacing w:after="0"/>
              <w:jc w:val="center"/>
              <w:rPr>
                <w:ins w:id="1498" w:author="R4-2210567" w:date="2022-05-25T11:18:00Z"/>
                <w:rFonts w:ascii="Arial" w:hAnsi="Arial" w:cs="Arial"/>
                <w:color w:val="000000"/>
                <w:sz w:val="18"/>
                <w:szCs w:val="18"/>
                <w:lang w:eastAsia="zh-CN"/>
              </w:rPr>
            </w:pPr>
            <w:ins w:id="1499" w:author="R4-2210567" w:date="2022-05-25T11:1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C558C" w14:textId="77777777" w:rsidR="000F485B" w:rsidRDefault="000F485B" w:rsidP="00C55A1E">
            <w:pPr>
              <w:widowControl w:val="0"/>
              <w:spacing w:after="0"/>
              <w:jc w:val="center"/>
              <w:rPr>
                <w:ins w:id="1500" w:author="R4-2210567" w:date="2022-05-25T11:18:00Z"/>
                <w:rFonts w:ascii="Arial" w:hAnsi="Arial" w:cs="Arial"/>
                <w:bCs/>
                <w:color w:val="000000"/>
                <w:sz w:val="18"/>
                <w:szCs w:val="18"/>
                <w:lang w:eastAsia="zh-CN"/>
              </w:rPr>
            </w:pPr>
            <w:ins w:id="1501" w:author="R4-2210567" w:date="2022-05-25T11:18:00Z">
              <w:r>
                <w:rPr>
                  <w:rFonts w:ascii="Arial" w:hAnsi="Arial" w:cs="Arial"/>
                  <w:color w:val="000000"/>
                  <w:sz w:val="18"/>
                  <w:szCs w:val="18"/>
                  <w:lang w:eastAsia="zh-CN"/>
                </w:rPr>
                <w:t>16.1</w:t>
              </w:r>
            </w:ins>
          </w:p>
        </w:tc>
        <w:tc>
          <w:tcPr>
            <w:tcW w:w="0" w:type="auto"/>
            <w:tcBorders>
              <w:top w:val="single" w:sz="4" w:space="0" w:color="auto"/>
              <w:left w:val="single" w:sz="4" w:space="0" w:color="auto"/>
              <w:bottom w:val="single" w:sz="4" w:space="0" w:color="auto"/>
              <w:right w:val="single" w:sz="4" w:space="0" w:color="auto"/>
            </w:tcBorders>
            <w:vAlign w:val="center"/>
          </w:tcPr>
          <w:p w14:paraId="620AA2D1" w14:textId="77777777" w:rsidR="000F485B" w:rsidRDefault="000F485B" w:rsidP="00C55A1E">
            <w:pPr>
              <w:widowControl w:val="0"/>
              <w:spacing w:after="0"/>
              <w:jc w:val="center"/>
              <w:rPr>
                <w:ins w:id="1502" w:author="R4-2210567" w:date="2022-05-25T11:1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5064A" w14:textId="77777777" w:rsidR="000F485B" w:rsidRDefault="000F485B" w:rsidP="00C55A1E">
            <w:pPr>
              <w:widowControl w:val="0"/>
              <w:spacing w:after="0"/>
              <w:jc w:val="center"/>
              <w:rPr>
                <w:ins w:id="1503" w:author="R4-2210567" w:date="2022-05-25T11:18:00Z"/>
                <w:rFonts w:ascii="Arial" w:hAnsi="Arial" w:cs="Arial"/>
                <w:bCs/>
                <w:color w:val="000000"/>
                <w:sz w:val="18"/>
                <w:szCs w:val="18"/>
                <w:lang w:eastAsia="zh-CN"/>
              </w:rPr>
            </w:pPr>
          </w:p>
        </w:tc>
      </w:tr>
      <w:tr w:rsidR="000F485B" w14:paraId="6379C1D4" w14:textId="77777777" w:rsidTr="000F485B">
        <w:trPr>
          <w:trHeight w:val="300"/>
          <w:jc w:val="center"/>
          <w:ins w:id="1504" w:author="R4-2210567" w:date="2022-05-25T11:18:00Z"/>
        </w:trPr>
        <w:tc>
          <w:tcPr>
            <w:tcW w:w="0" w:type="auto"/>
            <w:tcBorders>
              <w:top w:val="single" w:sz="4" w:space="0" w:color="auto"/>
              <w:left w:val="single" w:sz="4" w:space="0" w:color="auto"/>
              <w:bottom w:val="single" w:sz="4" w:space="0" w:color="auto"/>
              <w:right w:val="single" w:sz="4" w:space="0" w:color="auto"/>
            </w:tcBorders>
            <w:vAlign w:val="center"/>
            <w:hideMark/>
          </w:tcPr>
          <w:p w14:paraId="05C0AD01" w14:textId="77777777" w:rsidR="000F485B" w:rsidRDefault="000F485B" w:rsidP="00C55A1E">
            <w:pPr>
              <w:widowControl w:val="0"/>
              <w:spacing w:after="0"/>
              <w:jc w:val="center"/>
              <w:rPr>
                <w:ins w:id="1505" w:author="R4-2210567" w:date="2022-05-25T11:18:00Z"/>
                <w:rFonts w:ascii="Arial" w:hAnsi="Arial" w:cs="Arial"/>
                <w:sz w:val="18"/>
                <w:szCs w:val="18"/>
                <w:lang w:eastAsia="zh-CN"/>
              </w:rPr>
            </w:pPr>
            <w:ins w:id="1506" w:author="R4-2210567" w:date="2022-05-25T11:1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9A9D9" w14:textId="77777777" w:rsidR="000F485B" w:rsidRDefault="000F485B" w:rsidP="00C55A1E">
            <w:pPr>
              <w:widowControl w:val="0"/>
              <w:spacing w:after="0"/>
              <w:jc w:val="center"/>
              <w:rPr>
                <w:ins w:id="1507" w:author="R4-2210567" w:date="2022-05-25T11:18:00Z"/>
                <w:rFonts w:ascii="Arial" w:hAnsi="Arial" w:cs="Arial"/>
                <w:sz w:val="18"/>
                <w:szCs w:val="18"/>
                <w:vertAlign w:val="superscript"/>
                <w:lang w:eastAsia="zh-CN"/>
              </w:rPr>
            </w:pPr>
            <w:ins w:id="1508" w:author="R4-2210567" w:date="2022-05-25T11:1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5C34C" w14:textId="77777777" w:rsidR="000F485B" w:rsidRDefault="000F485B" w:rsidP="00C55A1E">
            <w:pPr>
              <w:widowControl w:val="0"/>
              <w:spacing w:after="0"/>
              <w:jc w:val="center"/>
              <w:rPr>
                <w:ins w:id="1509" w:author="R4-2210567" w:date="2022-05-25T11:18:00Z"/>
                <w:rFonts w:ascii="Arial" w:hAnsi="Arial" w:cs="Arial"/>
                <w:bCs/>
                <w:sz w:val="18"/>
                <w:szCs w:val="18"/>
                <w:lang w:eastAsia="zh-CN"/>
              </w:rPr>
            </w:pPr>
            <w:ins w:id="1510" w:author="R4-2210567" w:date="2022-05-25T11:18: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120FCD" w14:textId="77777777" w:rsidR="000F485B" w:rsidRDefault="000F485B" w:rsidP="00C55A1E">
            <w:pPr>
              <w:widowControl w:val="0"/>
              <w:spacing w:after="0"/>
              <w:jc w:val="center"/>
              <w:rPr>
                <w:ins w:id="1511" w:author="R4-2210567" w:date="2022-05-25T11:18:00Z"/>
                <w:rFonts w:ascii="Arial" w:hAnsi="Arial" w:cs="Arial"/>
                <w:bCs/>
                <w:sz w:val="18"/>
                <w:szCs w:val="18"/>
                <w:lang w:eastAsia="zh-CN"/>
              </w:rPr>
            </w:pPr>
            <w:ins w:id="1512" w:author="R4-2210567" w:date="2022-05-25T11:18: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51977" w14:textId="77777777" w:rsidR="000F485B" w:rsidRDefault="000F485B" w:rsidP="00C55A1E">
            <w:pPr>
              <w:widowControl w:val="0"/>
              <w:spacing w:after="0"/>
              <w:jc w:val="center"/>
              <w:rPr>
                <w:ins w:id="1513" w:author="R4-2210567" w:date="2022-05-25T11:18:00Z"/>
                <w:rFonts w:ascii="Arial" w:hAnsi="Arial" w:cs="Arial"/>
                <w:bCs/>
                <w:sz w:val="18"/>
                <w:szCs w:val="18"/>
                <w:lang w:eastAsia="zh-CN"/>
              </w:rPr>
            </w:pPr>
            <w:ins w:id="1514" w:author="R4-2210567" w:date="2022-05-25T11:18: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EDCF1" w14:textId="77777777" w:rsidR="000F485B" w:rsidRDefault="000F485B" w:rsidP="00C55A1E">
            <w:pPr>
              <w:widowControl w:val="0"/>
              <w:spacing w:after="0"/>
              <w:jc w:val="center"/>
              <w:rPr>
                <w:ins w:id="1515" w:author="R4-2210567" w:date="2022-05-25T11:18:00Z"/>
                <w:rFonts w:ascii="Arial" w:hAnsi="Arial" w:cs="Arial"/>
                <w:color w:val="000000"/>
                <w:sz w:val="18"/>
                <w:szCs w:val="18"/>
                <w:lang w:eastAsia="zh-CN"/>
              </w:rPr>
            </w:pPr>
            <w:ins w:id="1516" w:author="R4-2210567" w:date="2022-05-25T11:18: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F0D47" w14:textId="77777777" w:rsidR="000F485B" w:rsidRDefault="000F485B" w:rsidP="00C55A1E">
            <w:pPr>
              <w:widowControl w:val="0"/>
              <w:spacing w:after="0"/>
              <w:jc w:val="center"/>
              <w:rPr>
                <w:ins w:id="1517" w:author="R4-2210567" w:date="2022-05-25T11:18:00Z"/>
                <w:rFonts w:ascii="Arial" w:hAnsi="Arial" w:cs="Arial"/>
                <w:bCs/>
                <w:color w:val="000000"/>
                <w:sz w:val="18"/>
                <w:szCs w:val="18"/>
                <w:lang w:eastAsia="zh-CN"/>
              </w:rPr>
            </w:pPr>
            <w:ins w:id="1518" w:author="R4-2210567" w:date="2022-05-25T11:18:00Z">
              <w:r>
                <w:rPr>
                  <w:rFonts w:ascii="Arial" w:hAnsi="Arial" w:cs="Arial"/>
                  <w:bCs/>
                  <w:color w:val="000000"/>
                  <w:sz w:val="18"/>
                  <w:szCs w:val="18"/>
                  <w:lang w:eastAsia="zh-CN"/>
                </w:rPr>
                <w:t>11.5</w:t>
              </w:r>
            </w:ins>
          </w:p>
        </w:tc>
        <w:tc>
          <w:tcPr>
            <w:tcW w:w="0" w:type="auto"/>
            <w:tcBorders>
              <w:top w:val="single" w:sz="4" w:space="0" w:color="auto"/>
              <w:left w:val="single" w:sz="4" w:space="0" w:color="auto"/>
              <w:bottom w:val="single" w:sz="4" w:space="0" w:color="auto"/>
              <w:right w:val="single" w:sz="4" w:space="0" w:color="auto"/>
            </w:tcBorders>
            <w:vAlign w:val="center"/>
          </w:tcPr>
          <w:p w14:paraId="7E3D1CDA" w14:textId="77777777" w:rsidR="000F485B" w:rsidRDefault="000F485B" w:rsidP="00C55A1E">
            <w:pPr>
              <w:widowControl w:val="0"/>
              <w:spacing w:after="0"/>
              <w:jc w:val="center"/>
              <w:rPr>
                <w:ins w:id="1519" w:author="R4-2210567" w:date="2022-05-25T11:1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88E304" w14:textId="77777777" w:rsidR="000F485B" w:rsidRDefault="000F485B" w:rsidP="00C55A1E">
            <w:pPr>
              <w:widowControl w:val="0"/>
              <w:spacing w:after="0"/>
              <w:jc w:val="center"/>
              <w:rPr>
                <w:ins w:id="1520" w:author="R4-2210567" w:date="2022-05-25T11:18:00Z"/>
                <w:rFonts w:ascii="Arial" w:hAnsi="Arial" w:cs="Arial"/>
                <w:bCs/>
                <w:color w:val="000000"/>
                <w:sz w:val="18"/>
                <w:szCs w:val="18"/>
                <w:lang w:eastAsia="zh-CN"/>
              </w:rPr>
            </w:pPr>
          </w:p>
        </w:tc>
      </w:tr>
      <w:tr w:rsidR="00C55A1E" w14:paraId="30732DF2" w14:textId="77777777" w:rsidTr="00B535E7">
        <w:trPr>
          <w:trHeight w:val="300"/>
          <w:jc w:val="center"/>
          <w:ins w:id="1521" w:author="R4-2210567" w:date="2022-05-25T11:18: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3ADF74A" w14:textId="77777777" w:rsidR="00C55A1E" w:rsidRDefault="00C55A1E" w:rsidP="00EF7FAC">
            <w:pPr>
              <w:pStyle w:val="TAN"/>
              <w:keepNext w:val="0"/>
              <w:widowControl w:val="0"/>
              <w:ind w:left="765" w:hangingChars="425" w:hanging="765"/>
              <w:rPr>
                <w:ins w:id="1522" w:author="R4-2207724" w:date="2022-05-19T17:16:00Z"/>
                <w:lang w:eastAsia="zh-CN"/>
              </w:rPr>
            </w:pPr>
            <w:ins w:id="1523" w:author="R4-2207722" w:date="2022-05-19T17:01:00Z">
              <w:r>
                <w:rPr>
                  <w:lang w:eastAsia="ja-JP"/>
                </w:rPr>
                <w:t xml:space="preserve">NOTE </w:t>
              </w:r>
            </w:ins>
            <w:ins w:id="1524" w:author="R4-2207722" w:date="2022-05-19T17:02:00Z">
              <w:r>
                <w:rPr>
                  <w:rFonts w:hint="eastAsia"/>
                  <w:lang w:eastAsia="zh-CN"/>
                </w:rPr>
                <w:t>1</w:t>
              </w:r>
            </w:ins>
            <w:ins w:id="1525" w:author="R4-2207722" w:date="2022-05-19T17:01:00Z">
              <w:r>
                <w:rPr>
                  <w:lang w:eastAsia="ja-JP"/>
                </w:rPr>
                <w:t>:</w:t>
              </w:r>
              <w:r>
                <w:rPr>
                  <w:lang w:eastAsia="ja-JP"/>
                </w:rPr>
                <w:tab/>
                <w:t xml:space="preserve">The requirements should be verified for DL EARFCN of the victim (lower) band (superscript LB) such that </w:t>
              </w:r>
            </w:ins>
            <w:ins w:id="1526" w:author="R4-2207722" w:date="2022-05-19T17:01:00Z">
              <w:r w:rsidRPr="003B69B6">
                <w:rPr>
                  <w:lang w:eastAsia="ja-JP"/>
                </w:rPr>
                <w:object w:dxaOrig="1545" w:dyaOrig="285" w14:anchorId="0DA34D0F">
                  <v:shape id="_x0000_i1054" type="#_x0000_t75" style="width:78.25pt;height:14.4pt" o:ole="">
                    <v:imagedata r:id="rId47" o:title=""/>
                  </v:shape>
                  <o:OLEObject Type="Embed" ProgID="Equation.3" ShapeID="_x0000_i1054" DrawAspect="Content" ObjectID="_1715644736" r:id="rId63"/>
                </w:object>
              </w:r>
            </w:ins>
            <w:ins w:id="1527" w:author="R4-2207722" w:date="2022-05-19T17:01:00Z">
              <w:r w:rsidRPr="003B69B6">
                <w:rPr>
                  <w:lang w:eastAsia="ja-JP"/>
                </w:rPr>
                <w:t xml:space="preserve">  with </w:t>
              </w:r>
            </w:ins>
            <w:ins w:id="1528" w:author="R4-2207722" w:date="2022-05-19T17:01:00Z">
              <w:r w:rsidRPr="003B69B6">
                <w:rPr>
                  <w:lang w:eastAsia="ja-JP"/>
                </w:rPr>
                <w:object w:dxaOrig="285" w:dyaOrig="285" w14:anchorId="4CCFE182">
                  <v:shape id="_x0000_i1055" type="#_x0000_t75" style="width:14.4pt;height:14.4pt" o:ole="">
                    <v:imagedata r:id="rId49" o:title=""/>
                  </v:shape>
                  <o:OLEObject Type="Embed" ProgID="Equation.3" ShapeID="_x0000_i1055" DrawAspect="Content" ObjectID="_1715644737" r:id="rId64"/>
                </w:object>
              </w:r>
            </w:ins>
            <w:ins w:id="1529" w:author="R4-2207722" w:date="2022-05-19T17:01:00Z">
              <w:r w:rsidRPr="003B69B6">
                <w:rPr>
                  <w:lang w:eastAsia="ja-JP"/>
                </w:rPr>
                <w:t xml:space="preserve"> the DL carrier frequency </w:t>
              </w:r>
              <w:r>
                <w:rPr>
                  <w:lang w:eastAsia="ja-JP"/>
                </w:rPr>
                <w:t>in</w:t>
              </w:r>
              <w:r w:rsidRPr="003B69B6">
                <w:rPr>
                  <w:lang w:eastAsia="ja-JP"/>
                </w:rPr>
                <w:t xml:space="preserve"> the lower band and </w:t>
              </w:r>
            </w:ins>
            <m:oMath>
              <m:sSubSup>
                <m:sSubSupPr>
                  <m:ctrlPr>
                    <w:ins w:id="1530" w:author="R4-2207722" w:date="2022-05-19T17:01:00Z">
                      <w:rPr>
                        <w:rFonts w:ascii="Cambria Math" w:hAnsi="Cambria Math"/>
                        <w:lang w:eastAsia="ja-JP"/>
                      </w:rPr>
                    </w:ins>
                  </m:ctrlPr>
                </m:sSubSupPr>
                <m:e>
                  <m:r>
                    <w:ins w:id="1531" w:author="R4-2207722" w:date="2022-05-19T17:01:00Z">
                      <w:rPr>
                        <w:rFonts w:ascii="Cambria Math" w:hAnsi="Cambria Math"/>
                        <w:lang w:eastAsia="ja-JP"/>
                      </w:rPr>
                      <m:t>f</m:t>
                    </w:ins>
                  </m:r>
                </m:e>
                <m:sub>
                  <m:r>
                    <w:ins w:id="1532" w:author="R4-2207722" w:date="2022-05-19T17:01:00Z">
                      <w:rPr>
                        <w:rFonts w:ascii="Cambria Math" w:hAnsi="Cambria Math"/>
                        <w:lang w:eastAsia="ja-JP"/>
                      </w:rPr>
                      <m:t>UL</m:t>
                    </w:ins>
                  </m:r>
                </m:sub>
                <m:sup>
                  <m:r>
                    <w:ins w:id="1533" w:author="R4-2207722" w:date="2022-05-19T17:01:00Z">
                      <w:rPr>
                        <w:rFonts w:ascii="Cambria Math" w:hAnsi="Cambria Math"/>
                        <w:lang w:eastAsia="ja-JP"/>
                      </w:rPr>
                      <m:t>HB</m:t>
                    </w:ins>
                  </m:r>
                </m:sup>
              </m:sSubSup>
            </m:oMath>
            <w:ins w:id="1534" w:author="R4-2207722" w:date="2022-05-19T17:01:00Z">
              <w:r w:rsidRPr="003B69B6">
                <w:rPr>
                  <w:lang w:eastAsia="ja-JP"/>
                </w:rPr>
                <w:t xml:space="preserve"> the UL carrier frequency in the higher band, both in MHz.</w:t>
              </w:r>
            </w:ins>
          </w:p>
          <w:p w14:paraId="23F4B6D0" w14:textId="77777777" w:rsidR="00C55A1E" w:rsidRDefault="00C55A1E" w:rsidP="00EF7FAC">
            <w:pPr>
              <w:pStyle w:val="TAN"/>
              <w:keepNext w:val="0"/>
              <w:widowControl w:val="0"/>
              <w:ind w:left="765" w:hangingChars="425" w:hanging="765"/>
              <w:rPr>
                <w:ins w:id="1535" w:author="R4-2207725" w:date="2022-05-19T17:26:00Z"/>
                <w:lang w:eastAsia="zh-CN"/>
              </w:rPr>
            </w:pPr>
            <w:ins w:id="1536" w:author="R4-2207724" w:date="2022-05-19T17:16:00Z">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7E1616BC" w14:textId="0AA08B2B" w:rsidR="00EF7FAC" w:rsidRPr="00EF7FAC" w:rsidRDefault="00C55A1E" w:rsidP="00EF7FAC">
            <w:pPr>
              <w:pStyle w:val="TAN"/>
              <w:keepNext w:val="0"/>
              <w:widowControl w:val="0"/>
              <w:ind w:left="765" w:hangingChars="425" w:hanging="765"/>
              <w:rPr>
                <w:ins w:id="1537" w:author="R4-2210567" w:date="2022-05-25T11:18:00Z"/>
                <w:snapToGrid w:val="0"/>
                <w:lang w:eastAsia="zh-CN"/>
              </w:rPr>
            </w:pPr>
            <w:ins w:id="1538" w:author="R4-2207725" w:date="2022-05-19T17:26:00Z">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ins>
            <w:ins w:id="1539" w:author="R4-2207725" w:date="2022-05-19T17:26:00Z">
              <w:r>
                <w:rPr>
                  <w:rFonts w:ascii="Times New Roman" w:eastAsia="MS Mincho" w:hAnsi="Times New Roman"/>
                  <w:sz w:val="20"/>
                  <w:lang w:eastAsia="ja-JP"/>
                </w:rPr>
                <w:object w:dxaOrig="1545" w:dyaOrig="225" w14:anchorId="5E0B26BF">
                  <v:shape id="_x0000_i1056" type="#_x0000_t75" style="width:78.25pt;height:11.25pt;mso-wrap-style:square;mso-position-horizontal-relative:page;mso-position-vertical-relative:page" o:ole="">
                    <v:imagedata r:id="rId34" o:title=""/>
                  </v:shape>
                  <o:OLEObject Type="Embed" ProgID="Equation.3" ShapeID="_x0000_i1056" DrawAspect="Content" ObjectID="_1715644738" r:id="rId65"/>
                </w:object>
              </w:r>
            </w:ins>
            <w:ins w:id="1540" w:author="R4-2207725" w:date="2022-05-19T17:26:00Z">
              <w:r>
                <w:rPr>
                  <w:lang w:eastAsia="ja-JP"/>
                </w:rPr>
                <w:t xml:space="preserve">in MHz and </w:t>
              </w:r>
            </w:ins>
            <w:ins w:id="1541" w:author="R4-2207725" w:date="2022-05-19T17:26:00Z">
              <w:r>
                <w:rPr>
                  <w:rFonts w:ascii="Times New Roman" w:eastAsia="MS Mincho" w:hAnsi="Times New Roman"/>
                  <w:sz w:val="20"/>
                  <w:lang w:eastAsia="ja-JP"/>
                </w:rPr>
                <w:object w:dxaOrig="4110" w:dyaOrig="240" w14:anchorId="6CDA4427">
                  <v:shape id="_x0000_i1057" type="#_x0000_t75" style="width:206pt;height:11.9pt;mso-wrap-style:square;mso-position-horizontal-relative:page;mso-position-vertical-relative:page" o:ole="">
                    <v:imagedata r:id="rId36" o:title=""/>
                  </v:shape>
                  <o:OLEObject Type="Embed" ProgID="Equation.3" ShapeID="_x0000_i1057" DrawAspect="Content" ObjectID="_1715644739" r:id="rId66"/>
                </w:object>
              </w:r>
            </w:ins>
            <w:ins w:id="1542" w:author="R4-2207725" w:date="2022-05-19T17:26:00Z">
              <w:r>
                <w:rPr>
                  <w:lang w:eastAsia="ja-JP"/>
                </w:rPr>
                <w:t xml:space="preserve"> with</w:t>
              </w:r>
            </w:ins>
            <w:ins w:id="1543" w:author="R4-2207725" w:date="2022-05-19T17:26:00Z">
              <w:r>
                <w:rPr>
                  <w:rFonts w:ascii="Times New Roman" w:eastAsia="MS Mincho" w:hAnsi="Times New Roman"/>
                  <w:sz w:val="20"/>
                  <w:lang w:eastAsia="ja-JP"/>
                </w:rPr>
                <w:object w:dxaOrig="240" w:dyaOrig="240" w14:anchorId="0C75730C">
                  <v:shape id="_x0000_i1058" type="#_x0000_t75" style="width:11.9pt;height:11.9pt;mso-wrap-style:square;mso-position-horizontal-relative:page;mso-position-vertical-relative:page" o:ole="">
                    <v:imagedata r:id="rId38" o:title=""/>
                  </v:shape>
                  <o:OLEObject Type="Embed" ProgID="Equation.3" ShapeID="_x0000_i1058" DrawAspect="Content" ObjectID="_1715644740" r:id="rId67"/>
                </w:object>
              </w:r>
            </w:ins>
            <w:ins w:id="1544" w:author="R4-2207725" w:date="2022-05-19T17:26:00Z">
              <w:r>
                <w:rPr>
                  <w:lang w:eastAsia="ja-JP"/>
                </w:rPr>
                <w:t xml:space="preserve"> carrier frequency in the victim (lower) band in MHz and </w:t>
              </w:r>
            </w:ins>
            <w:ins w:id="1545" w:author="R4-2207725" w:date="2022-05-19T17:26:00Z">
              <w:r>
                <w:rPr>
                  <w:rFonts w:ascii="Times New Roman" w:eastAsia="MS Mincho" w:hAnsi="Times New Roman"/>
                  <w:sz w:val="20"/>
                  <w:lang w:eastAsia="ja-JP"/>
                </w:rPr>
                <w:object w:dxaOrig="735" w:dyaOrig="225" w14:anchorId="10CB55F9">
                  <v:shape id="_x0000_i1059" type="#_x0000_t75" style="width:36.95pt;height:11.25pt;mso-wrap-style:square;mso-position-horizontal-relative:page;mso-position-vertical-relative:page" o:ole="">
                    <v:imagedata r:id="rId40" o:title=""/>
                  </v:shape>
                  <o:OLEObject Type="Embed" ProgID="Equation.3" ShapeID="_x0000_i1059" DrawAspect="Content" ObjectID="_1715644741" r:id="rId68"/>
                </w:object>
              </w:r>
            </w:ins>
            <w:ins w:id="1546" w:author="R4-2207725" w:date="2022-05-19T17:26:00Z">
              <w:r>
                <w:rPr>
                  <w:lang w:eastAsia="ja-JP"/>
                </w:rPr>
                <w:t xml:space="preserve"> the channel bandwidth configured in the higher band</w:t>
              </w:r>
              <w:r>
                <w:rPr>
                  <w:snapToGrid w:val="0"/>
                  <w:lang w:eastAsia="ja-JP"/>
                </w:rPr>
                <w:t>.</w:t>
              </w:r>
            </w:ins>
          </w:p>
        </w:tc>
      </w:tr>
    </w:tbl>
    <w:p w14:paraId="17AA21C1" w14:textId="77777777" w:rsidR="00C55A1E" w:rsidDel="002000F4" w:rsidRDefault="00C55A1E" w:rsidP="00813906">
      <w:pPr>
        <w:pStyle w:val="TH"/>
        <w:rPr>
          <w:del w:id="1547" w:author="R4-2210567" w:date="2022-05-25T11:50:00Z"/>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813906" w:rsidDel="002000F4" w14:paraId="045E628A" w14:textId="63ED443E" w:rsidTr="00BB38BE">
        <w:trPr>
          <w:trHeight w:val="187"/>
          <w:jc w:val="center"/>
          <w:del w:id="1548" w:author="R4-2210567" w:date="2022-05-25T11:50:00Z"/>
        </w:trPr>
        <w:tc>
          <w:tcPr>
            <w:tcW w:w="9780" w:type="dxa"/>
            <w:gridSpan w:val="15"/>
            <w:tcBorders>
              <w:top w:val="single" w:sz="4" w:space="0" w:color="auto"/>
              <w:left w:val="single" w:sz="4" w:space="0" w:color="auto"/>
              <w:bottom w:val="single" w:sz="4" w:space="0" w:color="auto"/>
              <w:right w:val="single" w:sz="4" w:space="0" w:color="auto"/>
            </w:tcBorders>
            <w:hideMark/>
          </w:tcPr>
          <w:p w14:paraId="78EF034C" w14:textId="2A1E353E" w:rsidR="00813906" w:rsidDel="002000F4" w:rsidRDefault="00813906" w:rsidP="00BB38BE">
            <w:pPr>
              <w:pStyle w:val="TAH"/>
              <w:rPr>
                <w:del w:id="1549" w:author="R4-2210567" w:date="2022-05-25T11:50:00Z"/>
                <w:lang w:eastAsia="ja-JP"/>
              </w:rPr>
            </w:pPr>
            <w:del w:id="1550" w:author="R4-2210567" w:date="2022-05-25T11:50:00Z">
              <w:r w:rsidDel="002000F4">
                <w:rPr>
                  <w:lang w:eastAsia="ja-JP"/>
                </w:rPr>
                <w:delText>NR Band / Channel bandwidth of the affected DL band</w:delText>
              </w:r>
            </w:del>
          </w:p>
        </w:tc>
      </w:tr>
      <w:tr w:rsidR="00813906" w:rsidDel="002000F4" w14:paraId="072395F4" w14:textId="4B8B70FD" w:rsidTr="00BB38BE">
        <w:trPr>
          <w:trHeight w:val="187"/>
          <w:jc w:val="center"/>
          <w:del w:id="1551" w:author="R4-2210567" w:date="2022-05-25T11:50:00Z"/>
        </w:trPr>
        <w:tc>
          <w:tcPr>
            <w:tcW w:w="711" w:type="dxa"/>
            <w:tcBorders>
              <w:top w:val="single" w:sz="4" w:space="0" w:color="auto"/>
              <w:left w:val="single" w:sz="4" w:space="0" w:color="auto"/>
              <w:bottom w:val="single" w:sz="4" w:space="0" w:color="auto"/>
              <w:right w:val="single" w:sz="4" w:space="0" w:color="auto"/>
            </w:tcBorders>
            <w:hideMark/>
          </w:tcPr>
          <w:p w14:paraId="33F6F936" w14:textId="205FEB9F" w:rsidR="00813906" w:rsidDel="002000F4" w:rsidRDefault="00813906" w:rsidP="00BB38BE">
            <w:pPr>
              <w:pStyle w:val="TAH"/>
              <w:rPr>
                <w:del w:id="1552" w:author="R4-2210567" w:date="2022-05-25T11:50:00Z"/>
                <w:lang w:eastAsia="ja-JP"/>
              </w:rPr>
            </w:pPr>
            <w:del w:id="1553" w:author="R4-2210567" w:date="2022-05-25T11:50:00Z">
              <w:r w:rsidDel="002000F4">
                <w:rPr>
                  <w:lang w:eastAsia="ja-JP"/>
                </w:rPr>
                <w:delText>UL band</w:delText>
              </w:r>
            </w:del>
          </w:p>
        </w:tc>
        <w:tc>
          <w:tcPr>
            <w:tcW w:w="741" w:type="dxa"/>
            <w:tcBorders>
              <w:top w:val="single" w:sz="4" w:space="0" w:color="auto"/>
              <w:left w:val="single" w:sz="4" w:space="0" w:color="auto"/>
              <w:bottom w:val="single" w:sz="4" w:space="0" w:color="auto"/>
              <w:right w:val="single" w:sz="4" w:space="0" w:color="auto"/>
            </w:tcBorders>
            <w:hideMark/>
          </w:tcPr>
          <w:p w14:paraId="24C3657C" w14:textId="1ADEF839" w:rsidR="00813906" w:rsidDel="002000F4" w:rsidRDefault="00813906" w:rsidP="00BB38BE">
            <w:pPr>
              <w:pStyle w:val="TAH"/>
              <w:rPr>
                <w:del w:id="1554" w:author="R4-2210567" w:date="2022-05-25T11:50:00Z"/>
                <w:lang w:eastAsia="ja-JP"/>
              </w:rPr>
            </w:pPr>
            <w:del w:id="1555" w:author="R4-2210567" w:date="2022-05-25T11:50:00Z">
              <w:r w:rsidDel="002000F4">
                <w:rPr>
                  <w:lang w:eastAsia="ja-JP"/>
                </w:rPr>
                <w:delText>DL band</w:delText>
              </w:r>
            </w:del>
          </w:p>
        </w:tc>
        <w:tc>
          <w:tcPr>
            <w:tcW w:w="621" w:type="dxa"/>
            <w:tcBorders>
              <w:top w:val="single" w:sz="4" w:space="0" w:color="auto"/>
              <w:left w:val="single" w:sz="4" w:space="0" w:color="auto"/>
              <w:bottom w:val="single" w:sz="4" w:space="0" w:color="auto"/>
              <w:right w:val="single" w:sz="4" w:space="0" w:color="auto"/>
            </w:tcBorders>
            <w:hideMark/>
          </w:tcPr>
          <w:p w14:paraId="771909DB" w14:textId="76E564CA" w:rsidR="00813906" w:rsidDel="002000F4" w:rsidRDefault="00813906" w:rsidP="00BB38BE">
            <w:pPr>
              <w:pStyle w:val="TAH"/>
              <w:rPr>
                <w:del w:id="1556" w:author="R4-2210567" w:date="2022-05-25T11:50:00Z"/>
                <w:lang w:eastAsia="ja-JP"/>
              </w:rPr>
            </w:pPr>
            <w:del w:id="1557" w:author="R4-2210567" w:date="2022-05-25T11:50:00Z">
              <w:r w:rsidDel="002000F4">
                <w:rPr>
                  <w:lang w:eastAsia="ja-JP"/>
                </w:rPr>
                <w:delText>5 MHz</w:delText>
              </w:r>
            </w:del>
          </w:p>
          <w:p w14:paraId="169BFF29" w14:textId="5958A187" w:rsidR="00813906" w:rsidDel="002000F4" w:rsidRDefault="00813906" w:rsidP="00BB38BE">
            <w:pPr>
              <w:pStyle w:val="TAH"/>
              <w:rPr>
                <w:del w:id="1558" w:author="R4-2210567" w:date="2022-05-25T11:50:00Z"/>
                <w:lang w:eastAsia="ja-JP"/>
              </w:rPr>
            </w:pPr>
            <w:del w:id="1559" w:author="R4-2210567" w:date="2022-05-25T11:50:00Z">
              <w:r w:rsidDel="002000F4">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7998913F" w14:textId="38399388" w:rsidR="00813906" w:rsidDel="002000F4" w:rsidRDefault="00813906" w:rsidP="00BB38BE">
            <w:pPr>
              <w:pStyle w:val="TAH"/>
              <w:rPr>
                <w:del w:id="1560" w:author="R4-2210567" w:date="2022-05-25T11:50:00Z"/>
                <w:lang w:eastAsia="ja-JP"/>
              </w:rPr>
            </w:pPr>
            <w:del w:id="1561" w:author="R4-2210567" w:date="2022-05-25T11:50:00Z">
              <w:r w:rsidDel="002000F4">
                <w:rPr>
                  <w:lang w:eastAsia="ja-JP"/>
                </w:rPr>
                <w:delText>10 MHz</w:delText>
              </w:r>
            </w:del>
          </w:p>
          <w:p w14:paraId="6D09176B" w14:textId="13DD99EE" w:rsidR="00813906" w:rsidDel="002000F4" w:rsidRDefault="00813906" w:rsidP="00BB38BE">
            <w:pPr>
              <w:pStyle w:val="TAH"/>
              <w:rPr>
                <w:del w:id="1562" w:author="R4-2210567" w:date="2022-05-25T11:50:00Z"/>
                <w:lang w:eastAsia="ja-JP"/>
              </w:rPr>
            </w:pPr>
            <w:del w:id="1563" w:author="R4-2210567" w:date="2022-05-25T11:50:00Z">
              <w:r w:rsidDel="002000F4">
                <w:rPr>
                  <w:lang w:eastAsia="ja-JP"/>
                </w:rPr>
                <w:delText>(dB)</w:delText>
              </w:r>
            </w:del>
          </w:p>
        </w:tc>
        <w:tc>
          <w:tcPr>
            <w:tcW w:w="641" w:type="dxa"/>
            <w:tcBorders>
              <w:top w:val="single" w:sz="4" w:space="0" w:color="auto"/>
              <w:left w:val="single" w:sz="4" w:space="0" w:color="auto"/>
              <w:bottom w:val="single" w:sz="4" w:space="0" w:color="auto"/>
              <w:right w:val="single" w:sz="4" w:space="0" w:color="auto"/>
            </w:tcBorders>
            <w:hideMark/>
          </w:tcPr>
          <w:p w14:paraId="10D4558A" w14:textId="37670AEA" w:rsidR="00813906" w:rsidDel="002000F4" w:rsidRDefault="00813906" w:rsidP="00BB38BE">
            <w:pPr>
              <w:pStyle w:val="TAH"/>
              <w:rPr>
                <w:del w:id="1564" w:author="R4-2210567" w:date="2022-05-25T11:50:00Z"/>
                <w:lang w:eastAsia="ja-JP"/>
              </w:rPr>
            </w:pPr>
            <w:del w:id="1565" w:author="R4-2210567" w:date="2022-05-25T11:50:00Z">
              <w:r w:rsidDel="002000F4">
                <w:rPr>
                  <w:lang w:eastAsia="ja-JP"/>
                </w:rPr>
                <w:delText>15 MHz</w:delText>
              </w:r>
            </w:del>
          </w:p>
          <w:p w14:paraId="3CE257BD" w14:textId="071A897B" w:rsidR="00813906" w:rsidDel="002000F4" w:rsidRDefault="00813906" w:rsidP="00BB38BE">
            <w:pPr>
              <w:pStyle w:val="TAH"/>
              <w:rPr>
                <w:del w:id="1566" w:author="R4-2210567" w:date="2022-05-25T11:50:00Z"/>
                <w:lang w:eastAsia="ja-JP"/>
              </w:rPr>
            </w:pPr>
            <w:del w:id="1567"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524CC7DF" w14:textId="2018D853" w:rsidR="00813906" w:rsidDel="002000F4" w:rsidRDefault="00813906" w:rsidP="00BB38BE">
            <w:pPr>
              <w:pStyle w:val="TAH"/>
              <w:rPr>
                <w:del w:id="1568" w:author="R4-2210567" w:date="2022-05-25T11:50:00Z"/>
                <w:lang w:eastAsia="ja-JP"/>
              </w:rPr>
            </w:pPr>
            <w:del w:id="1569" w:author="R4-2210567" w:date="2022-05-25T11:50:00Z">
              <w:r w:rsidDel="002000F4">
                <w:rPr>
                  <w:lang w:eastAsia="ja-JP"/>
                </w:rPr>
                <w:delText>20 MHz</w:delText>
              </w:r>
            </w:del>
          </w:p>
          <w:p w14:paraId="669CAA86" w14:textId="742FBB2C" w:rsidR="00813906" w:rsidDel="002000F4" w:rsidRDefault="00813906" w:rsidP="00BB38BE">
            <w:pPr>
              <w:pStyle w:val="TAH"/>
              <w:rPr>
                <w:del w:id="1570" w:author="R4-2210567" w:date="2022-05-25T11:50:00Z"/>
                <w:lang w:eastAsia="ja-JP"/>
              </w:rPr>
            </w:pPr>
            <w:del w:id="1571"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2346C1D4" w14:textId="662C6AB6" w:rsidR="00813906" w:rsidDel="002000F4" w:rsidRDefault="00813906" w:rsidP="00BB38BE">
            <w:pPr>
              <w:pStyle w:val="TAH"/>
              <w:rPr>
                <w:del w:id="1572" w:author="R4-2210567" w:date="2022-05-25T11:50:00Z"/>
                <w:lang w:eastAsia="ja-JP"/>
              </w:rPr>
            </w:pPr>
            <w:del w:id="1573" w:author="R4-2210567" w:date="2022-05-25T11:50:00Z">
              <w:r w:rsidDel="002000F4">
                <w:rPr>
                  <w:lang w:eastAsia="ja-JP"/>
                </w:rPr>
                <w:delText>25 MHz</w:delText>
              </w:r>
            </w:del>
          </w:p>
          <w:p w14:paraId="6C86B21D" w14:textId="5106BF54" w:rsidR="00813906" w:rsidDel="002000F4" w:rsidRDefault="00813906" w:rsidP="00BB38BE">
            <w:pPr>
              <w:pStyle w:val="TAH"/>
              <w:rPr>
                <w:del w:id="1574" w:author="R4-2210567" w:date="2022-05-25T11:50:00Z"/>
                <w:lang w:eastAsia="ja-JP"/>
              </w:rPr>
            </w:pPr>
            <w:del w:id="1575"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066BE30C" w14:textId="0AE6D2FC" w:rsidR="00813906" w:rsidDel="002000F4" w:rsidRDefault="00813906" w:rsidP="00BB38BE">
            <w:pPr>
              <w:pStyle w:val="TAH"/>
              <w:rPr>
                <w:del w:id="1576" w:author="R4-2210567" w:date="2022-05-25T11:50:00Z"/>
                <w:lang w:val="en-US" w:eastAsia="zh-CN"/>
              </w:rPr>
            </w:pPr>
            <w:del w:id="1577" w:author="R4-2210567" w:date="2022-05-25T11:50:00Z">
              <w:r w:rsidDel="002000F4">
                <w:rPr>
                  <w:lang w:val="en-US" w:eastAsia="zh-CN"/>
                </w:rPr>
                <w:delText>30</w:delText>
              </w:r>
            </w:del>
          </w:p>
          <w:p w14:paraId="73F1F509" w14:textId="5438BC60" w:rsidR="00813906" w:rsidDel="002000F4" w:rsidRDefault="00813906" w:rsidP="00BB38BE">
            <w:pPr>
              <w:pStyle w:val="TAH"/>
              <w:rPr>
                <w:del w:id="1578" w:author="R4-2210567" w:date="2022-05-25T11:50:00Z"/>
                <w:lang w:val="en-US" w:eastAsia="zh-CN"/>
              </w:rPr>
            </w:pPr>
            <w:del w:id="1579" w:author="R4-2210567" w:date="2022-05-25T11:50:00Z">
              <w:r w:rsidDel="002000F4">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24524485" w14:textId="4951E35D" w:rsidR="00813906" w:rsidDel="002000F4" w:rsidRDefault="00813906" w:rsidP="00BB38BE">
            <w:pPr>
              <w:pStyle w:val="TAH"/>
              <w:rPr>
                <w:del w:id="1580" w:author="R4-2210567" w:date="2022-05-25T11:50:00Z"/>
                <w:lang w:eastAsia="ja-JP"/>
              </w:rPr>
            </w:pPr>
            <w:del w:id="1581" w:author="R4-2210567" w:date="2022-05-25T11:50:00Z">
              <w:r w:rsidDel="002000F4">
                <w:rPr>
                  <w:lang w:eastAsia="ja-JP"/>
                </w:rPr>
                <w:delText>40 MHz</w:delText>
              </w:r>
            </w:del>
          </w:p>
          <w:p w14:paraId="031B6B87" w14:textId="658C4425" w:rsidR="00813906" w:rsidDel="002000F4" w:rsidRDefault="00813906" w:rsidP="00BB38BE">
            <w:pPr>
              <w:pStyle w:val="TAH"/>
              <w:rPr>
                <w:del w:id="1582" w:author="R4-2210567" w:date="2022-05-25T11:50:00Z"/>
                <w:lang w:eastAsia="ja-JP"/>
              </w:rPr>
            </w:pPr>
            <w:del w:id="1583"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4DF8B8EA" w14:textId="511F25B8" w:rsidR="00813906" w:rsidDel="002000F4" w:rsidRDefault="00813906" w:rsidP="00BB38BE">
            <w:pPr>
              <w:pStyle w:val="TAH"/>
              <w:rPr>
                <w:del w:id="1584" w:author="R4-2210567" w:date="2022-05-25T11:50:00Z"/>
                <w:lang w:eastAsia="ja-JP"/>
              </w:rPr>
            </w:pPr>
            <w:del w:id="1585" w:author="R4-2210567" w:date="2022-05-25T11:50:00Z">
              <w:r w:rsidDel="002000F4">
                <w:rPr>
                  <w:lang w:eastAsia="ja-JP"/>
                </w:rPr>
                <w:delText>50 MHz</w:delText>
              </w:r>
            </w:del>
          </w:p>
          <w:p w14:paraId="59DABC8E" w14:textId="32F6DB5C" w:rsidR="00813906" w:rsidDel="002000F4" w:rsidRDefault="00813906" w:rsidP="00BB38BE">
            <w:pPr>
              <w:pStyle w:val="TAH"/>
              <w:rPr>
                <w:del w:id="1586" w:author="R4-2210567" w:date="2022-05-25T11:50:00Z"/>
                <w:lang w:eastAsia="ja-JP"/>
              </w:rPr>
            </w:pPr>
            <w:del w:id="1587"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3780725F" w14:textId="434A3841" w:rsidR="00813906" w:rsidDel="002000F4" w:rsidRDefault="00813906" w:rsidP="00BB38BE">
            <w:pPr>
              <w:pStyle w:val="TAH"/>
              <w:rPr>
                <w:del w:id="1588" w:author="R4-2210567" w:date="2022-05-25T11:50:00Z"/>
                <w:lang w:eastAsia="ja-JP"/>
              </w:rPr>
            </w:pPr>
            <w:del w:id="1589" w:author="R4-2210567" w:date="2022-05-25T11:50:00Z">
              <w:r w:rsidDel="002000F4">
                <w:rPr>
                  <w:lang w:eastAsia="ja-JP"/>
                </w:rPr>
                <w:delText>60 MHz</w:delText>
              </w:r>
            </w:del>
          </w:p>
          <w:p w14:paraId="55B077BC" w14:textId="115CFBAB" w:rsidR="00813906" w:rsidDel="002000F4" w:rsidRDefault="00813906" w:rsidP="00BB38BE">
            <w:pPr>
              <w:pStyle w:val="TAH"/>
              <w:rPr>
                <w:del w:id="1590" w:author="R4-2210567" w:date="2022-05-25T11:50:00Z"/>
                <w:lang w:eastAsia="ja-JP"/>
              </w:rPr>
            </w:pPr>
            <w:del w:id="1591"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6DEE3D3D" w14:textId="372F91BC" w:rsidR="00813906" w:rsidDel="002000F4" w:rsidRDefault="00813906" w:rsidP="00BB38BE">
            <w:pPr>
              <w:pStyle w:val="TAH"/>
              <w:rPr>
                <w:del w:id="1592" w:author="R4-2210567" w:date="2022-05-25T11:50:00Z"/>
                <w:lang w:val="en-US" w:eastAsia="zh-CN"/>
              </w:rPr>
            </w:pPr>
            <w:del w:id="1593" w:author="R4-2210567" w:date="2022-05-25T11:50:00Z">
              <w:r w:rsidDel="002000F4">
                <w:rPr>
                  <w:lang w:val="en-US" w:eastAsia="zh-CN"/>
                </w:rPr>
                <w:delText>70</w:delText>
              </w:r>
            </w:del>
          </w:p>
          <w:p w14:paraId="67B0341C" w14:textId="2E4399EB" w:rsidR="00813906" w:rsidDel="002000F4" w:rsidRDefault="00813906" w:rsidP="00BB38BE">
            <w:pPr>
              <w:pStyle w:val="TAH"/>
              <w:rPr>
                <w:del w:id="1594" w:author="R4-2210567" w:date="2022-05-25T11:50:00Z"/>
                <w:lang w:eastAsia="ja-JP"/>
              </w:rPr>
            </w:pPr>
            <w:del w:id="1595" w:author="R4-2210567" w:date="2022-05-25T11:50:00Z">
              <w:r w:rsidDel="002000F4">
                <w:rPr>
                  <w:lang w:val="en-US" w:eastAsia="zh-CN"/>
                </w:rPr>
                <w:delText>MHz(dB)</w:delText>
              </w:r>
            </w:del>
          </w:p>
        </w:tc>
        <w:tc>
          <w:tcPr>
            <w:tcW w:w="640" w:type="dxa"/>
            <w:tcBorders>
              <w:top w:val="single" w:sz="4" w:space="0" w:color="auto"/>
              <w:left w:val="single" w:sz="4" w:space="0" w:color="auto"/>
              <w:bottom w:val="single" w:sz="4" w:space="0" w:color="auto"/>
              <w:right w:val="single" w:sz="4" w:space="0" w:color="auto"/>
            </w:tcBorders>
            <w:hideMark/>
          </w:tcPr>
          <w:p w14:paraId="6DCC060A" w14:textId="7274998B" w:rsidR="00813906" w:rsidDel="002000F4" w:rsidRDefault="00813906" w:rsidP="00BB38BE">
            <w:pPr>
              <w:pStyle w:val="TAH"/>
              <w:rPr>
                <w:del w:id="1596" w:author="R4-2210567" w:date="2022-05-25T11:50:00Z"/>
                <w:lang w:eastAsia="ja-JP"/>
              </w:rPr>
            </w:pPr>
            <w:del w:id="1597" w:author="R4-2210567" w:date="2022-05-25T11:50:00Z">
              <w:r w:rsidDel="002000F4">
                <w:rPr>
                  <w:lang w:eastAsia="ja-JP"/>
                </w:rPr>
                <w:delText>80 MHz</w:delText>
              </w:r>
            </w:del>
          </w:p>
          <w:p w14:paraId="47108EBD" w14:textId="7E336D24" w:rsidR="00813906" w:rsidDel="002000F4" w:rsidRDefault="00813906" w:rsidP="00BB38BE">
            <w:pPr>
              <w:pStyle w:val="TAH"/>
              <w:rPr>
                <w:del w:id="1598" w:author="R4-2210567" w:date="2022-05-25T11:50:00Z"/>
                <w:lang w:eastAsia="ja-JP"/>
              </w:rPr>
            </w:pPr>
            <w:del w:id="1599" w:author="R4-2210567" w:date="2022-05-25T11:50:00Z">
              <w:r w:rsidDel="002000F4">
                <w:rPr>
                  <w:lang w:eastAsia="ja-JP"/>
                </w:rPr>
                <w:delText>(dB)</w:delText>
              </w:r>
            </w:del>
          </w:p>
        </w:tc>
        <w:tc>
          <w:tcPr>
            <w:tcW w:w="640" w:type="dxa"/>
            <w:tcBorders>
              <w:top w:val="single" w:sz="4" w:space="0" w:color="auto"/>
              <w:left w:val="single" w:sz="4" w:space="0" w:color="auto"/>
              <w:bottom w:val="single" w:sz="4" w:space="0" w:color="auto"/>
              <w:right w:val="single" w:sz="4" w:space="0" w:color="auto"/>
            </w:tcBorders>
            <w:hideMark/>
          </w:tcPr>
          <w:p w14:paraId="6140D215" w14:textId="15EF03D4" w:rsidR="00813906" w:rsidDel="002000F4" w:rsidRDefault="00813906" w:rsidP="00BB38BE">
            <w:pPr>
              <w:pStyle w:val="TAH"/>
              <w:rPr>
                <w:del w:id="1600" w:author="R4-2210567" w:date="2022-05-25T11:50:00Z"/>
                <w:lang w:eastAsia="ja-JP"/>
              </w:rPr>
            </w:pPr>
            <w:del w:id="1601" w:author="R4-2210567" w:date="2022-05-25T11:50:00Z">
              <w:r w:rsidDel="002000F4">
                <w:rPr>
                  <w:lang w:eastAsia="ja-JP"/>
                </w:rPr>
                <w:delText>90 MHz</w:delText>
              </w:r>
            </w:del>
          </w:p>
          <w:p w14:paraId="0EC85F46" w14:textId="0D729856" w:rsidR="00813906" w:rsidDel="002000F4" w:rsidRDefault="00813906" w:rsidP="00BB38BE">
            <w:pPr>
              <w:pStyle w:val="TAH"/>
              <w:rPr>
                <w:del w:id="1602" w:author="R4-2210567" w:date="2022-05-25T11:50:00Z"/>
                <w:lang w:eastAsia="ja-JP"/>
              </w:rPr>
            </w:pPr>
            <w:del w:id="1603" w:author="R4-2210567" w:date="2022-05-25T11:50:00Z">
              <w:r w:rsidDel="002000F4">
                <w:rPr>
                  <w:lang w:eastAsia="ja-JP"/>
                </w:rPr>
                <w:delText>(dB)</w:delText>
              </w:r>
            </w:del>
          </w:p>
        </w:tc>
        <w:tc>
          <w:tcPr>
            <w:tcW w:w="665" w:type="dxa"/>
            <w:tcBorders>
              <w:top w:val="single" w:sz="4" w:space="0" w:color="auto"/>
              <w:left w:val="single" w:sz="4" w:space="0" w:color="auto"/>
              <w:bottom w:val="single" w:sz="4" w:space="0" w:color="auto"/>
              <w:right w:val="single" w:sz="4" w:space="0" w:color="auto"/>
            </w:tcBorders>
            <w:hideMark/>
          </w:tcPr>
          <w:p w14:paraId="37FBCCA2" w14:textId="004AD730" w:rsidR="00813906" w:rsidDel="002000F4" w:rsidRDefault="00813906" w:rsidP="00BB38BE">
            <w:pPr>
              <w:pStyle w:val="TAH"/>
              <w:rPr>
                <w:del w:id="1604" w:author="R4-2210567" w:date="2022-05-25T11:50:00Z"/>
                <w:lang w:eastAsia="ja-JP"/>
              </w:rPr>
            </w:pPr>
            <w:del w:id="1605" w:author="R4-2210567" w:date="2022-05-25T11:50:00Z">
              <w:r w:rsidDel="002000F4">
                <w:rPr>
                  <w:lang w:eastAsia="ja-JP"/>
                </w:rPr>
                <w:delText>100 MHz</w:delText>
              </w:r>
            </w:del>
          </w:p>
          <w:p w14:paraId="51E63246" w14:textId="522E0BE7" w:rsidR="00813906" w:rsidDel="002000F4" w:rsidRDefault="00813906" w:rsidP="00BB38BE">
            <w:pPr>
              <w:pStyle w:val="TAH"/>
              <w:rPr>
                <w:del w:id="1606" w:author="R4-2210567" w:date="2022-05-25T11:50:00Z"/>
                <w:lang w:eastAsia="ja-JP"/>
              </w:rPr>
            </w:pPr>
            <w:del w:id="1607" w:author="R4-2210567" w:date="2022-05-25T11:50:00Z">
              <w:r w:rsidDel="002000F4">
                <w:rPr>
                  <w:lang w:eastAsia="ja-JP"/>
                </w:rPr>
                <w:delText>(dB)</w:delText>
              </w:r>
            </w:del>
          </w:p>
        </w:tc>
      </w:tr>
      <w:tr w:rsidR="007A7D51" w:rsidDel="002000F4" w14:paraId="1C1E3AC8" w14:textId="13AF5CC4" w:rsidTr="00BB38BE">
        <w:trPr>
          <w:trHeight w:val="187"/>
          <w:jc w:val="center"/>
          <w:ins w:id="1608" w:author="R4-2207937" w:date="2022-05-20T10:40:00Z"/>
          <w:del w:id="1609"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73092BBC" w14:textId="58BA12C8" w:rsidR="007A7D51" w:rsidDel="002000F4" w:rsidRDefault="007A7D51" w:rsidP="00BB38BE">
            <w:pPr>
              <w:pStyle w:val="TAC"/>
              <w:rPr>
                <w:ins w:id="1610" w:author="R4-2207937" w:date="2022-05-20T10:40:00Z"/>
                <w:del w:id="1611" w:author="R4-2210567" w:date="2022-05-25T11:50:00Z"/>
                <w:rFonts w:cs="Arial"/>
                <w:szCs w:val="18"/>
                <w:lang w:eastAsia="ja-JP"/>
              </w:rPr>
            </w:pPr>
            <w:ins w:id="1612" w:author="R4-2207937" w:date="2022-05-20T10:40:00Z">
              <w:del w:id="1613" w:author="R4-2210567" w:date="2022-05-25T11:50:00Z">
                <w:r w:rsidRPr="00486444" w:rsidDel="002000F4">
                  <w:delText>n77</w:delText>
                </w:r>
              </w:del>
            </w:ins>
          </w:p>
        </w:tc>
        <w:tc>
          <w:tcPr>
            <w:tcW w:w="741" w:type="dxa"/>
            <w:tcBorders>
              <w:top w:val="single" w:sz="4" w:space="0" w:color="auto"/>
              <w:left w:val="single" w:sz="4" w:space="0" w:color="auto"/>
              <w:bottom w:val="single" w:sz="4" w:space="0" w:color="auto"/>
              <w:right w:val="single" w:sz="4" w:space="0" w:color="auto"/>
            </w:tcBorders>
          </w:tcPr>
          <w:p w14:paraId="41DFC8D7" w14:textId="646AC5CE" w:rsidR="007A7D51" w:rsidDel="002000F4" w:rsidRDefault="007A7D51" w:rsidP="007A7D51">
            <w:pPr>
              <w:pStyle w:val="TAC"/>
              <w:rPr>
                <w:ins w:id="1614" w:author="R4-2207937" w:date="2022-05-20T10:40:00Z"/>
                <w:del w:id="1615" w:author="R4-2210567" w:date="2022-05-25T11:50:00Z"/>
                <w:rFonts w:cs="Arial"/>
                <w:szCs w:val="18"/>
                <w:lang w:eastAsia="zh-CN"/>
              </w:rPr>
            </w:pPr>
            <w:ins w:id="1616" w:author="R4-2207937" w:date="2022-05-20T10:40:00Z">
              <w:del w:id="1617" w:author="R4-2210567" w:date="2022-05-25T11:50:00Z">
                <w:r w:rsidRPr="00486444" w:rsidDel="002000F4">
                  <w:delText>n</w:delText>
                </w:r>
                <w:r w:rsidDel="002000F4">
                  <w:rPr>
                    <w:rFonts w:hint="eastAsia"/>
                    <w:lang w:eastAsia="zh-CN"/>
                  </w:rPr>
                  <w:delText>2</w:delText>
                </w:r>
              </w:del>
            </w:ins>
          </w:p>
        </w:tc>
        <w:tc>
          <w:tcPr>
            <w:tcW w:w="621" w:type="dxa"/>
            <w:tcBorders>
              <w:top w:val="single" w:sz="4" w:space="0" w:color="auto"/>
              <w:left w:val="single" w:sz="4" w:space="0" w:color="auto"/>
              <w:bottom w:val="single" w:sz="4" w:space="0" w:color="auto"/>
              <w:right w:val="single" w:sz="4" w:space="0" w:color="auto"/>
            </w:tcBorders>
          </w:tcPr>
          <w:p w14:paraId="4128B3CD" w14:textId="216CB7AE" w:rsidR="007A7D51" w:rsidDel="002000F4" w:rsidRDefault="007A7D51" w:rsidP="00BB38BE">
            <w:pPr>
              <w:pStyle w:val="TAC"/>
              <w:rPr>
                <w:ins w:id="1618" w:author="R4-2207937" w:date="2022-05-20T10:40:00Z"/>
                <w:del w:id="1619" w:author="R4-2210567" w:date="2022-05-25T11:50:00Z"/>
              </w:rPr>
            </w:pPr>
            <w:ins w:id="1620" w:author="R4-2207937" w:date="2022-05-20T10:41:00Z">
              <w:del w:id="1621" w:author="R4-2210567" w:date="2022-05-25T11:50:00Z">
                <w:r w:rsidRPr="00532E3B" w:rsidDel="002000F4">
                  <w:delText>11.8</w:delText>
                </w:r>
              </w:del>
            </w:ins>
          </w:p>
        </w:tc>
        <w:tc>
          <w:tcPr>
            <w:tcW w:w="641" w:type="dxa"/>
            <w:tcBorders>
              <w:top w:val="single" w:sz="4" w:space="0" w:color="auto"/>
              <w:left w:val="single" w:sz="4" w:space="0" w:color="auto"/>
              <w:bottom w:val="single" w:sz="4" w:space="0" w:color="auto"/>
              <w:right w:val="single" w:sz="4" w:space="0" w:color="auto"/>
            </w:tcBorders>
          </w:tcPr>
          <w:p w14:paraId="51869531" w14:textId="4764E896" w:rsidR="007A7D51" w:rsidDel="002000F4" w:rsidRDefault="007A7D51" w:rsidP="00BB38BE">
            <w:pPr>
              <w:pStyle w:val="TAC"/>
              <w:rPr>
                <w:ins w:id="1622" w:author="R4-2207937" w:date="2022-05-20T10:40:00Z"/>
                <w:del w:id="1623" w:author="R4-2210567" w:date="2022-05-25T11:50:00Z"/>
              </w:rPr>
            </w:pPr>
            <w:ins w:id="1624" w:author="R4-2207937" w:date="2022-05-20T10:41:00Z">
              <w:del w:id="1625" w:author="R4-2210567" w:date="2022-05-25T11:50:00Z">
                <w:r w:rsidRPr="00532E3B" w:rsidDel="002000F4">
                  <w:delText>10.6</w:delText>
                </w:r>
              </w:del>
            </w:ins>
          </w:p>
        </w:tc>
        <w:tc>
          <w:tcPr>
            <w:tcW w:w="641" w:type="dxa"/>
            <w:tcBorders>
              <w:top w:val="single" w:sz="4" w:space="0" w:color="auto"/>
              <w:left w:val="single" w:sz="4" w:space="0" w:color="auto"/>
              <w:bottom w:val="single" w:sz="4" w:space="0" w:color="auto"/>
              <w:right w:val="single" w:sz="4" w:space="0" w:color="auto"/>
            </w:tcBorders>
          </w:tcPr>
          <w:p w14:paraId="33164AD9" w14:textId="5D3F1FA6" w:rsidR="007A7D51" w:rsidDel="002000F4" w:rsidRDefault="007A7D51" w:rsidP="00BB38BE">
            <w:pPr>
              <w:pStyle w:val="TAC"/>
              <w:rPr>
                <w:ins w:id="1626" w:author="R4-2207937" w:date="2022-05-20T10:40:00Z"/>
                <w:del w:id="1627" w:author="R4-2210567" w:date="2022-05-25T11:50:00Z"/>
              </w:rPr>
            </w:pPr>
            <w:ins w:id="1628" w:author="R4-2207937" w:date="2022-05-20T10:41:00Z">
              <w:del w:id="1629" w:author="R4-2210567" w:date="2022-05-25T11:50:00Z">
                <w:r w:rsidRPr="00532E3B" w:rsidDel="002000F4">
                  <w:delText>9.5</w:delText>
                </w:r>
              </w:del>
            </w:ins>
          </w:p>
        </w:tc>
        <w:tc>
          <w:tcPr>
            <w:tcW w:w="640" w:type="dxa"/>
            <w:tcBorders>
              <w:top w:val="single" w:sz="4" w:space="0" w:color="auto"/>
              <w:left w:val="single" w:sz="4" w:space="0" w:color="auto"/>
              <w:bottom w:val="single" w:sz="4" w:space="0" w:color="auto"/>
              <w:right w:val="single" w:sz="4" w:space="0" w:color="auto"/>
            </w:tcBorders>
          </w:tcPr>
          <w:p w14:paraId="79423CB2" w14:textId="0689DB71" w:rsidR="007A7D51" w:rsidDel="002000F4" w:rsidRDefault="007A7D51" w:rsidP="00BB38BE">
            <w:pPr>
              <w:pStyle w:val="TAC"/>
              <w:rPr>
                <w:ins w:id="1630" w:author="R4-2207937" w:date="2022-05-20T10:40:00Z"/>
                <w:del w:id="1631" w:author="R4-2210567" w:date="2022-05-25T11:50:00Z"/>
              </w:rPr>
            </w:pPr>
            <w:ins w:id="1632" w:author="R4-2207937" w:date="2022-05-20T10:41:00Z">
              <w:del w:id="1633" w:author="R4-2210567" w:date="2022-05-25T11:50:00Z">
                <w:r w:rsidRPr="00532E3B" w:rsidDel="002000F4">
                  <w:delText>9.2</w:delText>
                </w:r>
              </w:del>
            </w:ins>
          </w:p>
        </w:tc>
        <w:tc>
          <w:tcPr>
            <w:tcW w:w="640" w:type="dxa"/>
            <w:tcBorders>
              <w:top w:val="single" w:sz="4" w:space="0" w:color="auto"/>
              <w:left w:val="single" w:sz="4" w:space="0" w:color="auto"/>
              <w:bottom w:val="single" w:sz="4" w:space="0" w:color="auto"/>
              <w:right w:val="single" w:sz="4" w:space="0" w:color="auto"/>
            </w:tcBorders>
          </w:tcPr>
          <w:p w14:paraId="7D1F7F02" w14:textId="71B41FD7" w:rsidR="007A7D51" w:rsidDel="002000F4" w:rsidRDefault="007A7D51" w:rsidP="00BB38BE">
            <w:pPr>
              <w:pStyle w:val="TAC"/>
              <w:rPr>
                <w:ins w:id="1634" w:author="R4-2207937" w:date="2022-05-20T10:40:00Z"/>
                <w:del w:id="163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5863CB" w14:textId="2636783D" w:rsidR="007A7D51" w:rsidDel="002000F4" w:rsidRDefault="007A7D51" w:rsidP="00BB38BE">
            <w:pPr>
              <w:pStyle w:val="TAC"/>
              <w:rPr>
                <w:ins w:id="1636" w:author="R4-2207937" w:date="2022-05-20T10:40:00Z"/>
                <w:del w:id="163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F92429" w14:textId="12AF7CD4" w:rsidR="007A7D51" w:rsidDel="002000F4" w:rsidRDefault="007A7D51" w:rsidP="00BB38BE">
            <w:pPr>
              <w:pStyle w:val="TAC"/>
              <w:rPr>
                <w:ins w:id="1638" w:author="R4-2207937" w:date="2022-05-20T10:40:00Z"/>
                <w:del w:id="163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1ED0253" w14:textId="71547B1F" w:rsidR="007A7D51" w:rsidDel="002000F4" w:rsidRDefault="007A7D51" w:rsidP="00BB38BE">
            <w:pPr>
              <w:pStyle w:val="TAC"/>
              <w:rPr>
                <w:ins w:id="1640" w:author="R4-2207937" w:date="2022-05-20T10:40:00Z"/>
                <w:del w:id="164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C7F044A" w14:textId="5104579C" w:rsidR="007A7D51" w:rsidDel="002000F4" w:rsidRDefault="007A7D51" w:rsidP="00BB38BE">
            <w:pPr>
              <w:pStyle w:val="TAC"/>
              <w:rPr>
                <w:ins w:id="1642" w:author="R4-2207937" w:date="2022-05-20T10:40:00Z"/>
                <w:del w:id="164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D4786E" w14:textId="2EA1E58C" w:rsidR="007A7D51" w:rsidDel="002000F4" w:rsidRDefault="007A7D51" w:rsidP="00BB38BE">
            <w:pPr>
              <w:pStyle w:val="TAC"/>
              <w:rPr>
                <w:ins w:id="1644" w:author="R4-2207937" w:date="2022-05-20T10:40:00Z"/>
                <w:del w:id="164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51CDCDD" w14:textId="13EFF897" w:rsidR="007A7D51" w:rsidDel="002000F4" w:rsidRDefault="007A7D51" w:rsidP="00BB38BE">
            <w:pPr>
              <w:pStyle w:val="TAC"/>
              <w:rPr>
                <w:ins w:id="1646" w:author="R4-2207937" w:date="2022-05-20T10:40:00Z"/>
                <w:del w:id="1647"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F520060" w14:textId="78206C54" w:rsidR="007A7D51" w:rsidDel="002000F4" w:rsidRDefault="007A7D51" w:rsidP="00BB38BE">
            <w:pPr>
              <w:pStyle w:val="TAC"/>
              <w:rPr>
                <w:ins w:id="1648" w:author="R4-2207937" w:date="2022-05-20T10:40:00Z"/>
                <w:del w:id="1649"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7E5208B" w14:textId="0EE8CA8E" w:rsidR="007A7D51" w:rsidDel="002000F4" w:rsidRDefault="007A7D51" w:rsidP="00BB38BE">
            <w:pPr>
              <w:pStyle w:val="TAC"/>
              <w:rPr>
                <w:ins w:id="1650" w:author="R4-2207937" w:date="2022-05-20T10:40:00Z"/>
                <w:del w:id="1651" w:author="R4-2210567" w:date="2022-05-25T11:50:00Z"/>
                <w:szCs w:val="18"/>
                <w:lang w:val="en-US" w:eastAsia="ja-JP"/>
              </w:rPr>
            </w:pPr>
          </w:p>
        </w:tc>
      </w:tr>
      <w:tr w:rsidR="00B87C85" w:rsidDel="002000F4" w14:paraId="0914513A" w14:textId="2C0E617B" w:rsidTr="00BB38BE">
        <w:trPr>
          <w:trHeight w:val="187"/>
          <w:jc w:val="center"/>
          <w:ins w:id="1652" w:author="R4-2207936" w:date="2022-05-20T10:15:00Z"/>
          <w:del w:id="1653"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44DB67A4" w14:textId="480FC6E0" w:rsidR="00B87C85" w:rsidDel="002000F4" w:rsidRDefault="00B87C85" w:rsidP="00BB38BE">
            <w:pPr>
              <w:pStyle w:val="TAC"/>
              <w:rPr>
                <w:ins w:id="1654" w:author="R4-2207936" w:date="2022-05-20T10:15:00Z"/>
                <w:del w:id="1655" w:author="R4-2210567" w:date="2022-05-25T11:50:00Z"/>
                <w:rFonts w:cs="Arial"/>
                <w:szCs w:val="18"/>
                <w:lang w:eastAsia="ja-JP"/>
              </w:rPr>
            </w:pPr>
            <w:ins w:id="1656" w:author="R4-2207936" w:date="2022-05-20T10:15:00Z">
              <w:del w:id="1657" w:author="R4-2210567" w:date="2022-05-25T11:50:00Z">
                <w:r w:rsidRPr="00486444" w:rsidDel="002000F4">
                  <w:delText>n77</w:delText>
                </w:r>
              </w:del>
            </w:ins>
          </w:p>
        </w:tc>
        <w:tc>
          <w:tcPr>
            <w:tcW w:w="741" w:type="dxa"/>
            <w:tcBorders>
              <w:top w:val="single" w:sz="4" w:space="0" w:color="auto"/>
              <w:left w:val="single" w:sz="4" w:space="0" w:color="auto"/>
              <w:bottom w:val="single" w:sz="4" w:space="0" w:color="auto"/>
              <w:right w:val="single" w:sz="4" w:space="0" w:color="auto"/>
            </w:tcBorders>
          </w:tcPr>
          <w:p w14:paraId="3023D5B9" w14:textId="506D5B49" w:rsidR="00B87C85" w:rsidDel="002000F4" w:rsidRDefault="00B87C85" w:rsidP="00BB38BE">
            <w:pPr>
              <w:pStyle w:val="TAC"/>
              <w:rPr>
                <w:ins w:id="1658" w:author="R4-2207936" w:date="2022-05-20T10:15:00Z"/>
                <w:del w:id="1659" w:author="R4-2210567" w:date="2022-05-25T11:50:00Z"/>
                <w:rFonts w:cs="Arial"/>
                <w:szCs w:val="18"/>
                <w:lang w:eastAsia="ja-JP"/>
              </w:rPr>
            </w:pPr>
            <w:ins w:id="1660" w:author="R4-2207936" w:date="2022-05-20T10:15:00Z">
              <w:del w:id="1661" w:author="R4-2210567" w:date="2022-05-25T11:50:00Z">
                <w:r w:rsidRPr="00486444" w:rsidDel="002000F4">
                  <w:delText>n5</w:delText>
                </w:r>
              </w:del>
            </w:ins>
          </w:p>
        </w:tc>
        <w:tc>
          <w:tcPr>
            <w:tcW w:w="621" w:type="dxa"/>
            <w:tcBorders>
              <w:top w:val="single" w:sz="4" w:space="0" w:color="auto"/>
              <w:left w:val="single" w:sz="4" w:space="0" w:color="auto"/>
              <w:bottom w:val="single" w:sz="4" w:space="0" w:color="auto"/>
              <w:right w:val="single" w:sz="4" w:space="0" w:color="auto"/>
            </w:tcBorders>
          </w:tcPr>
          <w:p w14:paraId="69CAD732" w14:textId="408D1E31" w:rsidR="00B87C85" w:rsidDel="002000F4" w:rsidRDefault="00B87C85" w:rsidP="00BB38BE">
            <w:pPr>
              <w:pStyle w:val="TAC"/>
              <w:rPr>
                <w:ins w:id="1662" w:author="R4-2207936" w:date="2022-05-20T10:15:00Z"/>
                <w:del w:id="1663" w:author="R4-2210567" w:date="2022-05-25T11:50:00Z"/>
              </w:rPr>
            </w:pPr>
            <w:ins w:id="1664" w:author="R4-2207936" w:date="2022-05-20T10:15:00Z">
              <w:del w:id="1665" w:author="R4-2210567" w:date="2022-05-25T11:50:00Z">
                <w:r w:rsidRPr="00E970EA" w:rsidDel="002000F4">
                  <w:delText>10.7</w:delText>
                </w:r>
              </w:del>
            </w:ins>
          </w:p>
        </w:tc>
        <w:tc>
          <w:tcPr>
            <w:tcW w:w="641" w:type="dxa"/>
            <w:tcBorders>
              <w:top w:val="single" w:sz="4" w:space="0" w:color="auto"/>
              <w:left w:val="single" w:sz="4" w:space="0" w:color="auto"/>
              <w:bottom w:val="single" w:sz="4" w:space="0" w:color="auto"/>
              <w:right w:val="single" w:sz="4" w:space="0" w:color="auto"/>
            </w:tcBorders>
          </w:tcPr>
          <w:p w14:paraId="25AE93D3" w14:textId="2EF6344C" w:rsidR="00B87C85" w:rsidDel="002000F4" w:rsidRDefault="00B87C85" w:rsidP="00BB38BE">
            <w:pPr>
              <w:pStyle w:val="TAC"/>
              <w:rPr>
                <w:ins w:id="1666" w:author="R4-2207936" w:date="2022-05-20T10:15:00Z"/>
                <w:del w:id="1667" w:author="R4-2210567" w:date="2022-05-25T11:50:00Z"/>
              </w:rPr>
            </w:pPr>
            <w:ins w:id="1668" w:author="R4-2207936" w:date="2022-05-20T10:15:00Z">
              <w:del w:id="1669" w:author="R4-2210567" w:date="2022-05-25T11:50:00Z">
                <w:r w:rsidRPr="00E970EA" w:rsidDel="002000F4">
                  <w:delText>8.4</w:delText>
                </w:r>
              </w:del>
            </w:ins>
          </w:p>
        </w:tc>
        <w:tc>
          <w:tcPr>
            <w:tcW w:w="641" w:type="dxa"/>
            <w:tcBorders>
              <w:top w:val="single" w:sz="4" w:space="0" w:color="auto"/>
              <w:left w:val="single" w:sz="4" w:space="0" w:color="auto"/>
              <w:bottom w:val="single" w:sz="4" w:space="0" w:color="auto"/>
              <w:right w:val="single" w:sz="4" w:space="0" w:color="auto"/>
            </w:tcBorders>
          </w:tcPr>
          <w:p w14:paraId="3569C664" w14:textId="79994DDF" w:rsidR="00B87C85" w:rsidDel="002000F4" w:rsidRDefault="00B87C85" w:rsidP="00BB38BE">
            <w:pPr>
              <w:pStyle w:val="TAC"/>
              <w:rPr>
                <w:ins w:id="1670" w:author="R4-2207936" w:date="2022-05-20T10:15:00Z"/>
                <w:del w:id="1671" w:author="R4-2210567" w:date="2022-05-25T11:50:00Z"/>
              </w:rPr>
            </w:pPr>
            <w:ins w:id="1672" w:author="R4-2207936" w:date="2022-05-20T10:15:00Z">
              <w:del w:id="1673" w:author="R4-2210567" w:date="2022-05-25T11:50:00Z">
                <w:r w:rsidRPr="00E970EA" w:rsidDel="002000F4">
                  <w:delText>7.0</w:delText>
                </w:r>
              </w:del>
            </w:ins>
          </w:p>
        </w:tc>
        <w:tc>
          <w:tcPr>
            <w:tcW w:w="640" w:type="dxa"/>
            <w:tcBorders>
              <w:top w:val="single" w:sz="4" w:space="0" w:color="auto"/>
              <w:left w:val="single" w:sz="4" w:space="0" w:color="auto"/>
              <w:bottom w:val="single" w:sz="4" w:space="0" w:color="auto"/>
              <w:right w:val="single" w:sz="4" w:space="0" w:color="auto"/>
            </w:tcBorders>
          </w:tcPr>
          <w:p w14:paraId="35ECC1C5" w14:textId="7A71B37C" w:rsidR="00B87C85" w:rsidDel="002000F4" w:rsidRDefault="00B87C85" w:rsidP="00BB38BE">
            <w:pPr>
              <w:pStyle w:val="TAC"/>
              <w:rPr>
                <w:ins w:id="1674" w:author="R4-2207936" w:date="2022-05-20T10:15:00Z"/>
                <w:del w:id="1675" w:author="R4-2210567" w:date="2022-05-25T11:50:00Z"/>
              </w:rPr>
            </w:pPr>
            <w:ins w:id="1676" w:author="R4-2207936" w:date="2022-05-20T10:15:00Z">
              <w:del w:id="1677" w:author="R4-2210567" w:date="2022-05-25T11:50:00Z">
                <w:r w:rsidRPr="00E970EA" w:rsidDel="002000F4">
                  <w:delText>6.4</w:delText>
                </w:r>
              </w:del>
            </w:ins>
          </w:p>
        </w:tc>
        <w:tc>
          <w:tcPr>
            <w:tcW w:w="640" w:type="dxa"/>
            <w:tcBorders>
              <w:top w:val="single" w:sz="4" w:space="0" w:color="auto"/>
              <w:left w:val="single" w:sz="4" w:space="0" w:color="auto"/>
              <w:bottom w:val="single" w:sz="4" w:space="0" w:color="auto"/>
              <w:right w:val="single" w:sz="4" w:space="0" w:color="auto"/>
            </w:tcBorders>
          </w:tcPr>
          <w:p w14:paraId="56D27B6E" w14:textId="76FF8B63" w:rsidR="00B87C85" w:rsidDel="002000F4" w:rsidRDefault="00B87C85" w:rsidP="00BB38BE">
            <w:pPr>
              <w:pStyle w:val="TAC"/>
              <w:rPr>
                <w:ins w:id="1678" w:author="R4-2207936" w:date="2022-05-20T10:15:00Z"/>
                <w:del w:id="167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3D61522" w14:textId="4493522C" w:rsidR="00B87C85" w:rsidDel="002000F4" w:rsidRDefault="00B87C85" w:rsidP="00BB38BE">
            <w:pPr>
              <w:pStyle w:val="TAC"/>
              <w:rPr>
                <w:ins w:id="1680" w:author="R4-2207936" w:date="2022-05-20T10:15:00Z"/>
                <w:del w:id="168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F5A1F4" w14:textId="62C4298A" w:rsidR="00B87C85" w:rsidDel="002000F4" w:rsidRDefault="00B87C85" w:rsidP="00BB38BE">
            <w:pPr>
              <w:pStyle w:val="TAC"/>
              <w:rPr>
                <w:ins w:id="1682" w:author="R4-2207936" w:date="2022-05-20T10:15:00Z"/>
                <w:del w:id="168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52D6FF" w14:textId="1A7A7EE2" w:rsidR="00B87C85" w:rsidDel="002000F4" w:rsidRDefault="00B87C85" w:rsidP="00BB38BE">
            <w:pPr>
              <w:pStyle w:val="TAC"/>
              <w:rPr>
                <w:ins w:id="1684" w:author="R4-2207936" w:date="2022-05-20T10:15:00Z"/>
                <w:del w:id="168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0EC7CE" w14:textId="68625F38" w:rsidR="00B87C85" w:rsidDel="002000F4" w:rsidRDefault="00B87C85" w:rsidP="00BB38BE">
            <w:pPr>
              <w:pStyle w:val="TAC"/>
              <w:rPr>
                <w:ins w:id="1686" w:author="R4-2207936" w:date="2022-05-20T10:15:00Z"/>
                <w:del w:id="168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B141B81" w14:textId="20EBCD40" w:rsidR="00B87C85" w:rsidDel="002000F4" w:rsidRDefault="00B87C85" w:rsidP="00BB38BE">
            <w:pPr>
              <w:pStyle w:val="TAC"/>
              <w:rPr>
                <w:ins w:id="1688" w:author="R4-2207936" w:date="2022-05-20T10:15:00Z"/>
                <w:del w:id="168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6FEC64" w14:textId="112DC4EE" w:rsidR="00B87C85" w:rsidDel="002000F4" w:rsidRDefault="00B87C85" w:rsidP="00BB38BE">
            <w:pPr>
              <w:pStyle w:val="TAC"/>
              <w:rPr>
                <w:ins w:id="1690" w:author="R4-2207936" w:date="2022-05-20T10:15:00Z"/>
                <w:del w:id="1691"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9CCB1EF" w14:textId="23E8862D" w:rsidR="00B87C85" w:rsidDel="002000F4" w:rsidRDefault="00B87C85" w:rsidP="00BB38BE">
            <w:pPr>
              <w:pStyle w:val="TAC"/>
              <w:rPr>
                <w:ins w:id="1692" w:author="R4-2207936" w:date="2022-05-20T10:15:00Z"/>
                <w:del w:id="1693"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CD31689" w14:textId="2A702A2A" w:rsidR="00B87C85" w:rsidDel="002000F4" w:rsidRDefault="00B87C85" w:rsidP="00BB38BE">
            <w:pPr>
              <w:pStyle w:val="TAC"/>
              <w:rPr>
                <w:ins w:id="1694" w:author="R4-2207936" w:date="2022-05-20T10:15:00Z"/>
                <w:del w:id="1695" w:author="R4-2210567" w:date="2022-05-25T11:50:00Z"/>
                <w:szCs w:val="18"/>
                <w:lang w:val="en-US" w:eastAsia="ja-JP"/>
              </w:rPr>
            </w:pPr>
          </w:p>
        </w:tc>
      </w:tr>
      <w:tr w:rsidR="00C1079E" w:rsidDel="002000F4" w14:paraId="58EF67E2" w14:textId="2BB8ADFC" w:rsidTr="00BB38BE">
        <w:trPr>
          <w:trHeight w:val="187"/>
          <w:jc w:val="center"/>
          <w:ins w:id="1696" w:author="R4-2207722" w:date="2022-05-19T16:53:00Z"/>
          <w:del w:id="1697"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4CEEE5EE" w14:textId="2946EEB4" w:rsidR="00C1079E" w:rsidRPr="00973066" w:rsidDel="002000F4" w:rsidRDefault="00C1079E" w:rsidP="00BB38BE">
            <w:pPr>
              <w:pStyle w:val="TAC"/>
              <w:rPr>
                <w:ins w:id="1698" w:author="R4-2207722" w:date="2022-05-19T16:53:00Z"/>
                <w:del w:id="1699" w:author="R4-2210567" w:date="2022-05-25T11:50:00Z"/>
                <w:rFonts w:cs="Arial"/>
                <w:szCs w:val="18"/>
                <w:lang w:eastAsia="ja-JP"/>
              </w:rPr>
            </w:pPr>
            <w:ins w:id="1700" w:author="R4-2207722" w:date="2022-05-19T17:01:00Z">
              <w:del w:id="1701" w:author="R4-2210567" w:date="2022-05-25T11:50:00Z">
                <w:r w:rsidDel="002000F4">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03F7B514" w14:textId="7070292A" w:rsidR="00C1079E" w:rsidRPr="00973066" w:rsidDel="002000F4" w:rsidRDefault="00C1079E" w:rsidP="00BB38BE">
            <w:pPr>
              <w:pStyle w:val="TAC"/>
              <w:rPr>
                <w:ins w:id="1702" w:author="R4-2207722" w:date="2022-05-19T16:53:00Z"/>
                <w:del w:id="1703" w:author="R4-2210567" w:date="2022-05-25T11:50:00Z"/>
                <w:rFonts w:cs="Arial"/>
                <w:szCs w:val="18"/>
                <w:lang w:eastAsia="ja-JP"/>
              </w:rPr>
            </w:pPr>
            <w:ins w:id="1704" w:author="R4-2207722" w:date="2022-05-19T17:01:00Z">
              <w:del w:id="1705" w:author="R4-2210567" w:date="2022-05-25T11:50:00Z">
                <w:r w:rsidDel="002000F4">
                  <w:delText>n12</w:delText>
                </w:r>
              </w:del>
            </w:ins>
            <w:ins w:id="1706" w:author="R4-2207722" w:date="2022-05-19T17:02:00Z">
              <w:del w:id="1707" w:author="R4-2210567" w:date="2022-05-25T11:50:00Z">
                <w:r w:rsidDel="002000F4">
                  <w:rPr>
                    <w:rFonts w:hint="eastAsia"/>
                    <w:vertAlign w:val="superscript"/>
                    <w:lang w:eastAsia="zh-CN"/>
                  </w:rPr>
                  <w:delText>1</w:delText>
                </w:r>
              </w:del>
            </w:ins>
          </w:p>
        </w:tc>
        <w:tc>
          <w:tcPr>
            <w:tcW w:w="621" w:type="dxa"/>
            <w:tcBorders>
              <w:top w:val="single" w:sz="4" w:space="0" w:color="auto"/>
              <w:left w:val="single" w:sz="4" w:space="0" w:color="auto"/>
              <w:bottom w:val="single" w:sz="4" w:space="0" w:color="auto"/>
              <w:right w:val="single" w:sz="4" w:space="0" w:color="auto"/>
            </w:tcBorders>
          </w:tcPr>
          <w:p w14:paraId="50EA7D08" w14:textId="78D7B05F" w:rsidR="00C1079E" w:rsidRPr="0016682F" w:rsidDel="002000F4" w:rsidRDefault="00C1079E" w:rsidP="00BB38BE">
            <w:pPr>
              <w:pStyle w:val="TAC"/>
              <w:rPr>
                <w:ins w:id="1708" w:author="R4-2207722" w:date="2022-05-19T16:53:00Z"/>
                <w:del w:id="1709" w:author="R4-2210567" w:date="2022-05-25T11:50:00Z"/>
              </w:rPr>
            </w:pPr>
            <w:ins w:id="1710" w:author="R4-2207722" w:date="2022-05-19T17:01:00Z">
              <w:del w:id="1711" w:author="R4-2210567" w:date="2022-05-25T11:50:00Z">
                <w:r w:rsidDel="002000F4">
                  <w:rPr>
                    <w:rFonts w:cs="Arial"/>
                    <w:szCs w:val="18"/>
                    <w:lang w:eastAsia="zh-CN"/>
                  </w:rPr>
                  <w:delText>37</w:delText>
                </w:r>
              </w:del>
            </w:ins>
          </w:p>
        </w:tc>
        <w:tc>
          <w:tcPr>
            <w:tcW w:w="641" w:type="dxa"/>
            <w:tcBorders>
              <w:top w:val="single" w:sz="4" w:space="0" w:color="auto"/>
              <w:left w:val="single" w:sz="4" w:space="0" w:color="auto"/>
              <w:bottom w:val="single" w:sz="4" w:space="0" w:color="auto"/>
              <w:right w:val="single" w:sz="4" w:space="0" w:color="auto"/>
            </w:tcBorders>
          </w:tcPr>
          <w:p w14:paraId="4ECB81A9" w14:textId="6B587028" w:rsidR="00C1079E" w:rsidRPr="0016682F" w:rsidDel="002000F4" w:rsidRDefault="00C1079E" w:rsidP="00BB38BE">
            <w:pPr>
              <w:pStyle w:val="TAC"/>
              <w:rPr>
                <w:ins w:id="1712" w:author="R4-2207722" w:date="2022-05-19T16:53:00Z"/>
                <w:del w:id="1713" w:author="R4-2210567" w:date="2022-05-25T11:50:00Z"/>
              </w:rPr>
            </w:pPr>
            <w:ins w:id="1714" w:author="R4-2207722" w:date="2022-05-19T17:01:00Z">
              <w:del w:id="1715" w:author="R4-2210567" w:date="2022-05-25T11:50:00Z">
                <w:r w:rsidDel="002000F4">
                  <w:delText>34</w:delText>
                </w:r>
              </w:del>
            </w:ins>
          </w:p>
        </w:tc>
        <w:tc>
          <w:tcPr>
            <w:tcW w:w="641" w:type="dxa"/>
            <w:tcBorders>
              <w:top w:val="single" w:sz="4" w:space="0" w:color="auto"/>
              <w:left w:val="single" w:sz="4" w:space="0" w:color="auto"/>
              <w:bottom w:val="single" w:sz="4" w:space="0" w:color="auto"/>
              <w:right w:val="single" w:sz="4" w:space="0" w:color="auto"/>
            </w:tcBorders>
            <w:vAlign w:val="center"/>
          </w:tcPr>
          <w:p w14:paraId="7039FD7E" w14:textId="630BF4D6" w:rsidR="00C1079E" w:rsidRPr="0016682F" w:rsidDel="002000F4" w:rsidRDefault="00C1079E" w:rsidP="00BB38BE">
            <w:pPr>
              <w:pStyle w:val="TAC"/>
              <w:rPr>
                <w:ins w:id="1716" w:author="R4-2207722" w:date="2022-05-19T16:53:00Z"/>
                <w:del w:id="1717" w:author="R4-2210567" w:date="2022-05-25T11:50:00Z"/>
              </w:rPr>
            </w:pPr>
            <w:ins w:id="1718" w:author="R4-2207722" w:date="2022-05-19T17:01:00Z">
              <w:del w:id="1719" w:author="R4-2210567" w:date="2022-05-25T11:50:00Z">
                <w:r w:rsidDel="002000F4">
                  <w:delText>32.2</w:delText>
                </w:r>
              </w:del>
            </w:ins>
          </w:p>
        </w:tc>
        <w:tc>
          <w:tcPr>
            <w:tcW w:w="640" w:type="dxa"/>
            <w:tcBorders>
              <w:top w:val="single" w:sz="4" w:space="0" w:color="auto"/>
              <w:left w:val="single" w:sz="4" w:space="0" w:color="auto"/>
              <w:bottom w:val="single" w:sz="4" w:space="0" w:color="auto"/>
              <w:right w:val="single" w:sz="4" w:space="0" w:color="auto"/>
            </w:tcBorders>
          </w:tcPr>
          <w:p w14:paraId="7BBEC773" w14:textId="5CBCA3E3" w:rsidR="00C1079E" w:rsidRPr="0016682F" w:rsidDel="002000F4" w:rsidRDefault="00C1079E" w:rsidP="00BB38BE">
            <w:pPr>
              <w:pStyle w:val="TAC"/>
              <w:rPr>
                <w:ins w:id="1720" w:author="R4-2207722" w:date="2022-05-19T16:53:00Z"/>
                <w:del w:id="1721"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60F69092" w14:textId="4BE815C1" w:rsidR="00C1079E" w:rsidRPr="00973066" w:rsidDel="002000F4" w:rsidRDefault="00C1079E" w:rsidP="00BB38BE">
            <w:pPr>
              <w:pStyle w:val="TAC"/>
              <w:rPr>
                <w:ins w:id="1722" w:author="R4-2207722" w:date="2022-05-19T16:53:00Z"/>
                <w:del w:id="172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E150C60" w14:textId="2197623C" w:rsidR="00C1079E" w:rsidRPr="00973066" w:rsidDel="002000F4" w:rsidRDefault="00C1079E" w:rsidP="00BB38BE">
            <w:pPr>
              <w:pStyle w:val="TAC"/>
              <w:rPr>
                <w:ins w:id="1724" w:author="R4-2207722" w:date="2022-05-19T16:53:00Z"/>
                <w:del w:id="172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88A8D3" w14:textId="47A05876" w:rsidR="00C1079E" w:rsidRPr="00973066" w:rsidDel="002000F4" w:rsidRDefault="00C1079E" w:rsidP="00BB38BE">
            <w:pPr>
              <w:pStyle w:val="TAC"/>
              <w:rPr>
                <w:ins w:id="1726" w:author="R4-2207722" w:date="2022-05-19T16:53:00Z"/>
                <w:del w:id="172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C17A58" w14:textId="6D6E7756" w:rsidR="00C1079E" w:rsidDel="002000F4" w:rsidRDefault="00C1079E" w:rsidP="00BB38BE">
            <w:pPr>
              <w:pStyle w:val="TAC"/>
              <w:rPr>
                <w:ins w:id="1728" w:author="R4-2207722" w:date="2022-05-19T16:53:00Z"/>
                <w:del w:id="172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7F7E0D" w14:textId="41E52197" w:rsidR="00C1079E" w:rsidDel="002000F4" w:rsidRDefault="00C1079E" w:rsidP="00BB38BE">
            <w:pPr>
              <w:pStyle w:val="TAC"/>
              <w:rPr>
                <w:ins w:id="1730" w:author="R4-2207722" w:date="2022-05-19T16:53:00Z"/>
                <w:del w:id="173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138AC4" w14:textId="0E4687BC" w:rsidR="00C1079E" w:rsidDel="002000F4" w:rsidRDefault="00C1079E" w:rsidP="00BB38BE">
            <w:pPr>
              <w:pStyle w:val="TAC"/>
              <w:rPr>
                <w:ins w:id="1732" w:author="R4-2207722" w:date="2022-05-19T16:53:00Z"/>
                <w:del w:id="173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8BF7D6F" w14:textId="42D1DDA9" w:rsidR="00C1079E" w:rsidDel="002000F4" w:rsidRDefault="00C1079E" w:rsidP="00BB38BE">
            <w:pPr>
              <w:pStyle w:val="TAC"/>
              <w:rPr>
                <w:ins w:id="1734" w:author="R4-2207722" w:date="2022-05-19T16:53:00Z"/>
                <w:del w:id="1735"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53BEB4F" w14:textId="0831763D" w:rsidR="00C1079E" w:rsidDel="002000F4" w:rsidRDefault="00C1079E" w:rsidP="00BB38BE">
            <w:pPr>
              <w:pStyle w:val="TAC"/>
              <w:rPr>
                <w:ins w:id="1736" w:author="R4-2207722" w:date="2022-05-19T16:53:00Z"/>
                <w:del w:id="1737"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6BF0353" w14:textId="6C91AD77" w:rsidR="00C1079E" w:rsidDel="002000F4" w:rsidRDefault="00C1079E" w:rsidP="00BB38BE">
            <w:pPr>
              <w:pStyle w:val="TAC"/>
              <w:rPr>
                <w:ins w:id="1738" w:author="R4-2207722" w:date="2022-05-19T16:53:00Z"/>
                <w:del w:id="1739" w:author="R4-2210567" w:date="2022-05-25T11:50:00Z"/>
                <w:szCs w:val="18"/>
                <w:lang w:val="en-US" w:eastAsia="ja-JP"/>
              </w:rPr>
            </w:pPr>
          </w:p>
        </w:tc>
      </w:tr>
      <w:tr w:rsidR="00E30B84" w:rsidDel="002000F4" w14:paraId="73FFF518" w14:textId="31907784" w:rsidTr="00E30B84">
        <w:trPr>
          <w:trHeight w:val="187"/>
          <w:jc w:val="center"/>
          <w:ins w:id="1740" w:author="R4-2210762" w:date="2022-05-19T17:35:00Z"/>
          <w:del w:id="1741"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3016F35C" w14:textId="3CCAD98E" w:rsidR="00E30B84" w:rsidDel="002000F4" w:rsidRDefault="00E30B84" w:rsidP="00BB38BE">
            <w:pPr>
              <w:pStyle w:val="TAC"/>
              <w:rPr>
                <w:ins w:id="1742" w:author="R4-2210762" w:date="2022-05-19T17:35:00Z"/>
                <w:del w:id="1743" w:author="R4-2210567" w:date="2022-05-25T11:50:00Z"/>
              </w:rPr>
            </w:pPr>
            <w:ins w:id="1744" w:author="R4-2210762" w:date="2022-05-19T17:35:00Z">
              <w:del w:id="1745" w:author="R4-2210567" w:date="2022-05-25T11:50:00Z">
                <w:r w:rsidDel="002000F4">
                  <w:rPr>
                    <w:szCs w:val="18"/>
                    <w:lang w:eastAsia="ja-JP"/>
                  </w:rPr>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7B82D98C" w14:textId="0A1C3BB3" w:rsidR="00E30B84" w:rsidDel="002000F4" w:rsidRDefault="00E30B84" w:rsidP="00BB38BE">
            <w:pPr>
              <w:pStyle w:val="TAC"/>
              <w:rPr>
                <w:ins w:id="1746" w:author="R4-2210762" w:date="2022-05-19T17:35:00Z"/>
                <w:del w:id="1747" w:author="R4-2210567" w:date="2022-05-25T11:50:00Z"/>
              </w:rPr>
            </w:pPr>
            <w:ins w:id="1748" w:author="R4-2210762" w:date="2022-05-19T17:35:00Z">
              <w:del w:id="1749" w:author="R4-2210567" w:date="2022-05-25T11:50:00Z">
                <w:r w:rsidDel="002000F4">
                  <w:rPr>
                    <w:szCs w:val="18"/>
                    <w:lang w:eastAsia="ja-JP"/>
                  </w:rPr>
                  <w:delText>n13</w:delText>
                </w:r>
                <w:r w:rsidDel="002000F4">
                  <w:rPr>
                    <w:szCs w:val="18"/>
                    <w:vertAlign w:val="superscript"/>
                    <w:lang w:eastAsia="ja-JP"/>
                  </w:rPr>
                  <w:delText>1</w:delText>
                </w:r>
              </w:del>
            </w:ins>
          </w:p>
        </w:tc>
        <w:tc>
          <w:tcPr>
            <w:tcW w:w="621" w:type="dxa"/>
            <w:tcBorders>
              <w:top w:val="single" w:sz="4" w:space="0" w:color="auto"/>
              <w:left w:val="single" w:sz="4" w:space="0" w:color="auto"/>
              <w:bottom w:val="single" w:sz="4" w:space="0" w:color="auto"/>
              <w:right w:val="single" w:sz="4" w:space="0" w:color="auto"/>
            </w:tcBorders>
          </w:tcPr>
          <w:p w14:paraId="65E0DAD9" w14:textId="25217021" w:rsidR="00E30B84" w:rsidDel="002000F4" w:rsidRDefault="00E30B84" w:rsidP="00BB38BE">
            <w:pPr>
              <w:pStyle w:val="TAC"/>
              <w:rPr>
                <w:ins w:id="1750" w:author="R4-2210762" w:date="2022-05-19T17:35:00Z"/>
                <w:del w:id="1751" w:author="R4-2210567" w:date="2022-05-25T11:50:00Z"/>
                <w:rFonts w:cs="Arial"/>
                <w:szCs w:val="18"/>
                <w:lang w:eastAsia="zh-CN"/>
              </w:rPr>
            </w:pPr>
            <w:ins w:id="1752" w:author="R4-2210762" w:date="2022-05-19T17:35:00Z">
              <w:del w:id="1753" w:author="R4-2210567" w:date="2022-05-25T11:50:00Z">
                <w:r w:rsidRPr="003468A9" w:rsidDel="002000F4">
                  <w:delText>37</w:delText>
                </w:r>
              </w:del>
            </w:ins>
          </w:p>
        </w:tc>
        <w:tc>
          <w:tcPr>
            <w:tcW w:w="641" w:type="dxa"/>
            <w:tcBorders>
              <w:top w:val="single" w:sz="4" w:space="0" w:color="auto"/>
              <w:left w:val="single" w:sz="4" w:space="0" w:color="auto"/>
              <w:bottom w:val="single" w:sz="4" w:space="0" w:color="auto"/>
              <w:right w:val="single" w:sz="4" w:space="0" w:color="auto"/>
            </w:tcBorders>
          </w:tcPr>
          <w:p w14:paraId="7E38B4EF" w14:textId="791B63B0" w:rsidR="00E30B84" w:rsidDel="002000F4" w:rsidRDefault="00E30B84" w:rsidP="00BB38BE">
            <w:pPr>
              <w:pStyle w:val="TAC"/>
              <w:rPr>
                <w:ins w:id="1754" w:author="R4-2210762" w:date="2022-05-19T17:35:00Z"/>
                <w:del w:id="1755" w:author="R4-2210567" w:date="2022-05-25T11:50:00Z"/>
              </w:rPr>
            </w:pPr>
            <w:ins w:id="1756" w:author="R4-2210762" w:date="2022-05-19T17:35:00Z">
              <w:del w:id="1757" w:author="R4-2210567" w:date="2022-05-25T11:50:00Z">
                <w:r w:rsidRPr="003468A9" w:rsidDel="002000F4">
                  <w:delText>34</w:delText>
                </w:r>
              </w:del>
            </w:ins>
          </w:p>
        </w:tc>
        <w:tc>
          <w:tcPr>
            <w:tcW w:w="641" w:type="dxa"/>
            <w:tcBorders>
              <w:top w:val="single" w:sz="4" w:space="0" w:color="auto"/>
              <w:left w:val="single" w:sz="4" w:space="0" w:color="auto"/>
              <w:bottom w:val="single" w:sz="4" w:space="0" w:color="auto"/>
              <w:right w:val="single" w:sz="4" w:space="0" w:color="auto"/>
            </w:tcBorders>
            <w:vAlign w:val="center"/>
          </w:tcPr>
          <w:p w14:paraId="60822990" w14:textId="2ACC53B2" w:rsidR="00E30B84" w:rsidDel="002000F4" w:rsidRDefault="00E30B84" w:rsidP="00BB38BE">
            <w:pPr>
              <w:pStyle w:val="TAC"/>
              <w:rPr>
                <w:ins w:id="1758" w:author="R4-2210762" w:date="2022-05-19T17:35:00Z"/>
                <w:del w:id="1759"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7C815300" w14:textId="7BB397C5" w:rsidR="00E30B84" w:rsidRPr="0016682F" w:rsidDel="002000F4" w:rsidRDefault="00E30B84" w:rsidP="00BB38BE">
            <w:pPr>
              <w:pStyle w:val="TAC"/>
              <w:rPr>
                <w:ins w:id="1760" w:author="R4-2210762" w:date="2022-05-19T17:35:00Z"/>
                <w:del w:id="1761"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085A111A" w14:textId="33D2650A" w:rsidR="00E30B84" w:rsidRPr="00973066" w:rsidDel="002000F4" w:rsidRDefault="00E30B84" w:rsidP="00BB38BE">
            <w:pPr>
              <w:pStyle w:val="TAC"/>
              <w:rPr>
                <w:ins w:id="1762" w:author="R4-2210762" w:date="2022-05-19T17:35:00Z"/>
                <w:del w:id="176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4ECDB8" w14:textId="297B0FDE" w:rsidR="00E30B84" w:rsidRPr="00973066" w:rsidDel="002000F4" w:rsidRDefault="00E30B84" w:rsidP="00BB38BE">
            <w:pPr>
              <w:pStyle w:val="TAC"/>
              <w:rPr>
                <w:ins w:id="1764" w:author="R4-2210762" w:date="2022-05-19T17:35:00Z"/>
                <w:del w:id="176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36B2F5" w14:textId="711C8C51" w:rsidR="00E30B84" w:rsidRPr="00973066" w:rsidDel="002000F4" w:rsidRDefault="00E30B84" w:rsidP="00BB38BE">
            <w:pPr>
              <w:pStyle w:val="TAC"/>
              <w:rPr>
                <w:ins w:id="1766" w:author="R4-2210762" w:date="2022-05-19T17:35:00Z"/>
                <w:del w:id="176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17C33CD" w14:textId="6F3FE301" w:rsidR="00E30B84" w:rsidDel="002000F4" w:rsidRDefault="00E30B84" w:rsidP="00BB38BE">
            <w:pPr>
              <w:pStyle w:val="TAC"/>
              <w:rPr>
                <w:ins w:id="1768" w:author="R4-2210762" w:date="2022-05-19T17:35:00Z"/>
                <w:del w:id="176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DC254C" w14:textId="00F486A4" w:rsidR="00E30B84" w:rsidDel="002000F4" w:rsidRDefault="00E30B84" w:rsidP="00BB38BE">
            <w:pPr>
              <w:pStyle w:val="TAC"/>
              <w:rPr>
                <w:ins w:id="1770" w:author="R4-2210762" w:date="2022-05-19T17:35:00Z"/>
                <w:del w:id="177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8FCF0B" w14:textId="3FDDFCFF" w:rsidR="00E30B84" w:rsidDel="002000F4" w:rsidRDefault="00E30B84" w:rsidP="00BB38BE">
            <w:pPr>
              <w:pStyle w:val="TAC"/>
              <w:rPr>
                <w:ins w:id="1772" w:author="R4-2210762" w:date="2022-05-19T17:35:00Z"/>
                <w:del w:id="177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06AB31" w14:textId="423F9E0D" w:rsidR="00E30B84" w:rsidDel="002000F4" w:rsidRDefault="00E30B84" w:rsidP="00BB38BE">
            <w:pPr>
              <w:pStyle w:val="TAC"/>
              <w:rPr>
                <w:ins w:id="1774" w:author="R4-2210762" w:date="2022-05-19T17:35:00Z"/>
                <w:del w:id="1775"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EE25A9B" w14:textId="1D9F2EBE" w:rsidR="00E30B84" w:rsidDel="002000F4" w:rsidRDefault="00E30B84" w:rsidP="00BB38BE">
            <w:pPr>
              <w:pStyle w:val="TAC"/>
              <w:rPr>
                <w:ins w:id="1776" w:author="R4-2210762" w:date="2022-05-19T17:35:00Z"/>
                <w:del w:id="1777"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CBAC40E" w14:textId="7ED0F694" w:rsidR="00E30B84" w:rsidDel="002000F4" w:rsidRDefault="00E30B84" w:rsidP="00BB38BE">
            <w:pPr>
              <w:pStyle w:val="TAC"/>
              <w:rPr>
                <w:ins w:id="1778" w:author="R4-2210762" w:date="2022-05-19T17:35:00Z"/>
                <w:del w:id="1779" w:author="R4-2210567" w:date="2022-05-25T11:50:00Z"/>
                <w:szCs w:val="18"/>
                <w:lang w:val="en-US" w:eastAsia="ja-JP"/>
              </w:rPr>
            </w:pPr>
          </w:p>
        </w:tc>
      </w:tr>
      <w:tr w:rsidR="00C1079E" w:rsidDel="002000F4" w14:paraId="2F7AB9FB" w14:textId="52B83165" w:rsidTr="00BB38BE">
        <w:trPr>
          <w:trHeight w:val="187"/>
          <w:jc w:val="center"/>
          <w:ins w:id="1780" w:author="R4-2207723" w:date="2022-05-19T17:06:00Z"/>
          <w:del w:id="1781"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7371360B" w14:textId="0E45BE3A" w:rsidR="00C1079E" w:rsidDel="002000F4" w:rsidRDefault="00C1079E" w:rsidP="00BB38BE">
            <w:pPr>
              <w:pStyle w:val="TAC"/>
              <w:rPr>
                <w:ins w:id="1782" w:author="R4-2207723" w:date="2022-05-19T17:06:00Z"/>
                <w:del w:id="1783" w:author="R4-2210567" w:date="2022-05-25T11:50:00Z"/>
              </w:rPr>
            </w:pPr>
            <w:ins w:id="1784" w:author="R4-2207723" w:date="2022-05-19T17:06:00Z">
              <w:del w:id="1785" w:author="R4-2210567" w:date="2022-05-25T11:50:00Z">
                <w:r w:rsidDel="002000F4">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5933483E" w14:textId="6FBA50D5" w:rsidR="00C1079E" w:rsidDel="002000F4" w:rsidRDefault="00C1079E" w:rsidP="00BB38BE">
            <w:pPr>
              <w:pStyle w:val="TAC"/>
              <w:rPr>
                <w:ins w:id="1786" w:author="R4-2207723" w:date="2022-05-19T17:06:00Z"/>
                <w:del w:id="1787" w:author="R4-2210567" w:date="2022-05-25T11:50:00Z"/>
                <w:lang w:eastAsia="zh-CN"/>
              </w:rPr>
            </w:pPr>
            <w:ins w:id="1788" w:author="R4-2207723" w:date="2022-05-19T17:06:00Z">
              <w:del w:id="1789" w:author="R4-2210567" w:date="2022-05-25T11:50:00Z">
                <w:r w:rsidDel="002000F4">
                  <w:delText>n14</w:delText>
                </w:r>
                <w:r w:rsidDel="002000F4">
                  <w:rPr>
                    <w:rFonts w:hint="eastAsia"/>
                    <w:vertAlign w:val="superscript"/>
                    <w:lang w:eastAsia="zh-CN"/>
                  </w:rPr>
                  <w:delText>1</w:delText>
                </w:r>
              </w:del>
            </w:ins>
          </w:p>
        </w:tc>
        <w:tc>
          <w:tcPr>
            <w:tcW w:w="621" w:type="dxa"/>
            <w:tcBorders>
              <w:top w:val="single" w:sz="4" w:space="0" w:color="auto"/>
              <w:left w:val="single" w:sz="4" w:space="0" w:color="auto"/>
              <w:bottom w:val="single" w:sz="4" w:space="0" w:color="auto"/>
              <w:right w:val="single" w:sz="4" w:space="0" w:color="auto"/>
            </w:tcBorders>
          </w:tcPr>
          <w:p w14:paraId="1F67634B" w14:textId="59BBFEE0" w:rsidR="00C1079E" w:rsidDel="002000F4" w:rsidRDefault="00C1079E" w:rsidP="00BB38BE">
            <w:pPr>
              <w:pStyle w:val="TAC"/>
              <w:rPr>
                <w:ins w:id="1790" w:author="R4-2207723" w:date="2022-05-19T17:06:00Z"/>
                <w:del w:id="1791" w:author="R4-2210567" w:date="2022-05-25T11:50:00Z"/>
                <w:rFonts w:cs="Arial"/>
                <w:szCs w:val="18"/>
                <w:lang w:eastAsia="zh-CN"/>
              </w:rPr>
            </w:pPr>
            <w:ins w:id="1792" w:author="R4-2207723" w:date="2022-05-19T17:06:00Z">
              <w:del w:id="1793" w:author="R4-2210567" w:date="2022-05-25T11:50:00Z">
                <w:r w:rsidDel="002000F4">
                  <w:rPr>
                    <w:rFonts w:cs="Arial"/>
                    <w:szCs w:val="18"/>
                    <w:lang w:eastAsia="zh-CN"/>
                  </w:rPr>
                  <w:delText>37</w:delText>
                </w:r>
              </w:del>
            </w:ins>
          </w:p>
        </w:tc>
        <w:tc>
          <w:tcPr>
            <w:tcW w:w="641" w:type="dxa"/>
            <w:tcBorders>
              <w:top w:val="single" w:sz="4" w:space="0" w:color="auto"/>
              <w:left w:val="single" w:sz="4" w:space="0" w:color="auto"/>
              <w:bottom w:val="single" w:sz="4" w:space="0" w:color="auto"/>
              <w:right w:val="single" w:sz="4" w:space="0" w:color="auto"/>
            </w:tcBorders>
          </w:tcPr>
          <w:p w14:paraId="5C58F5E2" w14:textId="1C2DCF30" w:rsidR="00C1079E" w:rsidDel="002000F4" w:rsidRDefault="00C1079E" w:rsidP="00BB38BE">
            <w:pPr>
              <w:pStyle w:val="TAC"/>
              <w:rPr>
                <w:ins w:id="1794" w:author="R4-2207723" w:date="2022-05-19T17:06:00Z"/>
                <w:del w:id="1795" w:author="R4-2210567" w:date="2022-05-25T11:50:00Z"/>
              </w:rPr>
            </w:pPr>
            <w:ins w:id="1796" w:author="R4-2207723" w:date="2022-05-19T17:06:00Z">
              <w:del w:id="1797" w:author="R4-2210567" w:date="2022-05-25T11:50:00Z">
                <w:r w:rsidDel="002000F4">
                  <w:delText>34</w:delText>
                </w:r>
              </w:del>
            </w:ins>
          </w:p>
        </w:tc>
        <w:tc>
          <w:tcPr>
            <w:tcW w:w="641" w:type="dxa"/>
            <w:tcBorders>
              <w:top w:val="single" w:sz="4" w:space="0" w:color="auto"/>
              <w:left w:val="single" w:sz="4" w:space="0" w:color="auto"/>
              <w:bottom w:val="single" w:sz="4" w:space="0" w:color="auto"/>
              <w:right w:val="single" w:sz="4" w:space="0" w:color="auto"/>
            </w:tcBorders>
            <w:vAlign w:val="center"/>
          </w:tcPr>
          <w:p w14:paraId="5BDDBD6F" w14:textId="247228ED" w:rsidR="00C1079E" w:rsidDel="002000F4" w:rsidRDefault="00C1079E" w:rsidP="00BB38BE">
            <w:pPr>
              <w:pStyle w:val="TAC"/>
              <w:rPr>
                <w:ins w:id="1798" w:author="R4-2207723" w:date="2022-05-19T17:06:00Z"/>
                <w:del w:id="1799"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64B93F76" w14:textId="4A98C053" w:rsidR="00C1079E" w:rsidRPr="0016682F" w:rsidDel="002000F4" w:rsidRDefault="00C1079E" w:rsidP="00BB38BE">
            <w:pPr>
              <w:pStyle w:val="TAC"/>
              <w:rPr>
                <w:ins w:id="1800" w:author="R4-2207723" w:date="2022-05-19T17:06:00Z"/>
                <w:del w:id="1801"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31C4808A" w14:textId="6116FAC7" w:rsidR="00C1079E" w:rsidRPr="00973066" w:rsidDel="002000F4" w:rsidRDefault="00C1079E" w:rsidP="00BB38BE">
            <w:pPr>
              <w:pStyle w:val="TAC"/>
              <w:rPr>
                <w:ins w:id="1802" w:author="R4-2207723" w:date="2022-05-19T17:06:00Z"/>
                <w:del w:id="180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83EC79" w14:textId="499FA133" w:rsidR="00C1079E" w:rsidRPr="00973066" w:rsidDel="002000F4" w:rsidRDefault="00C1079E" w:rsidP="00BB38BE">
            <w:pPr>
              <w:pStyle w:val="TAC"/>
              <w:rPr>
                <w:ins w:id="1804" w:author="R4-2207723" w:date="2022-05-19T17:06:00Z"/>
                <w:del w:id="180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13BC98" w14:textId="0BF7F381" w:rsidR="00C1079E" w:rsidRPr="00973066" w:rsidDel="002000F4" w:rsidRDefault="00C1079E" w:rsidP="00BB38BE">
            <w:pPr>
              <w:pStyle w:val="TAC"/>
              <w:rPr>
                <w:ins w:id="1806" w:author="R4-2207723" w:date="2022-05-19T17:06:00Z"/>
                <w:del w:id="180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36D682" w14:textId="42454466" w:rsidR="00C1079E" w:rsidDel="002000F4" w:rsidRDefault="00C1079E" w:rsidP="00BB38BE">
            <w:pPr>
              <w:pStyle w:val="TAC"/>
              <w:rPr>
                <w:ins w:id="1808" w:author="R4-2207723" w:date="2022-05-19T17:06:00Z"/>
                <w:del w:id="180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CFF10C" w14:textId="765DE128" w:rsidR="00C1079E" w:rsidDel="002000F4" w:rsidRDefault="00C1079E" w:rsidP="00BB38BE">
            <w:pPr>
              <w:pStyle w:val="TAC"/>
              <w:rPr>
                <w:ins w:id="1810" w:author="R4-2207723" w:date="2022-05-19T17:06:00Z"/>
                <w:del w:id="181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5F3F8F" w14:textId="0A93AF26" w:rsidR="00C1079E" w:rsidDel="002000F4" w:rsidRDefault="00C1079E" w:rsidP="00BB38BE">
            <w:pPr>
              <w:pStyle w:val="TAC"/>
              <w:rPr>
                <w:ins w:id="1812" w:author="R4-2207723" w:date="2022-05-19T17:06:00Z"/>
                <w:del w:id="181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91647DB" w14:textId="5EB302C5" w:rsidR="00C1079E" w:rsidDel="002000F4" w:rsidRDefault="00C1079E" w:rsidP="00BB38BE">
            <w:pPr>
              <w:pStyle w:val="TAC"/>
              <w:rPr>
                <w:ins w:id="1814" w:author="R4-2207723" w:date="2022-05-19T17:06:00Z"/>
                <w:del w:id="1815"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6CFA6F3" w14:textId="147E21BA" w:rsidR="00C1079E" w:rsidDel="002000F4" w:rsidRDefault="00C1079E" w:rsidP="00BB38BE">
            <w:pPr>
              <w:pStyle w:val="TAC"/>
              <w:rPr>
                <w:ins w:id="1816" w:author="R4-2207723" w:date="2022-05-19T17:06:00Z"/>
                <w:del w:id="1817"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744A500" w14:textId="45E08E19" w:rsidR="00C1079E" w:rsidDel="002000F4" w:rsidRDefault="00C1079E" w:rsidP="00BB38BE">
            <w:pPr>
              <w:pStyle w:val="TAC"/>
              <w:rPr>
                <w:ins w:id="1818" w:author="R4-2207723" w:date="2022-05-19T17:06:00Z"/>
                <w:del w:id="1819" w:author="R4-2210567" w:date="2022-05-25T11:50:00Z"/>
                <w:szCs w:val="18"/>
                <w:lang w:val="en-US" w:eastAsia="ja-JP"/>
              </w:rPr>
            </w:pPr>
          </w:p>
        </w:tc>
      </w:tr>
      <w:tr w:rsidR="00813906" w:rsidDel="002000F4" w14:paraId="3C505340" w14:textId="6FEA25CA" w:rsidTr="00BB38BE">
        <w:trPr>
          <w:trHeight w:val="187"/>
          <w:jc w:val="center"/>
          <w:del w:id="1820"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7B3C620B" w14:textId="7F4BC123" w:rsidR="00813906" w:rsidDel="002000F4" w:rsidRDefault="00813906" w:rsidP="00BB38BE">
            <w:pPr>
              <w:pStyle w:val="TAC"/>
              <w:rPr>
                <w:del w:id="1821" w:author="R4-2210567" w:date="2022-05-25T11:50:00Z"/>
                <w:rFonts w:cs="Arial"/>
                <w:szCs w:val="18"/>
                <w:lang w:eastAsia="ja-JP"/>
              </w:rPr>
            </w:pPr>
            <w:del w:id="1822" w:author="R4-2210567" w:date="2022-05-25T11:50:00Z">
              <w:r w:rsidDel="002000F4">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568A26DF" w14:textId="183D4691" w:rsidR="00813906" w:rsidDel="002000F4" w:rsidRDefault="00813906" w:rsidP="00BB38BE">
            <w:pPr>
              <w:pStyle w:val="TAC"/>
              <w:rPr>
                <w:del w:id="1823" w:author="R4-2210567" w:date="2022-05-25T11:50:00Z"/>
                <w:rFonts w:cs="Arial"/>
                <w:szCs w:val="18"/>
                <w:lang w:eastAsia="ja-JP"/>
              </w:rPr>
            </w:pPr>
            <w:del w:id="1824" w:author="R4-2210567" w:date="2022-05-25T11:50:00Z">
              <w:r w:rsidDel="002000F4">
                <w:rPr>
                  <w:rFonts w:cs="Arial"/>
                  <w:szCs w:val="18"/>
                  <w:lang w:eastAsia="ja-JP"/>
                </w:rPr>
                <w:delText>n41</w:delText>
              </w:r>
            </w:del>
          </w:p>
        </w:tc>
        <w:tc>
          <w:tcPr>
            <w:tcW w:w="621" w:type="dxa"/>
            <w:tcBorders>
              <w:top w:val="single" w:sz="4" w:space="0" w:color="auto"/>
              <w:left w:val="single" w:sz="4" w:space="0" w:color="auto"/>
              <w:bottom w:val="single" w:sz="4" w:space="0" w:color="auto"/>
              <w:right w:val="single" w:sz="4" w:space="0" w:color="auto"/>
            </w:tcBorders>
          </w:tcPr>
          <w:p w14:paraId="0D0221FD" w14:textId="01C8DD0E" w:rsidR="00813906" w:rsidDel="002000F4" w:rsidRDefault="00813906" w:rsidP="00BB38BE">
            <w:pPr>
              <w:pStyle w:val="TAC"/>
              <w:rPr>
                <w:del w:id="1825" w:author="R4-2210567" w:date="2022-05-25T11:50:00Z"/>
              </w:rPr>
            </w:pPr>
          </w:p>
        </w:tc>
        <w:tc>
          <w:tcPr>
            <w:tcW w:w="641" w:type="dxa"/>
            <w:tcBorders>
              <w:top w:val="single" w:sz="4" w:space="0" w:color="auto"/>
              <w:left w:val="single" w:sz="4" w:space="0" w:color="auto"/>
              <w:bottom w:val="single" w:sz="4" w:space="0" w:color="auto"/>
              <w:right w:val="single" w:sz="4" w:space="0" w:color="auto"/>
            </w:tcBorders>
          </w:tcPr>
          <w:p w14:paraId="25DEACBF" w14:textId="11D5144B" w:rsidR="00813906" w:rsidDel="002000F4" w:rsidRDefault="00813906" w:rsidP="00BB38BE">
            <w:pPr>
              <w:pStyle w:val="TAC"/>
              <w:rPr>
                <w:del w:id="1826" w:author="R4-2210567" w:date="2022-05-25T11:50:00Z"/>
              </w:rPr>
            </w:pPr>
            <w:del w:id="1827" w:author="R4-2210567" w:date="2022-05-25T11:50:00Z">
              <w:r w:rsidDel="002000F4">
                <w:delText>16.1</w:delText>
              </w:r>
            </w:del>
          </w:p>
        </w:tc>
        <w:tc>
          <w:tcPr>
            <w:tcW w:w="641" w:type="dxa"/>
            <w:tcBorders>
              <w:top w:val="single" w:sz="4" w:space="0" w:color="auto"/>
              <w:left w:val="single" w:sz="4" w:space="0" w:color="auto"/>
              <w:bottom w:val="single" w:sz="4" w:space="0" w:color="auto"/>
              <w:right w:val="single" w:sz="4" w:space="0" w:color="auto"/>
            </w:tcBorders>
          </w:tcPr>
          <w:p w14:paraId="6A95D9F3" w14:textId="3AD0D9CC" w:rsidR="00813906" w:rsidDel="002000F4" w:rsidRDefault="00813906" w:rsidP="00BB38BE">
            <w:pPr>
              <w:pStyle w:val="TAC"/>
              <w:rPr>
                <w:del w:id="1828" w:author="R4-2210567" w:date="2022-05-25T11:50:00Z"/>
              </w:rPr>
            </w:pPr>
            <w:del w:id="1829" w:author="R4-2210567" w:date="2022-05-25T11:50:00Z">
              <w:r w:rsidRPr="002775E9" w:rsidDel="002000F4">
                <w:delText>16.1</w:delText>
              </w:r>
            </w:del>
          </w:p>
        </w:tc>
        <w:tc>
          <w:tcPr>
            <w:tcW w:w="640" w:type="dxa"/>
            <w:tcBorders>
              <w:top w:val="single" w:sz="4" w:space="0" w:color="auto"/>
              <w:left w:val="single" w:sz="4" w:space="0" w:color="auto"/>
              <w:bottom w:val="single" w:sz="4" w:space="0" w:color="auto"/>
              <w:right w:val="single" w:sz="4" w:space="0" w:color="auto"/>
            </w:tcBorders>
          </w:tcPr>
          <w:p w14:paraId="11D732D2" w14:textId="3910683C" w:rsidR="00813906" w:rsidDel="002000F4" w:rsidRDefault="00813906" w:rsidP="00BB38BE">
            <w:pPr>
              <w:pStyle w:val="TAC"/>
              <w:rPr>
                <w:del w:id="1830" w:author="R4-2210567" w:date="2022-05-25T11:50:00Z"/>
              </w:rPr>
            </w:pPr>
            <w:del w:id="1831" w:author="R4-2210567" w:date="2022-05-25T11:50:00Z">
              <w:r w:rsidRPr="002775E9" w:rsidDel="002000F4">
                <w:delText>16.1</w:delText>
              </w:r>
            </w:del>
          </w:p>
        </w:tc>
        <w:tc>
          <w:tcPr>
            <w:tcW w:w="640" w:type="dxa"/>
            <w:tcBorders>
              <w:top w:val="single" w:sz="4" w:space="0" w:color="auto"/>
              <w:left w:val="single" w:sz="4" w:space="0" w:color="auto"/>
              <w:bottom w:val="single" w:sz="4" w:space="0" w:color="auto"/>
              <w:right w:val="single" w:sz="4" w:space="0" w:color="auto"/>
            </w:tcBorders>
          </w:tcPr>
          <w:p w14:paraId="07C55937" w14:textId="457B86D6" w:rsidR="00813906" w:rsidRPr="000914C3" w:rsidDel="002000F4" w:rsidRDefault="00813906" w:rsidP="00BB38BE">
            <w:pPr>
              <w:pStyle w:val="TAC"/>
              <w:rPr>
                <w:del w:id="1832"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FC4BED" w14:textId="5D52510B" w:rsidR="00813906" w:rsidRPr="000914C3" w:rsidDel="002000F4" w:rsidRDefault="00813906" w:rsidP="00BB38BE">
            <w:pPr>
              <w:pStyle w:val="TAC"/>
              <w:rPr>
                <w:del w:id="1833" w:author="R4-2210567" w:date="2022-05-25T11:50:00Z"/>
                <w:szCs w:val="18"/>
                <w:lang w:eastAsia="ja-JP"/>
              </w:rPr>
            </w:pPr>
            <w:del w:id="1834" w:author="R4-2210567" w:date="2022-05-25T11:50:00Z">
              <w:r w:rsidDel="002000F4">
                <w:rPr>
                  <w:szCs w:val="18"/>
                  <w:lang w:eastAsia="ja-JP"/>
                </w:rPr>
                <w:delText>14.9</w:delText>
              </w:r>
            </w:del>
          </w:p>
        </w:tc>
        <w:tc>
          <w:tcPr>
            <w:tcW w:w="640" w:type="dxa"/>
            <w:tcBorders>
              <w:top w:val="single" w:sz="4" w:space="0" w:color="auto"/>
              <w:left w:val="single" w:sz="4" w:space="0" w:color="auto"/>
              <w:bottom w:val="single" w:sz="4" w:space="0" w:color="auto"/>
              <w:right w:val="single" w:sz="4" w:space="0" w:color="auto"/>
            </w:tcBorders>
          </w:tcPr>
          <w:p w14:paraId="41F99EBC" w14:textId="1365C0A3" w:rsidR="00813906" w:rsidRPr="000914C3" w:rsidDel="002000F4" w:rsidRDefault="00813906" w:rsidP="00BB38BE">
            <w:pPr>
              <w:pStyle w:val="TAC"/>
              <w:rPr>
                <w:del w:id="1835" w:author="R4-2210567" w:date="2022-05-25T11:50:00Z"/>
                <w:szCs w:val="18"/>
                <w:lang w:eastAsia="ja-JP"/>
              </w:rPr>
            </w:pPr>
            <w:del w:id="1836" w:author="R4-2210567" w:date="2022-05-25T11:50:00Z">
              <w:r w:rsidDel="002000F4">
                <w:rPr>
                  <w:szCs w:val="18"/>
                  <w:lang w:eastAsia="ja-JP"/>
                </w:rPr>
                <w:delText>13.7</w:delText>
              </w:r>
            </w:del>
          </w:p>
        </w:tc>
        <w:tc>
          <w:tcPr>
            <w:tcW w:w="640" w:type="dxa"/>
            <w:tcBorders>
              <w:top w:val="single" w:sz="4" w:space="0" w:color="auto"/>
              <w:left w:val="single" w:sz="4" w:space="0" w:color="auto"/>
              <w:bottom w:val="single" w:sz="4" w:space="0" w:color="auto"/>
              <w:right w:val="single" w:sz="4" w:space="0" w:color="auto"/>
            </w:tcBorders>
          </w:tcPr>
          <w:p w14:paraId="204B71C2" w14:textId="16749C0B" w:rsidR="00813906" w:rsidRPr="000914C3" w:rsidDel="002000F4" w:rsidRDefault="00813906" w:rsidP="00BB38BE">
            <w:pPr>
              <w:pStyle w:val="TAC"/>
              <w:rPr>
                <w:del w:id="1837" w:author="R4-2210567" w:date="2022-05-25T11:50:00Z"/>
                <w:szCs w:val="18"/>
                <w:lang w:eastAsia="ja-JP"/>
              </w:rPr>
            </w:pPr>
            <w:del w:id="1838" w:author="R4-2210567" w:date="2022-05-25T11:50:00Z">
              <w:r w:rsidDel="002000F4">
                <w:rPr>
                  <w:szCs w:val="18"/>
                  <w:lang w:eastAsia="ja-JP"/>
                </w:rPr>
                <w:delText>13.0</w:delText>
              </w:r>
            </w:del>
          </w:p>
        </w:tc>
        <w:tc>
          <w:tcPr>
            <w:tcW w:w="640" w:type="dxa"/>
            <w:tcBorders>
              <w:top w:val="single" w:sz="4" w:space="0" w:color="auto"/>
              <w:left w:val="single" w:sz="4" w:space="0" w:color="auto"/>
              <w:bottom w:val="single" w:sz="4" w:space="0" w:color="auto"/>
              <w:right w:val="single" w:sz="4" w:space="0" w:color="auto"/>
            </w:tcBorders>
          </w:tcPr>
          <w:p w14:paraId="0957E2B1" w14:textId="2C0992DB" w:rsidR="00813906" w:rsidRPr="000914C3" w:rsidDel="002000F4" w:rsidRDefault="00813906" w:rsidP="00BB38BE">
            <w:pPr>
              <w:pStyle w:val="TAC"/>
              <w:rPr>
                <w:del w:id="1839" w:author="R4-2210567" w:date="2022-05-25T11:50:00Z"/>
                <w:szCs w:val="18"/>
                <w:lang w:eastAsia="ja-JP"/>
              </w:rPr>
            </w:pPr>
            <w:del w:id="1840" w:author="R4-2210567" w:date="2022-05-25T11:50:00Z">
              <w:r w:rsidDel="002000F4">
                <w:rPr>
                  <w:szCs w:val="18"/>
                  <w:lang w:eastAsia="ja-JP"/>
                </w:rPr>
                <w:delText>12.6</w:delText>
              </w:r>
            </w:del>
          </w:p>
        </w:tc>
        <w:tc>
          <w:tcPr>
            <w:tcW w:w="640" w:type="dxa"/>
            <w:tcBorders>
              <w:top w:val="single" w:sz="4" w:space="0" w:color="auto"/>
              <w:left w:val="single" w:sz="4" w:space="0" w:color="auto"/>
              <w:bottom w:val="single" w:sz="4" w:space="0" w:color="auto"/>
              <w:right w:val="single" w:sz="4" w:space="0" w:color="auto"/>
            </w:tcBorders>
          </w:tcPr>
          <w:p w14:paraId="0BA05128" w14:textId="534368A9" w:rsidR="00813906" w:rsidRPr="000914C3" w:rsidDel="002000F4" w:rsidRDefault="00813906" w:rsidP="00BB38BE">
            <w:pPr>
              <w:pStyle w:val="TAC"/>
              <w:rPr>
                <w:del w:id="1841" w:author="R4-2210567" w:date="2022-05-25T11:50:00Z"/>
                <w:szCs w:val="18"/>
                <w:lang w:eastAsia="ja-JP"/>
              </w:rPr>
            </w:pPr>
            <w:del w:id="1842" w:author="R4-2210567" w:date="2022-05-25T11:50:00Z">
              <w:r w:rsidDel="002000F4">
                <w:rPr>
                  <w:szCs w:val="18"/>
                  <w:lang w:eastAsia="ja-JP"/>
                </w:rPr>
                <w:delText>12.2</w:delText>
              </w:r>
            </w:del>
          </w:p>
        </w:tc>
        <w:tc>
          <w:tcPr>
            <w:tcW w:w="640" w:type="dxa"/>
            <w:tcBorders>
              <w:top w:val="single" w:sz="4" w:space="0" w:color="auto"/>
              <w:left w:val="single" w:sz="4" w:space="0" w:color="auto"/>
              <w:bottom w:val="single" w:sz="4" w:space="0" w:color="auto"/>
              <w:right w:val="single" w:sz="4" w:space="0" w:color="auto"/>
            </w:tcBorders>
          </w:tcPr>
          <w:p w14:paraId="20562F7E" w14:textId="5CCA2250" w:rsidR="00813906" w:rsidRPr="000914C3" w:rsidDel="002000F4" w:rsidRDefault="00813906" w:rsidP="00BB38BE">
            <w:pPr>
              <w:pStyle w:val="TAC"/>
              <w:rPr>
                <w:del w:id="1843" w:author="R4-2210567" w:date="2022-05-25T11:50:00Z"/>
                <w:szCs w:val="18"/>
                <w:lang w:val="en-US" w:eastAsia="zh-CN"/>
              </w:rPr>
            </w:pPr>
            <w:del w:id="1844" w:author="R4-2210567" w:date="2022-05-25T11:50:00Z">
              <w:r w:rsidDel="002000F4">
                <w:rPr>
                  <w:szCs w:val="18"/>
                  <w:lang w:val="en-US" w:eastAsia="zh-CN"/>
                </w:rPr>
                <w:delText>11.8</w:delText>
              </w:r>
            </w:del>
          </w:p>
        </w:tc>
        <w:tc>
          <w:tcPr>
            <w:tcW w:w="640" w:type="dxa"/>
            <w:tcBorders>
              <w:top w:val="single" w:sz="4" w:space="0" w:color="auto"/>
              <w:left w:val="single" w:sz="4" w:space="0" w:color="auto"/>
              <w:bottom w:val="single" w:sz="4" w:space="0" w:color="auto"/>
              <w:right w:val="single" w:sz="4" w:space="0" w:color="auto"/>
            </w:tcBorders>
          </w:tcPr>
          <w:p w14:paraId="2568C4F3" w14:textId="1B73A9CB" w:rsidR="00813906" w:rsidRPr="000914C3" w:rsidDel="002000F4" w:rsidRDefault="00813906" w:rsidP="00BB38BE">
            <w:pPr>
              <w:pStyle w:val="TAC"/>
              <w:rPr>
                <w:del w:id="1845" w:author="R4-2210567" w:date="2022-05-25T11:50:00Z"/>
                <w:szCs w:val="18"/>
                <w:lang w:val="en-US" w:eastAsia="zh-CN"/>
              </w:rPr>
            </w:pPr>
            <w:del w:id="1846" w:author="R4-2210567" w:date="2022-05-25T11:50:00Z">
              <w:r w:rsidDel="002000F4">
                <w:rPr>
                  <w:szCs w:val="18"/>
                  <w:lang w:val="en-US" w:eastAsia="zh-CN"/>
                </w:rPr>
                <w:delText>11.6</w:delText>
              </w:r>
            </w:del>
          </w:p>
        </w:tc>
        <w:tc>
          <w:tcPr>
            <w:tcW w:w="665" w:type="dxa"/>
            <w:tcBorders>
              <w:top w:val="single" w:sz="4" w:space="0" w:color="auto"/>
              <w:left w:val="single" w:sz="4" w:space="0" w:color="auto"/>
              <w:bottom w:val="single" w:sz="4" w:space="0" w:color="auto"/>
              <w:right w:val="single" w:sz="4" w:space="0" w:color="auto"/>
            </w:tcBorders>
          </w:tcPr>
          <w:p w14:paraId="3F585F64" w14:textId="6AA8FC76" w:rsidR="00813906" w:rsidRPr="000914C3" w:rsidDel="002000F4" w:rsidRDefault="00813906" w:rsidP="00BB38BE">
            <w:pPr>
              <w:pStyle w:val="TAC"/>
              <w:rPr>
                <w:del w:id="1847" w:author="R4-2210567" w:date="2022-05-25T11:50:00Z"/>
                <w:szCs w:val="18"/>
                <w:lang w:val="en-US" w:eastAsia="ja-JP"/>
              </w:rPr>
            </w:pPr>
            <w:del w:id="1848" w:author="R4-2210567" w:date="2022-05-25T11:50:00Z">
              <w:r w:rsidDel="002000F4">
                <w:rPr>
                  <w:szCs w:val="18"/>
                  <w:lang w:val="en-US" w:eastAsia="ja-JP"/>
                </w:rPr>
                <w:delText>11.5</w:delText>
              </w:r>
            </w:del>
          </w:p>
        </w:tc>
      </w:tr>
      <w:tr w:rsidR="00813906" w:rsidDel="002000F4" w14:paraId="39FD6988" w14:textId="4DC26066" w:rsidTr="00BB38BE">
        <w:trPr>
          <w:trHeight w:val="187"/>
          <w:jc w:val="center"/>
          <w:del w:id="1849" w:author="R4-2210567" w:date="2022-05-25T11:50:00Z"/>
        </w:trPr>
        <w:tc>
          <w:tcPr>
            <w:tcW w:w="711" w:type="dxa"/>
            <w:tcBorders>
              <w:top w:val="single" w:sz="4" w:space="0" w:color="auto"/>
              <w:left w:val="single" w:sz="4" w:space="0" w:color="auto"/>
              <w:bottom w:val="single" w:sz="4" w:space="0" w:color="auto"/>
              <w:right w:val="single" w:sz="4" w:space="0" w:color="auto"/>
            </w:tcBorders>
          </w:tcPr>
          <w:p w14:paraId="70968282" w14:textId="38A9BF35" w:rsidR="00813906" w:rsidDel="002000F4" w:rsidRDefault="00813906" w:rsidP="00BB38BE">
            <w:pPr>
              <w:pStyle w:val="TAC"/>
              <w:rPr>
                <w:del w:id="1850" w:author="R4-2210567" w:date="2022-05-25T11:50:00Z"/>
                <w:rFonts w:cs="Arial"/>
                <w:szCs w:val="18"/>
                <w:lang w:eastAsia="ja-JP"/>
              </w:rPr>
            </w:pPr>
            <w:del w:id="1851" w:author="R4-2210567" w:date="2022-05-25T11:50:00Z">
              <w:r w:rsidRPr="00973066" w:rsidDel="002000F4">
                <w:rPr>
                  <w:rFonts w:cs="Arial"/>
                  <w:szCs w:val="18"/>
                  <w:lang w:eastAsia="ja-JP"/>
                </w:rPr>
                <w:delText>n77</w:delText>
              </w:r>
            </w:del>
          </w:p>
        </w:tc>
        <w:tc>
          <w:tcPr>
            <w:tcW w:w="741" w:type="dxa"/>
            <w:tcBorders>
              <w:top w:val="single" w:sz="4" w:space="0" w:color="auto"/>
              <w:left w:val="single" w:sz="4" w:space="0" w:color="auto"/>
              <w:bottom w:val="single" w:sz="4" w:space="0" w:color="auto"/>
              <w:right w:val="single" w:sz="4" w:space="0" w:color="auto"/>
            </w:tcBorders>
          </w:tcPr>
          <w:p w14:paraId="5919A146" w14:textId="59B0AD61" w:rsidR="00813906" w:rsidDel="002000F4" w:rsidRDefault="00813906" w:rsidP="00BB38BE">
            <w:pPr>
              <w:pStyle w:val="TAC"/>
              <w:rPr>
                <w:del w:id="1852" w:author="R4-2210567" w:date="2022-05-25T11:50:00Z"/>
                <w:rFonts w:cs="Arial"/>
                <w:szCs w:val="18"/>
                <w:lang w:eastAsia="ja-JP"/>
              </w:rPr>
            </w:pPr>
            <w:del w:id="1853" w:author="R4-2210567" w:date="2022-05-25T11:50:00Z">
              <w:r w:rsidRPr="00973066" w:rsidDel="002000F4">
                <w:rPr>
                  <w:rFonts w:cs="Arial"/>
                  <w:szCs w:val="18"/>
                  <w:lang w:eastAsia="ja-JP"/>
                </w:rPr>
                <w:delText>n25</w:delText>
              </w:r>
            </w:del>
          </w:p>
        </w:tc>
        <w:tc>
          <w:tcPr>
            <w:tcW w:w="621" w:type="dxa"/>
            <w:tcBorders>
              <w:top w:val="single" w:sz="4" w:space="0" w:color="auto"/>
              <w:left w:val="single" w:sz="4" w:space="0" w:color="auto"/>
              <w:bottom w:val="single" w:sz="4" w:space="0" w:color="auto"/>
              <w:right w:val="single" w:sz="4" w:space="0" w:color="auto"/>
            </w:tcBorders>
          </w:tcPr>
          <w:p w14:paraId="474CD16C" w14:textId="7447EFDF" w:rsidR="00813906" w:rsidDel="002000F4" w:rsidRDefault="00813906" w:rsidP="00BB38BE">
            <w:pPr>
              <w:pStyle w:val="TAC"/>
              <w:rPr>
                <w:del w:id="1854" w:author="R4-2210567" w:date="2022-05-25T11:50:00Z"/>
              </w:rPr>
            </w:pPr>
            <w:del w:id="1855" w:author="R4-2210567" w:date="2022-05-25T11:50:00Z">
              <w:r w:rsidRPr="0016682F" w:rsidDel="002000F4">
                <w:delText>11.9</w:delText>
              </w:r>
            </w:del>
          </w:p>
        </w:tc>
        <w:tc>
          <w:tcPr>
            <w:tcW w:w="641" w:type="dxa"/>
            <w:tcBorders>
              <w:top w:val="single" w:sz="4" w:space="0" w:color="auto"/>
              <w:left w:val="single" w:sz="4" w:space="0" w:color="auto"/>
              <w:bottom w:val="single" w:sz="4" w:space="0" w:color="auto"/>
              <w:right w:val="single" w:sz="4" w:space="0" w:color="auto"/>
            </w:tcBorders>
          </w:tcPr>
          <w:p w14:paraId="690AF1A7" w14:textId="188DAC9F" w:rsidR="00813906" w:rsidDel="002000F4" w:rsidRDefault="00813906" w:rsidP="00BB38BE">
            <w:pPr>
              <w:pStyle w:val="TAC"/>
              <w:rPr>
                <w:del w:id="1856" w:author="R4-2210567" w:date="2022-05-25T11:50:00Z"/>
              </w:rPr>
            </w:pPr>
            <w:del w:id="1857" w:author="R4-2210567" w:date="2022-05-25T11:50:00Z">
              <w:r w:rsidRPr="0016682F" w:rsidDel="002000F4">
                <w:delText>9.8</w:delText>
              </w:r>
            </w:del>
          </w:p>
        </w:tc>
        <w:tc>
          <w:tcPr>
            <w:tcW w:w="641" w:type="dxa"/>
            <w:tcBorders>
              <w:top w:val="single" w:sz="4" w:space="0" w:color="auto"/>
              <w:left w:val="single" w:sz="4" w:space="0" w:color="auto"/>
              <w:bottom w:val="single" w:sz="4" w:space="0" w:color="auto"/>
              <w:right w:val="single" w:sz="4" w:space="0" w:color="auto"/>
            </w:tcBorders>
          </w:tcPr>
          <w:p w14:paraId="63E57034" w14:textId="1AC77CDB" w:rsidR="00813906" w:rsidRPr="002775E9" w:rsidDel="002000F4" w:rsidRDefault="00813906" w:rsidP="00BB38BE">
            <w:pPr>
              <w:pStyle w:val="TAC"/>
              <w:rPr>
                <w:del w:id="1858" w:author="R4-2210567" w:date="2022-05-25T11:50:00Z"/>
              </w:rPr>
            </w:pPr>
            <w:del w:id="1859" w:author="R4-2210567" w:date="2022-05-25T11:50:00Z">
              <w:r w:rsidRPr="0016682F" w:rsidDel="002000F4">
                <w:delText>8.5</w:delText>
              </w:r>
            </w:del>
          </w:p>
        </w:tc>
        <w:tc>
          <w:tcPr>
            <w:tcW w:w="640" w:type="dxa"/>
            <w:tcBorders>
              <w:top w:val="single" w:sz="4" w:space="0" w:color="auto"/>
              <w:left w:val="single" w:sz="4" w:space="0" w:color="auto"/>
              <w:bottom w:val="single" w:sz="4" w:space="0" w:color="auto"/>
              <w:right w:val="single" w:sz="4" w:space="0" w:color="auto"/>
            </w:tcBorders>
          </w:tcPr>
          <w:p w14:paraId="740E613D" w14:textId="0E482F05" w:rsidR="00813906" w:rsidRPr="002775E9" w:rsidDel="002000F4" w:rsidRDefault="00813906" w:rsidP="00BB38BE">
            <w:pPr>
              <w:pStyle w:val="TAC"/>
              <w:rPr>
                <w:del w:id="1860" w:author="R4-2210567" w:date="2022-05-25T11:50:00Z"/>
              </w:rPr>
            </w:pPr>
            <w:del w:id="1861" w:author="R4-2210567" w:date="2022-05-25T11:50:00Z">
              <w:r w:rsidRPr="0016682F" w:rsidDel="002000F4">
                <w:delText>8.0</w:delText>
              </w:r>
            </w:del>
          </w:p>
        </w:tc>
        <w:tc>
          <w:tcPr>
            <w:tcW w:w="640" w:type="dxa"/>
            <w:tcBorders>
              <w:top w:val="single" w:sz="4" w:space="0" w:color="auto"/>
              <w:left w:val="single" w:sz="4" w:space="0" w:color="auto"/>
              <w:bottom w:val="single" w:sz="4" w:space="0" w:color="auto"/>
              <w:right w:val="single" w:sz="4" w:space="0" w:color="auto"/>
            </w:tcBorders>
          </w:tcPr>
          <w:p w14:paraId="66B56602" w14:textId="03BF96A4" w:rsidR="00813906" w:rsidRPr="000914C3" w:rsidDel="002000F4" w:rsidRDefault="00813906" w:rsidP="00BB38BE">
            <w:pPr>
              <w:pStyle w:val="TAC"/>
              <w:rPr>
                <w:del w:id="1862" w:author="R4-2210567" w:date="2022-05-25T11:50:00Z"/>
                <w:szCs w:val="18"/>
                <w:lang w:eastAsia="ja-JP"/>
              </w:rPr>
            </w:pPr>
            <w:del w:id="1863" w:author="R4-2210567" w:date="2022-05-25T11:50:00Z">
              <w:r w:rsidRPr="00973066" w:rsidDel="002000F4">
                <w:rPr>
                  <w:szCs w:val="18"/>
                  <w:lang w:eastAsia="ja-JP"/>
                </w:rPr>
                <w:delText>7.6</w:delText>
              </w:r>
            </w:del>
          </w:p>
        </w:tc>
        <w:tc>
          <w:tcPr>
            <w:tcW w:w="640" w:type="dxa"/>
            <w:tcBorders>
              <w:top w:val="single" w:sz="4" w:space="0" w:color="auto"/>
              <w:left w:val="single" w:sz="4" w:space="0" w:color="auto"/>
              <w:bottom w:val="single" w:sz="4" w:space="0" w:color="auto"/>
              <w:right w:val="single" w:sz="4" w:space="0" w:color="auto"/>
            </w:tcBorders>
          </w:tcPr>
          <w:p w14:paraId="58173683" w14:textId="4E684614" w:rsidR="00813906" w:rsidDel="002000F4" w:rsidRDefault="00813906" w:rsidP="00BB38BE">
            <w:pPr>
              <w:pStyle w:val="TAC"/>
              <w:rPr>
                <w:del w:id="1864" w:author="R4-2210567" w:date="2022-05-25T11:50:00Z"/>
                <w:szCs w:val="18"/>
                <w:lang w:eastAsia="ja-JP"/>
              </w:rPr>
            </w:pPr>
            <w:del w:id="1865" w:author="R4-2210567" w:date="2022-05-25T11:50:00Z">
              <w:r w:rsidRPr="00973066" w:rsidDel="002000F4">
                <w:rPr>
                  <w:szCs w:val="18"/>
                  <w:lang w:eastAsia="ja-JP"/>
                </w:rPr>
                <w:delText>6.0</w:delText>
              </w:r>
            </w:del>
          </w:p>
        </w:tc>
        <w:tc>
          <w:tcPr>
            <w:tcW w:w="640" w:type="dxa"/>
            <w:tcBorders>
              <w:top w:val="single" w:sz="4" w:space="0" w:color="auto"/>
              <w:left w:val="single" w:sz="4" w:space="0" w:color="auto"/>
              <w:bottom w:val="single" w:sz="4" w:space="0" w:color="auto"/>
              <w:right w:val="single" w:sz="4" w:space="0" w:color="auto"/>
            </w:tcBorders>
          </w:tcPr>
          <w:p w14:paraId="0D932CFD" w14:textId="0E95D3FE" w:rsidR="00813906" w:rsidDel="002000F4" w:rsidRDefault="00813906" w:rsidP="00BB38BE">
            <w:pPr>
              <w:pStyle w:val="TAC"/>
              <w:rPr>
                <w:del w:id="1866" w:author="R4-2210567" w:date="2022-05-25T11:50:00Z"/>
                <w:szCs w:val="18"/>
                <w:lang w:eastAsia="ja-JP"/>
              </w:rPr>
            </w:pPr>
            <w:del w:id="1867" w:author="R4-2210567" w:date="2022-05-25T11:50:00Z">
              <w:r w:rsidRPr="00973066" w:rsidDel="002000F4">
                <w:rPr>
                  <w:szCs w:val="18"/>
                  <w:lang w:eastAsia="ja-JP"/>
                </w:rPr>
                <w:delText>3.3</w:delText>
              </w:r>
            </w:del>
          </w:p>
        </w:tc>
        <w:tc>
          <w:tcPr>
            <w:tcW w:w="640" w:type="dxa"/>
            <w:tcBorders>
              <w:top w:val="single" w:sz="4" w:space="0" w:color="auto"/>
              <w:left w:val="single" w:sz="4" w:space="0" w:color="auto"/>
              <w:bottom w:val="single" w:sz="4" w:space="0" w:color="auto"/>
              <w:right w:val="single" w:sz="4" w:space="0" w:color="auto"/>
            </w:tcBorders>
          </w:tcPr>
          <w:p w14:paraId="6231A0E1" w14:textId="24F27FCE" w:rsidR="00813906" w:rsidDel="002000F4" w:rsidRDefault="00813906" w:rsidP="00BB38BE">
            <w:pPr>
              <w:pStyle w:val="TAC"/>
              <w:rPr>
                <w:del w:id="1868"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F5AFB5" w14:textId="061DD516" w:rsidR="00813906" w:rsidDel="002000F4" w:rsidRDefault="00813906" w:rsidP="00BB38BE">
            <w:pPr>
              <w:pStyle w:val="TAC"/>
              <w:rPr>
                <w:del w:id="186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0626FAD" w14:textId="418458E7" w:rsidR="00813906" w:rsidDel="002000F4" w:rsidRDefault="00813906" w:rsidP="00BB38BE">
            <w:pPr>
              <w:pStyle w:val="TAC"/>
              <w:rPr>
                <w:del w:id="1870"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62E6CF" w14:textId="0D535A55" w:rsidR="00813906" w:rsidDel="002000F4" w:rsidRDefault="00813906" w:rsidP="00BB38BE">
            <w:pPr>
              <w:pStyle w:val="TAC"/>
              <w:rPr>
                <w:del w:id="1871"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C3D7E6B" w14:textId="51BD1C23" w:rsidR="00813906" w:rsidDel="002000F4" w:rsidRDefault="00813906" w:rsidP="00BB38BE">
            <w:pPr>
              <w:pStyle w:val="TAC"/>
              <w:rPr>
                <w:del w:id="1872"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E27DAB0" w14:textId="5EED3977" w:rsidR="00813906" w:rsidDel="002000F4" w:rsidRDefault="00813906" w:rsidP="00BB38BE">
            <w:pPr>
              <w:pStyle w:val="TAC"/>
              <w:rPr>
                <w:del w:id="1873" w:author="R4-2210567" w:date="2022-05-25T11:50:00Z"/>
                <w:szCs w:val="18"/>
                <w:lang w:val="en-US" w:eastAsia="ja-JP"/>
              </w:rPr>
            </w:pPr>
          </w:p>
        </w:tc>
      </w:tr>
      <w:tr w:rsidR="005910B5" w:rsidDel="002000F4" w14:paraId="50796B4B" w14:textId="5367F15F" w:rsidTr="00063241">
        <w:trPr>
          <w:trHeight w:val="187"/>
          <w:jc w:val="center"/>
          <w:ins w:id="1874" w:author="R4-2207724" w:date="2022-05-19T17:15:00Z"/>
          <w:del w:id="1875"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1BDDC8A2" w14:textId="6A61E604" w:rsidR="005910B5" w:rsidRPr="00973066" w:rsidDel="002000F4" w:rsidRDefault="005910B5" w:rsidP="00063241">
            <w:pPr>
              <w:pStyle w:val="TAC"/>
              <w:rPr>
                <w:ins w:id="1876" w:author="R4-2207724" w:date="2022-05-19T17:15:00Z"/>
                <w:del w:id="1877" w:author="R4-2210567" w:date="2022-05-25T11:50:00Z"/>
                <w:rFonts w:cs="Arial"/>
                <w:szCs w:val="18"/>
                <w:lang w:eastAsia="ja-JP"/>
              </w:rPr>
            </w:pPr>
            <w:ins w:id="1878" w:author="R4-2207724" w:date="2022-05-19T17:15:00Z">
              <w:del w:id="1879" w:author="R4-2210567" w:date="2022-05-25T11:50:00Z">
                <w:r w:rsidDel="002000F4">
                  <w:delText>n77</w:delText>
                </w:r>
                <w:r w:rsidR="00063241" w:rsidDel="002000F4">
                  <w:rPr>
                    <w:rFonts w:hint="eastAsia"/>
                    <w:vertAlign w:val="superscript"/>
                    <w:lang w:eastAsia="zh-CN"/>
                  </w:rPr>
                  <w:delText>2</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26669FA2" w14:textId="7B7EA66F" w:rsidR="005910B5" w:rsidRPr="00973066" w:rsidDel="002000F4" w:rsidRDefault="005910B5" w:rsidP="00BB38BE">
            <w:pPr>
              <w:pStyle w:val="TAC"/>
              <w:rPr>
                <w:ins w:id="1880" w:author="R4-2207724" w:date="2022-05-19T17:15:00Z"/>
                <w:del w:id="1881" w:author="R4-2210567" w:date="2022-05-25T11:50:00Z"/>
                <w:rFonts w:cs="Arial"/>
                <w:szCs w:val="18"/>
                <w:lang w:eastAsia="zh-CN"/>
              </w:rPr>
            </w:pPr>
            <w:ins w:id="1882" w:author="R4-2207724" w:date="2022-05-19T17:15:00Z">
              <w:del w:id="1883" w:author="R4-2210567" w:date="2022-05-25T11:50:00Z">
                <w:r w:rsidDel="002000F4">
                  <w:delText>n29</w:delText>
                </w:r>
                <w:r w:rsidR="00063241" w:rsidDel="002000F4">
                  <w:rPr>
                    <w:rFonts w:hint="eastAsia"/>
                    <w:vertAlign w:val="superscript"/>
                    <w:lang w:eastAsia="zh-CN"/>
                  </w:rPr>
                  <w:delText>1</w:delText>
                </w:r>
              </w:del>
            </w:ins>
          </w:p>
        </w:tc>
        <w:tc>
          <w:tcPr>
            <w:tcW w:w="621" w:type="dxa"/>
            <w:tcBorders>
              <w:top w:val="single" w:sz="4" w:space="0" w:color="auto"/>
              <w:left w:val="single" w:sz="4" w:space="0" w:color="auto"/>
              <w:bottom w:val="single" w:sz="4" w:space="0" w:color="auto"/>
              <w:right w:val="single" w:sz="4" w:space="0" w:color="auto"/>
            </w:tcBorders>
          </w:tcPr>
          <w:p w14:paraId="4A06C6D8" w14:textId="2834E7BA" w:rsidR="005910B5" w:rsidRPr="0016682F" w:rsidDel="002000F4" w:rsidRDefault="005910B5" w:rsidP="00BB38BE">
            <w:pPr>
              <w:pStyle w:val="TAC"/>
              <w:rPr>
                <w:ins w:id="1884" w:author="R4-2207724" w:date="2022-05-19T17:15:00Z"/>
                <w:del w:id="1885" w:author="R4-2210567" w:date="2022-05-25T11:50:00Z"/>
              </w:rPr>
            </w:pPr>
            <w:ins w:id="1886" w:author="R4-2207724" w:date="2022-05-19T17:15:00Z">
              <w:del w:id="1887" w:author="R4-2210567" w:date="2022-05-25T11:50:00Z">
                <w:r w:rsidDel="002000F4">
                  <w:rPr>
                    <w:rFonts w:cs="Arial"/>
                    <w:szCs w:val="18"/>
                    <w:lang w:eastAsia="zh-CN"/>
                  </w:rPr>
                  <w:delText>37</w:delText>
                </w:r>
              </w:del>
            </w:ins>
          </w:p>
        </w:tc>
        <w:tc>
          <w:tcPr>
            <w:tcW w:w="641" w:type="dxa"/>
            <w:tcBorders>
              <w:top w:val="single" w:sz="4" w:space="0" w:color="auto"/>
              <w:left w:val="single" w:sz="4" w:space="0" w:color="auto"/>
              <w:bottom w:val="single" w:sz="4" w:space="0" w:color="auto"/>
              <w:right w:val="single" w:sz="4" w:space="0" w:color="auto"/>
            </w:tcBorders>
          </w:tcPr>
          <w:p w14:paraId="010720C4" w14:textId="7C7DCCCE" w:rsidR="005910B5" w:rsidRPr="0016682F" w:rsidDel="002000F4" w:rsidRDefault="005910B5" w:rsidP="00BB38BE">
            <w:pPr>
              <w:pStyle w:val="TAC"/>
              <w:rPr>
                <w:ins w:id="1888" w:author="R4-2207724" w:date="2022-05-19T17:15:00Z"/>
                <w:del w:id="1889" w:author="R4-2210567" w:date="2022-05-25T11:50:00Z"/>
              </w:rPr>
            </w:pPr>
            <w:ins w:id="1890" w:author="R4-2207724" w:date="2022-05-19T17:15:00Z">
              <w:del w:id="1891" w:author="R4-2210567" w:date="2022-05-25T11:50:00Z">
                <w:r w:rsidDel="002000F4">
                  <w:rPr>
                    <w:rFonts w:cs="Arial"/>
                    <w:szCs w:val="18"/>
                    <w:lang w:eastAsia="zh-CN"/>
                  </w:rPr>
                  <w:delText>34</w:delText>
                </w:r>
              </w:del>
            </w:ins>
          </w:p>
        </w:tc>
        <w:tc>
          <w:tcPr>
            <w:tcW w:w="641" w:type="dxa"/>
            <w:tcBorders>
              <w:top w:val="single" w:sz="4" w:space="0" w:color="auto"/>
              <w:left w:val="single" w:sz="4" w:space="0" w:color="auto"/>
              <w:bottom w:val="single" w:sz="4" w:space="0" w:color="auto"/>
              <w:right w:val="single" w:sz="4" w:space="0" w:color="auto"/>
            </w:tcBorders>
          </w:tcPr>
          <w:p w14:paraId="0980BFF2" w14:textId="0126FF9D" w:rsidR="005910B5" w:rsidRPr="0016682F" w:rsidDel="002000F4" w:rsidRDefault="005910B5" w:rsidP="00BB38BE">
            <w:pPr>
              <w:pStyle w:val="TAC"/>
              <w:rPr>
                <w:ins w:id="1892" w:author="R4-2207724" w:date="2022-05-19T17:15:00Z"/>
                <w:del w:id="1893"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2B5057FF" w14:textId="5028D86A" w:rsidR="005910B5" w:rsidRPr="0016682F" w:rsidDel="002000F4" w:rsidRDefault="005910B5" w:rsidP="00BB38BE">
            <w:pPr>
              <w:pStyle w:val="TAC"/>
              <w:rPr>
                <w:ins w:id="1894" w:author="R4-2207724" w:date="2022-05-19T17:15:00Z"/>
                <w:del w:id="1895"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444C8FA4" w14:textId="4A03450F" w:rsidR="005910B5" w:rsidRPr="00973066" w:rsidDel="002000F4" w:rsidRDefault="005910B5" w:rsidP="00BB38BE">
            <w:pPr>
              <w:pStyle w:val="TAC"/>
              <w:rPr>
                <w:ins w:id="1896" w:author="R4-2207724" w:date="2022-05-19T17:15:00Z"/>
                <w:del w:id="189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2F5909" w14:textId="7A7D1AA0" w:rsidR="005910B5" w:rsidRPr="00973066" w:rsidDel="002000F4" w:rsidRDefault="005910B5" w:rsidP="00BB38BE">
            <w:pPr>
              <w:pStyle w:val="TAC"/>
              <w:rPr>
                <w:ins w:id="1898" w:author="R4-2207724" w:date="2022-05-19T17:15:00Z"/>
                <w:del w:id="189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779751" w14:textId="2C736596" w:rsidR="005910B5" w:rsidRPr="00973066" w:rsidDel="002000F4" w:rsidRDefault="005910B5" w:rsidP="00BB38BE">
            <w:pPr>
              <w:pStyle w:val="TAC"/>
              <w:rPr>
                <w:ins w:id="1900" w:author="R4-2207724" w:date="2022-05-19T17:15:00Z"/>
                <w:del w:id="190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5F4F198" w14:textId="620CEFE6" w:rsidR="005910B5" w:rsidDel="002000F4" w:rsidRDefault="005910B5" w:rsidP="00BB38BE">
            <w:pPr>
              <w:pStyle w:val="TAC"/>
              <w:rPr>
                <w:ins w:id="1902" w:author="R4-2207724" w:date="2022-05-19T17:15:00Z"/>
                <w:del w:id="190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E50EA9" w14:textId="255C448A" w:rsidR="005910B5" w:rsidDel="002000F4" w:rsidRDefault="005910B5" w:rsidP="00BB38BE">
            <w:pPr>
              <w:pStyle w:val="TAC"/>
              <w:rPr>
                <w:ins w:id="1904" w:author="R4-2207724" w:date="2022-05-19T17:15:00Z"/>
                <w:del w:id="190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E705D50" w14:textId="5FBE30E1" w:rsidR="005910B5" w:rsidDel="002000F4" w:rsidRDefault="005910B5" w:rsidP="00BB38BE">
            <w:pPr>
              <w:pStyle w:val="TAC"/>
              <w:rPr>
                <w:ins w:id="1906" w:author="R4-2207724" w:date="2022-05-19T17:15:00Z"/>
                <w:del w:id="190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7B8798A" w14:textId="1E662445" w:rsidR="005910B5" w:rsidDel="002000F4" w:rsidRDefault="005910B5" w:rsidP="00BB38BE">
            <w:pPr>
              <w:pStyle w:val="TAC"/>
              <w:rPr>
                <w:ins w:id="1908" w:author="R4-2207724" w:date="2022-05-19T17:15:00Z"/>
                <w:del w:id="1909"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B1B74CE" w14:textId="4F8A408F" w:rsidR="005910B5" w:rsidDel="002000F4" w:rsidRDefault="005910B5" w:rsidP="00BB38BE">
            <w:pPr>
              <w:pStyle w:val="TAC"/>
              <w:rPr>
                <w:ins w:id="1910" w:author="R4-2207724" w:date="2022-05-19T17:15:00Z"/>
                <w:del w:id="1911"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75CDC3A" w14:textId="05DB9175" w:rsidR="005910B5" w:rsidDel="002000F4" w:rsidRDefault="005910B5" w:rsidP="00BB38BE">
            <w:pPr>
              <w:pStyle w:val="TAC"/>
              <w:rPr>
                <w:ins w:id="1912" w:author="R4-2207724" w:date="2022-05-19T17:15:00Z"/>
                <w:del w:id="1913" w:author="R4-2210567" w:date="2022-05-25T11:50:00Z"/>
                <w:szCs w:val="18"/>
                <w:lang w:val="en-US" w:eastAsia="ja-JP"/>
              </w:rPr>
            </w:pPr>
          </w:p>
        </w:tc>
      </w:tr>
      <w:tr w:rsidR="008A52AA" w:rsidDel="002000F4" w14:paraId="5A3C1961" w14:textId="029DED24" w:rsidTr="00063241">
        <w:trPr>
          <w:trHeight w:val="187"/>
          <w:jc w:val="center"/>
          <w:ins w:id="1914" w:author="R4-2207725" w:date="2022-05-19T17:26:00Z"/>
          <w:del w:id="1915" w:author="R4-2210567" w:date="2022-05-25T11:50:00Z"/>
        </w:trPr>
        <w:tc>
          <w:tcPr>
            <w:tcW w:w="711" w:type="dxa"/>
            <w:tcBorders>
              <w:top w:val="single" w:sz="4" w:space="0" w:color="auto"/>
              <w:left w:val="single" w:sz="4" w:space="0" w:color="auto"/>
              <w:bottom w:val="single" w:sz="4" w:space="0" w:color="auto"/>
              <w:right w:val="single" w:sz="4" w:space="0" w:color="auto"/>
            </w:tcBorders>
            <w:vAlign w:val="center"/>
          </w:tcPr>
          <w:p w14:paraId="22739310" w14:textId="55A3A85F" w:rsidR="008A52AA" w:rsidDel="002000F4" w:rsidRDefault="008A52AA" w:rsidP="00063241">
            <w:pPr>
              <w:pStyle w:val="TAC"/>
              <w:rPr>
                <w:ins w:id="1916" w:author="R4-2207725" w:date="2022-05-19T17:26:00Z"/>
                <w:del w:id="1917" w:author="R4-2210567" w:date="2022-05-25T11:50:00Z"/>
              </w:rPr>
            </w:pPr>
            <w:ins w:id="1918" w:author="R4-2207725" w:date="2022-05-19T17:26:00Z">
              <w:del w:id="1919" w:author="R4-2210567" w:date="2022-05-25T11:50:00Z">
                <w:r w:rsidDel="002000F4">
                  <w:delText>n77</w:delText>
                </w:r>
              </w:del>
            </w:ins>
          </w:p>
        </w:tc>
        <w:tc>
          <w:tcPr>
            <w:tcW w:w="741" w:type="dxa"/>
            <w:tcBorders>
              <w:top w:val="single" w:sz="4" w:space="0" w:color="auto"/>
              <w:left w:val="single" w:sz="4" w:space="0" w:color="auto"/>
              <w:bottom w:val="single" w:sz="4" w:space="0" w:color="auto"/>
              <w:right w:val="single" w:sz="4" w:space="0" w:color="auto"/>
            </w:tcBorders>
            <w:vAlign w:val="center"/>
          </w:tcPr>
          <w:p w14:paraId="46DD7E91" w14:textId="1224B9F3" w:rsidR="008A52AA" w:rsidDel="002000F4" w:rsidRDefault="008A52AA" w:rsidP="00BB38BE">
            <w:pPr>
              <w:pStyle w:val="TAC"/>
              <w:rPr>
                <w:ins w:id="1920" w:author="R4-2207725" w:date="2022-05-19T17:26:00Z"/>
                <w:del w:id="1921" w:author="R4-2210567" w:date="2022-05-25T11:50:00Z"/>
                <w:lang w:eastAsia="zh-CN"/>
              </w:rPr>
            </w:pPr>
            <w:ins w:id="1922" w:author="R4-2207725" w:date="2022-05-19T17:26:00Z">
              <w:del w:id="1923" w:author="R4-2210567" w:date="2022-05-25T11:50:00Z">
                <w:r w:rsidDel="002000F4">
                  <w:delText>n30</w:delText>
                </w:r>
                <w:r w:rsidDel="002000F4">
                  <w:rPr>
                    <w:rFonts w:hint="eastAsia"/>
                    <w:vertAlign w:val="superscript"/>
                    <w:lang w:eastAsia="zh-CN"/>
                  </w:rPr>
                  <w:delText>3</w:delText>
                </w:r>
              </w:del>
            </w:ins>
          </w:p>
        </w:tc>
        <w:tc>
          <w:tcPr>
            <w:tcW w:w="621" w:type="dxa"/>
            <w:tcBorders>
              <w:top w:val="single" w:sz="4" w:space="0" w:color="auto"/>
              <w:left w:val="single" w:sz="4" w:space="0" w:color="auto"/>
              <w:bottom w:val="single" w:sz="4" w:space="0" w:color="auto"/>
              <w:right w:val="single" w:sz="4" w:space="0" w:color="auto"/>
            </w:tcBorders>
          </w:tcPr>
          <w:p w14:paraId="3A4D4B88" w14:textId="25FE55E7" w:rsidR="008A52AA" w:rsidDel="002000F4" w:rsidRDefault="008A52AA" w:rsidP="00BB38BE">
            <w:pPr>
              <w:pStyle w:val="TAC"/>
              <w:rPr>
                <w:ins w:id="1924" w:author="R4-2207725" w:date="2022-05-19T17:26:00Z"/>
                <w:del w:id="1925" w:author="R4-2210567" w:date="2022-05-25T11:50:00Z"/>
                <w:rFonts w:cs="Arial"/>
                <w:szCs w:val="18"/>
                <w:lang w:eastAsia="zh-CN"/>
              </w:rPr>
            </w:pPr>
            <w:ins w:id="1926" w:author="R4-2207725" w:date="2022-05-19T17:26:00Z">
              <w:del w:id="1927" w:author="R4-2210567" w:date="2022-05-25T11:50:00Z">
                <w:r w:rsidDel="002000F4">
                  <w:rPr>
                    <w:rFonts w:cs="Arial"/>
                    <w:szCs w:val="18"/>
                    <w:lang w:eastAsia="zh-CN"/>
                  </w:rPr>
                  <w:delText>16.1</w:delText>
                </w:r>
              </w:del>
            </w:ins>
          </w:p>
        </w:tc>
        <w:tc>
          <w:tcPr>
            <w:tcW w:w="641" w:type="dxa"/>
            <w:tcBorders>
              <w:top w:val="single" w:sz="4" w:space="0" w:color="auto"/>
              <w:left w:val="single" w:sz="4" w:space="0" w:color="auto"/>
              <w:bottom w:val="single" w:sz="4" w:space="0" w:color="auto"/>
              <w:right w:val="single" w:sz="4" w:space="0" w:color="auto"/>
            </w:tcBorders>
          </w:tcPr>
          <w:p w14:paraId="4257657E" w14:textId="082862D2" w:rsidR="008A52AA" w:rsidDel="002000F4" w:rsidRDefault="008A52AA" w:rsidP="00BB38BE">
            <w:pPr>
              <w:pStyle w:val="TAC"/>
              <w:rPr>
                <w:ins w:id="1928" w:author="R4-2207725" w:date="2022-05-19T17:26:00Z"/>
                <w:del w:id="1929" w:author="R4-2210567" w:date="2022-05-25T11:50:00Z"/>
                <w:rFonts w:cs="Arial"/>
                <w:szCs w:val="18"/>
                <w:lang w:eastAsia="zh-CN"/>
              </w:rPr>
            </w:pPr>
            <w:ins w:id="1930" w:author="R4-2207725" w:date="2022-05-19T17:26:00Z">
              <w:del w:id="1931" w:author="R4-2210567" w:date="2022-05-25T11:50:00Z">
                <w:r w:rsidDel="002000F4">
                  <w:delText>13.5</w:delText>
                </w:r>
              </w:del>
            </w:ins>
          </w:p>
        </w:tc>
        <w:tc>
          <w:tcPr>
            <w:tcW w:w="641" w:type="dxa"/>
            <w:tcBorders>
              <w:top w:val="single" w:sz="4" w:space="0" w:color="auto"/>
              <w:left w:val="single" w:sz="4" w:space="0" w:color="auto"/>
              <w:bottom w:val="single" w:sz="4" w:space="0" w:color="auto"/>
              <w:right w:val="single" w:sz="4" w:space="0" w:color="auto"/>
            </w:tcBorders>
          </w:tcPr>
          <w:p w14:paraId="2DDD5862" w14:textId="1063C9E4" w:rsidR="008A52AA" w:rsidRPr="0016682F" w:rsidDel="002000F4" w:rsidRDefault="008A52AA" w:rsidP="00BB38BE">
            <w:pPr>
              <w:pStyle w:val="TAC"/>
              <w:rPr>
                <w:ins w:id="1932" w:author="R4-2207725" w:date="2022-05-19T17:26:00Z"/>
                <w:del w:id="1933"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1F9477A1" w14:textId="5F44DAC3" w:rsidR="008A52AA" w:rsidRPr="0016682F" w:rsidDel="002000F4" w:rsidRDefault="008A52AA" w:rsidP="00BB38BE">
            <w:pPr>
              <w:pStyle w:val="TAC"/>
              <w:rPr>
                <w:ins w:id="1934" w:author="R4-2207725" w:date="2022-05-19T17:26:00Z"/>
                <w:del w:id="1935" w:author="R4-2210567" w:date="2022-05-25T11:50:00Z"/>
              </w:rPr>
            </w:pPr>
          </w:p>
        </w:tc>
        <w:tc>
          <w:tcPr>
            <w:tcW w:w="640" w:type="dxa"/>
            <w:tcBorders>
              <w:top w:val="single" w:sz="4" w:space="0" w:color="auto"/>
              <w:left w:val="single" w:sz="4" w:space="0" w:color="auto"/>
              <w:bottom w:val="single" w:sz="4" w:space="0" w:color="auto"/>
              <w:right w:val="single" w:sz="4" w:space="0" w:color="auto"/>
            </w:tcBorders>
          </w:tcPr>
          <w:p w14:paraId="1DBE0EAB" w14:textId="6F8947C0" w:rsidR="008A52AA" w:rsidRPr="00973066" w:rsidDel="002000F4" w:rsidRDefault="008A52AA" w:rsidP="00BB38BE">
            <w:pPr>
              <w:pStyle w:val="TAC"/>
              <w:rPr>
                <w:ins w:id="1936" w:author="R4-2207725" w:date="2022-05-19T17:26:00Z"/>
                <w:del w:id="193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456BEC" w14:textId="00927396" w:rsidR="008A52AA" w:rsidRPr="00973066" w:rsidDel="002000F4" w:rsidRDefault="008A52AA" w:rsidP="00BB38BE">
            <w:pPr>
              <w:pStyle w:val="TAC"/>
              <w:rPr>
                <w:ins w:id="1938" w:author="R4-2207725" w:date="2022-05-19T17:26:00Z"/>
                <w:del w:id="1939"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54A003F" w14:textId="0D68E516" w:rsidR="008A52AA" w:rsidRPr="00973066" w:rsidDel="002000F4" w:rsidRDefault="008A52AA" w:rsidP="00BB38BE">
            <w:pPr>
              <w:pStyle w:val="TAC"/>
              <w:rPr>
                <w:ins w:id="1940" w:author="R4-2207725" w:date="2022-05-19T17:26:00Z"/>
                <w:del w:id="1941"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2F83D9D" w14:textId="0C293B30" w:rsidR="008A52AA" w:rsidDel="002000F4" w:rsidRDefault="008A52AA" w:rsidP="00BB38BE">
            <w:pPr>
              <w:pStyle w:val="TAC"/>
              <w:rPr>
                <w:ins w:id="1942" w:author="R4-2207725" w:date="2022-05-19T17:26:00Z"/>
                <w:del w:id="1943"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6089E0" w14:textId="24D05647" w:rsidR="008A52AA" w:rsidDel="002000F4" w:rsidRDefault="008A52AA" w:rsidP="00BB38BE">
            <w:pPr>
              <w:pStyle w:val="TAC"/>
              <w:rPr>
                <w:ins w:id="1944" w:author="R4-2207725" w:date="2022-05-19T17:26:00Z"/>
                <w:del w:id="1945"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96280C" w14:textId="678A959B" w:rsidR="008A52AA" w:rsidDel="002000F4" w:rsidRDefault="008A52AA" w:rsidP="00BB38BE">
            <w:pPr>
              <w:pStyle w:val="TAC"/>
              <w:rPr>
                <w:ins w:id="1946" w:author="R4-2207725" w:date="2022-05-19T17:26:00Z"/>
                <w:del w:id="1947" w:author="R4-2210567" w:date="2022-05-25T11:50: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8B2DC0" w14:textId="4A9A3928" w:rsidR="008A52AA" w:rsidDel="002000F4" w:rsidRDefault="008A52AA" w:rsidP="00BB38BE">
            <w:pPr>
              <w:pStyle w:val="TAC"/>
              <w:rPr>
                <w:ins w:id="1948" w:author="R4-2207725" w:date="2022-05-19T17:26:00Z"/>
                <w:del w:id="1949" w:author="R4-2210567" w:date="2022-05-25T11:50: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F66ECF9" w14:textId="198F8D99" w:rsidR="008A52AA" w:rsidDel="002000F4" w:rsidRDefault="008A52AA" w:rsidP="00BB38BE">
            <w:pPr>
              <w:pStyle w:val="TAC"/>
              <w:rPr>
                <w:ins w:id="1950" w:author="R4-2207725" w:date="2022-05-19T17:26:00Z"/>
                <w:del w:id="1951" w:author="R4-2210567" w:date="2022-05-25T11:50: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A9DFE93" w14:textId="3337E6CC" w:rsidR="008A52AA" w:rsidDel="002000F4" w:rsidRDefault="008A52AA" w:rsidP="00BB38BE">
            <w:pPr>
              <w:pStyle w:val="TAC"/>
              <w:rPr>
                <w:ins w:id="1952" w:author="R4-2207725" w:date="2022-05-19T17:26:00Z"/>
                <w:del w:id="1953" w:author="R4-2210567" w:date="2022-05-25T11:50:00Z"/>
                <w:szCs w:val="18"/>
                <w:lang w:val="en-US" w:eastAsia="ja-JP"/>
              </w:rPr>
            </w:pPr>
          </w:p>
        </w:tc>
      </w:tr>
      <w:tr w:rsidR="003B69B6" w:rsidRPr="003B69B6" w:rsidDel="002000F4" w14:paraId="5ED6D960" w14:textId="47DF14D9" w:rsidTr="003B69B6">
        <w:trPr>
          <w:trHeight w:val="187"/>
          <w:jc w:val="center"/>
          <w:ins w:id="1954" w:author="R4-2207722" w:date="2022-05-19T17:01:00Z"/>
          <w:del w:id="1955" w:author="R4-2210567" w:date="2022-05-25T11:50:00Z"/>
        </w:trPr>
        <w:tc>
          <w:tcPr>
            <w:tcW w:w="9780" w:type="dxa"/>
            <w:gridSpan w:val="15"/>
            <w:tcBorders>
              <w:top w:val="single" w:sz="4" w:space="0" w:color="auto"/>
              <w:left w:val="single" w:sz="4" w:space="0" w:color="auto"/>
              <w:bottom w:val="single" w:sz="4" w:space="0" w:color="auto"/>
              <w:right w:val="single" w:sz="4" w:space="0" w:color="auto"/>
            </w:tcBorders>
            <w:vAlign w:val="center"/>
          </w:tcPr>
          <w:p w14:paraId="2AA12A8A" w14:textId="7F932230" w:rsidR="003B69B6" w:rsidDel="002000F4" w:rsidRDefault="003B69B6" w:rsidP="003B69B6">
            <w:pPr>
              <w:pStyle w:val="TAN"/>
              <w:rPr>
                <w:ins w:id="1956" w:author="R4-2207724" w:date="2022-05-19T17:16:00Z"/>
                <w:del w:id="1957" w:author="R4-2210567" w:date="2022-05-25T11:50:00Z"/>
                <w:lang w:eastAsia="zh-CN"/>
              </w:rPr>
            </w:pPr>
            <w:ins w:id="1958" w:author="R4-2207722" w:date="2022-05-19T17:01:00Z">
              <w:del w:id="1959" w:author="R4-2210567" w:date="2022-05-25T11:50:00Z">
                <w:r w:rsidDel="002000F4">
                  <w:rPr>
                    <w:lang w:eastAsia="ja-JP"/>
                  </w:rPr>
                  <w:delText xml:space="preserve">NOTE </w:delText>
                </w:r>
              </w:del>
            </w:ins>
            <w:ins w:id="1960" w:author="R4-2207722" w:date="2022-05-19T17:02:00Z">
              <w:del w:id="1961" w:author="R4-2210567" w:date="2022-05-25T11:50:00Z">
                <w:r w:rsidDel="002000F4">
                  <w:rPr>
                    <w:rFonts w:hint="eastAsia"/>
                    <w:lang w:eastAsia="zh-CN"/>
                  </w:rPr>
                  <w:delText>1</w:delText>
                </w:r>
              </w:del>
            </w:ins>
            <w:ins w:id="1962" w:author="R4-2207722" w:date="2022-05-19T17:01:00Z">
              <w:del w:id="1963" w:author="R4-2210567" w:date="2022-05-25T11:50:00Z">
                <w:r w:rsidDel="002000F4">
                  <w:rPr>
                    <w:lang w:eastAsia="ja-JP"/>
                  </w:rPr>
                  <w:delText>:</w:delText>
                </w:r>
                <w:r w:rsidDel="002000F4">
                  <w:rPr>
                    <w:lang w:eastAsia="ja-JP"/>
                  </w:rPr>
                  <w:tab/>
                  <w:delText xml:space="preserve">The requirements should be verified for DL EARFCN of the victim (lower) band (superscript LB) such that </w:delText>
                </w:r>
              </w:del>
            </w:ins>
            <w:ins w:id="1964" w:author="R4-2207722" w:date="2022-05-19T17:01:00Z">
              <w:del w:id="1965" w:author="R4-2210567" w:date="2022-05-25T11:50:00Z">
                <w:r w:rsidRPr="003B69B6" w:rsidDel="002000F4">
                  <w:rPr>
                    <w:lang w:eastAsia="ja-JP"/>
                  </w:rPr>
                  <w:object w:dxaOrig="1545" w:dyaOrig="285" w14:anchorId="79569A20">
                    <v:shape id="_x0000_i1060" type="#_x0000_t75" style="width:78.25pt;height:14.4pt" o:ole="">
                      <v:imagedata r:id="rId47" o:title=""/>
                    </v:shape>
                    <o:OLEObject Type="Embed" ProgID="Equation.3" ShapeID="_x0000_i1060" DrawAspect="Content" ObjectID="_1715644742" r:id="rId69"/>
                  </w:object>
                </w:r>
              </w:del>
            </w:ins>
            <w:ins w:id="1966" w:author="R4-2207722" w:date="2022-05-19T17:01:00Z">
              <w:del w:id="1967" w:author="R4-2210567" w:date="2022-05-25T11:50:00Z">
                <w:r w:rsidRPr="003B69B6" w:rsidDel="002000F4">
                  <w:rPr>
                    <w:lang w:eastAsia="ja-JP"/>
                  </w:rPr>
                  <w:delText xml:space="preserve">  with </w:delText>
                </w:r>
              </w:del>
            </w:ins>
            <w:ins w:id="1968" w:author="R4-2207722" w:date="2022-05-19T17:01:00Z">
              <w:del w:id="1969" w:author="R4-2210567" w:date="2022-05-25T11:50:00Z">
                <w:r w:rsidRPr="003B69B6" w:rsidDel="002000F4">
                  <w:rPr>
                    <w:lang w:eastAsia="ja-JP"/>
                  </w:rPr>
                  <w:object w:dxaOrig="285" w:dyaOrig="285" w14:anchorId="0A63AD59">
                    <v:shape id="_x0000_i1061" type="#_x0000_t75" style="width:14.4pt;height:14.4pt" o:ole="">
                      <v:imagedata r:id="rId49" o:title=""/>
                    </v:shape>
                    <o:OLEObject Type="Embed" ProgID="Equation.3" ShapeID="_x0000_i1061" DrawAspect="Content" ObjectID="_1715644743" r:id="rId70"/>
                  </w:object>
                </w:r>
              </w:del>
            </w:ins>
            <w:ins w:id="1970" w:author="R4-2207722" w:date="2022-05-19T17:01:00Z">
              <w:del w:id="1971" w:author="R4-2210567" w:date="2022-05-25T11:50:00Z">
                <w:r w:rsidRPr="003B69B6" w:rsidDel="002000F4">
                  <w:rPr>
                    <w:lang w:eastAsia="ja-JP"/>
                  </w:rPr>
                  <w:delText xml:space="preserve"> the DL carrier frequency </w:delText>
                </w:r>
                <w:r w:rsidDel="002000F4">
                  <w:rPr>
                    <w:lang w:eastAsia="ja-JP"/>
                  </w:rPr>
                  <w:delText>in</w:delText>
                </w:r>
                <w:r w:rsidRPr="003B69B6" w:rsidDel="002000F4">
                  <w:rPr>
                    <w:lang w:eastAsia="ja-JP"/>
                  </w:rPr>
                  <w:delText xml:space="preserve"> the lower band and </w:delText>
                </w:r>
              </w:del>
            </w:ins>
            <m:oMath>
              <m:sSubSup>
                <m:sSubSupPr>
                  <m:ctrlPr>
                    <w:ins w:id="1972" w:author="R4-2207722" w:date="2022-05-19T17:01:00Z">
                      <w:del w:id="1973" w:author="R4-2210567" w:date="2022-05-25T11:50:00Z">
                        <w:rPr>
                          <w:rFonts w:ascii="Cambria Math" w:hAnsi="Cambria Math"/>
                          <w:lang w:eastAsia="ja-JP"/>
                        </w:rPr>
                      </w:del>
                    </w:ins>
                  </m:ctrlPr>
                </m:sSubSupPr>
                <m:e>
                  <m:r>
                    <w:ins w:id="1974" w:author="R4-2207722" w:date="2022-05-19T17:01:00Z">
                      <w:del w:id="1975" w:author="R4-2210567" w:date="2022-05-25T11:50:00Z">
                        <w:rPr>
                          <w:rFonts w:ascii="Cambria Math" w:hAnsi="Cambria Math"/>
                          <w:lang w:eastAsia="ja-JP"/>
                        </w:rPr>
                        <m:t>f</m:t>
                      </w:del>
                    </w:ins>
                  </m:r>
                </m:e>
                <m:sub>
                  <m:r>
                    <w:ins w:id="1976" w:author="R4-2207722" w:date="2022-05-19T17:01:00Z">
                      <w:del w:id="1977" w:author="R4-2210567" w:date="2022-05-25T11:50:00Z">
                        <w:rPr>
                          <w:rFonts w:ascii="Cambria Math" w:hAnsi="Cambria Math"/>
                          <w:lang w:eastAsia="ja-JP"/>
                        </w:rPr>
                        <m:t>UL</m:t>
                      </w:del>
                    </w:ins>
                  </m:r>
                </m:sub>
                <m:sup>
                  <m:r>
                    <w:ins w:id="1978" w:author="R4-2207722" w:date="2022-05-19T17:01:00Z">
                      <w:del w:id="1979" w:author="R4-2210567" w:date="2022-05-25T11:50:00Z">
                        <w:rPr>
                          <w:rFonts w:ascii="Cambria Math" w:hAnsi="Cambria Math"/>
                          <w:lang w:eastAsia="ja-JP"/>
                        </w:rPr>
                        <m:t>HB</m:t>
                      </w:del>
                    </w:ins>
                  </m:r>
                </m:sup>
              </m:sSubSup>
            </m:oMath>
            <w:ins w:id="1980" w:author="R4-2207722" w:date="2022-05-19T17:01:00Z">
              <w:del w:id="1981" w:author="R4-2210567" w:date="2022-05-25T11:50:00Z">
                <w:r w:rsidRPr="003B69B6" w:rsidDel="002000F4">
                  <w:rPr>
                    <w:lang w:eastAsia="ja-JP"/>
                  </w:rPr>
                  <w:delText xml:space="preserve"> the UL carrier frequency in the higher band, both in MHz.</w:delText>
                </w:r>
              </w:del>
            </w:ins>
          </w:p>
          <w:p w14:paraId="54A8FF58" w14:textId="46516894" w:rsidR="00063241" w:rsidDel="002000F4" w:rsidRDefault="00063241" w:rsidP="00063241">
            <w:pPr>
              <w:pStyle w:val="TAN"/>
              <w:rPr>
                <w:ins w:id="1982" w:author="R4-2207725" w:date="2022-05-19T17:26:00Z"/>
                <w:del w:id="1983" w:author="R4-2210567" w:date="2022-05-25T11:50:00Z"/>
                <w:lang w:eastAsia="zh-CN"/>
              </w:rPr>
            </w:pPr>
            <w:ins w:id="1984" w:author="R4-2207724" w:date="2022-05-19T17:16:00Z">
              <w:del w:id="1985" w:author="R4-2210567" w:date="2022-05-25T11:50:00Z">
                <w:r w:rsidDel="002000F4">
                  <w:rPr>
                    <w:lang w:eastAsia="ja-JP"/>
                  </w:rPr>
                  <w:delText xml:space="preserve">NOTE </w:delText>
                </w:r>
                <w:r w:rsidDel="002000F4">
                  <w:rPr>
                    <w:rFonts w:hint="eastAsia"/>
                    <w:lang w:eastAsia="zh-CN"/>
                  </w:rPr>
                  <w:delText>2</w:delText>
                </w:r>
                <w:r w:rsidDel="002000F4">
                  <w:rPr>
                    <w:lang w:eastAsia="ja-JP"/>
                  </w:rPr>
                  <w:delText>:</w:delText>
                </w:r>
                <w:r w:rsidDel="002000F4">
                  <w:rPr>
                    <w:lang w:eastAsia="ja-JP"/>
                  </w:rPr>
                  <w:tab/>
                </w:r>
                <w:r w:rsidDel="002000F4">
                  <w:delText>For a UE which supports this band combination only when the Band n77 frequency range restriction defined in NOTE 12 of Table 5.2-1 from TS 38.101-1 applies, the MSD test point(s) cannot be verified for the band combination and the test point(s) can be skipped.</w:delText>
                </w:r>
              </w:del>
            </w:ins>
          </w:p>
          <w:p w14:paraId="6863FC67" w14:textId="2F78C9B6" w:rsidR="008A52AA" w:rsidRPr="003B69B6" w:rsidDel="002000F4" w:rsidRDefault="008A52AA" w:rsidP="008A52AA">
            <w:pPr>
              <w:pStyle w:val="TAN"/>
              <w:rPr>
                <w:ins w:id="1986" w:author="R4-2207722" w:date="2022-05-19T17:01:00Z"/>
                <w:del w:id="1987" w:author="R4-2210567" w:date="2022-05-25T11:50:00Z"/>
                <w:lang w:eastAsia="zh-CN"/>
              </w:rPr>
            </w:pPr>
            <w:ins w:id="1988" w:author="R4-2207725" w:date="2022-05-19T17:26:00Z">
              <w:del w:id="1989" w:author="R4-2210567" w:date="2022-05-25T11:50:00Z">
                <w:r w:rsidDel="002000F4">
                  <w:rPr>
                    <w:lang w:eastAsia="ja-JP"/>
                  </w:rPr>
                  <w:delText xml:space="preserve">NOTE </w:delText>
                </w:r>
                <w:r w:rsidDel="002000F4">
                  <w:rPr>
                    <w:rFonts w:hint="eastAsia"/>
                    <w:lang w:eastAsia="zh-CN"/>
                  </w:rPr>
                  <w:delText>3</w:delText>
                </w:r>
                <w:r w:rsidDel="002000F4">
                  <w:rPr>
                    <w:lang w:eastAsia="ja-JP"/>
                  </w:rPr>
                  <w:delText>:</w:delText>
                </w:r>
                <w:r w:rsidDel="002000F4">
                  <w:rPr>
                    <w:lang w:eastAsia="ja-JP"/>
                  </w:rPr>
                  <w:tab/>
                  <w:delText xml:space="preserve">The requirements should be verified for UL NR-ARFCN of the aggressor (high) band (superscript HB) such that </w:delText>
                </w:r>
              </w:del>
            </w:ins>
            <w:ins w:id="1990" w:author="R4-2207725" w:date="2022-05-19T17:26:00Z">
              <w:del w:id="1991" w:author="R4-2210567" w:date="2022-05-25T11:50:00Z">
                <w:r w:rsidDel="002000F4">
                  <w:rPr>
                    <w:rFonts w:ascii="Times New Roman" w:eastAsia="MS Mincho" w:hAnsi="Times New Roman"/>
                    <w:sz w:val="20"/>
                    <w:lang w:eastAsia="ja-JP"/>
                  </w:rPr>
                  <w:object w:dxaOrig="1545" w:dyaOrig="225" w14:anchorId="1E3F338D">
                    <v:shape id="_x0000_i1062" type="#_x0000_t75" style="width:78.25pt;height:11.25pt;mso-wrap-style:square;mso-position-horizontal-relative:page;mso-position-vertical-relative:page" o:ole="">
                      <v:imagedata r:id="rId34" o:title=""/>
                    </v:shape>
                    <o:OLEObject Type="Embed" ProgID="Equation.3" ShapeID="_x0000_i1062" DrawAspect="Content" ObjectID="_1715644744" r:id="rId71"/>
                  </w:object>
                </w:r>
              </w:del>
            </w:ins>
            <w:ins w:id="1992" w:author="R4-2207725" w:date="2022-05-19T17:26:00Z">
              <w:del w:id="1993" w:author="R4-2210567" w:date="2022-05-25T11:50:00Z">
                <w:r w:rsidDel="002000F4">
                  <w:rPr>
                    <w:lang w:eastAsia="ja-JP"/>
                  </w:rPr>
                  <w:delText xml:space="preserve">in MHz and </w:delText>
                </w:r>
              </w:del>
            </w:ins>
            <w:ins w:id="1994" w:author="R4-2207725" w:date="2022-05-19T17:26:00Z">
              <w:del w:id="1995" w:author="R4-2210567" w:date="2022-05-25T11:50:00Z">
                <w:r w:rsidDel="002000F4">
                  <w:rPr>
                    <w:rFonts w:ascii="Times New Roman" w:eastAsia="MS Mincho" w:hAnsi="Times New Roman"/>
                    <w:sz w:val="20"/>
                    <w:lang w:eastAsia="ja-JP"/>
                  </w:rPr>
                  <w:object w:dxaOrig="4110" w:dyaOrig="240" w14:anchorId="79A96B48">
                    <v:shape id="_x0000_i1063" type="#_x0000_t75" style="width:206pt;height:11.9pt;mso-wrap-style:square;mso-position-horizontal-relative:page;mso-position-vertical-relative:page" o:ole="">
                      <v:imagedata r:id="rId36" o:title=""/>
                    </v:shape>
                    <o:OLEObject Type="Embed" ProgID="Equation.3" ShapeID="_x0000_i1063" DrawAspect="Content" ObjectID="_1715644745" r:id="rId72"/>
                  </w:object>
                </w:r>
              </w:del>
            </w:ins>
            <w:ins w:id="1996" w:author="R4-2207725" w:date="2022-05-19T17:26:00Z">
              <w:del w:id="1997" w:author="R4-2210567" w:date="2022-05-25T11:50:00Z">
                <w:r w:rsidDel="002000F4">
                  <w:rPr>
                    <w:lang w:eastAsia="ja-JP"/>
                  </w:rPr>
                  <w:delText xml:space="preserve"> with</w:delText>
                </w:r>
              </w:del>
            </w:ins>
            <w:ins w:id="1998" w:author="R4-2207725" w:date="2022-05-19T17:26:00Z">
              <w:del w:id="1999" w:author="R4-2210567" w:date="2022-05-25T11:50:00Z">
                <w:r w:rsidDel="002000F4">
                  <w:rPr>
                    <w:rFonts w:ascii="Times New Roman" w:eastAsia="MS Mincho" w:hAnsi="Times New Roman"/>
                    <w:sz w:val="20"/>
                    <w:lang w:eastAsia="ja-JP"/>
                  </w:rPr>
                  <w:object w:dxaOrig="240" w:dyaOrig="240" w14:anchorId="738598CC">
                    <v:shape id="_x0000_i1064" type="#_x0000_t75" style="width:11.9pt;height:11.9pt;mso-wrap-style:square;mso-position-horizontal-relative:page;mso-position-vertical-relative:page" o:ole="">
                      <v:imagedata r:id="rId38" o:title=""/>
                    </v:shape>
                    <o:OLEObject Type="Embed" ProgID="Equation.3" ShapeID="_x0000_i1064" DrawAspect="Content" ObjectID="_1715644746" r:id="rId73"/>
                  </w:object>
                </w:r>
              </w:del>
            </w:ins>
            <w:ins w:id="2000" w:author="R4-2207725" w:date="2022-05-19T17:26:00Z">
              <w:del w:id="2001" w:author="R4-2210567" w:date="2022-05-25T11:50:00Z">
                <w:r w:rsidDel="002000F4">
                  <w:rPr>
                    <w:lang w:eastAsia="ja-JP"/>
                  </w:rPr>
                  <w:delText xml:space="preserve"> carrier frequency in the victim (lower) band in MHz and </w:delText>
                </w:r>
              </w:del>
            </w:ins>
            <w:ins w:id="2002" w:author="R4-2207725" w:date="2022-05-19T17:26:00Z">
              <w:del w:id="2003" w:author="R4-2210567" w:date="2022-05-25T11:50:00Z">
                <w:r w:rsidDel="002000F4">
                  <w:rPr>
                    <w:rFonts w:ascii="Times New Roman" w:eastAsia="MS Mincho" w:hAnsi="Times New Roman"/>
                    <w:sz w:val="20"/>
                    <w:lang w:eastAsia="ja-JP"/>
                  </w:rPr>
                  <w:object w:dxaOrig="735" w:dyaOrig="225" w14:anchorId="6743BCAC">
                    <v:shape id="_x0000_i1065" type="#_x0000_t75" style="width:36.95pt;height:11.25pt;mso-wrap-style:square;mso-position-horizontal-relative:page;mso-position-vertical-relative:page" o:ole="">
                      <v:imagedata r:id="rId40" o:title=""/>
                    </v:shape>
                    <o:OLEObject Type="Embed" ProgID="Equation.3" ShapeID="_x0000_i1065" DrawAspect="Content" ObjectID="_1715644747" r:id="rId74"/>
                  </w:object>
                </w:r>
              </w:del>
            </w:ins>
            <w:ins w:id="2004" w:author="R4-2207725" w:date="2022-05-19T17:26:00Z">
              <w:del w:id="2005" w:author="R4-2210567" w:date="2022-05-25T11:50:00Z">
                <w:r w:rsidDel="002000F4">
                  <w:rPr>
                    <w:lang w:eastAsia="ja-JP"/>
                  </w:rPr>
                  <w:delText xml:space="preserve"> the channel bandwidth configured in the higher band</w:delText>
                </w:r>
                <w:r w:rsidDel="002000F4">
                  <w:rPr>
                    <w:snapToGrid w:val="0"/>
                    <w:lang w:eastAsia="ja-JP"/>
                  </w:rPr>
                  <w:delText>.</w:delText>
                </w:r>
              </w:del>
            </w:ins>
          </w:p>
        </w:tc>
      </w:tr>
    </w:tbl>
    <w:p w14:paraId="49C646D8" w14:textId="77777777" w:rsidR="00813906" w:rsidRPr="003B69B6" w:rsidRDefault="00813906" w:rsidP="00813906">
      <w:pPr>
        <w:rPr>
          <w:lang w:val="en-US" w:eastAsia="ja-JP"/>
        </w:rPr>
      </w:pPr>
    </w:p>
    <w:p w14:paraId="5698AE66" w14:textId="0D77E998" w:rsidR="00813906" w:rsidRDefault="00813906" w:rsidP="00813906">
      <w:pPr>
        <w:pStyle w:val="TH"/>
        <w:rPr>
          <w:lang w:eastAsia="ja-JP"/>
        </w:rPr>
      </w:pPr>
      <w:bookmarkStart w:id="2006" w:name="_Toc21344446"/>
      <w:bookmarkStart w:id="2007" w:name="_Toc29801934"/>
      <w:bookmarkStart w:id="2008" w:name="_Toc29802358"/>
      <w:bookmarkStart w:id="2009" w:name="_Toc29802983"/>
      <w:bookmarkStart w:id="2010" w:name="_Toc36107725"/>
      <w:bookmarkStart w:id="2011" w:name="_Toc37251499"/>
      <w:bookmarkStart w:id="2012" w:name="_Toc45888406"/>
      <w:bookmarkStart w:id="2013" w:name="_Toc45889005"/>
      <w:bookmarkStart w:id="2014" w:name="_Toc61367723"/>
      <w:bookmarkStart w:id="2015" w:name="_Toc61373106"/>
      <w:bookmarkStart w:id="2016" w:name="_Toc68231056"/>
      <w:bookmarkStart w:id="2017" w:name="_Toc69084469"/>
      <w:bookmarkStart w:id="2018" w:name="_Toc75467481"/>
      <w:bookmarkStart w:id="2019" w:name="_Toc76509503"/>
      <w:bookmarkStart w:id="2020" w:name="_Toc76718493"/>
      <w:r>
        <w:rPr>
          <w:lang w:eastAsia="ja-JP"/>
        </w:rPr>
        <w:lastRenderedPageBreak/>
        <w:t>Table 7.3A.4-</w:t>
      </w:r>
      <w:r>
        <w:rPr>
          <w:lang w:eastAsia="zh-CN"/>
        </w:rPr>
        <w:t>5</w:t>
      </w:r>
      <w:r>
        <w:rPr>
          <w:lang w:eastAsia="ja-JP"/>
        </w:rPr>
        <w:t xml:space="preserve">: </w:t>
      </w:r>
      <w:ins w:id="2021" w:author="R4-2210567" w:date="2022-05-25T11:51:00Z">
        <w:r w:rsidR="002000F4">
          <w:rPr>
            <w:lang w:eastAsia="ja-JP"/>
          </w:rPr>
          <w:t>Void</w:t>
        </w:r>
      </w:ins>
      <w:del w:id="2022" w:author="R4-2210567" w:date="2022-05-25T11:51:00Z">
        <w:r w:rsidDel="002000F4">
          <w:rPr>
            <w:lang w:eastAsia="ja-JP"/>
          </w:rPr>
          <w:delText xml:space="preserve">Uplink configuration for reference sensitivity exceptions due to receiver harmonic mixing for </w:delText>
        </w:r>
        <w:r w:rsidDel="002000F4">
          <w:delText xml:space="preserve">DL </w:delText>
        </w:r>
        <w:r w:rsidDel="002000F4">
          <w:rPr>
            <w:lang w:eastAsia="ja-JP"/>
          </w:rPr>
          <w:delText>CA in NR FR1</w:delText>
        </w:r>
      </w:del>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813906" w:rsidDel="002000F4" w14:paraId="2C1D2018" w14:textId="6C3E63E0" w:rsidTr="00BB38BE">
        <w:trPr>
          <w:trHeight w:val="187"/>
          <w:jc w:val="center"/>
          <w:del w:id="2023" w:author="R4-2210567" w:date="2022-05-25T11:51:00Z"/>
        </w:trPr>
        <w:tc>
          <w:tcPr>
            <w:tcW w:w="9769" w:type="dxa"/>
            <w:gridSpan w:val="16"/>
          </w:tcPr>
          <w:p w14:paraId="3A676868" w14:textId="7E28547E" w:rsidR="00813906" w:rsidDel="002000F4" w:rsidRDefault="00813906" w:rsidP="00BB38BE">
            <w:pPr>
              <w:pStyle w:val="TAH"/>
              <w:spacing w:line="260" w:lineRule="auto"/>
              <w:rPr>
                <w:del w:id="2024" w:author="R4-2210567" w:date="2022-05-25T11:51:00Z"/>
                <w:lang w:eastAsia="ja-JP"/>
              </w:rPr>
            </w:pPr>
            <w:del w:id="2025" w:author="R4-2210567" w:date="2022-05-25T11:51:00Z">
              <w:r w:rsidDel="002000F4">
                <w:rPr>
                  <w:lang w:eastAsia="ja-JP"/>
                </w:rPr>
                <w:delText>NR Band / SCS / Channel bandwidth of the affected DL band</w:delText>
              </w:r>
            </w:del>
          </w:p>
        </w:tc>
      </w:tr>
      <w:tr w:rsidR="00813906" w:rsidDel="002000F4" w14:paraId="51B67DD5" w14:textId="5F79F110" w:rsidTr="00BB38BE">
        <w:trPr>
          <w:trHeight w:val="187"/>
          <w:jc w:val="center"/>
          <w:del w:id="2026" w:author="R4-2210567" w:date="2022-05-25T11:51:00Z"/>
        </w:trPr>
        <w:tc>
          <w:tcPr>
            <w:tcW w:w="673" w:type="dxa"/>
          </w:tcPr>
          <w:p w14:paraId="7465090A" w14:textId="308A7D31" w:rsidR="00813906" w:rsidDel="002000F4" w:rsidRDefault="00813906" w:rsidP="00BB38BE">
            <w:pPr>
              <w:pStyle w:val="TAH"/>
              <w:spacing w:line="260" w:lineRule="auto"/>
              <w:rPr>
                <w:del w:id="2027" w:author="R4-2210567" w:date="2022-05-25T11:51:00Z"/>
                <w:lang w:eastAsia="ja-JP"/>
              </w:rPr>
            </w:pPr>
            <w:del w:id="2028" w:author="R4-2210567" w:date="2022-05-25T11:51:00Z">
              <w:r w:rsidDel="002000F4">
                <w:rPr>
                  <w:lang w:eastAsia="ja-JP"/>
                </w:rPr>
                <w:delText>UL band</w:delText>
              </w:r>
            </w:del>
          </w:p>
        </w:tc>
        <w:tc>
          <w:tcPr>
            <w:tcW w:w="673" w:type="dxa"/>
          </w:tcPr>
          <w:p w14:paraId="6318BA0B" w14:textId="4BF17B2B" w:rsidR="00813906" w:rsidDel="002000F4" w:rsidRDefault="00813906" w:rsidP="00BB38BE">
            <w:pPr>
              <w:pStyle w:val="TAH"/>
              <w:spacing w:line="260" w:lineRule="auto"/>
              <w:rPr>
                <w:del w:id="2029" w:author="R4-2210567" w:date="2022-05-25T11:51:00Z"/>
                <w:lang w:eastAsia="ja-JP"/>
              </w:rPr>
            </w:pPr>
            <w:del w:id="2030" w:author="R4-2210567" w:date="2022-05-25T11:51:00Z">
              <w:r w:rsidDel="002000F4">
                <w:rPr>
                  <w:lang w:eastAsia="ja-JP"/>
                </w:rPr>
                <w:delText>DL band</w:delText>
              </w:r>
            </w:del>
          </w:p>
        </w:tc>
        <w:tc>
          <w:tcPr>
            <w:tcW w:w="584" w:type="dxa"/>
          </w:tcPr>
          <w:p w14:paraId="46A62A1D" w14:textId="0A0F0D92" w:rsidR="00813906" w:rsidDel="002000F4" w:rsidRDefault="00813906" w:rsidP="00BB38BE">
            <w:pPr>
              <w:pStyle w:val="TAH"/>
              <w:spacing w:line="260" w:lineRule="auto"/>
              <w:rPr>
                <w:del w:id="2031" w:author="R4-2210567" w:date="2022-05-25T11:51:00Z"/>
                <w:lang w:eastAsia="ja-JP"/>
              </w:rPr>
            </w:pPr>
            <w:del w:id="2032" w:author="R4-2210567" w:date="2022-05-25T11:51:00Z">
              <w:r w:rsidDel="002000F4">
                <w:rPr>
                  <w:lang w:eastAsia="ja-JP"/>
                </w:rPr>
                <w:delText>SCS</w:delText>
              </w:r>
            </w:del>
          </w:p>
          <w:p w14:paraId="6FAA6683" w14:textId="7E88518F" w:rsidR="00813906" w:rsidDel="002000F4" w:rsidRDefault="00813906" w:rsidP="00BB38BE">
            <w:pPr>
              <w:pStyle w:val="TAH"/>
              <w:spacing w:line="260" w:lineRule="auto"/>
              <w:rPr>
                <w:del w:id="2033" w:author="R4-2210567" w:date="2022-05-25T11:51:00Z"/>
                <w:lang w:eastAsia="ja-JP"/>
              </w:rPr>
            </w:pPr>
            <w:del w:id="2034" w:author="R4-2210567" w:date="2022-05-25T11:51:00Z">
              <w:r w:rsidDel="002000F4">
                <w:rPr>
                  <w:lang w:eastAsia="ja-JP"/>
                </w:rPr>
                <w:delText>(kHz)</w:delText>
              </w:r>
            </w:del>
          </w:p>
        </w:tc>
        <w:tc>
          <w:tcPr>
            <w:tcW w:w="572" w:type="dxa"/>
          </w:tcPr>
          <w:p w14:paraId="772B9078" w14:textId="4EADCBA4" w:rsidR="00813906" w:rsidDel="002000F4" w:rsidRDefault="00813906" w:rsidP="00BB38BE">
            <w:pPr>
              <w:pStyle w:val="TAH"/>
              <w:spacing w:line="260" w:lineRule="auto"/>
              <w:rPr>
                <w:del w:id="2035" w:author="R4-2210567" w:date="2022-05-25T11:51:00Z"/>
                <w:lang w:eastAsia="ja-JP"/>
              </w:rPr>
            </w:pPr>
            <w:del w:id="2036" w:author="R4-2210567" w:date="2022-05-25T11:51:00Z">
              <w:r w:rsidDel="002000F4">
                <w:rPr>
                  <w:lang w:eastAsia="ja-JP"/>
                </w:rPr>
                <w:delText>5 MHz</w:delText>
              </w:r>
            </w:del>
          </w:p>
        </w:tc>
        <w:tc>
          <w:tcPr>
            <w:tcW w:w="606" w:type="dxa"/>
          </w:tcPr>
          <w:p w14:paraId="5D52468D" w14:textId="7C6A339B" w:rsidR="00813906" w:rsidDel="002000F4" w:rsidRDefault="00813906" w:rsidP="00BB38BE">
            <w:pPr>
              <w:pStyle w:val="TAH"/>
              <w:spacing w:line="260" w:lineRule="auto"/>
              <w:rPr>
                <w:del w:id="2037" w:author="R4-2210567" w:date="2022-05-25T11:51:00Z"/>
                <w:lang w:eastAsia="ja-JP"/>
              </w:rPr>
            </w:pPr>
            <w:del w:id="2038" w:author="R4-2210567" w:date="2022-05-25T11:51:00Z">
              <w:r w:rsidDel="002000F4">
                <w:rPr>
                  <w:lang w:eastAsia="ja-JP"/>
                </w:rPr>
                <w:delText>10 MHz</w:delText>
              </w:r>
            </w:del>
          </w:p>
          <w:p w14:paraId="38696BE9" w14:textId="114ACA21" w:rsidR="00813906" w:rsidDel="002000F4" w:rsidRDefault="00813906" w:rsidP="00BB38BE">
            <w:pPr>
              <w:pStyle w:val="TAH"/>
              <w:spacing w:line="260" w:lineRule="auto"/>
              <w:rPr>
                <w:del w:id="2039" w:author="R4-2210567" w:date="2022-05-25T11:51:00Z"/>
                <w:lang w:eastAsia="ja-JP"/>
              </w:rPr>
            </w:pPr>
          </w:p>
        </w:tc>
        <w:tc>
          <w:tcPr>
            <w:tcW w:w="605" w:type="dxa"/>
          </w:tcPr>
          <w:p w14:paraId="3F5D9792" w14:textId="7D392189" w:rsidR="00813906" w:rsidDel="002000F4" w:rsidRDefault="00813906" w:rsidP="00BB38BE">
            <w:pPr>
              <w:pStyle w:val="TAH"/>
              <w:spacing w:line="260" w:lineRule="auto"/>
              <w:rPr>
                <w:del w:id="2040" w:author="R4-2210567" w:date="2022-05-25T11:51:00Z"/>
                <w:lang w:eastAsia="ja-JP"/>
              </w:rPr>
            </w:pPr>
            <w:del w:id="2041" w:author="R4-2210567" w:date="2022-05-25T11:51:00Z">
              <w:r w:rsidDel="002000F4">
                <w:rPr>
                  <w:lang w:eastAsia="ja-JP"/>
                </w:rPr>
                <w:delText>15 MHz</w:delText>
              </w:r>
            </w:del>
          </w:p>
          <w:p w14:paraId="048C9249" w14:textId="13C884E6" w:rsidR="00813906" w:rsidDel="002000F4" w:rsidRDefault="00813906" w:rsidP="00BB38BE">
            <w:pPr>
              <w:pStyle w:val="TAH"/>
              <w:spacing w:line="260" w:lineRule="auto"/>
              <w:rPr>
                <w:del w:id="2042" w:author="R4-2210567" w:date="2022-05-25T11:51:00Z"/>
                <w:lang w:eastAsia="ja-JP"/>
              </w:rPr>
            </w:pPr>
          </w:p>
        </w:tc>
        <w:tc>
          <w:tcPr>
            <w:tcW w:w="605" w:type="dxa"/>
          </w:tcPr>
          <w:p w14:paraId="1FD4B09F" w14:textId="0E9F3669" w:rsidR="00813906" w:rsidDel="002000F4" w:rsidRDefault="00813906" w:rsidP="00BB38BE">
            <w:pPr>
              <w:pStyle w:val="TAH"/>
              <w:spacing w:line="260" w:lineRule="auto"/>
              <w:rPr>
                <w:del w:id="2043" w:author="R4-2210567" w:date="2022-05-25T11:51:00Z"/>
                <w:lang w:eastAsia="ja-JP"/>
              </w:rPr>
            </w:pPr>
            <w:del w:id="2044" w:author="R4-2210567" w:date="2022-05-25T11:51:00Z">
              <w:r w:rsidDel="002000F4">
                <w:rPr>
                  <w:lang w:eastAsia="ja-JP"/>
                </w:rPr>
                <w:delText>20 MHz</w:delText>
              </w:r>
            </w:del>
          </w:p>
          <w:p w14:paraId="3D887CC8" w14:textId="0CF71F3B" w:rsidR="00813906" w:rsidDel="002000F4" w:rsidRDefault="00813906" w:rsidP="00BB38BE">
            <w:pPr>
              <w:pStyle w:val="TAH"/>
              <w:spacing w:line="260" w:lineRule="auto"/>
              <w:rPr>
                <w:del w:id="2045" w:author="R4-2210567" w:date="2022-05-25T11:51:00Z"/>
                <w:lang w:eastAsia="ja-JP"/>
              </w:rPr>
            </w:pPr>
          </w:p>
        </w:tc>
        <w:tc>
          <w:tcPr>
            <w:tcW w:w="605" w:type="dxa"/>
          </w:tcPr>
          <w:p w14:paraId="3827E743" w14:textId="7F75E00A" w:rsidR="00813906" w:rsidDel="002000F4" w:rsidRDefault="00813906" w:rsidP="00BB38BE">
            <w:pPr>
              <w:pStyle w:val="TAH"/>
              <w:spacing w:line="260" w:lineRule="auto"/>
              <w:rPr>
                <w:del w:id="2046" w:author="R4-2210567" w:date="2022-05-25T11:51:00Z"/>
                <w:lang w:eastAsia="ja-JP"/>
              </w:rPr>
            </w:pPr>
            <w:del w:id="2047" w:author="R4-2210567" w:date="2022-05-25T11:51:00Z">
              <w:r w:rsidDel="002000F4">
                <w:rPr>
                  <w:lang w:eastAsia="ja-JP"/>
                </w:rPr>
                <w:delText>25 MHz</w:delText>
              </w:r>
            </w:del>
          </w:p>
          <w:p w14:paraId="6DDFD0AD" w14:textId="6820D604" w:rsidR="00813906" w:rsidDel="002000F4" w:rsidRDefault="00813906" w:rsidP="00BB38BE">
            <w:pPr>
              <w:pStyle w:val="TAH"/>
              <w:spacing w:line="260" w:lineRule="auto"/>
              <w:rPr>
                <w:del w:id="2048" w:author="R4-2210567" w:date="2022-05-25T11:51:00Z"/>
                <w:lang w:eastAsia="ja-JP"/>
              </w:rPr>
            </w:pPr>
          </w:p>
        </w:tc>
        <w:tc>
          <w:tcPr>
            <w:tcW w:w="605" w:type="dxa"/>
          </w:tcPr>
          <w:p w14:paraId="3E5566CC" w14:textId="1D871A39" w:rsidR="00813906" w:rsidDel="002000F4" w:rsidRDefault="00813906" w:rsidP="00BB38BE">
            <w:pPr>
              <w:pStyle w:val="TAH"/>
              <w:spacing w:line="260" w:lineRule="auto"/>
              <w:rPr>
                <w:del w:id="2049" w:author="R4-2210567" w:date="2022-05-25T11:51:00Z"/>
                <w:lang w:val="en-US" w:eastAsia="zh-CN"/>
              </w:rPr>
            </w:pPr>
            <w:del w:id="2050" w:author="R4-2210567" w:date="2022-05-25T11:51:00Z">
              <w:r w:rsidDel="002000F4">
                <w:rPr>
                  <w:rFonts w:hint="eastAsia"/>
                  <w:lang w:val="en-US" w:eastAsia="zh-CN"/>
                </w:rPr>
                <w:delText>30</w:delText>
              </w:r>
            </w:del>
          </w:p>
          <w:p w14:paraId="6D5573CD" w14:textId="6EABF111" w:rsidR="00813906" w:rsidDel="002000F4" w:rsidRDefault="00813906" w:rsidP="00BB38BE">
            <w:pPr>
              <w:pStyle w:val="TAH"/>
              <w:spacing w:line="260" w:lineRule="auto"/>
              <w:rPr>
                <w:del w:id="2051" w:author="R4-2210567" w:date="2022-05-25T11:51:00Z"/>
                <w:lang w:val="en-US" w:eastAsia="zh-CN"/>
              </w:rPr>
            </w:pPr>
            <w:del w:id="2052" w:author="R4-2210567" w:date="2022-05-25T11:51:00Z">
              <w:r w:rsidDel="002000F4">
                <w:rPr>
                  <w:rFonts w:hint="eastAsia"/>
                  <w:lang w:val="en-US" w:eastAsia="zh-CN"/>
                </w:rPr>
                <w:delText>MHz</w:delText>
              </w:r>
            </w:del>
          </w:p>
        </w:tc>
        <w:tc>
          <w:tcPr>
            <w:tcW w:w="605" w:type="dxa"/>
          </w:tcPr>
          <w:p w14:paraId="02487B8F" w14:textId="554C1961" w:rsidR="00813906" w:rsidDel="002000F4" w:rsidRDefault="00813906" w:rsidP="00BB38BE">
            <w:pPr>
              <w:pStyle w:val="TAH"/>
              <w:spacing w:line="260" w:lineRule="auto"/>
              <w:rPr>
                <w:del w:id="2053" w:author="R4-2210567" w:date="2022-05-25T11:51:00Z"/>
                <w:lang w:eastAsia="ja-JP"/>
              </w:rPr>
            </w:pPr>
            <w:del w:id="2054" w:author="R4-2210567" w:date="2022-05-25T11:51:00Z">
              <w:r w:rsidDel="002000F4">
                <w:rPr>
                  <w:lang w:eastAsia="ja-JP"/>
                </w:rPr>
                <w:delText>40 MHz</w:delText>
              </w:r>
            </w:del>
          </w:p>
          <w:p w14:paraId="31B8C8A2" w14:textId="63766FFC" w:rsidR="00813906" w:rsidDel="002000F4" w:rsidRDefault="00813906" w:rsidP="00BB38BE">
            <w:pPr>
              <w:pStyle w:val="TAH"/>
              <w:spacing w:line="260" w:lineRule="auto"/>
              <w:rPr>
                <w:del w:id="2055" w:author="R4-2210567" w:date="2022-05-25T11:51:00Z"/>
                <w:lang w:eastAsia="ja-JP"/>
              </w:rPr>
            </w:pPr>
          </w:p>
        </w:tc>
        <w:tc>
          <w:tcPr>
            <w:tcW w:w="605" w:type="dxa"/>
          </w:tcPr>
          <w:p w14:paraId="18F5C4B9" w14:textId="51B2F6E7" w:rsidR="00813906" w:rsidDel="002000F4" w:rsidRDefault="00813906" w:rsidP="00BB38BE">
            <w:pPr>
              <w:pStyle w:val="TAH"/>
              <w:spacing w:line="260" w:lineRule="auto"/>
              <w:rPr>
                <w:del w:id="2056" w:author="R4-2210567" w:date="2022-05-25T11:51:00Z"/>
                <w:lang w:eastAsia="ja-JP"/>
              </w:rPr>
            </w:pPr>
            <w:del w:id="2057" w:author="R4-2210567" w:date="2022-05-25T11:51:00Z">
              <w:r w:rsidDel="002000F4">
                <w:rPr>
                  <w:lang w:eastAsia="ja-JP"/>
                </w:rPr>
                <w:delText>50 MHz</w:delText>
              </w:r>
            </w:del>
          </w:p>
          <w:p w14:paraId="2788BDD5" w14:textId="59B6EC62" w:rsidR="00813906" w:rsidDel="002000F4" w:rsidRDefault="00813906" w:rsidP="00BB38BE">
            <w:pPr>
              <w:pStyle w:val="TAH"/>
              <w:spacing w:line="260" w:lineRule="auto"/>
              <w:rPr>
                <w:del w:id="2058" w:author="R4-2210567" w:date="2022-05-25T11:51:00Z"/>
                <w:lang w:eastAsia="ja-JP"/>
              </w:rPr>
            </w:pPr>
          </w:p>
        </w:tc>
        <w:tc>
          <w:tcPr>
            <w:tcW w:w="605" w:type="dxa"/>
          </w:tcPr>
          <w:p w14:paraId="43E758F0" w14:textId="59975E17" w:rsidR="00813906" w:rsidDel="002000F4" w:rsidRDefault="00813906" w:rsidP="00BB38BE">
            <w:pPr>
              <w:pStyle w:val="TAH"/>
              <w:spacing w:line="260" w:lineRule="auto"/>
              <w:rPr>
                <w:del w:id="2059" w:author="R4-2210567" w:date="2022-05-25T11:51:00Z"/>
                <w:lang w:eastAsia="ja-JP"/>
              </w:rPr>
            </w:pPr>
            <w:del w:id="2060" w:author="R4-2210567" w:date="2022-05-25T11:51:00Z">
              <w:r w:rsidDel="002000F4">
                <w:rPr>
                  <w:lang w:eastAsia="ja-JP"/>
                </w:rPr>
                <w:delText>60 MHz</w:delText>
              </w:r>
            </w:del>
          </w:p>
          <w:p w14:paraId="1D4BD0BF" w14:textId="1F01872D" w:rsidR="00813906" w:rsidDel="002000F4" w:rsidRDefault="00813906" w:rsidP="00BB38BE">
            <w:pPr>
              <w:pStyle w:val="TAH"/>
              <w:spacing w:line="260" w:lineRule="auto"/>
              <w:rPr>
                <w:del w:id="2061" w:author="R4-2210567" w:date="2022-05-25T11:51:00Z"/>
                <w:lang w:eastAsia="ja-JP"/>
              </w:rPr>
            </w:pPr>
          </w:p>
        </w:tc>
        <w:tc>
          <w:tcPr>
            <w:tcW w:w="605" w:type="dxa"/>
          </w:tcPr>
          <w:p w14:paraId="0093F5E6" w14:textId="0997F185" w:rsidR="00813906" w:rsidDel="002000F4" w:rsidRDefault="00813906" w:rsidP="00BB38BE">
            <w:pPr>
              <w:pStyle w:val="TAH"/>
              <w:spacing w:line="260" w:lineRule="auto"/>
              <w:rPr>
                <w:del w:id="2062" w:author="R4-2210567" w:date="2022-05-25T11:51:00Z"/>
                <w:lang w:val="en-US" w:eastAsia="zh-CN"/>
              </w:rPr>
            </w:pPr>
            <w:del w:id="2063" w:author="R4-2210567" w:date="2022-05-25T11:51:00Z">
              <w:r w:rsidDel="002000F4">
                <w:rPr>
                  <w:rFonts w:hint="eastAsia"/>
                  <w:lang w:val="en-US" w:eastAsia="zh-CN"/>
                </w:rPr>
                <w:delText>70</w:delText>
              </w:r>
            </w:del>
          </w:p>
          <w:p w14:paraId="474D291C" w14:textId="54A036D6" w:rsidR="00813906" w:rsidDel="002000F4" w:rsidRDefault="00813906" w:rsidP="00BB38BE">
            <w:pPr>
              <w:pStyle w:val="TAH"/>
              <w:spacing w:line="260" w:lineRule="auto"/>
              <w:rPr>
                <w:del w:id="2064" w:author="R4-2210567" w:date="2022-05-25T11:51:00Z"/>
                <w:lang w:val="en-US" w:eastAsia="zh-CN"/>
              </w:rPr>
            </w:pPr>
            <w:del w:id="2065" w:author="R4-2210567" w:date="2022-05-25T11:51:00Z">
              <w:r w:rsidDel="002000F4">
                <w:rPr>
                  <w:rFonts w:hint="eastAsia"/>
                  <w:lang w:val="en-US" w:eastAsia="zh-CN"/>
                </w:rPr>
                <w:delText>MHz</w:delText>
              </w:r>
            </w:del>
          </w:p>
        </w:tc>
        <w:tc>
          <w:tcPr>
            <w:tcW w:w="605" w:type="dxa"/>
          </w:tcPr>
          <w:p w14:paraId="762EE59F" w14:textId="21649319" w:rsidR="00813906" w:rsidDel="002000F4" w:rsidRDefault="00813906" w:rsidP="00BB38BE">
            <w:pPr>
              <w:pStyle w:val="TAH"/>
              <w:spacing w:line="260" w:lineRule="auto"/>
              <w:rPr>
                <w:del w:id="2066" w:author="R4-2210567" w:date="2022-05-25T11:51:00Z"/>
                <w:lang w:eastAsia="ja-JP"/>
              </w:rPr>
            </w:pPr>
            <w:del w:id="2067" w:author="R4-2210567" w:date="2022-05-25T11:51:00Z">
              <w:r w:rsidDel="002000F4">
                <w:rPr>
                  <w:lang w:eastAsia="ja-JP"/>
                </w:rPr>
                <w:delText>80 MHz</w:delText>
              </w:r>
            </w:del>
          </w:p>
          <w:p w14:paraId="002BF0E3" w14:textId="2A6BFA61" w:rsidR="00813906" w:rsidDel="002000F4" w:rsidRDefault="00813906" w:rsidP="00BB38BE">
            <w:pPr>
              <w:pStyle w:val="TAH"/>
              <w:spacing w:line="260" w:lineRule="auto"/>
              <w:rPr>
                <w:del w:id="2068" w:author="R4-2210567" w:date="2022-05-25T11:51:00Z"/>
                <w:lang w:eastAsia="ja-JP"/>
              </w:rPr>
            </w:pPr>
          </w:p>
        </w:tc>
        <w:tc>
          <w:tcPr>
            <w:tcW w:w="521" w:type="dxa"/>
          </w:tcPr>
          <w:p w14:paraId="30C4EC23" w14:textId="0B711BFB" w:rsidR="00813906" w:rsidDel="002000F4" w:rsidRDefault="00813906" w:rsidP="00BB38BE">
            <w:pPr>
              <w:pStyle w:val="TAH"/>
              <w:spacing w:line="260" w:lineRule="auto"/>
              <w:rPr>
                <w:del w:id="2069" w:author="R4-2210567" w:date="2022-05-25T11:51:00Z"/>
                <w:lang w:eastAsia="ja-JP"/>
              </w:rPr>
            </w:pPr>
            <w:del w:id="2070" w:author="R4-2210567" w:date="2022-05-25T11:51:00Z">
              <w:r w:rsidDel="002000F4">
                <w:rPr>
                  <w:lang w:eastAsia="ja-JP"/>
                </w:rPr>
                <w:delText>90 MHz</w:delText>
              </w:r>
            </w:del>
          </w:p>
        </w:tc>
        <w:tc>
          <w:tcPr>
            <w:tcW w:w="695" w:type="dxa"/>
          </w:tcPr>
          <w:p w14:paraId="0DA3D2FC" w14:textId="0D4B1D44" w:rsidR="00813906" w:rsidDel="002000F4" w:rsidRDefault="00813906" w:rsidP="00BB38BE">
            <w:pPr>
              <w:pStyle w:val="TAH"/>
              <w:spacing w:line="260" w:lineRule="auto"/>
              <w:rPr>
                <w:del w:id="2071" w:author="R4-2210567" w:date="2022-05-25T11:51:00Z"/>
                <w:lang w:eastAsia="ja-JP"/>
              </w:rPr>
            </w:pPr>
            <w:del w:id="2072" w:author="R4-2210567" w:date="2022-05-25T11:51:00Z">
              <w:r w:rsidDel="002000F4">
                <w:rPr>
                  <w:lang w:eastAsia="ja-JP"/>
                </w:rPr>
                <w:delText>100 MHz</w:delText>
              </w:r>
            </w:del>
          </w:p>
          <w:p w14:paraId="60E1CE5C" w14:textId="15AE6C35" w:rsidR="00813906" w:rsidDel="002000F4" w:rsidRDefault="00813906" w:rsidP="00BB38BE">
            <w:pPr>
              <w:pStyle w:val="TAH"/>
              <w:spacing w:line="260" w:lineRule="auto"/>
              <w:rPr>
                <w:del w:id="2073" w:author="R4-2210567" w:date="2022-05-25T11:51:00Z"/>
                <w:lang w:eastAsia="ja-JP"/>
              </w:rPr>
            </w:pPr>
          </w:p>
        </w:tc>
      </w:tr>
      <w:tr w:rsidR="00813906" w:rsidDel="002000F4" w14:paraId="0A44A966" w14:textId="54BED652" w:rsidTr="00BB38BE">
        <w:trPr>
          <w:trHeight w:val="187"/>
          <w:jc w:val="center"/>
          <w:del w:id="2074" w:author="R4-2210567" w:date="2022-05-25T11:51:00Z"/>
        </w:trPr>
        <w:tc>
          <w:tcPr>
            <w:tcW w:w="673" w:type="dxa"/>
            <w:vAlign w:val="center"/>
          </w:tcPr>
          <w:p w14:paraId="6106291F" w14:textId="01EB3ADE" w:rsidR="00813906" w:rsidDel="002000F4" w:rsidRDefault="00813906" w:rsidP="00BB38BE">
            <w:pPr>
              <w:pStyle w:val="TAC"/>
              <w:spacing w:line="260" w:lineRule="auto"/>
              <w:rPr>
                <w:del w:id="2075" w:author="R4-2210567" w:date="2022-05-25T11:51:00Z"/>
                <w:lang w:eastAsia="ja-JP"/>
              </w:rPr>
            </w:pPr>
            <w:del w:id="2076" w:author="R4-2210567" w:date="2022-05-25T11:51:00Z">
              <w:r w:rsidDel="002000F4">
                <w:rPr>
                  <w:rFonts w:hint="eastAsia"/>
                  <w:lang w:val="en-US" w:eastAsia="zh-CN"/>
                </w:rPr>
                <w:delText>n25</w:delText>
              </w:r>
            </w:del>
          </w:p>
        </w:tc>
        <w:tc>
          <w:tcPr>
            <w:tcW w:w="673" w:type="dxa"/>
            <w:vAlign w:val="center"/>
          </w:tcPr>
          <w:p w14:paraId="446474CF" w14:textId="3E176ACF" w:rsidR="00813906" w:rsidDel="002000F4" w:rsidRDefault="00813906" w:rsidP="00BB38BE">
            <w:pPr>
              <w:pStyle w:val="TAC"/>
              <w:spacing w:line="260" w:lineRule="auto"/>
              <w:rPr>
                <w:del w:id="2077" w:author="R4-2210567" w:date="2022-05-25T11:51:00Z"/>
                <w:lang w:eastAsia="ja-JP"/>
              </w:rPr>
            </w:pPr>
            <w:del w:id="2078" w:author="R4-2210567" w:date="2022-05-25T11:51:00Z">
              <w:r w:rsidDel="002000F4">
                <w:rPr>
                  <w:rFonts w:hint="eastAsia"/>
                  <w:lang w:val="en-US" w:eastAsia="zh-CN"/>
                </w:rPr>
                <w:delText>n71</w:delText>
              </w:r>
            </w:del>
          </w:p>
        </w:tc>
        <w:tc>
          <w:tcPr>
            <w:tcW w:w="584" w:type="dxa"/>
            <w:vAlign w:val="center"/>
          </w:tcPr>
          <w:p w14:paraId="5CE20E47" w14:textId="1D97047A" w:rsidR="00813906" w:rsidDel="002000F4" w:rsidRDefault="00813906" w:rsidP="00BB38BE">
            <w:pPr>
              <w:pStyle w:val="TAC"/>
              <w:spacing w:line="260" w:lineRule="auto"/>
              <w:rPr>
                <w:del w:id="2079" w:author="R4-2210567" w:date="2022-05-25T11:51:00Z"/>
                <w:lang w:eastAsia="ja-JP"/>
              </w:rPr>
            </w:pPr>
            <w:del w:id="2080" w:author="R4-2210567" w:date="2022-05-25T11:51:00Z">
              <w:r w:rsidDel="002000F4">
                <w:rPr>
                  <w:rFonts w:hint="eastAsia"/>
                  <w:lang w:val="en-US" w:eastAsia="zh-CN"/>
                </w:rPr>
                <w:delText>15</w:delText>
              </w:r>
            </w:del>
          </w:p>
        </w:tc>
        <w:tc>
          <w:tcPr>
            <w:tcW w:w="572" w:type="dxa"/>
            <w:vAlign w:val="center"/>
          </w:tcPr>
          <w:p w14:paraId="674A94E7" w14:textId="48F1C035" w:rsidR="00813906" w:rsidDel="002000F4" w:rsidRDefault="00813906" w:rsidP="00BB38BE">
            <w:pPr>
              <w:pStyle w:val="TAC"/>
              <w:spacing w:line="260" w:lineRule="auto"/>
              <w:rPr>
                <w:del w:id="2081" w:author="R4-2210567" w:date="2022-05-25T11:51:00Z"/>
                <w:lang w:eastAsia="ja-JP"/>
              </w:rPr>
            </w:pPr>
            <w:del w:id="2082" w:author="R4-2210567" w:date="2022-05-25T11:51:00Z">
              <w:r w:rsidDel="002000F4">
                <w:rPr>
                  <w:rFonts w:hint="eastAsia"/>
                  <w:lang w:val="en-US" w:eastAsia="zh-CN"/>
                </w:rPr>
                <w:delText>25</w:delText>
              </w:r>
            </w:del>
          </w:p>
        </w:tc>
        <w:tc>
          <w:tcPr>
            <w:tcW w:w="606" w:type="dxa"/>
            <w:vAlign w:val="center"/>
          </w:tcPr>
          <w:p w14:paraId="333F5D53" w14:textId="06560028" w:rsidR="00813906" w:rsidDel="002000F4" w:rsidRDefault="00813906" w:rsidP="00BB38BE">
            <w:pPr>
              <w:pStyle w:val="TAC"/>
              <w:spacing w:line="260" w:lineRule="auto"/>
              <w:rPr>
                <w:del w:id="2083" w:author="R4-2210567" w:date="2022-05-25T11:51:00Z"/>
                <w:lang w:eastAsia="ja-JP"/>
              </w:rPr>
            </w:pPr>
            <w:del w:id="2084" w:author="R4-2210567" w:date="2022-05-25T11:51:00Z">
              <w:r w:rsidDel="002000F4">
                <w:rPr>
                  <w:rFonts w:hint="eastAsia"/>
                  <w:lang w:val="en-US" w:eastAsia="zh-CN"/>
                </w:rPr>
                <w:delText>50</w:delText>
              </w:r>
            </w:del>
          </w:p>
        </w:tc>
        <w:tc>
          <w:tcPr>
            <w:tcW w:w="605" w:type="dxa"/>
            <w:vAlign w:val="center"/>
          </w:tcPr>
          <w:p w14:paraId="20EC1936" w14:textId="2E344F20" w:rsidR="00813906" w:rsidDel="002000F4" w:rsidRDefault="00813906" w:rsidP="00BB38BE">
            <w:pPr>
              <w:pStyle w:val="TAC"/>
              <w:spacing w:line="260" w:lineRule="auto"/>
              <w:rPr>
                <w:del w:id="2085" w:author="R4-2210567" w:date="2022-05-25T11:51:00Z"/>
                <w:lang w:eastAsia="ja-JP"/>
              </w:rPr>
            </w:pPr>
            <w:del w:id="2086" w:author="R4-2210567" w:date="2022-05-25T11:51:00Z">
              <w:r w:rsidDel="002000F4">
                <w:rPr>
                  <w:rFonts w:hint="eastAsia"/>
                  <w:lang w:val="en-US" w:eastAsia="zh-CN"/>
                </w:rPr>
                <w:delText>75</w:delText>
              </w:r>
            </w:del>
          </w:p>
        </w:tc>
        <w:tc>
          <w:tcPr>
            <w:tcW w:w="605" w:type="dxa"/>
            <w:vAlign w:val="center"/>
          </w:tcPr>
          <w:p w14:paraId="1C900137" w14:textId="62F7FB18" w:rsidR="00813906" w:rsidDel="002000F4" w:rsidRDefault="00813906" w:rsidP="00BB38BE">
            <w:pPr>
              <w:pStyle w:val="TAC"/>
              <w:spacing w:line="260" w:lineRule="auto"/>
              <w:rPr>
                <w:del w:id="2087" w:author="R4-2210567" w:date="2022-05-25T11:51:00Z"/>
                <w:lang w:eastAsia="ja-JP"/>
              </w:rPr>
            </w:pPr>
            <w:del w:id="2088" w:author="R4-2210567" w:date="2022-05-25T11:51:00Z">
              <w:r w:rsidDel="002000F4">
                <w:rPr>
                  <w:rFonts w:hint="eastAsia"/>
                  <w:lang w:val="en-US" w:eastAsia="zh-CN"/>
                </w:rPr>
                <w:delText>100</w:delText>
              </w:r>
            </w:del>
          </w:p>
        </w:tc>
        <w:tc>
          <w:tcPr>
            <w:tcW w:w="605" w:type="dxa"/>
            <w:vAlign w:val="center"/>
          </w:tcPr>
          <w:p w14:paraId="5B8B513A" w14:textId="5E68B124" w:rsidR="00813906" w:rsidDel="002000F4" w:rsidRDefault="00813906" w:rsidP="00BB38BE">
            <w:pPr>
              <w:pStyle w:val="TAC"/>
              <w:spacing w:line="260" w:lineRule="auto"/>
              <w:rPr>
                <w:del w:id="2089" w:author="R4-2210567" w:date="2022-05-25T11:51:00Z"/>
                <w:lang w:eastAsia="ja-JP"/>
              </w:rPr>
            </w:pPr>
          </w:p>
        </w:tc>
        <w:tc>
          <w:tcPr>
            <w:tcW w:w="605" w:type="dxa"/>
            <w:vAlign w:val="center"/>
          </w:tcPr>
          <w:p w14:paraId="0AB80B65" w14:textId="7160A1B8" w:rsidR="00813906" w:rsidDel="002000F4" w:rsidRDefault="00813906" w:rsidP="00BB38BE">
            <w:pPr>
              <w:pStyle w:val="TAC"/>
              <w:spacing w:line="260" w:lineRule="auto"/>
              <w:rPr>
                <w:del w:id="2090" w:author="R4-2210567" w:date="2022-05-25T11:51:00Z"/>
                <w:lang w:eastAsia="ja-JP"/>
              </w:rPr>
            </w:pPr>
          </w:p>
        </w:tc>
        <w:tc>
          <w:tcPr>
            <w:tcW w:w="605" w:type="dxa"/>
            <w:vAlign w:val="center"/>
          </w:tcPr>
          <w:p w14:paraId="5199D5B1" w14:textId="23290269" w:rsidR="00813906" w:rsidDel="002000F4" w:rsidRDefault="00813906" w:rsidP="00BB38BE">
            <w:pPr>
              <w:pStyle w:val="TAC"/>
              <w:spacing w:line="260" w:lineRule="auto"/>
              <w:rPr>
                <w:del w:id="2091" w:author="R4-2210567" w:date="2022-05-25T11:51:00Z"/>
                <w:lang w:eastAsia="ja-JP"/>
              </w:rPr>
            </w:pPr>
          </w:p>
        </w:tc>
        <w:tc>
          <w:tcPr>
            <w:tcW w:w="605" w:type="dxa"/>
            <w:vAlign w:val="center"/>
          </w:tcPr>
          <w:p w14:paraId="15A7C364" w14:textId="774E45A4" w:rsidR="00813906" w:rsidDel="002000F4" w:rsidRDefault="00813906" w:rsidP="00BB38BE">
            <w:pPr>
              <w:pStyle w:val="TAC"/>
              <w:spacing w:line="260" w:lineRule="auto"/>
              <w:rPr>
                <w:del w:id="2092" w:author="R4-2210567" w:date="2022-05-25T11:51:00Z"/>
                <w:lang w:eastAsia="ja-JP"/>
              </w:rPr>
            </w:pPr>
          </w:p>
        </w:tc>
        <w:tc>
          <w:tcPr>
            <w:tcW w:w="605" w:type="dxa"/>
            <w:vAlign w:val="center"/>
          </w:tcPr>
          <w:p w14:paraId="5FFF8FDE" w14:textId="10D29A12" w:rsidR="00813906" w:rsidDel="002000F4" w:rsidRDefault="00813906" w:rsidP="00BB38BE">
            <w:pPr>
              <w:pStyle w:val="TAC"/>
              <w:spacing w:line="260" w:lineRule="auto"/>
              <w:rPr>
                <w:del w:id="2093" w:author="R4-2210567" w:date="2022-05-25T11:51:00Z"/>
                <w:lang w:eastAsia="ja-JP"/>
              </w:rPr>
            </w:pPr>
          </w:p>
        </w:tc>
        <w:tc>
          <w:tcPr>
            <w:tcW w:w="605" w:type="dxa"/>
            <w:vAlign w:val="center"/>
          </w:tcPr>
          <w:p w14:paraId="6A3F2EDB" w14:textId="7A6D50D2" w:rsidR="00813906" w:rsidDel="002000F4" w:rsidRDefault="00813906" w:rsidP="00BB38BE">
            <w:pPr>
              <w:pStyle w:val="TAC"/>
              <w:spacing w:line="260" w:lineRule="auto"/>
              <w:rPr>
                <w:del w:id="2094" w:author="R4-2210567" w:date="2022-05-25T11:51:00Z"/>
                <w:lang w:eastAsia="ja-JP"/>
              </w:rPr>
            </w:pPr>
          </w:p>
        </w:tc>
        <w:tc>
          <w:tcPr>
            <w:tcW w:w="605" w:type="dxa"/>
            <w:vAlign w:val="center"/>
          </w:tcPr>
          <w:p w14:paraId="14F58764" w14:textId="4EC26F8A" w:rsidR="00813906" w:rsidDel="002000F4" w:rsidRDefault="00813906" w:rsidP="00BB38BE">
            <w:pPr>
              <w:pStyle w:val="TAC"/>
              <w:spacing w:line="260" w:lineRule="auto"/>
              <w:rPr>
                <w:del w:id="2095" w:author="R4-2210567" w:date="2022-05-25T11:51:00Z"/>
                <w:lang w:eastAsia="ja-JP"/>
              </w:rPr>
            </w:pPr>
          </w:p>
        </w:tc>
        <w:tc>
          <w:tcPr>
            <w:tcW w:w="521" w:type="dxa"/>
            <w:vAlign w:val="center"/>
          </w:tcPr>
          <w:p w14:paraId="2A57B629" w14:textId="143DE6AA" w:rsidR="00813906" w:rsidDel="002000F4" w:rsidRDefault="00813906" w:rsidP="00BB38BE">
            <w:pPr>
              <w:pStyle w:val="TAC"/>
              <w:spacing w:line="260" w:lineRule="auto"/>
              <w:rPr>
                <w:del w:id="2096" w:author="R4-2210567" w:date="2022-05-25T11:51:00Z"/>
                <w:lang w:eastAsia="ja-JP"/>
              </w:rPr>
            </w:pPr>
          </w:p>
        </w:tc>
        <w:tc>
          <w:tcPr>
            <w:tcW w:w="695" w:type="dxa"/>
            <w:vAlign w:val="center"/>
          </w:tcPr>
          <w:p w14:paraId="01F40A88" w14:textId="25C6BFF5" w:rsidR="00813906" w:rsidDel="002000F4" w:rsidRDefault="00813906" w:rsidP="00BB38BE">
            <w:pPr>
              <w:pStyle w:val="TAC"/>
              <w:spacing w:line="260" w:lineRule="auto"/>
              <w:rPr>
                <w:del w:id="2097" w:author="R4-2210567" w:date="2022-05-25T11:51:00Z"/>
                <w:lang w:eastAsia="ja-JP"/>
              </w:rPr>
            </w:pPr>
          </w:p>
        </w:tc>
      </w:tr>
      <w:tr w:rsidR="00813906" w:rsidDel="002000F4" w14:paraId="54E1CDF2" w14:textId="60558EB0" w:rsidTr="00BB38BE">
        <w:trPr>
          <w:trHeight w:val="187"/>
          <w:jc w:val="center"/>
          <w:del w:id="2098" w:author="R4-2210567" w:date="2022-05-25T11:51:00Z"/>
        </w:trPr>
        <w:tc>
          <w:tcPr>
            <w:tcW w:w="673" w:type="dxa"/>
            <w:vAlign w:val="center"/>
          </w:tcPr>
          <w:p w14:paraId="0723650F" w14:textId="4791808C" w:rsidR="00813906" w:rsidDel="002000F4" w:rsidRDefault="00813906" w:rsidP="00BB38BE">
            <w:pPr>
              <w:pStyle w:val="TAC"/>
              <w:spacing w:line="260" w:lineRule="auto"/>
              <w:rPr>
                <w:del w:id="2099" w:author="R4-2210567" w:date="2022-05-25T11:51:00Z"/>
                <w:lang w:eastAsia="ja-JP"/>
              </w:rPr>
            </w:pPr>
            <w:del w:id="2100" w:author="R4-2210567" w:date="2022-05-25T11:51:00Z">
              <w:r w:rsidDel="002000F4">
                <w:rPr>
                  <w:lang w:val="en-US" w:eastAsia="zh-CN"/>
                </w:rPr>
                <w:delText>n40</w:delText>
              </w:r>
            </w:del>
          </w:p>
        </w:tc>
        <w:tc>
          <w:tcPr>
            <w:tcW w:w="673" w:type="dxa"/>
            <w:vAlign w:val="center"/>
          </w:tcPr>
          <w:p w14:paraId="73E8A0FE" w14:textId="17C9D2A9" w:rsidR="00813906" w:rsidDel="002000F4" w:rsidRDefault="00813906" w:rsidP="00BB38BE">
            <w:pPr>
              <w:pStyle w:val="TAC"/>
              <w:spacing w:line="260" w:lineRule="auto"/>
              <w:rPr>
                <w:del w:id="2101" w:author="R4-2210567" w:date="2022-05-25T11:51:00Z"/>
                <w:lang w:eastAsia="ja-JP"/>
              </w:rPr>
            </w:pPr>
            <w:del w:id="2102" w:author="R4-2210567" w:date="2022-05-25T11:51:00Z">
              <w:r w:rsidDel="002000F4">
                <w:rPr>
                  <w:lang w:val="en-US" w:eastAsia="zh-CN"/>
                </w:rPr>
                <w:delText>n28</w:delText>
              </w:r>
            </w:del>
          </w:p>
        </w:tc>
        <w:tc>
          <w:tcPr>
            <w:tcW w:w="584" w:type="dxa"/>
            <w:vAlign w:val="center"/>
          </w:tcPr>
          <w:p w14:paraId="3E7515D4" w14:textId="34A35AD6" w:rsidR="00813906" w:rsidDel="002000F4" w:rsidRDefault="00813906" w:rsidP="00BB38BE">
            <w:pPr>
              <w:pStyle w:val="TAC"/>
              <w:spacing w:line="260" w:lineRule="auto"/>
              <w:rPr>
                <w:del w:id="2103" w:author="R4-2210567" w:date="2022-05-25T11:51:00Z"/>
                <w:lang w:eastAsia="ja-JP"/>
              </w:rPr>
            </w:pPr>
            <w:del w:id="2104" w:author="R4-2210567" w:date="2022-05-25T11:51:00Z">
              <w:r w:rsidDel="002000F4">
                <w:rPr>
                  <w:lang w:eastAsia="ja-JP"/>
                </w:rPr>
                <w:delText>15</w:delText>
              </w:r>
            </w:del>
          </w:p>
        </w:tc>
        <w:tc>
          <w:tcPr>
            <w:tcW w:w="572" w:type="dxa"/>
            <w:vAlign w:val="center"/>
          </w:tcPr>
          <w:p w14:paraId="2CD34BFF" w14:textId="38B9B26C" w:rsidR="00813906" w:rsidDel="002000F4" w:rsidRDefault="00813906" w:rsidP="00BB38BE">
            <w:pPr>
              <w:pStyle w:val="TAC"/>
              <w:spacing w:line="260" w:lineRule="auto"/>
              <w:rPr>
                <w:del w:id="2105" w:author="R4-2210567" w:date="2022-05-25T11:51:00Z"/>
                <w:lang w:eastAsia="ja-JP"/>
              </w:rPr>
            </w:pPr>
            <w:del w:id="2106" w:author="R4-2210567" w:date="2022-05-25T11:51:00Z">
              <w:r w:rsidDel="002000F4">
                <w:rPr>
                  <w:rFonts w:eastAsia="PMingLiU" w:cs="Arial"/>
                  <w:lang w:eastAsia="zh-TW"/>
                </w:rPr>
                <w:delText>25</w:delText>
              </w:r>
            </w:del>
          </w:p>
        </w:tc>
        <w:tc>
          <w:tcPr>
            <w:tcW w:w="606" w:type="dxa"/>
            <w:vAlign w:val="center"/>
          </w:tcPr>
          <w:p w14:paraId="41173148" w14:textId="3428B193" w:rsidR="00813906" w:rsidDel="002000F4" w:rsidRDefault="00813906" w:rsidP="00BB38BE">
            <w:pPr>
              <w:pStyle w:val="TAC"/>
              <w:spacing w:line="260" w:lineRule="auto"/>
              <w:rPr>
                <w:del w:id="2107" w:author="R4-2210567" w:date="2022-05-25T11:51:00Z"/>
                <w:lang w:eastAsia="ja-JP"/>
              </w:rPr>
            </w:pPr>
            <w:del w:id="2108" w:author="R4-2210567" w:date="2022-05-25T11:51:00Z">
              <w:r w:rsidDel="002000F4">
                <w:rPr>
                  <w:rFonts w:eastAsia="PMingLiU" w:cs="Arial"/>
                  <w:lang w:eastAsia="zh-TW"/>
                </w:rPr>
                <w:delText>50</w:delText>
              </w:r>
            </w:del>
          </w:p>
        </w:tc>
        <w:tc>
          <w:tcPr>
            <w:tcW w:w="605" w:type="dxa"/>
            <w:vAlign w:val="center"/>
          </w:tcPr>
          <w:p w14:paraId="31CA611D" w14:textId="31B692F9" w:rsidR="00813906" w:rsidDel="002000F4" w:rsidRDefault="00813906" w:rsidP="00BB38BE">
            <w:pPr>
              <w:pStyle w:val="TAC"/>
              <w:spacing w:line="260" w:lineRule="auto"/>
              <w:rPr>
                <w:del w:id="2109" w:author="R4-2210567" w:date="2022-05-25T11:51:00Z"/>
                <w:lang w:eastAsia="ja-JP"/>
              </w:rPr>
            </w:pPr>
            <w:del w:id="2110" w:author="R4-2210567" w:date="2022-05-25T11:51:00Z">
              <w:r w:rsidDel="002000F4">
                <w:rPr>
                  <w:rFonts w:eastAsia="PMingLiU" w:cs="Arial"/>
                  <w:lang w:eastAsia="zh-TW"/>
                </w:rPr>
                <w:delText>75</w:delText>
              </w:r>
            </w:del>
          </w:p>
        </w:tc>
        <w:tc>
          <w:tcPr>
            <w:tcW w:w="605" w:type="dxa"/>
            <w:vAlign w:val="center"/>
          </w:tcPr>
          <w:p w14:paraId="3BFC53BA" w14:textId="2C93B199" w:rsidR="00813906" w:rsidDel="002000F4" w:rsidRDefault="00813906" w:rsidP="00BB38BE">
            <w:pPr>
              <w:pStyle w:val="TAC"/>
              <w:spacing w:line="260" w:lineRule="auto"/>
              <w:rPr>
                <w:del w:id="2111" w:author="R4-2210567" w:date="2022-05-25T11:51:00Z"/>
                <w:lang w:eastAsia="ja-JP"/>
              </w:rPr>
            </w:pPr>
            <w:del w:id="2112" w:author="R4-2210567" w:date="2022-05-25T11:51:00Z">
              <w:r w:rsidDel="002000F4">
                <w:rPr>
                  <w:rFonts w:eastAsia="PMingLiU" w:cs="Arial"/>
                  <w:lang w:eastAsia="zh-TW"/>
                </w:rPr>
                <w:delText>100</w:delText>
              </w:r>
            </w:del>
          </w:p>
        </w:tc>
        <w:tc>
          <w:tcPr>
            <w:tcW w:w="605" w:type="dxa"/>
            <w:vAlign w:val="center"/>
          </w:tcPr>
          <w:p w14:paraId="5A24D744" w14:textId="3910F51A" w:rsidR="00813906" w:rsidDel="002000F4" w:rsidRDefault="00813906" w:rsidP="00BB38BE">
            <w:pPr>
              <w:pStyle w:val="TAC"/>
              <w:spacing w:line="260" w:lineRule="auto"/>
              <w:rPr>
                <w:del w:id="2113" w:author="R4-2210567" w:date="2022-05-25T11:51:00Z"/>
                <w:lang w:eastAsia="ja-JP"/>
              </w:rPr>
            </w:pPr>
          </w:p>
        </w:tc>
        <w:tc>
          <w:tcPr>
            <w:tcW w:w="605" w:type="dxa"/>
            <w:vAlign w:val="center"/>
          </w:tcPr>
          <w:p w14:paraId="52633D98" w14:textId="5A97BAF7" w:rsidR="00813906" w:rsidDel="002000F4" w:rsidRDefault="00813906" w:rsidP="00BB38BE">
            <w:pPr>
              <w:pStyle w:val="TAC"/>
              <w:spacing w:line="260" w:lineRule="auto"/>
              <w:rPr>
                <w:del w:id="2114" w:author="R4-2210567" w:date="2022-05-25T11:51:00Z"/>
                <w:lang w:eastAsia="ja-JP"/>
              </w:rPr>
            </w:pPr>
          </w:p>
        </w:tc>
        <w:tc>
          <w:tcPr>
            <w:tcW w:w="605" w:type="dxa"/>
            <w:vAlign w:val="center"/>
          </w:tcPr>
          <w:p w14:paraId="443ECDA8" w14:textId="09EC6B61" w:rsidR="00813906" w:rsidDel="002000F4" w:rsidRDefault="00813906" w:rsidP="00BB38BE">
            <w:pPr>
              <w:pStyle w:val="TAC"/>
              <w:spacing w:line="260" w:lineRule="auto"/>
              <w:rPr>
                <w:del w:id="2115" w:author="R4-2210567" w:date="2022-05-25T11:51:00Z"/>
                <w:lang w:val="en-US" w:eastAsia="zh-CN"/>
              </w:rPr>
            </w:pPr>
          </w:p>
        </w:tc>
        <w:tc>
          <w:tcPr>
            <w:tcW w:w="605" w:type="dxa"/>
            <w:vAlign w:val="center"/>
          </w:tcPr>
          <w:p w14:paraId="38646CEA" w14:textId="4DE00CF4" w:rsidR="00813906" w:rsidDel="002000F4" w:rsidRDefault="00813906" w:rsidP="00BB38BE">
            <w:pPr>
              <w:pStyle w:val="TAC"/>
              <w:spacing w:line="260" w:lineRule="auto"/>
              <w:rPr>
                <w:del w:id="2116" w:author="R4-2210567" w:date="2022-05-25T11:51:00Z"/>
                <w:lang w:val="en-US" w:eastAsia="zh-CN"/>
              </w:rPr>
            </w:pPr>
          </w:p>
        </w:tc>
        <w:tc>
          <w:tcPr>
            <w:tcW w:w="605" w:type="dxa"/>
            <w:vAlign w:val="center"/>
          </w:tcPr>
          <w:p w14:paraId="7FB32066" w14:textId="275DC6A2" w:rsidR="00813906" w:rsidDel="002000F4" w:rsidRDefault="00813906" w:rsidP="00BB38BE">
            <w:pPr>
              <w:pStyle w:val="TAC"/>
              <w:spacing w:line="260" w:lineRule="auto"/>
              <w:rPr>
                <w:del w:id="2117" w:author="R4-2210567" w:date="2022-05-25T11:51:00Z"/>
                <w:lang w:val="en-US" w:eastAsia="zh-CN"/>
              </w:rPr>
            </w:pPr>
          </w:p>
        </w:tc>
        <w:tc>
          <w:tcPr>
            <w:tcW w:w="605" w:type="dxa"/>
            <w:vAlign w:val="center"/>
          </w:tcPr>
          <w:p w14:paraId="15EEEFA1" w14:textId="5399EE19" w:rsidR="00813906" w:rsidDel="002000F4" w:rsidRDefault="00813906" w:rsidP="00BB38BE">
            <w:pPr>
              <w:pStyle w:val="TAC"/>
              <w:spacing w:line="260" w:lineRule="auto"/>
              <w:rPr>
                <w:del w:id="2118" w:author="R4-2210567" w:date="2022-05-25T11:51:00Z"/>
                <w:lang w:eastAsia="ja-JP"/>
              </w:rPr>
            </w:pPr>
          </w:p>
        </w:tc>
        <w:tc>
          <w:tcPr>
            <w:tcW w:w="605" w:type="dxa"/>
            <w:vAlign w:val="center"/>
          </w:tcPr>
          <w:p w14:paraId="0A6BAFA9" w14:textId="5350063B" w:rsidR="00813906" w:rsidDel="002000F4" w:rsidRDefault="00813906" w:rsidP="00BB38BE">
            <w:pPr>
              <w:pStyle w:val="TAC"/>
              <w:spacing w:line="260" w:lineRule="auto"/>
              <w:rPr>
                <w:del w:id="2119" w:author="R4-2210567" w:date="2022-05-25T11:51:00Z"/>
                <w:lang w:val="en-US" w:eastAsia="zh-CN"/>
              </w:rPr>
            </w:pPr>
          </w:p>
        </w:tc>
        <w:tc>
          <w:tcPr>
            <w:tcW w:w="521" w:type="dxa"/>
            <w:vAlign w:val="center"/>
          </w:tcPr>
          <w:p w14:paraId="603E9466" w14:textId="400BD469" w:rsidR="00813906" w:rsidDel="002000F4" w:rsidRDefault="00813906" w:rsidP="00BB38BE">
            <w:pPr>
              <w:pStyle w:val="TAC"/>
              <w:spacing w:line="260" w:lineRule="auto"/>
              <w:rPr>
                <w:del w:id="2120" w:author="R4-2210567" w:date="2022-05-25T11:51:00Z"/>
                <w:lang w:eastAsia="ja-JP"/>
              </w:rPr>
            </w:pPr>
          </w:p>
        </w:tc>
        <w:tc>
          <w:tcPr>
            <w:tcW w:w="695" w:type="dxa"/>
            <w:vAlign w:val="center"/>
          </w:tcPr>
          <w:p w14:paraId="5BCFFB1F" w14:textId="20E084DB" w:rsidR="00813906" w:rsidDel="002000F4" w:rsidRDefault="00813906" w:rsidP="00BB38BE">
            <w:pPr>
              <w:pStyle w:val="TAC"/>
              <w:spacing w:line="260" w:lineRule="auto"/>
              <w:rPr>
                <w:del w:id="2121" w:author="R4-2210567" w:date="2022-05-25T11:51:00Z"/>
                <w:lang w:val="en-US" w:eastAsia="zh-CN"/>
              </w:rPr>
            </w:pPr>
          </w:p>
        </w:tc>
      </w:tr>
      <w:tr w:rsidR="00813906" w:rsidDel="002000F4" w14:paraId="2A36DB96" w14:textId="1C9AEEF0" w:rsidTr="00BB38BE">
        <w:trPr>
          <w:trHeight w:val="187"/>
          <w:jc w:val="center"/>
          <w:del w:id="2122" w:author="R4-2210567" w:date="2022-05-25T11:51:00Z"/>
        </w:trPr>
        <w:tc>
          <w:tcPr>
            <w:tcW w:w="673" w:type="dxa"/>
            <w:vAlign w:val="center"/>
          </w:tcPr>
          <w:p w14:paraId="75A69627" w14:textId="0B80C458" w:rsidR="00813906" w:rsidDel="002000F4" w:rsidRDefault="00813906" w:rsidP="00BB38BE">
            <w:pPr>
              <w:pStyle w:val="TAC"/>
              <w:rPr>
                <w:del w:id="2123" w:author="R4-2210567" w:date="2022-05-25T11:51:00Z"/>
                <w:rFonts w:cs="Arial"/>
                <w:szCs w:val="18"/>
                <w:lang w:eastAsia="ja-JP"/>
              </w:rPr>
            </w:pPr>
            <w:del w:id="2124" w:author="R4-2210567" w:date="2022-05-25T11:51:00Z">
              <w:r w:rsidDel="002000F4">
                <w:delText>n40</w:delText>
              </w:r>
            </w:del>
          </w:p>
        </w:tc>
        <w:tc>
          <w:tcPr>
            <w:tcW w:w="673" w:type="dxa"/>
            <w:vAlign w:val="center"/>
          </w:tcPr>
          <w:p w14:paraId="12DB3CD3" w14:textId="2301DFB0" w:rsidR="00813906" w:rsidDel="002000F4" w:rsidRDefault="00813906" w:rsidP="00BB38BE">
            <w:pPr>
              <w:pStyle w:val="TAC"/>
              <w:rPr>
                <w:del w:id="2125" w:author="R4-2210567" w:date="2022-05-25T11:51:00Z"/>
                <w:rFonts w:cs="Arial"/>
                <w:szCs w:val="18"/>
                <w:lang w:eastAsia="ja-JP"/>
              </w:rPr>
            </w:pPr>
            <w:del w:id="2126" w:author="R4-2210567" w:date="2022-05-25T11:51:00Z">
              <w:r w:rsidDel="002000F4">
                <w:rPr>
                  <w:lang w:eastAsia="zh-CN"/>
                </w:rPr>
                <w:delText>n77</w:delText>
              </w:r>
            </w:del>
          </w:p>
        </w:tc>
        <w:tc>
          <w:tcPr>
            <w:tcW w:w="584" w:type="dxa"/>
            <w:vAlign w:val="center"/>
          </w:tcPr>
          <w:p w14:paraId="7FB91848" w14:textId="19EF264D" w:rsidR="00813906" w:rsidDel="002000F4" w:rsidRDefault="00813906" w:rsidP="00BB38BE">
            <w:pPr>
              <w:pStyle w:val="TAC"/>
              <w:rPr>
                <w:del w:id="2127" w:author="R4-2210567" w:date="2022-05-25T11:51:00Z"/>
                <w:lang w:eastAsia="ja-JP"/>
              </w:rPr>
            </w:pPr>
            <w:del w:id="2128" w:author="R4-2210567" w:date="2022-05-25T11:51:00Z">
              <w:r w:rsidDel="002000F4">
                <w:rPr>
                  <w:lang w:eastAsia="ja-JP"/>
                </w:rPr>
                <w:delText>30</w:delText>
              </w:r>
            </w:del>
          </w:p>
        </w:tc>
        <w:tc>
          <w:tcPr>
            <w:tcW w:w="572" w:type="dxa"/>
            <w:vAlign w:val="center"/>
          </w:tcPr>
          <w:p w14:paraId="7AE573BF" w14:textId="069D16C4" w:rsidR="00813906" w:rsidDel="002000F4" w:rsidRDefault="00813906" w:rsidP="00BB38BE">
            <w:pPr>
              <w:pStyle w:val="TAC"/>
              <w:rPr>
                <w:del w:id="2129" w:author="R4-2210567" w:date="2022-05-25T11:51:00Z"/>
                <w:lang w:eastAsia="ja-JP"/>
              </w:rPr>
            </w:pPr>
          </w:p>
        </w:tc>
        <w:tc>
          <w:tcPr>
            <w:tcW w:w="606" w:type="dxa"/>
            <w:vAlign w:val="center"/>
          </w:tcPr>
          <w:p w14:paraId="4F964E50" w14:textId="537F18EC" w:rsidR="00813906" w:rsidDel="002000F4" w:rsidRDefault="00813906" w:rsidP="00BB38BE">
            <w:pPr>
              <w:pStyle w:val="TAC"/>
              <w:rPr>
                <w:del w:id="2130" w:author="R4-2210567" w:date="2022-05-25T11:51:00Z"/>
                <w:lang w:eastAsia="ja-JP"/>
              </w:rPr>
            </w:pPr>
            <w:del w:id="2131" w:author="R4-2210567" w:date="2022-05-25T11:51:00Z">
              <w:r w:rsidDel="002000F4">
                <w:rPr>
                  <w:lang w:eastAsia="ja-JP"/>
                </w:rPr>
                <w:delText>24</w:delText>
              </w:r>
            </w:del>
          </w:p>
        </w:tc>
        <w:tc>
          <w:tcPr>
            <w:tcW w:w="605" w:type="dxa"/>
            <w:vAlign w:val="center"/>
          </w:tcPr>
          <w:p w14:paraId="54472A81" w14:textId="4DEBE6A8" w:rsidR="00813906" w:rsidDel="002000F4" w:rsidRDefault="00813906" w:rsidP="00BB38BE">
            <w:pPr>
              <w:pStyle w:val="TAC"/>
              <w:rPr>
                <w:del w:id="2132" w:author="R4-2210567" w:date="2022-05-25T11:51:00Z"/>
                <w:lang w:eastAsia="ja-JP"/>
              </w:rPr>
            </w:pPr>
            <w:del w:id="2133" w:author="R4-2210567" w:date="2022-05-25T11:51:00Z">
              <w:r w:rsidDel="002000F4">
                <w:rPr>
                  <w:lang w:eastAsia="ja-JP"/>
                </w:rPr>
                <w:delText>24</w:delText>
              </w:r>
            </w:del>
          </w:p>
        </w:tc>
        <w:tc>
          <w:tcPr>
            <w:tcW w:w="605" w:type="dxa"/>
            <w:vAlign w:val="center"/>
          </w:tcPr>
          <w:p w14:paraId="49366FBA" w14:textId="0EE4F54E" w:rsidR="00813906" w:rsidDel="002000F4" w:rsidRDefault="00813906" w:rsidP="00BB38BE">
            <w:pPr>
              <w:pStyle w:val="TAC"/>
              <w:rPr>
                <w:del w:id="2134" w:author="R4-2210567" w:date="2022-05-25T11:51:00Z"/>
                <w:szCs w:val="18"/>
                <w:lang w:eastAsia="ja-JP"/>
              </w:rPr>
            </w:pPr>
            <w:del w:id="2135" w:author="R4-2210567" w:date="2022-05-25T11:51:00Z">
              <w:r w:rsidDel="002000F4">
                <w:rPr>
                  <w:lang w:eastAsia="ja-JP"/>
                </w:rPr>
                <w:delText>24</w:delText>
              </w:r>
            </w:del>
          </w:p>
        </w:tc>
        <w:tc>
          <w:tcPr>
            <w:tcW w:w="605" w:type="dxa"/>
            <w:vAlign w:val="center"/>
          </w:tcPr>
          <w:p w14:paraId="48691CBE" w14:textId="1A78AD8B" w:rsidR="00813906" w:rsidDel="002000F4" w:rsidRDefault="00813906" w:rsidP="00BB38BE">
            <w:pPr>
              <w:pStyle w:val="TAC"/>
              <w:rPr>
                <w:del w:id="2136" w:author="R4-2210567" w:date="2022-05-25T11:51:00Z"/>
                <w:szCs w:val="18"/>
                <w:lang w:eastAsia="ja-JP"/>
              </w:rPr>
            </w:pPr>
            <w:del w:id="2137" w:author="R4-2210567" w:date="2022-05-25T11:51:00Z">
              <w:r w:rsidDel="002000F4">
                <w:rPr>
                  <w:lang w:eastAsia="ja-JP"/>
                </w:rPr>
                <w:delText>24</w:delText>
              </w:r>
            </w:del>
          </w:p>
        </w:tc>
        <w:tc>
          <w:tcPr>
            <w:tcW w:w="605" w:type="dxa"/>
            <w:vAlign w:val="center"/>
          </w:tcPr>
          <w:p w14:paraId="03808DA1" w14:textId="65D73720" w:rsidR="00813906" w:rsidDel="002000F4" w:rsidRDefault="00813906" w:rsidP="00BB38BE">
            <w:pPr>
              <w:pStyle w:val="TAC"/>
              <w:rPr>
                <w:del w:id="2138" w:author="R4-2210567" w:date="2022-05-25T11:51:00Z"/>
                <w:szCs w:val="18"/>
                <w:lang w:eastAsia="ja-JP"/>
              </w:rPr>
            </w:pPr>
            <w:del w:id="2139" w:author="R4-2210567" w:date="2022-05-25T11:51:00Z">
              <w:r w:rsidDel="002000F4">
                <w:rPr>
                  <w:lang w:eastAsia="ja-JP"/>
                </w:rPr>
                <w:delText>24</w:delText>
              </w:r>
            </w:del>
          </w:p>
        </w:tc>
        <w:tc>
          <w:tcPr>
            <w:tcW w:w="605" w:type="dxa"/>
            <w:vAlign w:val="center"/>
          </w:tcPr>
          <w:p w14:paraId="75C5FC7A" w14:textId="7581A9FF" w:rsidR="00813906" w:rsidDel="002000F4" w:rsidRDefault="00813906" w:rsidP="00BB38BE">
            <w:pPr>
              <w:pStyle w:val="TAC"/>
              <w:rPr>
                <w:del w:id="2140" w:author="R4-2210567" w:date="2022-05-25T11:51:00Z"/>
                <w:szCs w:val="18"/>
                <w:lang w:val="en-US" w:eastAsia="zh-CN"/>
              </w:rPr>
            </w:pPr>
            <w:del w:id="2141" w:author="R4-2210567" w:date="2022-05-25T11:51:00Z">
              <w:r w:rsidDel="002000F4">
                <w:rPr>
                  <w:lang w:val="en-US" w:eastAsia="zh-CN"/>
                </w:rPr>
                <w:delText>24</w:delText>
              </w:r>
            </w:del>
          </w:p>
        </w:tc>
        <w:tc>
          <w:tcPr>
            <w:tcW w:w="605" w:type="dxa"/>
            <w:vAlign w:val="center"/>
          </w:tcPr>
          <w:p w14:paraId="4773CDDB" w14:textId="28EE6968" w:rsidR="00813906" w:rsidDel="002000F4" w:rsidRDefault="00813906" w:rsidP="00BB38BE">
            <w:pPr>
              <w:pStyle w:val="TAC"/>
              <w:rPr>
                <w:del w:id="2142" w:author="R4-2210567" w:date="2022-05-25T11:51:00Z"/>
                <w:szCs w:val="18"/>
                <w:lang w:val="en-US" w:eastAsia="zh-CN"/>
              </w:rPr>
            </w:pPr>
            <w:del w:id="2143" w:author="R4-2210567" w:date="2022-05-25T11:51:00Z">
              <w:r w:rsidDel="002000F4">
                <w:rPr>
                  <w:lang w:val="en-US" w:eastAsia="zh-CN"/>
                </w:rPr>
                <w:delText>24</w:delText>
              </w:r>
            </w:del>
          </w:p>
        </w:tc>
        <w:tc>
          <w:tcPr>
            <w:tcW w:w="605" w:type="dxa"/>
            <w:vAlign w:val="center"/>
          </w:tcPr>
          <w:p w14:paraId="40AD15DD" w14:textId="2A328EBD" w:rsidR="00813906" w:rsidDel="002000F4" w:rsidRDefault="00813906" w:rsidP="00BB38BE">
            <w:pPr>
              <w:pStyle w:val="TAC"/>
              <w:rPr>
                <w:del w:id="2144" w:author="R4-2210567" w:date="2022-05-25T11:51:00Z"/>
                <w:szCs w:val="18"/>
                <w:lang w:val="en-US" w:eastAsia="zh-CN"/>
              </w:rPr>
            </w:pPr>
            <w:del w:id="2145" w:author="R4-2210567" w:date="2022-05-25T11:51:00Z">
              <w:r w:rsidDel="002000F4">
                <w:rPr>
                  <w:lang w:val="en-US" w:eastAsia="zh-CN"/>
                </w:rPr>
                <w:delText>24</w:delText>
              </w:r>
            </w:del>
          </w:p>
        </w:tc>
        <w:tc>
          <w:tcPr>
            <w:tcW w:w="605" w:type="dxa"/>
            <w:vAlign w:val="center"/>
          </w:tcPr>
          <w:p w14:paraId="4B2C87D1" w14:textId="78A68264" w:rsidR="00813906" w:rsidDel="002000F4" w:rsidRDefault="00813906" w:rsidP="00BB38BE">
            <w:pPr>
              <w:pStyle w:val="TAC"/>
              <w:rPr>
                <w:del w:id="2146" w:author="R4-2210567" w:date="2022-05-25T11:51:00Z"/>
                <w:szCs w:val="18"/>
                <w:lang w:val="en-US" w:eastAsia="ja-JP"/>
              </w:rPr>
            </w:pPr>
            <w:del w:id="2147" w:author="R4-2210567" w:date="2022-05-25T11:51:00Z">
              <w:r w:rsidDel="002000F4">
                <w:rPr>
                  <w:lang w:val="en-US" w:eastAsia="zh-CN"/>
                </w:rPr>
                <w:delText>24</w:delText>
              </w:r>
            </w:del>
          </w:p>
        </w:tc>
        <w:tc>
          <w:tcPr>
            <w:tcW w:w="605" w:type="dxa"/>
            <w:vAlign w:val="center"/>
          </w:tcPr>
          <w:p w14:paraId="0663302D" w14:textId="3EF478FC" w:rsidR="00813906" w:rsidDel="002000F4" w:rsidRDefault="00813906" w:rsidP="00BB38BE">
            <w:pPr>
              <w:pStyle w:val="TAC"/>
              <w:rPr>
                <w:del w:id="2148" w:author="R4-2210567" w:date="2022-05-25T11:51:00Z"/>
                <w:szCs w:val="18"/>
                <w:lang w:val="en-US" w:eastAsia="zh-CN"/>
              </w:rPr>
            </w:pPr>
            <w:del w:id="2149" w:author="R4-2210567" w:date="2022-05-25T11:51:00Z">
              <w:r w:rsidDel="002000F4">
                <w:rPr>
                  <w:lang w:val="en-US" w:eastAsia="zh-CN"/>
                </w:rPr>
                <w:delText>24</w:delText>
              </w:r>
            </w:del>
          </w:p>
        </w:tc>
        <w:tc>
          <w:tcPr>
            <w:tcW w:w="521" w:type="dxa"/>
            <w:vAlign w:val="center"/>
          </w:tcPr>
          <w:p w14:paraId="263BDA42" w14:textId="73CF77B1" w:rsidR="00813906" w:rsidDel="002000F4" w:rsidRDefault="00813906" w:rsidP="00BB38BE">
            <w:pPr>
              <w:pStyle w:val="TAC"/>
              <w:rPr>
                <w:del w:id="2150" w:author="R4-2210567" w:date="2022-05-25T11:51:00Z"/>
                <w:szCs w:val="18"/>
                <w:lang w:val="en-US" w:eastAsia="ja-JP"/>
              </w:rPr>
            </w:pPr>
            <w:del w:id="2151" w:author="R4-2210567" w:date="2022-05-25T11:51:00Z">
              <w:r w:rsidDel="002000F4">
                <w:rPr>
                  <w:lang w:eastAsia="zh-CN"/>
                </w:rPr>
                <w:delText>24</w:delText>
              </w:r>
            </w:del>
          </w:p>
        </w:tc>
        <w:tc>
          <w:tcPr>
            <w:tcW w:w="695" w:type="dxa"/>
            <w:vAlign w:val="center"/>
          </w:tcPr>
          <w:p w14:paraId="6130DA62" w14:textId="37A3A919" w:rsidR="00813906" w:rsidDel="002000F4" w:rsidRDefault="00813906" w:rsidP="00BB38BE">
            <w:pPr>
              <w:pStyle w:val="TAC"/>
              <w:spacing w:line="260" w:lineRule="auto"/>
              <w:rPr>
                <w:del w:id="2152" w:author="R4-2210567" w:date="2022-05-25T11:51:00Z"/>
                <w:lang w:val="en-US" w:eastAsia="zh-CN"/>
              </w:rPr>
            </w:pPr>
            <w:del w:id="2153" w:author="R4-2210567" w:date="2022-05-25T11:51:00Z">
              <w:r w:rsidDel="002000F4">
                <w:rPr>
                  <w:lang w:eastAsia="zh-CN"/>
                </w:rPr>
                <w:delText>24</w:delText>
              </w:r>
            </w:del>
          </w:p>
        </w:tc>
      </w:tr>
      <w:tr w:rsidR="00813906" w:rsidDel="002000F4" w14:paraId="3B8BF8A9" w14:textId="317E7652" w:rsidTr="00BB38BE">
        <w:trPr>
          <w:trHeight w:val="187"/>
          <w:jc w:val="center"/>
          <w:del w:id="2154" w:author="R4-2210567" w:date="2022-05-25T11:51:00Z"/>
        </w:trPr>
        <w:tc>
          <w:tcPr>
            <w:tcW w:w="673" w:type="dxa"/>
            <w:vAlign w:val="center"/>
          </w:tcPr>
          <w:p w14:paraId="1592D83F" w14:textId="210E6D0A" w:rsidR="00813906" w:rsidDel="002000F4" w:rsidRDefault="00813906" w:rsidP="00BB38BE">
            <w:pPr>
              <w:pStyle w:val="TAC"/>
              <w:spacing w:line="260" w:lineRule="auto"/>
              <w:rPr>
                <w:del w:id="2155" w:author="R4-2210567" w:date="2022-05-25T11:51:00Z"/>
                <w:lang w:eastAsia="ja-JP"/>
              </w:rPr>
            </w:pPr>
            <w:del w:id="2156" w:author="R4-2210567" w:date="2022-05-25T11:51:00Z">
              <w:r w:rsidDel="002000F4">
                <w:rPr>
                  <w:rFonts w:hint="eastAsia"/>
                  <w:lang w:eastAsia="ja-JP"/>
                </w:rPr>
                <w:delText>n4</w:delText>
              </w:r>
              <w:r w:rsidDel="002000F4">
                <w:rPr>
                  <w:lang w:eastAsia="ja-JP"/>
                </w:rPr>
                <w:delText>0</w:delText>
              </w:r>
            </w:del>
          </w:p>
        </w:tc>
        <w:tc>
          <w:tcPr>
            <w:tcW w:w="673" w:type="dxa"/>
            <w:vAlign w:val="center"/>
          </w:tcPr>
          <w:p w14:paraId="3D7E98B1" w14:textId="7CE22E70" w:rsidR="00813906" w:rsidDel="002000F4" w:rsidRDefault="00813906" w:rsidP="00BB38BE">
            <w:pPr>
              <w:pStyle w:val="TAC"/>
              <w:spacing w:line="260" w:lineRule="auto"/>
              <w:rPr>
                <w:del w:id="2157" w:author="R4-2210567" w:date="2022-05-25T11:51:00Z"/>
                <w:lang w:eastAsia="ja-JP"/>
              </w:rPr>
            </w:pPr>
            <w:del w:id="2158" w:author="R4-2210567" w:date="2022-05-25T11:51:00Z">
              <w:r w:rsidDel="002000F4">
                <w:rPr>
                  <w:rFonts w:hint="eastAsia"/>
                  <w:lang w:eastAsia="ja-JP"/>
                </w:rPr>
                <w:delText>n78</w:delText>
              </w:r>
            </w:del>
          </w:p>
        </w:tc>
        <w:tc>
          <w:tcPr>
            <w:tcW w:w="584" w:type="dxa"/>
            <w:vAlign w:val="center"/>
          </w:tcPr>
          <w:p w14:paraId="3CB493CB" w14:textId="3BF7C5AE" w:rsidR="00813906" w:rsidDel="002000F4" w:rsidRDefault="00813906" w:rsidP="00BB38BE">
            <w:pPr>
              <w:pStyle w:val="TAC"/>
              <w:spacing w:line="260" w:lineRule="auto"/>
              <w:rPr>
                <w:del w:id="2159" w:author="R4-2210567" w:date="2022-05-25T11:51:00Z"/>
                <w:lang w:eastAsia="ja-JP"/>
              </w:rPr>
            </w:pPr>
            <w:del w:id="2160" w:author="R4-2210567" w:date="2022-05-25T11:51:00Z">
              <w:r w:rsidDel="002000F4">
                <w:rPr>
                  <w:rFonts w:hint="eastAsia"/>
                  <w:lang w:eastAsia="ja-JP"/>
                </w:rPr>
                <w:delText>30</w:delText>
              </w:r>
            </w:del>
          </w:p>
        </w:tc>
        <w:tc>
          <w:tcPr>
            <w:tcW w:w="572" w:type="dxa"/>
            <w:vAlign w:val="center"/>
          </w:tcPr>
          <w:p w14:paraId="7696B63F" w14:textId="2B677463" w:rsidR="00813906" w:rsidDel="002000F4" w:rsidRDefault="00813906" w:rsidP="00BB38BE">
            <w:pPr>
              <w:pStyle w:val="TAC"/>
              <w:spacing w:line="260" w:lineRule="auto"/>
              <w:rPr>
                <w:del w:id="2161" w:author="R4-2210567" w:date="2022-05-25T11:51:00Z"/>
                <w:lang w:eastAsia="ja-JP"/>
              </w:rPr>
            </w:pPr>
          </w:p>
        </w:tc>
        <w:tc>
          <w:tcPr>
            <w:tcW w:w="606" w:type="dxa"/>
            <w:vAlign w:val="center"/>
          </w:tcPr>
          <w:p w14:paraId="0EDA977C" w14:textId="0D5DC230" w:rsidR="00813906" w:rsidDel="002000F4" w:rsidRDefault="00813906" w:rsidP="00BB38BE">
            <w:pPr>
              <w:pStyle w:val="TAC"/>
              <w:spacing w:line="260" w:lineRule="auto"/>
              <w:rPr>
                <w:del w:id="2162" w:author="R4-2210567" w:date="2022-05-25T11:51:00Z"/>
                <w:lang w:eastAsia="ja-JP"/>
              </w:rPr>
            </w:pPr>
            <w:del w:id="2163" w:author="R4-2210567" w:date="2022-05-25T11:51:00Z">
              <w:r w:rsidDel="002000F4">
                <w:rPr>
                  <w:rFonts w:hint="eastAsia"/>
                  <w:lang w:eastAsia="ja-JP"/>
                </w:rPr>
                <w:delText>24</w:delText>
              </w:r>
            </w:del>
          </w:p>
        </w:tc>
        <w:tc>
          <w:tcPr>
            <w:tcW w:w="605" w:type="dxa"/>
            <w:vAlign w:val="center"/>
          </w:tcPr>
          <w:p w14:paraId="72F2289D" w14:textId="5C9CEBB6" w:rsidR="00813906" w:rsidDel="002000F4" w:rsidRDefault="00813906" w:rsidP="00BB38BE">
            <w:pPr>
              <w:pStyle w:val="TAC"/>
              <w:spacing w:line="260" w:lineRule="auto"/>
              <w:rPr>
                <w:del w:id="2164" w:author="R4-2210567" w:date="2022-05-25T11:51:00Z"/>
                <w:lang w:eastAsia="ja-JP"/>
              </w:rPr>
            </w:pPr>
            <w:del w:id="2165" w:author="R4-2210567" w:date="2022-05-25T11:51:00Z">
              <w:r w:rsidDel="002000F4">
                <w:rPr>
                  <w:rFonts w:hint="eastAsia"/>
                  <w:lang w:eastAsia="ja-JP"/>
                </w:rPr>
                <w:delText>24</w:delText>
              </w:r>
            </w:del>
          </w:p>
        </w:tc>
        <w:tc>
          <w:tcPr>
            <w:tcW w:w="605" w:type="dxa"/>
            <w:vAlign w:val="center"/>
          </w:tcPr>
          <w:p w14:paraId="4F0D148F" w14:textId="52A51397" w:rsidR="00813906" w:rsidDel="002000F4" w:rsidRDefault="00813906" w:rsidP="00BB38BE">
            <w:pPr>
              <w:pStyle w:val="TAC"/>
              <w:spacing w:line="260" w:lineRule="auto"/>
              <w:rPr>
                <w:del w:id="2166" w:author="R4-2210567" w:date="2022-05-25T11:51:00Z"/>
                <w:lang w:eastAsia="ja-JP"/>
              </w:rPr>
            </w:pPr>
            <w:del w:id="2167" w:author="R4-2210567" w:date="2022-05-25T11:51:00Z">
              <w:r w:rsidDel="002000F4">
                <w:rPr>
                  <w:rFonts w:hint="eastAsia"/>
                  <w:lang w:eastAsia="ja-JP"/>
                </w:rPr>
                <w:delText>24</w:delText>
              </w:r>
            </w:del>
          </w:p>
        </w:tc>
        <w:tc>
          <w:tcPr>
            <w:tcW w:w="605" w:type="dxa"/>
            <w:vAlign w:val="center"/>
          </w:tcPr>
          <w:p w14:paraId="43DA7FA6" w14:textId="21ED6465" w:rsidR="00813906" w:rsidDel="002000F4" w:rsidRDefault="00813906" w:rsidP="00BB38BE">
            <w:pPr>
              <w:pStyle w:val="TAC"/>
              <w:spacing w:line="260" w:lineRule="auto"/>
              <w:rPr>
                <w:del w:id="2168" w:author="R4-2210567" w:date="2022-05-25T11:51:00Z"/>
                <w:lang w:eastAsia="ja-JP"/>
              </w:rPr>
            </w:pPr>
          </w:p>
        </w:tc>
        <w:tc>
          <w:tcPr>
            <w:tcW w:w="605" w:type="dxa"/>
            <w:vAlign w:val="center"/>
          </w:tcPr>
          <w:p w14:paraId="305FEB02" w14:textId="2B3136AF" w:rsidR="00813906" w:rsidDel="002000F4" w:rsidRDefault="00813906" w:rsidP="00BB38BE">
            <w:pPr>
              <w:pStyle w:val="TAC"/>
              <w:spacing w:line="260" w:lineRule="auto"/>
              <w:rPr>
                <w:del w:id="2169" w:author="R4-2210567" w:date="2022-05-25T11:51:00Z"/>
                <w:lang w:eastAsia="ja-JP"/>
              </w:rPr>
            </w:pPr>
          </w:p>
        </w:tc>
        <w:tc>
          <w:tcPr>
            <w:tcW w:w="605" w:type="dxa"/>
            <w:vAlign w:val="center"/>
          </w:tcPr>
          <w:p w14:paraId="6AC76E30" w14:textId="48947B60" w:rsidR="00813906" w:rsidDel="002000F4" w:rsidRDefault="00813906" w:rsidP="00BB38BE">
            <w:pPr>
              <w:pStyle w:val="TAC"/>
              <w:spacing w:line="260" w:lineRule="auto"/>
              <w:rPr>
                <w:del w:id="2170" w:author="R4-2210567" w:date="2022-05-25T11:51:00Z"/>
                <w:lang w:val="en-US" w:eastAsia="zh-CN"/>
              </w:rPr>
            </w:pPr>
            <w:del w:id="2171" w:author="R4-2210567" w:date="2022-05-25T11:51:00Z">
              <w:r w:rsidDel="002000F4">
                <w:rPr>
                  <w:rFonts w:hint="eastAsia"/>
                  <w:lang w:val="en-US" w:eastAsia="zh-CN"/>
                </w:rPr>
                <w:delText>24</w:delText>
              </w:r>
            </w:del>
          </w:p>
        </w:tc>
        <w:tc>
          <w:tcPr>
            <w:tcW w:w="605" w:type="dxa"/>
            <w:vAlign w:val="center"/>
          </w:tcPr>
          <w:p w14:paraId="7FDB05B2" w14:textId="613B876D" w:rsidR="00813906" w:rsidDel="002000F4" w:rsidRDefault="00813906" w:rsidP="00BB38BE">
            <w:pPr>
              <w:pStyle w:val="TAC"/>
              <w:spacing w:line="260" w:lineRule="auto"/>
              <w:rPr>
                <w:del w:id="2172" w:author="R4-2210567" w:date="2022-05-25T11:51:00Z"/>
                <w:lang w:val="en-US" w:eastAsia="zh-CN"/>
              </w:rPr>
            </w:pPr>
            <w:del w:id="2173" w:author="R4-2210567" w:date="2022-05-25T11:51:00Z">
              <w:r w:rsidDel="002000F4">
                <w:rPr>
                  <w:rFonts w:hint="eastAsia"/>
                  <w:lang w:val="en-US" w:eastAsia="zh-CN"/>
                </w:rPr>
                <w:delText>24</w:delText>
              </w:r>
            </w:del>
          </w:p>
        </w:tc>
        <w:tc>
          <w:tcPr>
            <w:tcW w:w="605" w:type="dxa"/>
            <w:vAlign w:val="center"/>
          </w:tcPr>
          <w:p w14:paraId="10766AD6" w14:textId="4CC3873E" w:rsidR="00813906" w:rsidDel="002000F4" w:rsidRDefault="00813906" w:rsidP="00BB38BE">
            <w:pPr>
              <w:pStyle w:val="TAC"/>
              <w:spacing w:line="260" w:lineRule="auto"/>
              <w:rPr>
                <w:del w:id="2174" w:author="R4-2210567" w:date="2022-05-25T11:51:00Z"/>
                <w:lang w:val="en-US" w:eastAsia="zh-CN"/>
              </w:rPr>
            </w:pPr>
            <w:del w:id="2175" w:author="R4-2210567" w:date="2022-05-25T11:51:00Z">
              <w:r w:rsidDel="002000F4">
                <w:rPr>
                  <w:rFonts w:hint="eastAsia"/>
                  <w:lang w:val="en-US" w:eastAsia="zh-CN"/>
                </w:rPr>
                <w:delText>24</w:delText>
              </w:r>
            </w:del>
          </w:p>
        </w:tc>
        <w:tc>
          <w:tcPr>
            <w:tcW w:w="605" w:type="dxa"/>
            <w:vAlign w:val="center"/>
          </w:tcPr>
          <w:p w14:paraId="29ED603F" w14:textId="04282E64" w:rsidR="00813906" w:rsidDel="002000F4" w:rsidRDefault="00813906" w:rsidP="00BB38BE">
            <w:pPr>
              <w:pStyle w:val="TAC"/>
              <w:spacing w:line="260" w:lineRule="auto"/>
              <w:rPr>
                <w:del w:id="2176" w:author="R4-2210567" w:date="2022-05-25T11:51:00Z"/>
                <w:lang w:eastAsia="ja-JP"/>
              </w:rPr>
            </w:pPr>
          </w:p>
        </w:tc>
        <w:tc>
          <w:tcPr>
            <w:tcW w:w="605" w:type="dxa"/>
            <w:vAlign w:val="center"/>
          </w:tcPr>
          <w:p w14:paraId="129215D3" w14:textId="52290550" w:rsidR="00813906" w:rsidDel="002000F4" w:rsidRDefault="00813906" w:rsidP="00BB38BE">
            <w:pPr>
              <w:pStyle w:val="TAC"/>
              <w:spacing w:line="260" w:lineRule="auto"/>
              <w:rPr>
                <w:del w:id="2177" w:author="R4-2210567" w:date="2022-05-25T11:51:00Z"/>
                <w:lang w:val="en-US" w:eastAsia="zh-CN"/>
              </w:rPr>
            </w:pPr>
            <w:del w:id="2178" w:author="R4-2210567" w:date="2022-05-25T11:51:00Z">
              <w:r w:rsidDel="002000F4">
                <w:rPr>
                  <w:rFonts w:hint="eastAsia"/>
                  <w:lang w:val="en-US" w:eastAsia="zh-CN"/>
                </w:rPr>
                <w:delText>24</w:delText>
              </w:r>
            </w:del>
          </w:p>
        </w:tc>
        <w:tc>
          <w:tcPr>
            <w:tcW w:w="521" w:type="dxa"/>
            <w:vAlign w:val="center"/>
          </w:tcPr>
          <w:p w14:paraId="095BF754" w14:textId="0ABDBDC9" w:rsidR="00813906" w:rsidDel="002000F4" w:rsidRDefault="00813906" w:rsidP="00BB38BE">
            <w:pPr>
              <w:pStyle w:val="TAC"/>
              <w:spacing w:line="260" w:lineRule="auto"/>
              <w:rPr>
                <w:del w:id="2179" w:author="R4-2210567" w:date="2022-05-25T11:51:00Z"/>
                <w:lang w:eastAsia="ja-JP"/>
              </w:rPr>
            </w:pPr>
          </w:p>
        </w:tc>
        <w:tc>
          <w:tcPr>
            <w:tcW w:w="695" w:type="dxa"/>
            <w:vAlign w:val="center"/>
          </w:tcPr>
          <w:p w14:paraId="282C036B" w14:textId="5A5CB451" w:rsidR="00813906" w:rsidDel="002000F4" w:rsidRDefault="00813906" w:rsidP="00BB38BE">
            <w:pPr>
              <w:pStyle w:val="TAC"/>
              <w:spacing w:line="260" w:lineRule="auto"/>
              <w:rPr>
                <w:del w:id="2180" w:author="R4-2210567" w:date="2022-05-25T11:51:00Z"/>
                <w:lang w:val="en-US" w:eastAsia="zh-CN"/>
              </w:rPr>
            </w:pPr>
            <w:del w:id="2181" w:author="R4-2210567" w:date="2022-05-25T11:51:00Z">
              <w:r w:rsidDel="002000F4">
                <w:rPr>
                  <w:rFonts w:hint="eastAsia"/>
                  <w:lang w:val="en-US" w:eastAsia="zh-CN"/>
                </w:rPr>
                <w:delText>24</w:delText>
              </w:r>
            </w:del>
          </w:p>
        </w:tc>
      </w:tr>
      <w:tr w:rsidR="00813906" w:rsidDel="002000F4" w14:paraId="4E994535" w14:textId="3D96772A" w:rsidTr="00BB38BE">
        <w:trPr>
          <w:trHeight w:val="187"/>
          <w:jc w:val="center"/>
          <w:del w:id="2182" w:author="R4-2210567" w:date="2022-05-25T11:51:00Z"/>
        </w:trPr>
        <w:tc>
          <w:tcPr>
            <w:tcW w:w="673" w:type="dxa"/>
          </w:tcPr>
          <w:p w14:paraId="03CF4E9B" w14:textId="70E45A8A" w:rsidR="00813906" w:rsidDel="002000F4" w:rsidRDefault="00813906" w:rsidP="00BB38BE">
            <w:pPr>
              <w:pStyle w:val="TAC"/>
              <w:spacing w:line="260" w:lineRule="auto"/>
              <w:rPr>
                <w:del w:id="2183" w:author="R4-2210567" w:date="2022-05-25T11:51:00Z"/>
                <w:lang w:eastAsia="ja-JP"/>
              </w:rPr>
            </w:pPr>
            <w:del w:id="2184" w:author="R4-2210567" w:date="2022-05-25T11:51:00Z">
              <w:r w:rsidDel="002000F4">
                <w:delText>n41</w:delText>
              </w:r>
            </w:del>
          </w:p>
        </w:tc>
        <w:tc>
          <w:tcPr>
            <w:tcW w:w="673" w:type="dxa"/>
          </w:tcPr>
          <w:p w14:paraId="4307304E" w14:textId="52B079FA" w:rsidR="00813906" w:rsidDel="002000F4" w:rsidRDefault="00813906" w:rsidP="00BB38BE">
            <w:pPr>
              <w:pStyle w:val="TAC"/>
              <w:spacing w:line="260" w:lineRule="auto"/>
              <w:rPr>
                <w:del w:id="2185" w:author="R4-2210567" w:date="2022-05-25T11:51:00Z"/>
                <w:lang w:eastAsia="ja-JP"/>
              </w:rPr>
            </w:pPr>
            <w:del w:id="2186" w:author="R4-2210567" w:date="2022-05-25T11:51:00Z">
              <w:r w:rsidDel="002000F4">
                <w:delText>n18</w:delText>
              </w:r>
            </w:del>
          </w:p>
        </w:tc>
        <w:tc>
          <w:tcPr>
            <w:tcW w:w="584" w:type="dxa"/>
          </w:tcPr>
          <w:p w14:paraId="05D4E952" w14:textId="70931D2D" w:rsidR="00813906" w:rsidDel="002000F4" w:rsidRDefault="00813906" w:rsidP="00BB38BE">
            <w:pPr>
              <w:pStyle w:val="TAC"/>
              <w:spacing w:line="260" w:lineRule="auto"/>
              <w:rPr>
                <w:del w:id="2187" w:author="R4-2210567" w:date="2022-05-25T11:51:00Z"/>
                <w:lang w:eastAsia="ja-JP"/>
              </w:rPr>
            </w:pPr>
            <w:del w:id="2188" w:author="R4-2210567" w:date="2022-05-25T11:51:00Z">
              <w:r w:rsidDel="002000F4">
                <w:delText>15</w:delText>
              </w:r>
            </w:del>
          </w:p>
        </w:tc>
        <w:tc>
          <w:tcPr>
            <w:tcW w:w="572" w:type="dxa"/>
          </w:tcPr>
          <w:p w14:paraId="54079F1E" w14:textId="01D464E7" w:rsidR="00813906" w:rsidDel="002000F4" w:rsidRDefault="00813906" w:rsidP="00BB38BE">
            <w:pPr>
              <w:pStyle w:val="TAC"/>
              <w:spacing w:line="260" w:lineRule="auto"/>
              <w:rPr>
                <w:del w:id="2189" w:author="R4-2210567" w:date="2022-05-25T11:51:00Z"/>
                <w:lang w:eastAsia="ja-JP"/>
              </w:rPr>
            </w:pPr>
            <w:del w:id="2190" w:author="R4-2210567" w:date="2022-05-25T11:51:00Z">
              <w:r w:rsidDel="002000F4">
                <w:delText>25</w:delText>
              </w:r>
            </w:del>
          </w:p>
        </w:tc>
        <w:tc>
          <w:tcPr>
            <w:tcW w:w="606" w:type="dxa"/>
          </w:tcPr>
          <w:p w14:paraId="437021CF" w14:textId="5B2B0264" w:rsidR="00813906" w:rsidDel="002000F4" w:rsidRDefault="00813906" w:rsidP="00BB38BE">
            <w:pPr>
              <w:pStyle w:val="TAC"/>
              <w:spacing w:line="260" w:lineRule="auto"/>
              <w:rPr>
                <w:del w:id="2191" w:author="R4-2210567" w:date="2022-05-25T11:51:00Z"/>
                <w:lang w:eastAsia="ja-JP"/>
              </w:rPr>
            </w:pPr>
            <w:del w:id="2192" w:author="R4-2210567" w:date="2022-05-25T11:51:00Z">
              <w:r w:rsidDel="002000F4">
                <w:delText>50</w:delText>
              </w:r>
            </w:del>
          </w:p>
        </w:tc>
        <w:tc>
          <w:tcPr>
            <w:tcW w:w="605" w:type="dxa"/>
          </w:tcPr>
          <w:p w14:paraId="3FCDC8DB" w14:textId="69DF0B88" w:rsidR="00813906" w:rsidDel="002000F4" w:rsidRDefault="00813906" w:rsidP="00BB38BE">
            <w:pPr>
              <w:pStyle w:val="TAC"/>
              <w:spacing w:line="260" w:lineRule="auto"/>
              <w:rPr>
                <w:del w:id="2193" w:author="R4-2210567" w:date="2022-05-25T11:51:00Z"/>
                <w:lang w:eastAsia="ja-JP"/>
              </w:rPr>
            </w:pPr>
            <w:del w:id="2194" w:author="R4-2210567" w:date="2022-05-25T11:51:00Z">
              <w:r w:rsidDel="002000F4">
                <w:delText>75</w:delText>
              </w:r>
            </w:del>
          </w:p>
        </w:tc>
        <w:tc>
          <w:tcPr>
            <w:tcW w:w="605" w:type="dxa"/>
            <w:vAlign w:val="center"/>
          </w:tcPr>
          <w:p w14:paraId="549F5E69" w14:textId="2CCA4F14" w:rsidR="00813906" w:rsidDel="002000F4" w:rsidRDefault="00813906" w:rsidP="00BB38BE">
            <w:pPr>
              <w:pStyle w:val="TAC"/>
              <w:spacing w:line="260" w:lineRule="auto"/>
              <w:rPr>
                <w:del w:id="2195" w:author="R4-2210567" w:date="2022-05-25T11:51:00Z"/>
                <w:lang w:eastAsia="ja-JP"/>
              </w:rPr>
            </w:pPr>
          </w:p>
        </w:tc>
        <w:tc>
          <w:tcPr>
            <w:tcW w:w="605" w:type="dxa"/>
            <w:vAlign w:val="center"/>
          </w:tcPr>
          <w:p w14:paraId="00F5CEB8" w14:textId="6848709B" w:rsidR="00813906" w:rsidDel="002000F4" w:rsidRDefault="00813906" w:rsidP="00BB38BE">
            <w:pPr>
              <w:pStyle w:val="TAC"/>
              <w:spacing w:line="260" w:lineRule="auto"/>
              <w:rPr>
                <w:del w:id="2196" w:author="R4-2210567" w:date="2022-05-25T11:51:00Z"/>
                <w:lang w:eastAsia="ja-JP"/>
              </w:rPr>
            </w:pPr>
          </w:p>
        </w:tc>
        <w:tc>
          <w:tcPr>
            <w:tcW w:w="605" w:type="dxa"/>
            <w:vAlign w:val="center"/>
          </w:tcPr>
          <w:p w14:paraId="710823E2" w14:textId="3E14C8F2" w:rsidR="00813906" w:rsidDel="002000F4" w:rsidRDefault="00813906" w:rsidP="00BB38BE">
            <w:pPr>
              <w:pStyle w:val="TAC"/>
              <w:spacing w:line="260" w:lineRule="auto"/>
              <w:rPr>
                <w:del w:id="2197" w:author="R4-2210567" w:date="2022-05-25T11:51:00Z"/>
                <w:lang w:eastAsia="ja-JP"/>
              </w:rPr>
            </w:pPr>
          </w:p>
        </w:tc>
        <w:tc>
          <w:tcPr>
            <w:tcW w:w="605" w:type="dxa"/>
            <w:vAlign w:val="center"/>
          </w:tcPr>
          <w:p w14:paraId="60559A66" w14:textId="3E6DAF33" w:rsidR="00813906" w:rsidDel="002000F4" w:rsidRDefault="00813906" w:rsidP="00BB38BE">
            <w:pPr>
              <w:pStyle w:val="TAC"/>
              <w:spacing w:line="260" w:lineRule="auto"/>
              <w:rPr>
                <w:del w:id="2198" w:author="R4-2210567" w:date="2022-05-25T11:51:00Z"/>
                <w:lang w:eastAsia="ja-JP"/>
              </w:rPr>
            </w:pPr>
          </w:p>
        </w:tc>
        <w:tc>
          <w:tcPr>
            <w:tcW w:w="605" w:type="dxa"/>
            <w:vAlign w:val="center"/>
          </w:tcPr>
          <w:p w14:paraId="4F1125AD" w14:textId="10E715B7" w:rsidR="00813906" w:rsidDel="002000F4" w:rsidRDefault="00813906" w:rsidP="00BB38BE">
            <w:pPr>
              <w:pStyle w:val="TAC"/>
              <w:spacing w:line="260" w:lineRule="auto"/>
              <w:rPr>
                <w:del w:id="2199" w:author="R4-2210567" w:date="2022-05-25T11:51:00Z"/>
                <w:lang w:eastAsia="ja-JP"/>
              </w:rPr>
            </w:pPr>
          </w:p>
        </w:tc>
        <w:tc>
          <w:tcPr>
            <w:tcW w:w="605" w:type="dxa"/>
            <w:vAlign w:val="center"/>
          </w:tcPr>
          <w:p w14:paraId="5FDF49E5" w14:textId="0C38CD53" w:rsidR="00813906" w:rsidDel="002000F4" w:rsidRDefault="00813906" w:rsidP="00BB38BE">
            <w:pPr>
              <w:pStyle w:val="TAC"/>
              <w:spacing w:line="260" w:lineRule="auto"/>
              <w:rPr>
                <w:del w:id="2200" w:author="R4-2210567" w:date="2022-05-25T11:51:00Z"/>
                <w:lang w:eastAsia="ja-JP"/>
              </w:rPr>
            </w:pPr>
          </w:p>
        </w:tc>
        <w:tc>
          <w:tcPr>
            <w:tcW w:w="605" w:type="dxa"/>
            <w:vAlign w:val="center"/>
          </w:tcPr>
          <w:p w14:paraId="1422AD30" w14:textId="7A299355" w:rsidR="00813906" w:rsidDel="002000F4" w:rsidRDefault="00813906" w:rsidP="00BB38BE">
            <w:pPr>
              <w:pStyle w:val="TAC"/>
              <w:spacing w:line="260" w:lineRule="auto"/>
              <w:rPr>
                <w:del w:id="2201" w:author="R4-2210567" w:date="2022-05-25T11:51:00Z"/>
                <w:lang w:eastAsia="ja-JP"/>
              </w:rPr>
            </w:pPr>
          </w:p>
        </w:tc>
        <w:tc>
          <w:tcPr>
            <w:tcW w:w="605" w:type="dxa"/>
            <w:vAlign w:val="center"/>
          </w:tcPr>
          <w:p w14:paraId="115AB97F" w14:textId="28062E33" w:rsidR="00813906" w:rsidDel="002000F4" w:rsidRDefault="00813906" w:rsidP="00BB38BE">
            <w:pPr>
              <w:pStyle w:val="TAC"/>
              <w:spacing w:line="260" w:lineRule="auto"/>
              <w:rPr>
                <w:del w:id="2202" w:author="R4-2210567" w:date="2022-05-25T11:51:00Z"/>
                <w:lang w:eastAsia="ja-JP"/>
              </w:rPr>
            </w:pPr>
          </w:p>
        </w:tc>
        <w:tc>
          <w:tcPr>
            <w:tcW w:w="521" w:type="dxa"/>
            <w:vAlign w:val="center"/>
          </w:tcPr>
          <w:p w14:paraId="608AF34F" w14:textId="102719FF" w:rsidR="00813906" w:rsidDel="002000F4" w:rsidRDefault="00813906" w:rsidP="00BB38BE">
            <w:pPr>
              <w:pStyle w:val="TAC"/>
              <w:spacing w:line="260" w:lineRule="auto"/>
              <w:rPr>
                <w:del w:id="2203" w:author="R4-2210567" w:date="2022-05-25T11:51:00Z"/>
                <w:lang w:eastAsia="ja-JP"/>
              </w:rPr>
            </w:pPr>
          </w:p>
        </w:tc>
        <w:tc>
          <w:tcPr>
            <w:tcW w:w="695" w:type="dxa"/>
            <w:vAlign w:val="center"/>
          </w:tcPr>
          <w:p w14:paraId="4DA5040D" w14:textId="471CF958" w:rsidR="00813906" w:rsidDel="002000F4" w:rsidRDefault="00813906" w:rsidP="00BB38BE">
            <w:pPr>
              <w:pStyle w:val="TAC"/>
              <w:spacing w:line="260" w:lineRule="auto"/>
              <w:rPr>
                <w:del w:id="2204" w:author="R4-2210567" w:date="2022-05-25T11:51:00Z"/>
                <w:lang w:eastAsia="ja-JP"/>
              </w:rPr>
            </w:pPr>
          </w:p>
        </w:tc>
      </w:tr>
      <w:tr w:rsidR="00813906" w:rsidDel="002000F4" w14:paraId="0CDE731D" w14:textId="75485FE5" w:rsidTr="00BB38BE">
        <w:trPr>
          <w:trHeight w:val="187"/>
          <w:jc w:val="center"/>
          <w:del w:id="2205" w:author="R4-2210567" w:date="2022-05-25T11:51:00Z"/>
        </w:trPr>
        <w:tc>
          <w:tcPr>
            <w:tcW w:w="673" w:type="dxa"/>
            <w:vAlign w:val="center"/>
          </w:tcPr>
          <w:p w14:paraId="6900DDF7" w14:textId="03FFBF8F" w:rsidR="00813906" w:rsidDel="002000F4" w:rsidRDefault="00813906" w:rsidP="00BB38BE">
            <w:pPr>
              <w:pStyle w:val="TAC"/>
              <w:spacing w:line="260" w:lineRule="auto"/>
              <w:rPr>
                <w:del w:id="2206" w:author="R4-2210567" w:date="2022-05-25T11:51:00Z"/>
              </w:rPr>
            </w:pPr>
            <w:del w:id="2207" w:author="R4-2210567" w:date="2022-05-25T11:51:00Z">
              <w:r w:rsidDel="002000F4">
                <w:rPr>
                  <w:rFonts w:hint="eastAsia"/>
                  <w:lang w:eastAsia="ja-JP"/>
                </w:rPr>
                <w:delText>n41</w:delText>
              </w:r>
            </w:del>
          </w:p>
        </w:tc>
        <w:tc>
          <w:tcPr>
            <w:tcW w:w="673" w:type="dxa"/>
            <w:vAlign w:val="center"/>
          </w:tcPr>
          <w:p w14:paraId="61503328" w14:textId="41D40AB5" w:rsidR="00813906" w:rsidDel="002000F4" w:rsidRDefault="00813906" w:rsidP="00BB38BE">
            <w:pPr>
              <w:pStyle w:val="TAC"/>
              <w:spacing w:line="260" w:lineRule="auto"/>
              <w:rPr>
                <w:del w:id="2208" w:author="R4-2210567" w:date="2022-05-25T11:51:00Z"/>
              </w:rPr>
            </w:pPr>
            <w:del w:id="2209" w:author="R4-2210567" w:date="2022-05-25T11:51:00Z">
              <w:r w:rsidDel="002000F4">
                <w:rPr>
                  <w:rFonts w:hint="eastAsia"/>
                  <w:lang w:eastAsia="ja-JP"/>
                </w:rPr>
                <w:delText>n</w:delText>
              </w:r>
              <w:r w:rsidDel="002000F4">
                <w:rPr>
                  <w:lang w:eastAsia="ja-JP"/>
                </w:rPr>
                <w:delText>4</w:delText>
              </w:r>
              <w:r w:rsidDel="002000F4">
                <w:rPr>
                  <w:rFonts w:hint="eastAsia"/>
                  <w:lang w:eastAsia="ja-JP"/>
                </w:rPr>
                <w:delText>8</w:delText>
              </w:r>
            </w:del>
          </w:p>
        </w:tc>
        <w:tc>
          <w:tcPr>
            <w:tcW w:w="584" w:type="dxa"/>
            <w:vAlign w:val="center"/>
          </w:tcPr>
          <w:p w14:paraId="5CC76AFC" w14:textId="16A29D3B" w:rsidR="00813906" w:rsidDel="002000F4" w:rsidRDefault="00813906" w:rsidP="00BB38BE">
            <w:pPr>
              <w:pStyle w:val="TAC"/>
              <w:spacing w:line="260" w:lineRule="auto"/>
              <w:rPr>
                <w:del w:id="2210" w:author="R4-2210567" w:date="2022-05-25T11:51:00Z"/>
              </w:rPr>
            </w:pPr>
            <w:del w:id="2211" w:author="R4-2210567" w:date="2022-05-25T11:51:00Z">
              <w:r w:rsidDel="002000F4">
                <w:rPr>
                  <w:rFonts w:hint="eastAsia"/>
                  <w:lang w:eastAsia="ja-JP"/>
                </w:rPr>
                <w:delText>30</w:delText>
              </w:r>
            </w:del>
          </w:p>
        </w:tc>
        <w:tc>
          <w:tcPr>
            <w:tcW w:w="572" w:type="dxa"/>
            <w:vAlign w:val="center"/>
          </w:tcPr>
          <w:p w14:paraId="69601D23" w14:textId="7776AF54" w:rsidR="00813906" w:rsidDel="002000F4" w:rsidRDefault="00813906" w:rsidP="00BB38BE">
            <w:pPr>
              <w:pStyle w:val="TAC"/>
              <w:spacing w:line="260" w:lineRule="auto"/>
              <w:rPr>
                <w:del w:id="2212" w:author="R4-2210567" w:date="2022-05-25T11:51:00Z"/>
              </w:rPr>
            </w:pPr>
          </w:p>
        </w:tc>
        <w:tc>
          <w:tcPr>
            <w:tcW w:w="606" w:type="dxa"/>
            <w:vAlign w:val="center"/>
          </w:tcPr>
          <w:p w14:paraId="274AAE85" w14:textId="3DA417CC" w:rsidR="00813906" w:rsidDel="002000F4" w:rsidRDefault="00813906" w:rsidP="00BB38BE">
            <w:pPr>
              <w:pStyle w:val="TAC"/>
              <w:spacing w:line="260" w:lineRule="auto"/>
              <w:rPr>
                <w:del w:id="2213" w:author="R4-2210567" w:date="2022-05-25T11:51:00Z"/>
              </w:rPr>
            </w:pPr>
            <w:del w:id="2214" w:author="R4-2210567" w:date="2022-05-25T11:51:00Z">
              <w:r w:rsidDel="002000F4">
                <w:rPr>
                  <w:rFonts w:hint="eastAsia"/>
                  <w:lang w:eastAsia="ja-JP"/>
                </w:rPr>
                <w:delText>24</w:delText>
              </w:r>
            </w:del>
          </w:p>
        </w:tc>
        <w:tc>
          <w:tcPr>
            <w:tcW w:w="605" w:type="dxa"/>
            <w:vAlign w:val="center"/>
          </w:tcPr>
          <w:p w14:paraId="7715DFE2" w14:textId="2139B7FA" w:rsidR="00813906" w:rsidDel="002000F4" w:rsidRDefault="00813906" w:rsidP="00BB38BE">
            <w:pPr>
              <w:pStyle w:val="TAC"/>
              <w:spacing w:line="260" w:lineRule="auto"/>
              <w:rPr>
                <w:del w:id="2215" w:author="R4-2210567" w:date="2022-05-25T11:51:00Z"/>
              </w:rPr>
            </w:pPr>
            <w:del w:id="2216" w:author="R4-2210567" w:date="2022-05-25T11:51:00Z">
              <w:r w:rsidDel="002000F4">
                <w:rPr>
                  <w:rFonts w:hint="eastAsia"/>
                  <w:lang w:eastAsia="ja-JP"/>
                </w:rPr>
                <w:delText>24</w:delText>
              </w:r>
            </w:del>
          </w:p>
        </w:tc>
        <w:tc>
          <w:tcPr>
            <w:tcW w:w="605" w:type="dxa"/>
            <w:vAlign w:val="center"/>
          </w:tcPr>
          <w:p w14:paraId="1D3ACA74" w14:textId="2A4C8288" w:rsidR="00813906" w:rsidDel="002000F4" w:rsidRDefault="00813906" w:rsidP="00BB38BE">
            <w:pPr>
              <w:pStyle w:val="TAC"/>
              <w:spacing w:line="260" w:lineRule="auto"/>
              <w:rPr>
                <w:del w:id="2217" w:author="R4-2210567" w:date="2022-05-25T11:51:00Z"/>
                <w:lang w:eastAsia="ja-JP"/>
              </w:rPr>
            </w:pPr>
            <w:del w:id="2218" w:author="R4-2210567" w:date="2022-05-25T11:51:00Z">
              <w:r w:rsidDel="002000F4">
                <w:rPr>
                  <w:rFonts w:hint="eastAsia"/>
                  <w:lang w:eastAsia="ja-JP"/>
                </w:rPr>
                <w:delText>24</w:delText>
              </w:r>
            </w:del>
          </w:p>
        </w:tc>
        <w:tc>
          <w:tcPr>
            <w:tcW w:w="605" w:type="dxa"/>
            <w:vAlign w:val="center"/>
          </w:tcPr>
          <w:p w14:paraId="73758673" w14:textId="54387060" w:rsidR="00813906" w:rsidDel="002000F4" w:rsidRDefault="00813906" w:rsidP="00BB38BE">
            <w:pPr>
              <w:pStyle w:val="TAC"/>
              <w:spacing w:line="260" w:lineRule="auto"/>
              <w:rPr>
                <w:del w:id="2219" w:author="R4-2210567" w:date="2022-05-25T11:51:00Z"/>
                <w:lang w:eastAsia="ja-JP"/>
              </w:rPr>
            </w:pPr>
          </w:p>
        </w:tc>
        <w:tc>
          <w:tcPr>
            <w:tcW w:w="605" w:type="dxa"/>
            <w:vAlign w:val="center"/>
          </w:tcPr>
          <w:p w14:paraId="7EB3E076" w14:textId="143BEBF8" w:rsidR="00813906" w:rsidDel="002000F4" w:rsidRDefault="00813906" w:rsidP="00BB38BE">
            <w:pPr>
              <w:pStyle w:val="TAC"/>
              <w:spacing w:line="260" w:lineRule="auto"/>
              <w:rPr>
                <w:del w:id="2220" w:author="R4-2210567" w:date="2022-05-25T11:51:00Z"/>
                <w:lang w:eastAsia="ja-JP"/>
              </w:rPr>
            </w:pPr>
          </w:p>
        </w:tc>
        <w:tc>
          <w:tcPr>
            <w:tcW w:w="605" w:type="dxa"/>
            <w:vAlign w:val="center"/>
          </w:tcPr>
          <w:p w14:paraId="55B70447" w14:textId="576D60A6" w:rsidR="00813906" w:rsidDel="002000F4" w:rsidRDefault="00813906" w:rsidP="00BB38BE">
            <w:pPr>
              <w:pStyle w:val="TAC"/>
              <w:spacing w:line="260" w:lineRule="auto"/>
              <w:rPr>
                <w:del w:id="2221" w:author="R4-2210567" w:date="2022-05-25T11:51:00Z"/>
                <w:lang w:eastAsia="ja-JP"/>
              </w:rPr>
            </w:pPr>
            <w:del w:id="2222" w:author="R4-2210567" w:date="2022-05-25T11:51:00Z">
              <w:r w:rsidDel="002000F4">
                <w:rPr>
                  <w:rFonts w:hint="eastAsia"/>
                  <w:lang w:eastAsia="ja-JP"/>
                </w:rPr>
                <w:delText>24</w:delText>
              </w:r>
            </w:del>
          </w:p>
        </w:tc>
        <w:tc>
          <w:tcPr>
            <w:tcW w:w="605" w:type="dxa"/>
            <w:vAlign w:val="center"/>
          </w:tcPr>
          <w:p w14:paraId="692C09E8" w14:textId="1995C76A" w:rsidR="00813906" w:rsidDel="002000F4" w:rsidRDefault="00813906" w:rsidP="00BB38BE">
            <w:pPr>
              <w:pStyle w:val="TAC"/>
              <w:spacing w:line="260" w:lineRule="auto"/>
              <w:rPr>
                <w:del w:id="2223" w:author="R4-2210567" w:date="2022-05-25T11:51:00Z"/>
                <w:lang w:eastAsia="ja-JP"/>
              </w:rPr>
            </w:pPr>
            <w:del w:id="2224" w:author="R4-2210567" w:date="2022-05-25T11:51:00Z">
              <w:r w:rsidDel="002000F4">
                <w:rPr>
                  <w:rFonts w:hint="eastAsia"/>
                  <w:lang w:eastAsia="ja-JP"/>
                </w:rPr>
                <w:delText>24</w:delText>
              </w:r>
            </w:del>
          </w:p>
        </w:tc>
        <w:tc>
          <w:tcPr>
            <w:tcW w:w="605" w:type="dxa"/>
            <w:vAlign w:val="center"/>
          </w:tcPr>
          <w:p w14:paraId="5984FB9F" w14:textId="56455492" w:rsidR="00813906" w:rsidDel="002000F4" w:rsidRDefault="00813906" w:rsidP="00BB38BE">
            <w:pPr>
              <w:pStyle w:val="TAC"/>
              <w:spacing w:line="260" w:lineRule="auto"/>
              <w:rPr>
                <w:del w:id="2225" w:author="R4-2210567" w:date="2022-05-25T11:51:00Z"/>
                <w:lang w:eastAsia="ja-JP"/>
              </w:rPr>
            </w:pPr>
            <w:del w:id="2226" w:author="R4-2210567" w:date="2022-05-25T11:51:00Z">
              <w:r w:rsidDel="002000F4">
                <w:rPr>
                  <w:rFonts w:hint="eastAsia"/>
                  <w:lang w:eastAsia="ja-JP"/>
                </w:rPr>
                <w:delText>24</w:delText>
              </w:r>
            </w:del>
          </w:p>
        </w:tc>
        <w:tc>
          <w:tcPr>
            <w:tcW w:w="605" w:type="dxa"/>
            <w:vAlign w:val="center"/>
          </w:tcPr>
          <w:p w14:paraId="5DB5E3A4" w14:textId="3CCA5030" w:rsidR="00813906" w:rsidDel="002000F4" w:rsidRDefault="00813906" w:rsidP="00BB38BE">
            <w:pPr>
              <w:pStyle w:val="TAC"/>
              <w:spacing w:line="260" w:lineRule="auto"/>
              <w:rPr>
                <w:del w:id="2227" w:author="R4-2210567" w:date="2022-05-25T11:51:00Z"/>
                <w:lang w:eastAsia="ja-JP"/>
              </w:rPr>
            </w:pPr>
          </w:p>
        </w:tc>
        <w:tc>
          <w:tcPr>
            <w:tcW w:w="605" w:type="dxa"/>
            <w:vAlign w:val="center"/>
          </w:tcPr>
          <w:p w14:paraId="25EB0576" w14:textId="31749547" w:rsidR="00813906" w:rsidDel="002000F4" w:rsidRDefault="00813906" w:rsidP="00BB38BE">
            <w:pPr>
              <w:pStyle w:val="TAC"/>
              <w:spacing w:line="260" w:lineRule="auto"/>
              <w:rPr>
                <w:del w:id="2228" w:author="R4-2210567" w:date="2022-05-25T11:51:00Z"/>
                <w:lang w:eastAsia="ja-JP"/>
              </w:rPr>
            </w:pPr>
            <w:del w:id="2229" w:author="R4-2210567" w:date="2022-05-25T11:51:00Z">
              <w:r w:rsidDel="002000F4">
                <w:rPr>
                  <w:rFonts w:hint="eastAsia"/>
                  <w:lang w:eastAsia="ja-JP"/>
                </w:rPr>
                <w:delText>24</w:delText>
              </w:r>
            </w:del>
          </w:p>
        </w:tc>
        <w:tc>
          <w:tcPr>
            <w:tcW w:w="521" w:type="dxa"/>
            <w:vAlign w:val="center"/>
          </w:tcPr>
          <w:p w14:paraId="443D5583" w14:textId="608F9CD5" w:rsidR="00813906" w:rsidDel="002000F4" w:rsidRDefault="00813906" w:rsidP="00BB38BE">
            <w:pPr>
              <w:pStyle w:val="TAC"/>
              <w:spacing w:line="260" w:lineRule="auto"/>
              <w:rPr>
                <w:del w:id="2230" w:author="R4-2210567" w:date="2022-05-25T11:51:00Z"/>
                <w:lang w:eastAsia="ja-JP"/>
              </w:rPr>
            </w:pPr>
          </w:p>
        </w:tc>
        <w:tc>
          <w:tcPr>
            <w:tcW w:w="695" w:type="dxa"/>
            <w:vAlign w:val="center"/>
          </w:tcPr>
          <w:p w14:paraId="00064DAC" w14:textId="5CF9C6B1" w:rsidR="00813906" w:rsidDel="002000F4" w:rsidRDefault="00813906" w:rsidP="00BB38BE">
            <w:pPr>
              <w:pStyle w:val="TAC"/>
              <w:spacing w:line="260" w:lineRule="auto"/>
              <w:rPr>
                <w:del w:id="2231" w:author="R4-2210567" w:date="2022-05-25T11:51:00Z"/>
                <w:lang w:eastAsia="ja-JP"/>
              </w:rPr>
            </w:pPr>
            <w:del w:id="2232" w:author="R4-2210567" w:date="2022-05-25T11:51:00Z">
              <w:r w:rsidDel="002000F4">
                <w:rPr>
                  <w:rFonts w:hint="eastAsia"/>
                  <w:lang w:eastAsia="ja-JP"/>
                </w:rPr>
                <w:delText>24</w:delText>
              </w:r>
            </w:del>
          </w:p>
        </w:tc>
      </w:tr>
      <w:tr w:rsidR="00813906" w:rsidDel="002000F4" w14:paraId="4D620B45" w14:textId="69FAA3FF" w:rsidTr="00BB38BE">
        <w:trPr>
          <w:trHeight w:val="187"/>
          <w:jc w:val="center"/>
          <w:del w:id="2233" w:author="R4-2210567" w:date="2022-05-25T11:51:00Z"/>
        </w:trPr>
        <w:tc>
          <w:tcPr>
            <w:tcW w:w="673" w:type="dxa"/>
            <w:vAlign w:val="center"/>
          </w:tcPr>
          <w:p w14:paraId="4CF2D8C8" w14:textId="670E4F70" w:rsidR="00813906" w:rsidDel="002000F4" w:rsidRDefault="00813906" w:rsidP="00BB38BE">
            <w:pPr>
              <w:pStyle w:val="TAC"/>
              <w:spacing w:line="260" w:lineRule="auto"/>
              <w:rPr>
                <w:del w:id="2234" w:author="R4-2210567" w:date="2022-05-25T11:51:00Z"/>
                <w:lang w:eastAsia="ja-JP"/>
              </w:rPr>
            </w:pPr>
            <w:del w:id="2235" w:author="R4-2210567" w:date="2022-05-25T11:51:00Z">
              <w:r w:rsidDel="002000F4">
                <w:rPr>
                  <w:rFonts w:hint="eastAsia"/>
                  <w:lang w:eastAsia="ja-JP"/>
                </w:rPr>
                <w:delText>n41</w:delText>
              </w:r>
            </w:del>
          </w:p>
        </w:tc>
        <w:tc>
          <w:tcPr>
            <w:tcW w:w="673" w:type="dxa"/>
            <w:vAlign w:val="center"/>
          </w:tcPr>
          <w:p w14:paraId="1B734F76" w14:textId="49D2C76F" w:rsidR="00813906" w:rsidDel="002000F4" w:rsidRDefault="00813906" w:rsidP="00BB38BE">
            <w:pPr>
              <w:pStyle w:val="TAC"/>
              <w:spacing w:line="260" w:lineRule="auto"/>
              <w:rPr>
                <w:del w:id="2236" w:author="R4-2210567" w:date="2022-05-25T11:51:00Z"/>
                <w:lang w:eastAsia="ja-JP"/>
              </w:rPr>
            </w:pPr>
            <w:del w:id="2237" w:author="R4-2210567" w:date="2022-05-25T11:51:00Z">
              <w:r w:rsidDel="002000F4">
                <w:rPr>
                  <w:rFonts w:hint="eastAsia"/>
                  <w:lang w:eastAsia="ja-JP"/>
                </w:rPr>
                <w:delText>n78</w:delText>
              </w:r>
            </w:del>
          </w:p>
        </w:tc>
        <w:tc>
          <w:tcPr>
            <w:tcW w:w="584" w:type="dxa"/>
            <w:vAlign w:val="center"/>
          </w:tcPr>
          <w:p w14:paraId="31BC2B39" w14:textId="62B41B41" w:rsidR="00813906" w:rsidDel="002000F4" w:rsidRDefault="00813906" w:rsidP="00BB38BE">
            <w:pPr>
              <w:pStyle w:val="TAC"/>
              <w:spacing w:line="260" w:lineRule="auto"/>
              <w:rPr>
                <w:del w:id="2238" w:author="R4-2210567" w:date="2022-05-25T11:51:00Z"/>
                <w:lang w:eastAsia="ja-JP"/>
              </w:rPr>
            </w:pPr>
            <w:del w:id="2239" w:author="R4-2210567" w:date="2022-05-25T11:51:00Z">
              <w:r w:rsidDel="002000F4">
                <w:rPr>
                  <w:rFonts w:hint="eastAsia"/>
                  <w:lang w:eastAsia="ja-JP"/>
                </w:rPr>
                <w:delText>30</w:delText>
              </w:r>
            </w:del>
          </w:p>
        </w:tc>
        <w:tc>
          <w:tcPr>
            <w:tcW w:w="572" w:type="dxa"/>
            <w:vAlign w:val="center"/>
          </w:tcPr>
          <w:p w14:paraId="1AD2FCE1" w14:textId="32867823" w:rsidR="00813906" w:rsidDel="002000F4" w:rsidRDefault="00813906" w:rsidP="00BB38BE">
            <w:pPr>
              <w:pStyle w:val="TAC"/>
              <w:spacing w:line="260" w:lineRule="auto"/>
              <w:rPr>
                <w:del w:id="2240" w:author="R4-2210567" w:date="2022-05-25T11:51:00Z"/>
                <w:lang w:eastAsia="ja-JP"/>
              </w:rPr>
            </w:pPr>
          </w:p>
        </w:tc>
        <w:tc>
          <w:tcPr>
            <w:tcW w:w="606" w:type="dxa"/>
            <w:vAlign w:val="center"/>
          </w:tcPr>
          <w:p w14:paraId="2B3C0F0B" w14:textId="18744027" w:rsidR="00813906" w:rsidDel="002000F4" w:rsidRDefault="00813906" w:rsidP="00BB38BE">
            <w:pPr>
              <w:pStyle w:val="TAC"/>
              <w:spacing w:line="260" w:lineRule="auto"/>
              <w:rPr>
                <w:del w:id="2241" w:author="R4-2210567" w:date="2022-05-25T11:51:00Z"/>
                <w:lang w:eastAsia="ja-JP"/>
              </w:rPr>
            </w:pPr>
            <w:del w:id="2242" w:author="R4-2210567" w:date="2022-05-25T11:51:00Z">
              <w:r w:rsidDel="002000F4">
                <w:rPr>
                  <w:rFonts w:hint="eastAsia"/>
                  <w:lang w:eastAsia="ja-JP"/>
                </w:rPr>
                <w:delText>24</w:delText>
              </w:r>
            </w:del>
          </w:p>
        </w:tc>
        <w:tc>
          <w:tcPr>
            <w:tcW w:w="605" w:type="dxa"/>
            <w:vAlign w:val="center"/>
          </w:tcPr>
          <w:p w14:paraId="3A19E187" w14:textId="78100A5A" w:rsidR="00813906" w:rsidDel="002000F4" w:rsidRDefault="00813906" w:rsidP="00BB38BE">
            <w:pPr>
              <w:pStyle w:val="TAC"/>
              <w:spacing w:line="260" w:lineRule="auto"/>
              <w:rPr>
                <w:del w:id="2243" w:author="R4-2210567" w:date="2022-05-25T11:51:00Z"/>
                <w:lang w:eastAsia="ja-JP"/>
              </w:rPr>
            </w:pPr>
            <w:del w:id="2244" w:author="R4-2210567" w:date="2022-05-25T11:51:00Z">
              <w:r w:rsidDel="002000F4">
                <w:rPr>
                  <w:rFonts w:hint="eastAsia"/>
                  <w:lang w:eastAsia="ja-JP"/>
                </w:rPr>
                <w:delText>24</w:delText>
              </w:r>
            </w:del>
          </w:p>
        </w:tc>
        <w:tc>
          <w:tcPr>
            <w:tcW w:w="605" w:type="dxa"/>
            <w:vAlign w:val="center"/>
          </w:tcPr>
          <w:p w14:paraId="0DEDCB4B" w14:textId="72E2BE4D" w:rsidR="00813906" w:rsidDel="002000F4" w:rsidRDefault="00813906" w:rsidP="00BB38BE">
            <w:pPr>
              <w:pStyle w:val="TAC"/>
              <w:spacing w:line="260" w:lineRule="auto"/>
              <w:rPr>
                <w:del w:id="2245" w:author="R4-2210567" w:date="2022-05-25T11:51:00Z"/>
                <w:lang w:eastAsia="ja-JP"/>
              </w:rPr>
            </w:pPr>
            <w:del w:id="2246" w:author="R4-2210567" w:date="2022-05-25T11:51:00Z">
              <w:r w:rsidDel="002000F4">
                <w:rPr>
                  <w:rFonts w:hint="eastAsia"/>
                  <w:lang w:eastAsia="ja-JP"/>
                </w:rPr>
                <w:delText>24</w:delText>
              </w:r>
            </w:del>
          </w:p>
        </w:tc>
        <w:tc>
          <w:tcPr>
            <w:tcW w:w="605" w:type="dxa"/>
            <w:vAlign w:val="center"/>
          </w:tcPr>
          <w:p w14:paraId="769CA827" w14:textId="7FAB8203" w:rsidR="00813906" w:rsidDel="002000F4" w:rsidRDefault="00813906" w:rsidP="00BB38BE">
            <w:pPr>
              <w:pStyle w:val="TAC"/>
              <w:spacing w:line="260" w:lineRule="auto"/>
              <w:rPr>
                <w:del w:id="2247" w:author="R4-2210567" w:date="2022-05-25T11:51:00Z"/>
                <w:lang w:eastAsia="ja-JP"/>
              </w:rPr>
            </w:pPr>
          </w:p>
        </w:tc>
        <w:tc>
          <w:tcPr>
            <w:tcW w:w="605" w:type="dxa"/>
            <w:vAlign w:val="center"/>
          </w:tcPr>
          <w:p w14:paraId="72EBCAF0" w14:textId="71A7989C" w:rsidR="00813906" w:rsidDel="002000F4" w:rsidRDefault="00813906" w:rsidP="00BB38BE">
            <w:pPr>
              <w:pStyle w:val="TAC"/>
              <w:spacing w:line="260" w:lineRule="auto"/>
              <w:rPr>
                <w:del w:id="2248" w:author="R4-2210567" w:date="2022-05-25T11:51:00Z"/>
                <w:lang w:eastAsia="ja-JP"/>
              </w:rPr>
            </w:pPr>
          </w:p>
        </w:tc>
        <w:tc>
          <w:tcPr>
            <w:tcW w:w="605" w:type="dxa"/>
            <w:vAlign w:val="center"/>
          </w:tcPr>
          <w:p w14:paraId="5AD5533F" w14:textId="3B79B1E2" w:rsidR="00813906" w:rsidDel="002000F4" w:rsidRDefault="00813906" w:rsidP="00BB38BE">
            <w:pPr>
              <w:pStyle w:val="TAC"/>
              <w:spacing w:line="260" w:lineRule="auto"/>
              <w:rPr>
                <w:del w:id="2249" w:author="R4-2210567" w:date="2022-05-25T11:51:00Z"/>
                <w:lang w:eastAsia="ja-JP"/>
              </w:rPr>
            </w:pPr>
            <w:del w:id="2250" w:author="R4-2210567" w:date="2022-05-25T11:51:00Z">
              <w:r w:rsidDel="002000F4">
                <w:rPr>
                  <w:rFonts w:hint="eastAsia"/>
                  <w:lang w:eastAsia="ja-JP"/>
                </w:rPr>
                <w:delText>24</w:delText>
              </w:r>
            </w:del>
          </w:p>
        </w:tc>
        <w:tc>
          <w:tcPr>
            <w:tcW w:w="605" w:type="dxa"/>
            <w:vAlign w:val="center"/>
          </w:tcPr>
          <w:p w14:paraId="44E76DAE" w14:textId="03FC7E2F" w:rsidR="00813906" w:rsidDel="002000F4" w:rsidRDefault="00813906" w:rsidP="00BB38BE">
            <w:pPr>
              <w:pStyle w:val="TAC"/>
              <w:spacing w:line="260" w:lineRule="auto"/>
              <w:rPr>
                <w:del w:id="2251" w:author="R4-2210567" w:date="2022-05-25T11:51:00Z"/>
                <w:lang w:eastAsia="ja-JP"/>
              </w:rPr>
            </w:pPr>
            <w:del w:id="2252" w:author="R4-2210567" w:date="2022-05-25T11:51:00Z">
              <w:r w:rsidDel="002000F4">
                <w:rPr>
                  <w:rFonts w:hint="eastAsia"/>
                  <w:lang w:eastAsia="ja-JP"/>
                </w:rPr>
                <w:delText>24</w:delText>
              </w:r>
            </w:del>
          </w:p>
        </w:tc>
        <w:tc>
          <w:tcPr>
            <w:tcW w:w="605" w:type="dxa"/>
            <w:vAlign w:val="center"/>
          </w:tcPr>
          <w:p w14:paraId="7D678539" w14:textId="6A9ED436" w:rsidR="00813906" w:rsidDel="002000F4" w:rsidRDefault="00813906" w:rsidP="00BB38BE">
            <w:pPr>
              <w:pStyle w:val="TAC"/>
              <w:spacing w:line="260" w:lineRule="auto"/>
              <w:rPr>
                <w:del w:id="2253" w:author="R4-2210567" w:date="2022-05-25T11:51:00Z"/>
                <w:lang w:eastAsia="ja-JP"/>
              </w:rPr>
            </w:pPr>
            <w:del w:id="2254" w:author="R4-2210567" w:date="2022-05-25T11:51:00Z">
              <w:r w:rsidDel="002000F4">
                <w:rPr>
                  <w:rFonts w:hint="eastAsia"/>
                  <w:lang w:eastAsia="ja-JP"/>
                </w:rPr>
                <w:delText>24</w:delText>
              </w:r>
            </w:del>
          </w:p>
        </w:tc>
        <w:tc>
          <w:tcPr>
            <w:tcW w:w="605" w:type="dxa"/>
            <w:vAlign w:val="center"/>
          </w:tcPr>
          <w:p w14:paraId="076ED3D2" w14:textId="6A401DD7" w:rsidR="00813906" w:rsidDel="002000F4" w:rsidRDefault="00813906" w:rsidP="00BB38BE">
            <w:pPr>
              <w:pStyle w:val="TAC"/>
              <w:spacing w:line="260" w:lineRule="auto"/>
              <w:rPr>
                <w:del w:id="2255" w:author="R4-2210567" w:date="2022-05-25T11:51:00Z"/>
                <w:lang w:eastAsia="ja-JP"/>
              </w:rPr>
            </w:pPr>
          </w:p>
        </w:tc>
        <w:tc>
          <w:tcPr>
            <w:tcW w:w="605" w:type="dxa"/>
            <w:vAlign w:val="center"/>
          </w:tcPr>
          <w:p w14:paraId="41C0D95C" w14:textId="13CF99CF" w:rsidR="00813906" w:rsidDel="002000F4" w:rsidRDefault="00813906" w:rsidP="00BB38BE">
            <w:pPr>
              <w:pStyle w:val="TAC"/>
              <w:spacing w:line="260" w:lineRule="auto"/>
              <w:rPr>
                <w:del w:id="2256" w:author="R4-2210567" w:date="2022-05-25T11:51:00Z"/>
                <w:lang w:eastAsia="ja-JP"/>
              </w:rPr>
            </w:pPr>
            <w:del w:id="2257" w:author="R4-2210567" w:date="2022-05-25T11:51:00Z">
              <w:r w:rsidDel="002000F4">
                <w:rPr>
                  <w:rFonts w:hint="eastAsia"/>
                  <w:lang w:eastAsia="ja-JP"/>
                </w:rPr>
                <w:delText>24</w:delText>
              </w:r>
            </w:del>
          </w:p>
        </w:tc>
        <w:tc>
          <w:tcPr>
            <w:tcW w:w="521" w:type="dxa"/>
            <w:vAlign w:val="center"/>
          </w:tcPr>
          <w:p w14:paraId="1E5F6F7F" w14:textId="1E4C4C2E" w:rsidR="00813906" w:rsidDel="002000F4" w:rsidRDefault="00813906" w:rsidP="00BB38BE">
            <w:pPr>
              <w:pStyle w:val="TAC"/>
              <w:spacing w:line="260" w:lineRule="auto"/>
              <w:rPr>
                <w:del w:id="2258" w:author="R4-2210567" w:date="2022-05-25T11:51:00Z"/>
                <w:lang w:eastAsia="ja-JP"/>
              </w:rPr>
            </w:pPr>
          </w:p>
        </w:tc>
        <w:tc>
          <w:tcPr>
            <w:tcW w:w="695" w:type="dxa"/>
            <w:vAlign w:val="center"/>
          </w:tcPr>
          <w:p w14:paraId="4E452324" w14:textId="2CA8FCE5" w:rsidR="00813906" w:rsidDel="002000F4" w:rsidRDefault="00813906" w:rsidP="00BB38BE">
            <w:pPr>
              <w:pStyle w:val="TAC"/>
              <w:spacing w:line="260" w:lineRule="auto"/>
              <w:rPr>
                <w:del w:id="2259" w:author="R4-2210567" w:date="2022-05-25T11:51:00Z"/>
                <w:lang w:eastAsia="ja-JP"/>
              </w:rPr>
            </w:pPr>
            <w:del w:id="2260" w:author="R4-2210567" w:date="2022-05-25T11:51:00Z">
              <w:r w:rsidDel="002000F4">
                <w:rPr>
                  <w:rFonts w:hint="eastAsia"/>
                  <w:lang w:eastAsia="ja-JP"/>
                </w:rPr>
                <w:delText>24</w:delText>
              </w:r>
            </w:del>
          </w:p>
        </w:tc>
      </w:tr>
      <w:tr w:rsidR="00813906" w:rsidDel="002000F4" w14:paraId="00F5F822" w14:textId="672A1F52" w:rsidTr="00BB38BE">
        <w:trPr>
          <w:trHeight w:val="187"/>
          <w:jc w:val="center"/>
          <w:del w:id="2261" w:author="R4-2210567" w:date="2022-05-25T11:51:00Z"/>
        </w:trPr>
        <w:tc>
          <w:tcPr>
            <w:tcW w:w="673" w:type="dxa"/>
            <w:vAlign w:val="center"/>
          </w:tcPr>
          <w:p w14:paraId="4557452F" w14:textId="4F72606D" w:rsidR="00813906" w:rsidDel="002000F4" w:rsidRDefault="00813906" w:rsidP="00BB38BE">
            <w:pPr>
              <w:pStyle w:val="TAC"/>
              <w:spacing w:line="260" w:lineRule="auto"/>
              <w:rPr>
                <w:del w:id="2262" w:author="R4-2210567" w:date="2022-05-25T11:51:00Z"/>
                <w:rFonts w:cs="Arial"/>
              </w:rPr>
            </w:pPr>
            <w:del w:id="2263" w:author="R4-2210567" w:date="2022-05-25T11:51:00Z">
              <w:r w:rsidDel="002000F4">
                <w:rPr>
                  <w:rFonts w:cs="Arial"/>
                </w:rPr>
                <w:delText>n46</w:delText>
              </w:r>
            </w:del>
          </w:p>
        </w:tc>
        <w:tc>
          <w:tcPr>
            <w:tcW w:w="673" w:type="dxa"/>
            <w:vAlign w:val="center"/>
          </w:tcPr>
          <w:p w14:paraId="4006043A" w14:textId="71EA19ED" w:rsidR="00813906" w:rsidDel="002000F4" w:rsidRDefault="00813906" w:rsidP="00BB38BE">
            <w:pPr>
              <w:pStyle w:val="TAC"/>
              <w:spacing w:line="260" w:lineRule="auto"/>
              <w:rPr>
                <w:del w:id="2264" w:author="R4-2210567" w:date="2022-05-25T11:51:00Z"/>
                <w:rFonts w:cs="Arial"/>
              </w:rPr>
            </w:pPr>
            <w:del w:id="2265" w:author="R4-2210567" w:date="2022-05-25T11:51:00Z">
              <w:r w:rsidDel="002000F4">
                <w:rPr>
                  <w:rFonts w:cs="Arial"/>
                </w:rPr>
                <w:delText>n7</w:delText>
              </w:r>
            </w:del>
          </w:p>
        </w:tc>
        <w:tc>
          <w:tcPr>
            <w:tcW w:w="584" w:type="dxa"/>
            <w:vAlign w:val="center"/>
          </w:tcPr>
          <w:p w14:paraId="41DCEAFB" w14:textId="3CF17B41" w:rsidR="00813906" w:rsidDel="002000F4" w:rsidRDefault="00813906" w:rsidP="00BB38BE">
            <w:pPr>
              <w:pStyle w:val="TAC"/>
              <w:spacing w:line="260" w:lineRule="auto"/>
              <w:rPr>
                <w:del w:id="2266" w:author="R4-2210567" w:date="2022-05-25T11:51:00Z"/>
                <w:rFonts w:cs="Arial"/>
              </w:rPr>
            </w:pPr>
            <w:del w:id="2267" w:author="R4-2210567" w:date="2022-05-25T11:51:00Z">
              <w:r w:rsidDel="002000F4">
                <w:rPr>
                  <w:rFonts w:cs="Arial"/>
                </w:rPr>
                <w:delText>15</w:delText>
              </w:r>
            </w:del>
          </w:p>
        </w:tc>
        <w:tc>
          <w:tcPr>
            <w:tcW w:w="572" w:type="dxa"/>
          </w:tcPr>
          <w:p w14:paraId="532F64B7" w14:textId="171244A8" w:rsidR="00813906" w:rsidDel="002000F4" w:rsidRDefault="00813906" w:rsidP="00BB38BE">
            <w:pPr>
              <w:pStyle w:val="TAC"/>
              <w:spacing w:line="260" w:lineRule="auto"/>
              <w:rPr>
                <w:del w:id="2268" w:author="R4-2210567" w:date="2022-05-25T11:51:00Z"/>
                <w:rFonts w:cs="Arial"/>
                <w:szCs w:val="18"/>
              </w:rPr>
            </w:pPr>
            <w:del w:id="2269" w:author="R4-2210567" w:date="2022-05-25T11:51:00Z">
              <w:r w:rsidDel="002000F4">
                <w:rPr>
                  <w:rFonts w:cs="Arial"/>
                  <w:szCs w:val="18"/>
                </w:rPr>
                <w:delText>12</w:delText>
              </w:r>
            </w:del>
          </w:p>
        </w:tc>
        <w:tc>
          <w:tcPr>
            <w:tcW w:w="606" w:type="dxa"/>
          </w:tcPr>
          <w:p w14:paraId="5C37AFE6" w14:textId="32E0A4EB" w:rsidR="00813906" w:rsidDel="002000F4" w:rsidRDefault="00813906" w:rsidP="00BB38BE">
            <w:pPr>
              <w:pStyle w:val="TAC"/>
              <w:spacing w:line="260" w:lineRule="auto"/>
              <w:rPr>
                <w:del w:id="2270" w:author="R4-2210567" w:date="2022-05-25T11:51:00Z"/>
                <w:rFonts w:cs="Arial"/>
                <w:szCs w:val="18"/>
              </w:rPr>
            </w:pPr>
            <w:del w:id="2271" w:author="R4-2210567" w:date="2022-05-25T11:51:00Z">
              <w:r w:rsidDel="002000F4">
                <w:rPr>
                  <w:rFonts w:cs="Arial"/>
                  <w:szCs w:val="18"/>
                </w:rPr>
                <w:delText>25</w:delText>
              </w:r>
            </w:del>
          </w:p>
        </w:tc>
        <w:tc>
          <w:tcPr>
            <w:tcW w:w="605" w:type="dxa"/>
          </w:tcPr>
          <w:p w14:paraId="5F63E837" w14:textId="4307B700" w:rsidR="00813906" w:rsidDel="002000F4" w:rsidRDefault="00813906" w:rsidP="00BB38BE">
            <w:pPr>
              <w:pStyle w:val="TAC"/>
              <w:spacing w:line="260" w:lineRule="auto"/>
              <w:rPr>
                <w:del w:id="2272" w:author="R4-2210567" w:date="2022-05-25T11:51:00Z"/>
                <w:rFonts w:cs="Arial"/>
              </w:rPr>
            </w:pPr>
            <w:del w:id="2273" w:author="R4-2210567" w:date="2022-05-25T11:51:00Z">
              <w:r w:rsidDel="002000F4">
                <w:rPr>
                  <w:rFonts w:cs="Arial"/>
                  <w:szCs w:val="18"/>
                </w:rPr>
                <w:delText>25</w:delText>
              </w:r>
            </w:del>
          </w:p>
        </w:tc>
        <w:tc>
          <w:tcPr>
            <w:tcW w:w="605" w:type="dxa"/>
          </w:tcPr>
          <w:p w14:paraId="16D061C5" w14:textId="324618A4" w:rsidR="00813906" w:rsidDel="002000F4" w:rsidRDefault="00813906" w:rsidP="00BB38BE">
            <w:pPr>
              <w:pStyle w:val="TAC"/>
              <w:spacing w:line="260" w:lineRule="auto"/>
              <w:rPr>
                <w:del w:id="2274" w:author="R4-2210567" w:date="2022-05-25T11:51:00Z"/>
                <w:rFonts w:cs="Arial"/>
                <w:lang w:eastAsia="zh-CN"/>
              </w:rPr>
            </w:pPr>
            <w:del w:id="2275" w:author="R4-2210567" w:date="2022-05-25T11:51:00Z">
              <w:r w:rsidDel="002000F4">
                <w:rPr>
                  <w:rFonts w:cs="Arial"/>
                  <w:szCs w:val="18"/>
                </w:rPr>
                <w:delText>25</w:delText>
              </w:r>
            </w:del>
          </w:p>
        </w:tc>
        <w:tc>
          <w:tcPr>
            <w:tcW w:w="605" w:type="dxa"/>
          </w:tcPr>
          <w:p w14:paraId="53438999" w14:textId="1D99683B" w:rsidR="00813906" w:rsidDel="002000F4" w:rsidRDefault="00813906" w:rsidP="00BB38BE">
            <w:pPr>
              <w:pStyle w:val="TAC"/>
              <w:spacing w:line="260" w:lineRule="auto"/>
              <w:rPr>
                <w:del w:id="2276" w:author="R4-2210567" w:date="2022-05-25T11:51:00Z"/>
                <w:rFonts w:cs="Arial"/>
                <w:bCs/>
                <w:color w:val="000000" w:themeColor="text1"/>
              </w:rPr>
            </w:pPr>
            <w:del w:id="2277" w:author="R4-2210567" w:date="2022-05-25T11:51:00Z">
              <w:r w:rsidDel="002000F4">
                <w:rPr>
                  <w:rFonts w:cs="Arial"/>
                  <w:szCs w:val="18"/>
                </w:rPr>
                <w:delText>25</w:delText>
              </w:r>
            </w:del>
          </w:p>
        </w:tc>
        <w:tc>
          <w:tcPr>
            <w:tcW w:w="605" w:type="dxa"/>
          </w:tcPr>
          <w:p w14:paraId="610293EA" w14:textId="4011F445" w:rsidR="00813906" w:rsidDel="002000F4" w:rsidRDefault="00813906" w:rsidP="00BB38BE">
            <w:pPr>
              <w:pStyle w:val="TAC"/>
              <w:spacing w:line="260" w:lineRule="auto"/>
              <w:rPr>
                <w:del w:id="2278" w:author="R4-2210567" w:date="2022-05-25T11:51:00Z"/>
                <w:rFonts w:cs="Arial"/>
                <w:bCs/>
                <w:color w:val="000000" w:themeColor="text1"/>
              </w:rPr>
            </w:pPr>
            <w:del w:id="2279" w:author="R4-2210567" w:date="2022-05-25T11:51:00Z">
              <w:r w:rsidDel="002000F4">
                <w:rPr>
                  <w:rFonts w:cs="Arial"/>
                  <w:szCs w:val="18"/>
                </w:rPr>
                <w:delText>25</w:delText>
              </w:r>
            </w:del>
          </w:p>
        </w:tc>
        <w:tc>
          <w:tcPr>
            <w:tcW w:w="605" w:type="dxa"/>
          </w:tcPr>
          <w:p w14:paraId="3AF14FF9" w14:textId="7B9D209E" w:rsidR="00813906" w:rsidDel="002000F4" w:rsidRDefault="00813906" w:rsidP="00BB38BE">
            <w:pPr>
              <w:pStyle w:val="TAC"/>
              <w:spacing w:line="260" w:lineRule="auto"/>
              <w:rPr>
                <w:del w:id="2280" w:author="R4-2210567" w:date="2022-05-25T11:51:00Z"/>
                <w:rFonts w:cs="Arial"/>
                <w:bCs/>
                <w:color w:val="000000" w:themeColor="text1"/>
              </w:rPr>
            </w:pPr>
            <w:del w:id="2281" w:author="R4-2210567" w:date="2022-05-25T11:51:00Z">
              <w:r w:rsidDel="002000F4">
                <w:rPr>
                  <w:rFonts w:cs="Arial"/>
                  <w:szCs w:val="18"/>
                </w:rPr>
                <w:delText>25</w:delText>
              </w:r>
            </w:del>
          </w:p>
        </w:tc>
        <w:tc>
          <w:tcPr>
            <w:tcW w:w="605" w:type="dxa"/>
          </w:tcPr>
          <w:p w14:paraId="5695E6BC" w14:textId="58C0F7A7" w:rsidR="00813906" w:rsidDel="002000F4" w:rsidRDefault="00813906" w:rsidP="00BB38BE">
            <w:pPr>
              <w:pStyle w:val="TAC"/>
              <w:spacing w:line="260" w:lineRule="auto"/>
              <w:rPr>
                <w:del w:id="2282" w:author="R4-2210567" w:date="2022-05-25T11:51:00Z"/>
                <w:rFonts w:cs="Arial"/>
                <w:bCs/>
                <w:color w:val="000000" w:themeColor="text1"/>
              </w:rPr>
            </w:pPr>
            <w:del w:id="2283" w:author="R4-2210567" w:date="2022-05-25T11:51:00Z">
              <w:r w:rsidDel="002000F4">
                <w:rPr>
                  <w:rFonts w:cs="Arial"/>
                  <w:szCs w:val="18"/>
                </w:rPr>
                <w:delText>25</w:delText>
              </w:r>
            </w:del>
          </w:p>
        </w:tc>
        <w:tc>
          <w:tcPr>
            <w:tcW w:w="605" w:type="dxa"/>
          </w:tcPr>
          <w:p w14:paraId="4FC1ADFC" w14:textId="7DE9AC83" w:rsidR="00813906" w:rsidDel="002000F4" w:rsidRDefault="00813906" w:rsidP="00BB38BE">
            <w:pPr>
              <w:pStyle w:val="TAC"/>
              <w:spacing w:line="260" w:lineRule="auto"/>
              <w:rPr>
                <w:del w:id="2284" w:author="R4-2210567" w:date="2022-05-25T11:51:00Z"/>
                <w:rFonts w:cs="Arial"/>
                <w:bCs/>
                <w:color w:val="000000" w:themeColor="text1"/>
              </w:rPr>
            </w:pPr>
          </w:p>
        </w:tc>
        <w:tc>
          <w:tcPr>
            <w:tcW w:w="605" w:type="dxa"/>
          </w:tcPr>
          <w:p w14:paraId="543C87C5" w14:textId="088C1E8C" w:rsidR="00813906" w:rsidDel="002000F4" w:rsidRDefault="00813906" w:rsidP="00BB38BE">
            <w:pPr>
              <w:pStyle w:val="TAC"/>
              <w:spacing w:line="260" w:lineRule="auto"/>
              <w:rPr>
                <w:del w:id="2285" w:author="R4-2210567" w:date="2022-05-25T11:51:00Z"/>
                <w:rFonts w:cs="Arial"/>
                <w:bCs/>
                <w:color w:val="000000" w:themeColor="text1"/>
              </w:rPr>
            </w:pPr>
          </w:p>
        </w:tc>
        <w:tc>
          <w:tcPr>
            <w:tcW w:w="605" w:type="dxa"/>
          </w:tcPr>
          <w:p w14:paraId="313167A2" w14:textId="027C8534" w:rsidR="00813906" w:rsidDel="002000F4" w:rsidRDefault="00813906" w:rsidP="00BB38BE">
            <w:pPr>
              <w:pStyle w:val="TAC"/>
              <w:spacing w:line="260" w:lineRule="auto"/>
              <w:rPr>
                <w:del w:id="2286" w:author="R4-2210567" w:date="2022-05-25T11:51:00Z"/>
                <w:rFonts w:cs="Arial"/>
                <w:bCs/>
                <w:color w:val="000000" w:themeColor="text1"/>
              </w:rPr>
            </w:pPr>
          </w:p>
        </w:tc>
        <w:tc>
          <w:tcPr>
            <w:tcW w:w="521" w:type="dxa"/>
          </w:tcPr>
          <w:p w14:paraId="4F618E3D" w14:textId="7E0ED309" w:rsidR="00813906" w:rsidDel="002000F4" w:rsidRDefault="00813906" w:rsidP="00BB38BE">
            <w:pPr>
              <w:pStyle w:val="TAC"/>
              <w:spacing w:line="260" w:lineRule="auto"/>
              <w:rPr>
                <w:del w:id="2287" w:author="R4-2210567" w:date="2022-05-25T11:51:00Z"/>
                <w:rFonts w:cs="Arial"/>
                <w:bCs/>
                <w:color w:val="000000" w:themeColor="text1"/>
              </w:rPr>
            </w:pPr>
          </w:p>
        </w:tc>
        <w:tc>
          <w:tcPr>
            <w:tcW w:w="695" w:type="dxa"/>
          </w:tcPr>
          <w:p w14:paraId="6C9A9293" w14:textId="19C2F47D" w:rsidR="00813906" w:rsidDel="002000F4" w:rsidRDefault="00813906" w:rsidP="00BB38BE">
            <w:pPr>
              <w:pStyle w:val="TAC"/>
              <w:spacing w:line="260" w:lineRule="auto"/>
              <w:rPr>
                <w:del w:id="2288" w:author="R4-2210567" w:date="2022-05-25T11:51:00Z"/>
                <w:rFonts w:cs="Arial"/>
                <w:bCs/>
                <w:color w:val="000000" w:themeColor="text1"/>
              </w:rPr>
            </w:pPr>
          </w:p>
        </w:tc>
      </w:tr>
      <w:tr w:rsidR="00813906" w:rsidDel="002000F4" w14:paraId="17B9665C" w14:textId="504DF2A8" w:rsidTr="00BB38BE">
        <w:trPr>
          <w:trHeight w:val="187"/>
          <w:jc w:val="center"/>
          <w:del w:id="2289" w:author="R4-2210567" w:date="2022-05-25T11:51:00Z"/>
        </w:trPr>
        <w:tc>
          <w:tcPr>
            <w:tcW w:w="673" w:type="dxa"/>
          </w:tcPr>
          <w:p w14:paraId="773CE506" w14:textId="56008AAB" w:rsidR="00813906" w:rsidDel="002000F4" w:rsidRDefault="00813906" w:rsidP="00BB38BE">
            <w:pPr>
              <w:keepNext/>
              <w:keepLines/>
              <w:spacing w:after="0"/>
              <w:jc w:val="center"/>
              <w:rPr>
                <w:del w:id="2290" w:author="R4-2210567" w:date="2022-05-25T11:51:00Z"/>
                <w:rFonts w:ascii="Arial" w:hAnsi="Arial"/>
                <w:sz w:val="18"/>
                <w:lang w:val="en-US" w:eastAsia="zh-CN"/>
              </w:rPr>
            </w:pPr>
            <w:del w:id="2291" w:author="R4-2210567" w:date="2022-05-25T11:51:00Z">
              <w:r w:rsidDel="002000F4">
                <w:rPr>
                  <w:rFonts w:ascii="Arial" w:hAnsi="Arial"/>
                  <w:sz w:val="18"/>
                  <w:lang w:val="en-US" w:eastAsia="zh-CN"/>
                </w:rPr>
                <w:delText>n46</w:delText>
              </w:r>
            </w:del>
          </w:p>
        </w:tc>
        <w:tc>
          <w:tcPr>
            <w:tcW w:w="673" w:type="dxa"/>
          </w:tcPr>
          <w:p w14:paraId="762B0B9E" w14:textId="1155F3B2" w:rsidR="00813906" w:rsidDel="002000F4" w:rsidRDefault="00813906" w:rsidP="00BB38BE">
            <w:pPr>
              <w:keepNext/>
              <w:keepLines/>
              <w:spacing w:after="0"/>
              <w:jc w:val="center"/>
              <w:rPr>
                <w:del w:id="2292" w:author="R4-2210567" w:date="2022-05-25T11:51:00Z"/>
                <w:rFonts w:ascii="Arial" w:hAnsi="Arial"/>
                <w:sz w:val="18"/>
                <w:vertAlign w:val="superscript"/>
                <w:lang w:val="en-US" w:eastAsia="zh-CN"/>
              </w:rPr>
            </w:pPr>
            <w:del w:id="2293" w:author="R4-2210567" w:date="2022-05-25T11:51:00Z">
              <w:r w:rsidDel="002000F4">
                <w:rPr>
                  <w:rFonts w:ascii="Arial" w:hAnsi="Arial"/>
                  <w:sz w:val="18"/>
                  <w:lang w:val="en-US" w:eastAsia="zh-CN"/>
                </w:rPr>
                <w:delText>n48</w:delText>
              </w:r>
            </w:del>
          </w:p>
        </w:tc>
        <w:tc>
          <w:tcPr>
            <w:tcW w:w="584" w:type="dxa"/>
            <w:vAlign w:val="center"/>
          </w:tcPr>
          <w:p w14:paraId="6C699C1D" w14:textId="2972B66D" w:rsidR="00813906" w:rsidDel="002000F4" w:rsidRDefault="00813906" w:rsidP="00BB38BE">
            <w:pPr>
              <w:keepNext/>
              <w:keepLines/>
              <w:spacing w:after="0"/>
              <w:jc w:val="center"/>
              <w:rPr>
                <w:del w:id="2294" w:author="R4-2210567" w:date="2022-05-25T11:51:00Z"/>
                <w:rFonts w:ascii="Arial" w:hAnsi="Arial" w:cs="Arial"/>
                <w:sz w:val="18"/>
              </w:rPr>
            </w:pPr>
            <w:del w:id="2295" w:author="R4-2210567" w:date="2022-05-25T11:51:00Z">
              <w:r w:rsidDel="002000F4">
                <w:rPr>
                  <w:rFonts w:ascii="Arial" w:hAnsi="Arial" w:cs="Arial"/>
                  <w:sz w:val="18"/>
                </w:rPr>
                <w:delText>15</w:delText>
              </w:r>
            </w:del>
          </w:p>
        </w:tc>
        <w:tc>
          <w:tcPr>
            <w:tcW w:w="572" w:type="dxa"/>
            <w:vAlign w:val="center"/>
          </w:tcPr>
          <w:p w14:paraId="2A96FE25" w14:textId="4E37BDD6" w:rsidR="00813906" w:rsidDel="002000F4" w:rsidRDefault="00813906" w:rsidP="00BB38BE">
            <w:pPr>
              <w:keepNext/>
              <w:keepLines/>
              <w:spacing w:after="0"/>
              <w:jc w:val="center"/>
              <w:rPr>
                <w:del w:id="2296" w:author="R4-2210567" w:date="2022-05-25T11:51:00Z"/>
                <w:rFonts w:ascii="Arial" w:hAnsi="Arial" w:cs="Arial"/>
                <w:sz w:val="18"/>
              </w:rPr>
            </w:pPr>
            <w:del w:id="2297" w:author="R4-2210567" w:date="2022-05-25T11:51:00Z">
              <w:r w:rsidDel="002000F4">
                <w:rPr>
                  <w:rFonts w:ascii="Arial" w:hAnsi="Arial" w:cs="Arial"/>
                  <w:sz w:val="18"/>
                  <w:szCs w:val="18"/>
                </w:rPr>
                <w:delText>12</w:delText>
              </w:r>
            </w:del>
          </w:p>
        </w:tc>
        <w:tc>
          <w:tcPr>
            <w:tcW w:w="606" w:type="dxa"/>
            <w:vAlign w:val="center"/>
          </w:tcPr>
          <w:p w14:paraId="7DA0A3C9" w14:textId="36D9DE5D" w:rsidR="00813906" w:rsidDel="002000F4" w:rsidRDefault="00813906" w:rsidP="00BB38BE">
            <w:pPr>
              <w:keepNext/>
              <w:keepLines/>
              <w:spacing w:after="0"/>
              <w:jc w:val="center"/>
              <w:rPr>
                <w:del w:id="2298" w:author="R4-2210567" w:date="2022-05-25T11:51:00Z"/>
                <w:rFonts w:ascii="Arial" w:hAnsi="Arial" w:cs="Arial"/>
                <w:sz w:val="18"/>
              </w:rPr>
            </w:pPr>
            <w:del w:id="2299" w:author="R4-2210567" w:date="2022-05-25T11:51:00Z">
              <w:r w:rsidDel="002000F4">
                <w:rPr>
                  <w:rFonts w:ascii="Arial" w:hAnsi="Arial" w:cs="Arial"/>
                  <w:sz w:val="18"/>
                  <w:szCs w:val="18"/>
                </w:rPr>
                <w:delText>25</w:delText>
              </w:r>
            </w:del>
          </w:p>
        </w:tc>
        <w:tc>
          <w:tcPr>
            <w:tcW w:w="605" w:type="dxa"/>
            <w:vAlign w:val="center"/>
          </w:tcPr>
          <w:p w14:paraId="16B847C3" w14:textId="5F34723F" w:rsidR="00813906" w:rsidDel="002000F4" w:rsidRDefault="00813906" w:rsidP="00BB38BE">
            <w:pPr>
              <w:keepNext/>
              <w:keepLines/>
              <w:spacing w:after="0"/>
              <w:jc w:val="center"/>
              <w:rPr>
                <w:del w:id="2300" w:author="R4-2210567" w:date="2022-05-25T11:51:00Z"/>
                <w:rFonts w:ascii="Arial" w:hAnsi="Arial" w:cs="Arial"/>
                <w:sz w:val="18"/>
              </w:rPr>
            </w:pPr>
            <w:del w:id="2301" w:author="R4-2210567" w:date="2022-05-25T11:51:00Z">
              <w:r w:rsidDel="002000F4">
                <w:rPr>
                  <w:rFonts w:ascii="Arial" w:hAnsi="Arial" w:cs="Arial"/>
                  <w:sz w:val="18"/>
                </w:rPr>
                <w:delText>36</w:delText>
              </w:r>
            </w:del>
          </w:p>
        </w:tc>
        <w:tc>
          <w:tcPr>
            <w:tcW w:w="605" w:type="dxa"/>
            <w:vAlign w:val="center"/>
          </w:tcPr>
          <w:p w14:paraId="36A5D357" w14:textId="7A0FBA44" w:rsidR="00813906" w:rsidDel="002000F4" w:rsidRDefault="00813906" w:rsidP="00BB38BE">
            <w:pPr>
              <w:keepNext/>
              <w:keepLines/>
              <w:spacing w:after="0"/>
              <w:jc w:val="center"/>
              <w:rPr>
                <w:del w:id="2302" w:author="R4-2210567" w:date="2022-05-25T11:51:00Z"/>
                <w:rFonts w:ascii="Arial" w:hAnsi="Arial" w:cs="Arial"/>
                <w:sz w:val="18"/>
                <w:lang w:eastAsia="zh-CN"/>
              </w:rPr>
            </w:pPr>
            <w:del w:id="2303" w:author="R4-2210567" w:date="2022-05-25T11:51:00Z">
              <w:r w:rsidDel="002000F4">
                <w:rPr>
                  <w:rFonts w:ascii="Arial" w:hAnsi="Arial" w:cs="Arial"/>
                  <w:sz w:val="18"/>
                  <w:lang w:eastAsia="zh-CN"/>
                </w:rPr>
                <w:delText>50</w:delText>
              </w:r>
            </w:del>
          </w:p>
        </w:tc>
        <w:tc>
          <w:tcPr>
            <w:tcW w:w="605" w:type="dxa"/>
            <w:vAlign w:val="center"/>
          </w:tcPr>
          <w:p w14:paraId="12A97FBC" w14:textId="4869CBAC" w:rsidR="00813906" w:rsidDel="002000F4" w:rsidRDefault="00813906" w:rsidP="00BB38BE">
            <w:pPr>
              <w:keepNext/>
              <w:keepLines/>
              <w:spacing w:after="0"/>
              <w:jc w:val="center"/>
              <w:rPr>
                <w:del w:id="2304" w:author="R4-2210567" w:date="2022-05-25T11:51:00Z"/>
                <w:rFonts w:ascii="Arial" w:hAnsi="Arial" w:cs="Arial"/>
                <w:b/>
                <w:bCs/>
                <w:sz w:val="18"/>
              </w:rPr>
            </w:pPr>
          </w:p>
        </w:tc>
        <w:tc>
          <w:tcPr>
            <w:tcW w:w="605" w:type="dxa"/>
            <w:vAlign w:val="center"/>
          </w:tcPr>
          <w:p w14:paraId="0B95FB95" w14:textId="1DB760D3" w:rsidR="00813906" w:rsidDel="002000F4" w:rsidRDefault="00813906" w:rsidP="00BB38BE">
            <w:pPr>
              <w:keepNext/>
              <w:keepLines/>
              <w:spacing w:after="0"/>
              <w:jc w:val="center"/>
              <w:rPr>
                <w:del w:id="2305" w:author="R4-2210567" w:date="2022-05-25T11:51:00Z"/>
                <w:rFonts w:ascii="Arial" w:hAnsi="Arial" w:cs="Arial"/>
                <w:b/>
                <w:bCs/>
                <w:sz w:val="18"/>
              </w:rPr>
            </w:pPr>
          </w:p>
        </w:tc>
        <w:tc>
          <w:tcPr>
            <w:tcW w:w="605" w:type="dxa"/>
            <w:vAlign w:val="center"/>
          </w:tcPr>
          <w:p w14:paraId="13E14405" w14:textId="1F0A423D" w:rsidR="00813906" w:rsidDel="002000F4" w:rsidRDefault="00813906" w:rsidP="00BB38BE">
            <w:pPr>
              <w:keepNext/>
              <w:keepLines/>
              <w:spacing w:after="0"/>
              <w:jc w:val="center"/>
              <w:rPr>
                <w:del w:id="2306" w:author="R4-2210567" w:date="2022-05-25T11:51:00Z"/>
                <w:rFonts w:ascii="Arial" w:hAnsi="Arial" w:cs="Arial"/>
                <w:bCs/>
                <w:sz w:val="18"/>
              </w:rPr>
            </w:pPr>
            <w:del w:id="2307" w:author="R4-2210567" w:date="2022-05-25T11:51:00Z">
              <w:r w:rsidDel="002000F4">
                <w:rPr>
                  <w:rFonts w:ascii="Arial" w:hAnsi="Arial" w:cs="Arial"/>
                  <w:bCs/>
                  <w:sz w:val="18"/>
                </w:rPr>
                <w:delText>100</w:delText>
              </w:r>
            </w:del>
          </w:p>
        </w:tc>
        <w:tc>
          <w:tcPr>
            <w:tcW w:w="605" w:type="dxa"/>
            <w:vAlign w:val="center"/>
          </w:tcPr>
          <w:p w14:paraId="43FB32D5" w14:textId="649A3446" w:rsidR="00813906" w:rsidDel="002000F4" w:rsidRDefault="00813906" w:rsidP="00BB38BE">
            <w:pPr>
              <w:keepNext/>
              <w:keepLines/>
              <w:spacing w:after="0"/>
              <w:jc w:val="center"/>
              <w:rPr>
                <w:del w:id="2308" w:author="R4-2210567" w:date="2022-05-25T11:51:00Z"/>
                <w:rFonts w:ascii="Arial" w:hAnsi="Arial" w:cs="Arial"/>
                <w:sz w:val="18"/>
              </w:rPr>
            </w:pPr>
            <w:del w:id="2309" w:author="R4-2210567" w:date="2022-05-25T11:51:00Z">
              <w:r w:rsidDel="002000F4">
                <w:rPr>
                  <w:rFonts w:ascii="Arial" w:hAnsi="Arial" w:cs="Arial"/>
                  <w:bCs/>
                  <w:color w:val="000000"/>
                  <w:sz w:val="18"/>
                </w:rPr>
                <w:delText>100</w:delText>
              </w:r>
            </w:del>
          </w:p>
        </w:tc>
        <w:tc>
          <w:tcPr>
            <w:tcW w:w="605" w:type="dxa"/>
            <w:vAlign w:val="center"/>
          </w:tcPr>
          <w:p w14:paraId="16D9E601" w14:textId="0F8762FA" w:rsidR="00813906" w:rsidDel="002000F4" w:rsidRDefault="00813906" w:rsidP="00BB38BE">
            <w:pPr>
              <w:keepNext/>
              <w:keepLines/>
              <w:spacing w:after="0"/>
              <w:jc w:val="center"/>
              <w:rPr>
                <w:del w:id="2310" w:author="R4-2210567" w:date="2022-05-25T11:51:00Z"/>
                <w:rFonts w:ascii="Arial" w:hAnsi="Arial" w:cs="Arial"/>
                <w:sz w:val="18"/>
              </w:rPr>
            </w:pPr>
            <w:del w:id="2311" w:author="R4-2210567" w:date="2022-05-25T11:51:00Z">
              <w:r w:rsidDel="002000F4">
                <w:rPr>
                  <w:rFonts w:ascii="Arial" w:hAnsi="Arial" w:cs="Arial"/>
                  <w:bCs/>
                  <w:color w:val="000000"/>
                  <w:sz w:val="18"/>
                </w:rPr>
                <w:delText>100</w:delText>
              </w:r>
            </w:del>
          </w:p>
        </w:tc>
        <w:tc>
          <w:tcPr>
            <w:tcW w:w="605" w:type="dxa"/>
          </w:tcPr>
          <w:p w14:paraId="405978EC" w14:textId="321F1EAD" w:rsidR="00813906" w:rsidDel="002000F4" w:rsidRDefault="00813906" w:rsidP="00BB38BE">
            <w:pPr>
              <w:keepNext/>
              <w:keepLines/>
              <w:spacing w:after="0"/>
              <w:jc w:val="center"/>
              <w:rPr>
                <w:del w:id="2312" w:author="R4-2210567" w:date="2022-05-25T11:51:00Z"/>
                <w:rFonts w:ascii="Arial" w:hAnsi="Arial" w:cs="Arial"/>
                <w:sz w:val="18"/>
              </w:rPr>
            </w:pPr>
            <w:del w:id="2313" w:author="R4-2210567" w:date="2022-05-25T11:51:00Z">
              <w:r w:rsidDel="002000F4">
                <w:rPr>
                  <w:rFonts w:ascii="Arial" w:hAnsi="Arial" w:cs="Arial"/>
                  <w:bCs/>
                  <w:color w:val="000000"/>
                  <w:sz w:val="18"/>
                </w:rPr>
                <w:delText>100</w:delText>
              </w:r>
            </w:del>
          </w:p>
        </w:tc>
        <w:tc>
          <w:tcPr>
            <w:tcW w:w="605" w:type="dxa"/>
            <w:vAlign w:val="center"/>
          </w:tcPr>
          <w:p w14:paraId="4380D74B" w14:textId="703E21B5" w:rsidR="00813906" w:rsidDel="002000F4" w:rsidRDefault="00813906" w:rsidP="00BB38BE">
            <w:pPr>
              <w:keepNext/>
              <w:keepLines/>
              <w:spacing w:after="0"/>
              <w:jc w:val="center"/>
              <w:rPr>
                <w:del w:id="2314" w:author="R4-2210567" w:date="2022-05-25T11:51:00Z"/>
                <w:rFonts w:ascii="Arial" w:hAnsi="Arial" w:cs="Arial"/>
                <w:sz w:val="18"/>
              </w:rPr>
            </w:pPr>
            <w:del w:id="2315" w:author="R4-2210567" w:date="2022-05-25T11:51:00Z">
              <w:r w:rsidDel="002000F4">
                <w:rPr>
                  <w:rFonts w:ascii="Arial" w:hAnsi="Arial" w:cs="Arial"/>
                  <w:bCs/>
                  <w:color w:val="000000"/>
                  <w:sz w:val="18"/>
                </w:rPr>
                <w:delText>100</w:delText>
              </w:r>
            </w:del>
          </w:p>
        </w:tc>
        <w:tc>
          <w:tcPr>
            <w:tcW w:w="521" w:type="dxa"/>
            <w:vAlign w:val="center"/>
          </w:tcPr>
          <w:p w14:paraId="40D01EC1" w14:textId="0C24AD83" w:rsidR="00813906" w:rsidDel="002000F4" w:rsidRDefault="00813906" w:rsidP="00BB38BE">
            <w:pPr>
              <w:keepNext/>
              <w:keepLines/>
              <w:spacing w:after="0"/>
              <w:jc w:val="center"/>
              <w:rPr>
                <w:del w:id="2316" w:author="R4-2210567" w:date="2022-05-25T11:51:00Z"/>
                <w:rFonts w:ascii="Arial" w:hAnsi="Arial" w:cs="Arial"/>
                <w:sz w:val="18"/>
              </w:rPr>
            </w:pPr>
            <w:del w:id="2317" w:author="R4-2210567" w:date="2022-05-25T11:51:00Z">
              <w:r w:rsidDel="002000F4">
                <w:rPr>
                  <w:rFonts w:ascii="Arial" w:hAnsi="Arial" w:cs="Arial"/>
                  <w:bCs/>
                  <w:color w:val="000000"/>
                  <w:sz w:val="18"/>
                </w:rPr>
                <w:delText>100</w:delText>
              </w:r>
            </w:del>
          </w:p>
        </w:tc>
        <w:tc>
          <w:tcPr>
            <w:tcW w:w="695" w:type="dxa"/>
            <w:vAlign w:val="center"/>
          </w:tcPr>
          <w:p w14:paraId="0B38A909" w14:textId="72D429A1" w:rsidR="00813906" w:rsidDel="002000F4" w:rsidRDefault="00813906" w:rsidP="00BB38BE">
            <w:pPr>
              <w:keepNext/>
              <w:keepLines/>
              <w:spacing w:after="0"/>
              <w:jc w:val="center"/>
              <w:rPr>
                <w:del w:id="2318" w:author="R4-2210567" w:date="2022-05-25T11:51:00Z"/>
                <w:rFonts w:ascii="Arial" w:hAnsi="Arial" w:cs="Arial"/>
                <w:sz w:val="18"/>
              </w:rPr>
            </w:pPr>
            <w:del w:id="2319" w:author="R4-2210567" w:date="2022-05-25T11:51:00Z">
              <w:r w:rsidDel="002000F4">
                <w:rPr>
                  <w:rFonts w:ascii="Arial" w:hAnsi="Arial" w:cs="Arial"/>
                  <w:bCs/>
                  <w:color w:val="000000"/>
                  <w:sz w:val="18"/>
                </w:rPr>
                <w:delText>100</w:delText>
              </w:r>
            </w:del>
          </w:p>
        </w:tc>
      </w:tr>
      <w:tr w:rsidR="00813906" w:rsidDel="002000F4" w14:paraId="749D4059" w14:textId="11C4AD65" w:rsidTr="00BB38BE">
        <w:trPr>
          <w:trHeight w:val="187"/>
          <w:jc w:val="center"/>
          <w:del w:id="2320" w:author="R4-2210567" w:date="2022-05-25T11:51:00Z"/>
        </w:trPr>
        <w:tc>
          <w:tcPr>
            <w:tcW w:w="673" w:type="dxa"/>
            <w:vAlign w:val="center"/>
          </w:tcPr>
          <w:p w14:paraId="3E9891B7" w14:textId="477F817D" w:rsidR="00813906" w:rsidDel="002000F4" w:rsidRDefault="00813906" w:rsidP="00BB38BE">
            <w:pPr>
              <w:pStyle w:val="TAC"/>
              <w:spacing w:line="260" w:lineRule="auto"/>
              <w:rPr>
                <w:del w:id="2321" w:author="R4-2210567" w:date="2022-05-25T11:51:00Z"/>
                <w:rFonts w:cs="Arial"/>
                <w:szCs w:val="18"/>
                <w:lang w:eastAsia="ja-JP"/>
              </w:rPr>
            </w:pPr>
            <w:del w:id="2322" w:author="R4-2210567" w:date="2022-05-25T11:51:00Z">
              <w:r w:rsidDel="002000F4">
                <w:rPr>
                  <w:rFonts w:cs="Arial"/>
                </w:rPr>
                <w:delText>n46</w:delText>
              </w:r>
            </w:del>
          </w:p>
        </w:tc>
        <w:tc>
          <w:tcPr>
            <w:tcW w:w="673" w:type="dxa"/>
            <w:vAlign w:val="center"/>
          </w:tcPr>
          <w:p w14:paraId="7E1AFF74" w14:textId="2AA7CBAE" w:rsidR="00813906" w:rsidDel="002000F4" w:rsidRDefault="00813906" w:rsidP="00BB38BE">
            <w:pPr>
              <w:pStyle w:val="TAC"/>
              <w:spacing w:line="260" w:lineRule="auto"/>
              <w:rPr>
                <w:del w:id="2323" w:author="R4-2210567" w:date="2022-05-25T11:51:00Z"/>
                <w:rFonts w:cs="Arial"/>
                <w:szCs w:val="18"/>
                <w:lang w:eastAsia="ja-JP"/>
              </w:rPr>
            </w:pPr>
            <w:del w:id="2324" w:author="R4-2210567" w:date="2022-05-25T11:51:00Z">
              <w:r w:rsidDel="002000F4">
                <w:rPr>
                  <w:rFonts w:cs="Arial"/>
                </w:rPr>
                <w:delText>n78</w:delText>
              </w:r>
            </w:del>
          </w:p>
        </w:tc>
        <w:tc>
          <w:tcPr>
            <w:tcW w:w="584" w:type="dxa"/>
            <w:vAlign w:val="center"/>
          </w:tcPr>
          <w:p w14:paraId="6CC70D82" w14:textId="12D60DB6" w:rsidR="00813906" w:rsidDel="002000F4" w:rsidRDefault="00813906" w:rsidP="00BB38BE">
            <w:pPr>
              <w:pStyle w:val="TAC"/>
              <w:spacing w:line="260" w:lineRule="auto"/>
              <w:rPr>
                <w:del w:id="2325" w:author="R4-2210567" w:date="2022-05-25T11:51:00Z"/>
                <w:rFonts w:cs="Arial"/>
                <w:szCs w:val="18"/>
                <w:lang w:eastAsia="ja-JP"/>
              </w:rPr>
            </w:pPr>
            <w:del w:id="2326" w:author="R4-2210567" w:date="2022-05-25T11:51:00Z">
              <w:r w:rsidDel="002000F4">
                <w:rPr>
                  <w:rFonts w:cs="Arial"/>
                </w:rPr>
                <w:delText>15</w:delText>
              </w:r>
            </w:del>
          </w:p>
        </w:tc>
        <w:tc>
          <w:tcPr>
            <w:tcW w:w="572" w:type="dxa"/>
            <w:vAlign w:val="center"/>
          </w:tcPr>
          <w:p w14:paraId="2B5E248C" w14:textId="38D8ADC3" w:rsidR="00813906" w:rsidDel="002000F4" w:rsidRDefault="00813906" w:rsidP="00BB38BE">
            <w:pPr>
              <w:pStyle w:val="TAC"/>
              <w:spacing w:line="260" w:lineRule="auto"/>
              <w:rPr>
                <w:del w:id="2327" w:author="R4-2210567" w:date="2022-05-25T11:51:00Z"/>
                <w:rFonts w:cs="Arial"/>
                <w:szCs w:val="18"/>
              </w:rPr>
            </w:pPr>
          </w:p>
        </w:tc>
        <w:tc>
          <w:tcPr>
            <w:tcW w:w="606" w:type="dxa"/>
            <w:vAlign w:val="center"/>
          </w:tcPr>
          <w:p w14:paraId="55ACCD20" w14:textId="6B8EF23C" w:rsidR="00813906" w:rsidDel="002000F4" w:rsidRDefault="00813906" w:rsidP="00BB38BE">
            <w:pPr>
              <w:pStyle w:val="TAC"/>
              <w:spacing w:line="260" w:lineRule="auto"/>
              <w:rPr>
                <w:del w:id="2328" w:author="R4-2210567" w:date="2022-05-25T11:51:00Z"/>
                <w:rFonts w:cs="Arial"/>
                <w:szCs w:val="18"/>
              </w:rPr>
            </w:pPr>
            <w:del w:id="2329" w:author="R4-2210567" w:date="2022-05-25T11:51:00Z">
              <w:r w:rsidDel="002000F4">
                <w:rPr>
                  <w:rFonts w:cs="Arial"/>
                  <w:szCs w:val="18"/>
                </w:rPr>
                <w:delText>25</w:delText>
              </w:r>
            </w:del>
          </w:p>
        </w:tc>
        <w:tc>
          <w:tcPr>
            <w:tcW w:w="605" w:type="dxa"/>
            <w:vAlign w:val="center"/>
          </w:tcPr>
          <w:p w14:paraId="61461C4A" w14:textId="3AEFAFDC" w:rsidR="00813906" w:rsidDel="002000F4" w:rsidRDefault="00813906" w:rsidP="00BB38BE">
            <w:pPr>
              <w:pStyle w:val="TAC"/>
              <w:spacing w:line="260" w:lineRule="auto"/>
              <w:rPr>
                <w:del w:id="2330" w:author="R4-2210567" w:date="2022-05-25T11:51:00Z"/>
                <w:rFonts w:cs="Arial"/>
                <w:szCs w:val="18"/>
              </w:rPr>
            </w:pPr>
            <w:del w:id="2331" w:author="R4-2210567" w:date="2022-05-25T11:51:00Z">
              <w:r w:rsidDel="002000F4">
                <w:rPr>
                  <w:rFonts w:cs="Arial"/>
                </w:rPr>
                <w:delText>36</w:delText>
              </w:r>
            </w:del>
          </w:p>
        </w:tc>
        <w:tc>
          <w:tcPr>
            <w:tcW w:w="605" w:type="dxa"/>
            <w:vAlign w:val="center"/>
          </w:tcPr>
          <w:p w14:paraId="59B830A7" w14:textId="13357EA5" w:rsidR="00813906" w:rsidDel="002000F4" w:rsidRDefault="00813906" w:rsidP="00BB38BE">
            <w:pPr>
              <w:pStyle w:val="TAC"/>
              <w:spacing w:line="260" w:lineRule="auto"/>
              <w:rPr>
                <w:del w:id="2332" w:author="R4-2210567" w:date="2022-05-25T11:51:00Z"/>
                <w:rFonts w:cs="Arial"/>
                <w:szCs w:val="18"/>
              </w:rPr>
            </w:pPr>
            <w:del w:id="2333" w:author="R4-2210567" w:date="2022-05-25T11:51:00Z">
              <w:r w:rsidDel="002000F4">
                <w:rPr>
                  <w:rFonts w:cs="Arial"/>
                  <w:lang w:eastAsia="zh-CN"/>
                </w:rPr>
                <w:delText>50</w:delText>
              </w:r>
            </w:del>
          </w:p>
        </w:tc>
        <w:tc>
          <w:tcPr>
            <w:tcW w:w="605" w:type="dxa"/>
            <w:vAlign w:val="center"/>
          </w:tcPr>
          <w:p w14:paraId="0A2F547B" w14:textId="1B763B35" w:rsidR="00813906" w:rsidDel="002000F4" w:rsidRDefault="00813906" w:rsidP="00BB38BE">
            <w:pPr>
              <w:pStyle w:val="TAC"/>
              <w:spacing w:line="260" w:lineRule="auto"/>
              <w:rPr>
                <w:del w:id="2334" w:author="R4-2210567" w:date="2022-05-25T11:51:00Z"/>
                <w:lang w:eastAsia="ja-JP"/>
              </w:rPr>
            </w:pPr>
            <w:del w:id="2335" w:author="R4-2210567" w:date="2022-05-25T11:51:00Z">
              <w:r w:rsidDel="002000F4">
                <w:rPr>
                  <w:rFonts w:cs="Arial"/>
                  <w:bCs/>
                  <w:color w:val="000000" w:themeColor="text1"/>
                </w:rPr>
                <w:delText>75</w:delText>
              </w:r>
            </w:del>
          </w:p>
        </w:tc>
        <w:tc>
          <w:tcPr>
            <w:tcW w:w="605" w:type="dxa"/>
            <w:vAlign w:val="center"/>
          </w:tcPr>
          <w:p w14:paraId="54C8B60B" w14:textId="648E2EA0" w:rsidR="00813906" w:rsidDel="002000F4" w:rsidRDefault="00813906" w:rsidP="00BB38BE">
            <w:pPr>
              <w:pStyle w:val="TAC"/>
              <w:spacing w:line="260" w:lineRule="auto"/>
              <w:rPr>
                <w:del w:id="2336" w:author="R4-2210567" w:date="2022-05-25T11:51:00Z"/>
                <w:lang w:val="en-US" w:eastAsia="zh-CN"/>
              </w:rPr>
            </w:pPr>
            <w:del w:id="2337" w:author="R4-2210567" w:date="2022-05-25T11:51:00Z">
              <w:r w:rsidDel="002000F4">
                <w:rPr>
                  <w:rFonts w:cs="Arial"/>
                  <w:bCs/>
                  <w:color w:val="000000" w:themeColor="text1"/>
                </w:rPr>
                <w:delText>75</w:delText>
              </w:r>
            </w:del>
          </w:p>
        </w:tc>
        <w:tc>
          <w:tcPr>
            <w:tcW w:w="605" w:type="dxa"/>
            <w:vAlign w:val="center"/>
          </w:tcPr>
          <w:p w14:paraId="32FCA927" w14:textId="2D42F17B" w:rsidR="00813906" w:rsidDel="002000F4" w:rsidRDefault="00813906" w:rsidP="00BB38BE">
            <w:pPr>
              <w:pStyle w:val="TAC"/>
              <w:spacing w:line="260" w:lineRule="auto"/>
              <w:rPr>
                <w:del w:id="2338" w:author="R4-2210567" w:date="2022-05-25T11:51:00Z"/>
                <w:lang w:val="en-US" w:eastAsia="zh-CN"/>
              </w:rPr>
            </w:pPr>
            <w:del w:id="2339" w:author="R4-2210567" w:date="2022-05-25T11:51:00Z">
              <w:r w:rsidDel="002000F4">
                <w:rPr>
                  <w:rFonts w:cs="Arial"/>
                  <w:bCs/>
                  <w:color w:val="000000" w:themeColor="text1"/>
                </w:rPr>
                <w:delText>100</w:delText>
              </w:r>
            </w:del>
          </w:p>
        </w:tc>
        <w:tc>
          <w:tcPr>
            <w:tcW w:w="605" w:type="dxa"/>
            <w:vAlign w:val="center"/>
          </w:tcPr>
          <w:p w14:paraId="21F1F8E3" w14:textId="5C3A836A" w:rsidR="00813906" w:rsidDel="002000F4" w:rsidRDefault="00813906" w:rsidP="00BB38BE">
            <w:pPr>
              <w:pStyle w:val="TAC"/>
              <w:spacing w:line="260" w:lineRule="auto"/>
              <w:rPr>
                <w:del w:id="2340" w:author="R4-2210567" w:date="2022-05-25T11:51:00Z"/>
                <w:lang w:val="en-US" w:eastAsia="zh-CN"/>
              </w:rPr>
            </w:pPr>
            <w:del w:id="2341" w:author="R4-2210567" w:date="2022-05-25T11:51:00Z">
              <w:r w:rsidDel="002000F4">
                <w:rPr>
                  <w:rFonts w:cs="Arial"/>
                  <w:bCs/>
                  <w:color w:val="000000" w:themeColor="text1"/>
                </w:rPr>
                <w:delText>100</w:delText>
              </w:r>
            </w:del>
          </w:p>
        </w:tc>
        <w:tc>
          <w:tcPr>
            <w:tcW w:w="605" w:type="dxa"/>
            <w:vAlign w:val="center"/>
          </w:tcPr>
          <w:p w14:paraId="5AE5ED63" w14:textId="13D4FB17" w:rsidR="00813906" w:rsidDel="002000F4" w:rsidRDefault="00813906" w:rsidP="00BB38BE">
            <w:pPr>
              <w:pStyle w:val="TAC"/>
              <w:spacing w:line="260" w:lineRule="auto"/>
              <w:rPr>
                <w:del w:id="2342" w:author="R4-2210567" w:date="2022-05-25T11:51:00Z"/>
                <w:lang w:val="en-US" w:eastAsia="zh-CN"/>
              </w:rPr>
            </w:pPr>
            <w:del w:id="2343" w:author="R4-2210567" w:date="2022-05-25T11:51:00Z">
              <w:r w:rsidDel="002000F4">
                <w:rPr>
                  <w:rFonts w:cs="Arial"/>
                  <w:bCs/>
                  <w:color w:val="000000" w:themeColor="text1"/>
                </w:rPr>
                <w:delText>100</w:delText>
              </w:r>
            </w:del>
          </w:p>
        </w:tc>
        <w:tc>
          <w:tcPr>
            <w:tcW w:w="605" w:type="dxa"/>
            <w:vAlign w:val="center"/>
          </w:tcPr>
          <w:p w14:paraId="41D0CF66" w14:textId="6C9FA390" w:rsidR="00813906" w:rsidDel="002000F4" w:rsidRDefault="00813906" w:rsidP="00BB38BE">
            <w:pPr>
              <w:pStyle w:val="TAC"/>
              <w:spacing w:line="260" w:lineRule="auto"/>
              <w:rPr>
                <w:del w:id="2344" w:author="R4-2210567" w:date="2022-05-25T11:51:00Z"/>
                <w:lang w:eastAsia="ja-JP"/>
              </w:rPr>
            </w:pPr>
            <w:del w:id="2345" w:author="R4-2210567" w:date="2022-05-25T11:51:00Z">
              <w:r w:rsidDel="002000F4">
                <w:rPr>
                  <w:rFonts w:cs="Arial"/>
                  <w:bCs/>
                  <w:color w:val="000000" w:themeColor="text1"/>
                </w:rPr>
                <w:delText>100</w:delText>
              </w:r>
            </w:del>
          </w:p>
        </w:tc>
        <w:tc>
          <w:tcPr>
            <w:tcW w:w="605" w:type="dxa"/>
            <w:vAlign w:val="center"/>
          </w:tcPr>
          <w:p w14:paraId="02B14D22" w14:textId="577679CE" w:rsidR="00813906" w:rsidDel="002000F4" w:rsidRDefault="00813906" w:rsidP="00BB38BE">
            <w:pPr>
              <w:pStyle w:val="TAC"/>
              <w:spacing w:line="260" w:lineRule="auto"/>
              <w:rPr>
                <w:del w:id="2346" w:author="R4-2210567" w:date="2022-05-25T11:51:00Z"/>
                <w:lang w:val="en-US" w:eastAsia="zh-CN"/>
              </w:rPr>
            </w:pPr>
            <w:del w:id="2347" w:author="R4-2210567" w:date="2022-05-25T11:51:00Z">
              <w:r w:rsidDel="002000F4">
                <w:rPr>
                  <w:rFonts w:cs="Arial"/>
                  <w:bCs/>
                  <w:color w:val="000000" w:themeColor="text1"/>
                </w:rPr>
                <w:delText>100</w:delText>
              </w:r>
            </w:del>
          </w:p>
        </w:tc>
        <w:tc>
          <w:tcPr>
            <w:tcW w:w="521" w:type="dxa"/>
            <w:vAlign w:val="center"/>
          </w:tcPr>
          <w:p w14:paraId="66E8B2FE" w14:textId="658C8B29" w:rsidR="00813906" w:rsidDel="002000F4" w:rsidRDefault="00813906" w:rsidP="00BB38BE">
            <w:pPr>
              <w:pStyle w:val="TAC"/>
              <w:spacing w:line="260" w:lineRule="auto"/>
              <w:rPr>
                <w:del w:id="2348" w:author="R4-2210567" w:date="2022-05-25T11:51:00Z"/>
                <w:lang w:val="en-US" w:eastAsia="zh-CN"/>
              </w:rPr>
            </w:pPr>
            <w:del w:id="2349" w:author="R4-2210567" w:date="2022-05-25T11:51:00Z">
              <w:r w:rsidDel="002000F4">
                <w:rPr>
                  <w:rFonts w:cs="Arial"/>
                  <w:bCs/>
                  <w:color w:val="000000" w:themeColor="text1"/>
                </w:rPr>
                <w:delText>100</w:delText>
              </w:r>
            </w:del>
          </w:p>
        </w:tc>
        <w:tc>
          <w:tcPr>
            <w:tcW w:w="695" w:type="dxa"/>
            <w:vAlign w:val="center"/>
          </w:tcPr>
          <w:p w14:paraId="0827A979" w14:textId="76901D65" w:rsidR="00813906" w:rsidDel="002000F4" w:rsidRDefault="00813906" w:rsidP="00BB38BE">
            <w:pPr>
              <w:pStyle w:val="TAC"/>
              <w:spacing w:line="260" w:lineRule="auto"/>
              <w:rPr>
                <w:del w:id="2350" w:author="R4-2210567" w:date="2022-05-25T11:51:00Z"/>
                <w:lang w:eastAsia="ja-JP"/>
              </w:rPr>
            </w:pPr>
            <w:del w:id="2351" w:author="R4-2210567" w:date="2022-05-25T11:51:00Z">
              <w:r w:rsidDel="002000F4">
                <w:rPr>
                  <w:rFonts w:cs="Arial"/>
                  <w:bCs/>
                  <w:color w:val="000000" w:themeColor="text1"/>
                </w:rPr>
                <w:delText>100</w:delText>
              </w:r>
            </w:del>
          </w:p>
        </w:tc>
      </w:tr>
      <w:tr w:rsidR="00813906" w:rsidDel="002000F4" w14:paraId="3F928EF0" w14:textId="4ED0F65D" w:rsidTr="00BB38BE">
        <w:trPr>
          <w:trHeight w:val="187"/>
          <w:jc w:val="center"/>
          <w:del w:id="2352" w:author="R4-2210567" w:date="2022-05-25T11:51:00Z"/>
        </w:trPr>
        <w:tc>
          <w:tcPr>
            <w:tcW w:w="673" w:type="dxa"/>
            <w:vAlign w:val="center"/>
          </w:tcPr>
          <w:p w14:paraId="4FBA9BC7" w14:textId="5285BA5C" w:rsidR="00813906" w:rsidDel="002000F4" w:rsidRDefault="00813906" w:rsidP="00BB38BE">
            <w:pPr>
              <w:pStyle w:val="TAC"/>
              <w:spacing w:line="260" w:lineRule="auto"/>
              <w:rPr>
                <w:del w:id="2353" w:author="R4-2210567" w:date="2022-05-25T11:51:00Z"/>
                <w:szCs w:val="18"/>
                <w:lang w:eastAsia="ja-JP"/>
              </w:rPr>
            </w:pPr>
            <w:del w:id="2354" w:author="R4-2210567" w:date="2022-05-25T11:51:00Z">
              <w:r w:rsidDel="002000F4">
                <w:rPr>
                  <w:rFonts w:cs="Arial"/>
                  <w:szCs w:val="18"/>
                  <w:lang w:eastAsia="ja-JP"/>
                </w:rPr>
                <w:delText>n77</w:delText>
              </w:r>
            </w:del>
          </w:p>
        </w:tc>
        <w:tc>
          <w:tcPr>
            <w:tcW w:w="673" w:type="dxa"/>
            <w:vAlign w:val="center"/>
          </w:tcPr>
          <w:p w14:paraId="44F70E77" w14:textId="320AEB3D" w:rsidR="00813906" w:rsidDel="002000F4" w:rsidRDefault="00813906" w:rsidP="00BB38BE">
            <w:pPr>
              <w:pStyle w:val="TAC"/>
              <w:spacing w:line="260" w:lineRule="auto"/>
              <w:rPr>
                <w:del w:id="2355" w:author="R4-2210567" w:date="2022-05-25T11:51:00Z"/>
                <w:szCs w:val="18"/>
                <w:lang w:eastAsia="ja-JP"/>
              </w:rPr>
            </w:pPr>
            <w:del w:id="2356" w:author="R4-2210567" w:date="2022-05-25T11:51:00Z">
              <w:r w:rsidDel="002000F4">
                <w:rPr>
                  <w:rFonts w:cs="Arial"/>
                  <w:szCs w:val="18"/>
                  <w:lang w:eastAsia="ja-JP"/>
                </w:rPr>
                <w:delText>n2</w:delText>
              </w:r>
            </w:del>
          </w:p>
        </w:tc>
        <w:tc>
          <w:tcPr>
            <w:tcW w:w="584" w:type="dxa"/>
            <w:vAlign w:val="center"/>
          </w:tcPr>
          <w:p w14:paraId="54F2B7A8" w14:textId="63B0279A" w:rsidR="00813906" w:rsidDel="002000F4" w:rsidRDefault="00813906" w:rsidP="00BB38BE">
            <w:pPr>
              <w:pStyle w:val="TAC"/>
              <w:spacing w:line="260" w:lineRule="auto"/>
              <w:rPr>
                <w:del w:id="2357" w:author="R4-2210567" w:date="2022-05-25T11:51:00Z"/>
                <w:szCs w:val="18"/>
                <w:lang w:eastAsia="ja-JP"/>
              </w:rPr>
            </w:pPr>
            <w:del w:id="2358" w:author="R4-2210567" w:date="2022-05-25T11:51:00Z">
              <w:r w:rsidDel="002000F4">
                <w:rPr>
                  <w:rFonts w:cs="Arial"/>
                  <w:szCs w:val="18"/>
                  <w:lang w:eastAsia="ja-JP"/>
                </w:rPr>
                <w:delText>15</w:delText>
              </w:r>
            </w:del>
          </w:p>
        </w:tc>
        <w:tc>
          <w:tcPr>
            <w:tcW w:w="572" w:type="dxa"/>
            <w:vAlign w:val="center"/>
          </w:tcPr>
          <w:p w14:paraId="7E7C8C5B" w14:textId="3BB2B853" w:rsidR="00813906" w:rsidDel="002000F4" w:rsidRDefault="00813906" w:rsidP="00BB38BE">
            <w:pPr>
              <w:pStyle w:val="TAC"/>
              <w:spacing w:line="260" w:lineRule="auto"/>
              <w:rPr>
                <w:del w:id="2359" w:author="R4-2210567" w:date="2022-05-25T11:51:00Z"/>
                <w:szCs w:val="18"/>
                <w:lang w:eastAsia="ja-JP"/>
              </w:rPr>
            </w:pPr>
            <w:del w:id="2360" w:author="R4-2210567" w:date="2022-05-25T11:51:00Z">
              <w:r w:rsidDel="002000F4">
                <w:rPr>
                  <w:rFonts w:cs="Arial"/>
                  <w:szCs w:val="18"/>
                </w:rPr>
                <w:delText>25</w:delText>
              </w:r>
            </w:del>
          </w:p>
        </w:tc>
        <w:tc>
          <w:tcPr>
            <w:tcW w:w="606" w:type="dxa"/>
            <w:vAlign w:val="center"/>
          </w:tcPr>
          <w:p w14:paraId="0B218795" w14:textId="4C4EEB5C" w:rsidR="00813906" w:rsidDel="002000F4" w:rsidRDefault="00813906" w:rsidP="00BB38BE">
            <w:pPr>
              <w:pStyle w:val="TAC"/>
              <w:spacing w:line="260" w:lineRule="auto"/>
              <w:rPr>
                <w:del w:id="2361" w:author="R4-2210567" w:date="2022-05-25T11:51:00Z"/>
                <w:szCs w:val="18"/>
                <w:lang w:eastAsia="ja-JP"/>
              </w:rPr>
            </w:pPr>
            <w:del w:id="2362" w:author="R4-2210567" w:date="2022-05-25T11:51:00Z">
              <w:r w:rsidDel="002000F4">
                <w:rPr>
                  <w:rFonts w:cs="Arial"/>
                  <w:szCs w:val="18"/>
                </w:rPr>
                <w:delText>50</w:delText>
              </w:r>
            </w:del>
          </w:p>
        </w:tc>
        <w:tc>
          <w:tcPr>
            <w:tcW w:w="605" w:type="dxa"/>
            <w:vAlign w:val="center"/>
          </w:tcPr>
          <w:p w14:paraId="205B10A9" w14:textId="6C264218" w:rsidR="00813906" w:rsidDel="002000F4" w:rsidRDefault="00813906" w:rsidP="00BB38BE">
            <w:pPr>
              <w:pStyle w:val="TAC"/>
              <w:spacing w:line="260" w:lineRule="auto"/>
              <w:rPr>
                <w:del w:id="2363" w:author="R4-2210567" w:date="2022-05-25T11:51:00Z"/>
                <w:szCs w:val="18"/>
                <w:lang w:eastAsia="ja-JP"/>
              </w:rPr>
            </w:pPr>
            <w:del w:id="2364" w:author="R4-2210567" w:date="2022-05-25T11:51:00Z">
              <w:r w:rsidDel="002000F4">
                <w:rPr>
                  <w:rFonts w:cs="Arial"/>
                  <w:szCs w:val="18"/>
                </w:rPr>
                <w:delText>75</w:delText>
              </w:r>
            </w:del>
          </w:p>
        </w:tc>
        <w:tc>
          <w:tcPr>
            <w:tcW w:w="605" w:type="dxa"/>
            <w:vAlign w:val="center"/>
          </w:tcPr>
          <w:p w14:paraId="609AD957" w14:textId="4A5ADE36" w:rsidR="00813906" w:rsidDel="002000F4" w:rsidRDefault="00813906" w:rsidP="00BB38BE">
            <w:pPr>
              <w:pStyle w:val="TAC"/>
              <w:spacing w:line="260" w:lineRule="auto"/>
              <w:rPr>
                <w:del w:id="2365" w:author="R4-2210567" w:date="2022-05-25T11:51:00Z"/>
                <w:szCs w:val="18"/>
                <w:lang w:eastAsia="ja-JP"/>
              </w:rPr>
            </w:pPr>
            <w:del w:id="2366" w:author="R4-2210567" w:date="2022-05-25T11:51:00Z">
              <w:r w:rsidDel="002000F4">
                <w:rPr>
                  <w:rFonts w:cs="Arial"/>
                  <w:szCs w:val="18"/>
                </w:rPr>
                <w:delText>100</w:delText>
              </w:r>
            </w:del>
          </w:p>
        </w:tc>
        <w:tc>
          <w:tcPr>
            <w:tcW w:w="605" w:type="dxa"/>
            <w:vAlign w:val="center"/>
          </w:tcPr>
          <w:p w14:paraId="2F90D66B" w14:textId="1B0B8B18" w:rsidR="00813906" w:rsidDel="002000F4" w:rsidRDefault="00813906" w:rsidP="00BB38BE">
            <w:pPr>
              <w:pStyle w:val="TAC"/>
              <w:spacing w:line="260" w:lineRule="auto"/>
              <w:rPr>
                <w:del w:id="2367" w:author="R4-2210567" w:date="2022-05-25T11:51:00Z"/>
                <w:lang w:eastAsia="ja-JP"/>
              </w:rPr>
            </w:pPr>
          </w:p>
        </w:tc>
        <w:tc>
          <w:tcPr>
            <w:tcW w:w="605" w:type="dxa"/>
            <w:vAlign w:val="center"/>
          </w:tcPr>
          <w:p w14:paraId="627E8B5B" w14:textId="24E3EA84" w:rsidR="00813906" w:rsidDel="002000F4" w:rsidRDefault="00813906" w:rsidP="00BB38BE">
            <w:pPr>
              <w:pStyle w:val="TAC"/>
              <w:spacing w:line="260" w:lineRule="auto"/>
              <w:rPr>
                <w:del w:id="2368" w:author="R4-2210567" w:date="2022-05-25T11:51:00Z"/>
                <w:lang w:val="en-US" w:eastAsia="zh-CN"/>
              </w:rPr>
            </w:pPr>
          </w:p>
        </w:tc>
        <w:tc>
          <w:tcPr>
            <w:tcW w:w="605" w:type="dxa"/>
            <w:vAlign w:val="center"/>
          </w:tcPr>
          <w:p w14:paraId="2BB4FCA6" w14:textId="56A898C7" w:rsidR="00813906" w:rsidDel="002000F4" w:rsidRDefault="00813906" w:rsidP="00BB38BE">
            <w:pPr>
              <w:pStyle w:val="TAC"/>
              <w:spacing w:line="260" w:lineRule="auto"/>
              <w:rPr>
                <w:del w:id="2369" w:author="R4-2210567" w:date="2022-05-25T11:51:00Z"/>
                <w:lang w:val="en-US" w:eastAsia="zh-CN"/>
              </w:rPr>
            </w:pPr>
          </w:p>
        </w:tc>
        <w:tc>
          <w:tcPr>
            <w:tcW w:w="605" w:type="dxa"/>
            <w:vAlign w:val="center"/>
          </w:tcPr>
          <w:p w14:paraId="594D36EF" w14:textId="1CF9E76E" w:rsidR="00813906" w:rsidDel="002000F4" w:rsidRDefault="00813906" w:rsidP="00BB38BE">
            <w:pPr>
              <w:pStyle w:val="TAC"/>
              <w:spacing w:line="260" w:lineRule="auto"/>
              <w:rPr>
                <w:del w:id="2370" w:author="R4-2210567" w:date="2022-05-25T11:51:00Z"/>
                <w:lang w:val="en-US" w:eastAsia="zh-CN"/>
              </w:rPr>
            </w:pPr>
          </w:p>
        </w:tc>
        <w:tc>
          <w:tcPr>
            <w:tcW w:w="605" w:type="dxa"/>
            <w:vAlign w:val="center"/>
          </w:tcPr>
          <w:p w14:paraId="0241455F" w14:textId="3A303855" w:rsidR="00813906" w:rsidDel="002000F4" w:rsidRDefault="00813906" w:rsidP="00BB38BE">
            <w:pPr>
              <w:pStyle w:val="TAC"/>
              <w:spacing w:line="260" w:lineRule="auto"/>
              <w:rPr>
                <w:del w:id="2371" w:author="R4-2210567" w:date="2022-05-25T11:51:00Z"/>
                <w:lang w:val="en-US" w:eastAsia="zh-CN"/>
              </w:rPr>
            </w:pPr>
          </w:p>
        </w:tc>
        <w:tc>
          <w:tcPr>
            <w:tcW w:w="605" w:type="dxa"/>
            <w:vAlign w:val="center"/>
          </w:tcPr>
          <w:p w14:paraId="1D0EF91F" w14:textId="66EDF8C2" w:rsidR="00813906" w:rsidDel="002000F4" w:rsidRDefault="00813906" w:rsidP="00BB38BE">
            <w:pPr>
              <w:pStyle w:val="TAC"/>
              <w:spacing w:line="260" w:lineRule="auto"/>
              <w:rPr>
                <w:del w:id="2372" w:author="R4-2210567" w:date="2022-05-25T11:51:00Z"/>
                <w:lang w:eastAsia="ja-JP"/>
              </w:rPr>
            </w:pPr>
          </w:p>
        </w:tc>
        <w:tc>
          <w:tcPr>
            <w:tcW w:w="605" w:type="dxa"/>
            <w:vAlign w:val="center"/>
          </w:tcPr>
          <w:p w14:paraId="6277E929" w14:textId="526D092F" w:rsidR="00813906" w:rsidDel="002000F4" w:rsidRDefault="00813906" w:rsidP="00BB38BE">
            <w:pPr>
              <w:pStyle w:val="TAC"/>
              <w:spacing w:line="260" w:lineRule="auto"/>
              <w:rPr>
                <w:del w:id="2373" w:author="R4-2210567" w:date="2022-05-25T11:51:00Z"/>
                <w:lang w:val="en-US" w:eastAsia="zh-CN"/>
              </w:rPr>
            </w:pPr>
          </w:p>
        </w:tc>
        <w:tc>
          <w:tcPr>
            <w:tcW w:w="521" w:type="dxa"/>
            <w:vAlign w:val="center"/>
          </w:tcPr>
          <w:p w14:paraId="2D38C501" w14:textId="3C0640B1" w:rsidR="00813906" w:rsidDel="002000F4" w:rsidRDefault="00813906" w:rsidP="00BB38BE">
            <w:pPr>
              <w:pStyle w:val="TAC"/>
              <w:spacing w:line="260" w:lineRule="auto"/>
              <w:rPr>
                <w:del w:id="2374" w:author="R4-2210567" w:date="2022-05-25T11:51:00Z"/>
                <w:lang w:val="en-US" w:eastAsia="zh-CN"/>
              </w:rPr>
            </w:pPr>
          </w:p>
        </w:tc>
        <w:tc>
          <w:tcPr>
            <w:tcW w:w="695" w:type="dxa"/>
            <w:vAlign w:val="center"/>
          </w:tcPr>
          <w:p w14:paraId="75EA7B8C" w14:textId="56ECA05D" w:rsidR="00813906" w:rsidDel="002000F4" w:rsidRDefault="00813906" w:rsidP="00BB38BE">
            <w:pPr>
              <w:pStyle w:val="TAC"/>
              <w:spacing w:line="260" w:lineRule="auto"/>
              <w:rPr>
                <w:del w:id="2375" w:author="R4-2210567" w:date="2022-05-25T11:51:00Z"/>
                <w:lang w:eastAsia="ja-JP"/>
              </w:rPr>
            </w:pPr>
          </w:p>
        </w:tc>
      </w:tr>
      <w:tr w:rsidR="00813906" w:rsidDel="002000F4" w14:paraId="7198FF0D" w14:textId="36460778" w:rsidTr="00BB38BE">
        <w:trPr>
          <w:trHeight w:val="187"/>
          <w:jc w:val="center"/>
          <w:del w:id="2376" w:author="R4-2210567" w:date="2022-05-25T11:51:00Z"/>
        </w:trPr>
        <w:tc>
          <w:tcPr>
            <w:tcW w:w="673" w:type="dxa"/>
            <w:vAlign w:val="center"/>
          </w:tcPr>
          <w:p w14:paraId="7482685F" w14:textId="1D796CEA" w:rsidR="00813906" w:rsidDel="002000F4" w:rsidRDefault="00813906" w:rsidP="00BB38BE">
            <w:pPr>
              <w:keepNext/>
              <w:keepLines/>
              <w:spacing w:after="0" w:line="260" w:lineRule="auto"/>
              <w:jc w:val="center"/>
              <w:rPr>
                <w:del w:id="2377" w:author="R4-2210567" w:date="2022-05-25T11:51:00Z"/>
                <w:rFonts w:cs="Arial"/>
                <w:sz w:val="18"/>
                <w:szCs w:val="18"/>
                <w:lang w:eastAsia="ja-JP"/>
              </w:rPr>
            </w:pPr>
            <w:del w:id="2378" w:author="R4-2210567" w:date="2022-05-25T11:51:00Z">
              <w:r w:rsidDel="002000F4">
                <w:rPr>
                  <w:rFonts w:ascii="Arial" w:hAnsi="Arial" w:cs="Arial"/>
                  <w:sz w:val="18"/>
                  <w:szCs w:val="18"/>
                  <w:lang w:eastAsia="zh-CN"/>
                </w:rPr>
                <w:delText>n77</w:delText>
              </w:r>
            </w:del>
          </w:p>
        </w:tc>
        <w:tc>
          <w:tcPr>
            <w:tcW w:w="673" w:type="dxa"/>
            <w:vAlign w:val="center"/>
          </w:tcPr>
          <w:p w14:paraId="49EB06E3" w14:textId="71B16F0D" w:rsidR="00813906" w:rsidDel="002000F4" w:rsidRDefault="00813906" w:rsidP="00BB38BE">
            <w:pPr>
              <w:keepNext/>
              <w:keepLines/>
              <w:spacing w:after="0" w:line="260" w:lineRule="auto"/>
              <w:jc w:val="center"/>
              <w:rPr>
                <w:del w:id="2379" w:author="R4-2210567" w:date="2022-05-25T11:51:00Z"/>
                <w:rFonts w:cs="Arial"/>
                <w:sz w:val="18"/>
                <w:szCs w:val="18"/>
                <w:lang w:eastAsia="ja-JP"/>
              </w:rPr>
            </w:pPr>
            <w:del w:id="2380" w:author="R4-2210567" w:date="2022-05-25T11:51:00Z">
              <w:r w:rsidDel="002000F4">
                <w:rPr>
                  <w:rFonts w:ascii="Arial" w:hAnsi="Arial" w:cs="Arial"/>
                  <w:sz w:val="18"/>
                  <w:szCs w:val="18"/>
                  <w:lang w:eastAsia="zh-CN"/>
                </w:rPr>
                <w:delText>n5</w:delText>
              </w:r>
            </w:del>
          </w:p>
        </w:tc>
        <w:tc>
          <w:tcPr>
            <w:tcW w:w="584" w:type="dxa"/>
            <w:vAlign w:val="center"/>
          </w:tcPr>
          <w:p w14:paraId="58740E67" w14:textId="37F37321" w:rsidR="00813906" w:rsidDel="002000F4" w:rsidRDefault="00813906" w:rsidP="00BB38BE">
            <w:pPr>
              <w:keepNext/>
              <w:keepLines/>
              <w:spacing w:after="0" w:line="260" w:lineRule="auto"/>
              <w:jc w:val="center"/>
              <w:rPr>
                <w:del w:id="2381" w:author="R4-2210567" w:date="2022-05-25T11:51:00Z"/>
                <w:rFonts w:cs="Arial"/>
                <w:sz w:val="18"/>
                <w:szCs w:val="18"/>
                <w:lang w:eastAsia="ja-JP"/>
              </w:rPr>
            </w:pPr>
            <w:del w:id="2382" w:author="R4-2210567" w:date="2022-05-25T11:51:00Z">
              <w:r w:rsidDel="002000F4">
                <w:rPr>
                  <w:rFonts w:ascii="Arial" w:hAnsi="Arial" w:cs="Arial"/>
                  <w:sz w:val="18"/>
                  <w:szCs w:val="18"/>
                </w:rPr>
                <w:delText>25</w:delText>
              </w:r>
            </w:del>
          </w:p>
        </w:tc>
        <w:tc>
          <w:tcPr>
            <w:tcW w:w="572" w:type="dxa"/>
            <w:vAlign w:val="center"/>
          </w:tcPr>
          <w:p w14:paraId="77595A62" w14:textId="0ADD4BAF" w:rsidR="00813906" w:rsidDel="002000F4" w:rsidRDefault="00813906" w:rsidP="00BB38BE">
            <w:pPr>
              <w:keepNext/>
              <w:keepLines/>
              <w:spacing w:after="0" w:line="260" w:lineRule="auto"/>
              <w:jc w:val="center"/>
              <w:rPr>
                <w:del w:id="2383" w:author="R4-2210567" w:date="2022-05-25T11:51:00Z"/>
                <w:rFonts w:cs="Arial"/>
                <w:sz w:val="18"/>
                <w:szCs w:val="18"/>
              </w:rPr>
            </w:pPr>
            <w:del w:id="2384" w:author="R4-2210567" w:date="2022-05-25T11:51:00Z">
              <w:r w:rsidDel="002000F4">
                <w:rPr>
                  <w:rFonts w:ascii="Arial" w:hAnsi="Arial" w:cs="Arial"/>
                  <w:sz w:val="18"/>
                  <w:szCs w:val="18"/>
                </w:rPr>
                <w:delText>25</w:delText>
              </w:r>
            </w:del>
          </w:p>
        </w:tc>
        <w:tc>
          <w:tcPr>
            <w:tcW w:w="606" w:type="dxa"/>
            <w:vAlign w:val="center"/>
          </w:tcPr>
          <w:p w14:paraId="39ED610E" w14:textId="1D2F1882" w:rsidR="00813906" w:rsidDel="002000F4" w:rsidRDefault="00813906" w:rsidP="00BB38BE">
            <w:pPr>
              <w:keepNext/>
              <w:keepLines/>
              <w:spacing w:after="0" w:line="260" w:lineRule="auto"/>
              <w:jc w:val="center"/>
              <w:rPr>
                <w:del w:id="2385" w:author="R4-2210567" w:date="2022-05-25T11:51:00Z"/>
                <w:rFonts w:cs="Arial"/>
                <w:sz w:val="18"/>
                <w:szCs w:val="18"/>
              </w:rPr>
            </w:pPr>
            <w:del w:id="2386" w:author="R4-2210567" w:date="2022-05-25T11:51:00Z">
              <w:r w:rsidDel="002000F4">
                <w:rPr>
                  <w:rFonts w:ascii="Arial" w:hAnsi="Arial" w:cs="Arial"/>
                  <w:sz w:val="18"/>
                  <w:szCs w:val="18"/>
                </w:rPr>
                <w:delText>20</w:delText>
              </w:r>
            </w:del>
          </w:p>
        </w:tc>
        <w:tc>
          <w:tcPr>
            <w:tcW w:w="605" w:type="dxa"/>
            <w:vAlign w:val="center"/>
          </w:tcPr>
          <w:p w14:paraId="62B12EE0" w14:textId="55DF5C39" w:rsidR="00813906" w:rsidDel="002000F4" w:rsidRDefault="00813906" w:rsidP="00BB38BE">
            <w:pPr>
              <w:keepNext/>
              <w:keepLines/>
              <w:spacing w:after="0" w:line="260" w:lineRule="auto"/>
              <w:jc w:val="center"/>
              <w:rPr>
                <w:del w:id="2387" w:author="R4-2210567" w:date="2022-05-25T11:51:00Z"/>
                <w:rFonts w:cs="Arial"/>
                <w:sz w:val="18"/>
                <w:szCs w:val="18"/>
              </w:rPr>
            </w:pPr>
            <w:del w:id="2388" w:author="R4-2210567" w:date="2022-05-25T11:51:00Z">
              <w:r w:rsidDel="002000F4">
                <w:rPr>
                  <w:rFonts w:ascii="Arial" w:hAnsi="Arial" w:cs="Arial"/>
                  <w:sz w:val="18"/>
                  <w:szCs w:val="18"/>
                </w:rPr>
                <w:delText>20</w:delText>
              </w:r>
            </w:del>
          </w:p>
        </w:tc>
        <w:tc>
          <w:tcPr>
            <w:tcW w:w="605" w:type="dxa"/>
            <w:vAlign w:val="center"/>
          </w:tcPr>
          <w:p w14:paraId="42602A95" w14:textId="74E1D1D1" w:rsidR="00813906" w:rsidDel="002000F4" w:rsidRDefault="00813906" w:rsidP="00BB38BE">
            <w:pPr>
              <w:keepNext/>
              <w:keepLines/>
              <w:spacing w:after="0" w:line="260" w:lineRule="auto"/>
              <w:jc w:val="center"/>
              <w:rPr>
                <w:del w:id="2389" w:author="R4-2210567" w:date="2022-05-25T11:51:00Z"/>
                <w:rFonts w:cs="Arial"/>
                <w:sz w:val="18"/>
                <w:szCs w:val="18"/>
              </w:rPr>
            </w:pPr>
          </w:p>
        </w:tc>
        <w:tc>
          <w:tcPr>
            <w:tcW w:w="605" w:type="dxa"/>
            <w:vAlign w:val="center"/>
          </w:tcPr>
          <w:p w14:paraId="7E4E5C7C" w14:textId="163B3A56" w:rsidR="00813906" w:rsidDel="002000F4" w:rsidRDefault="00813906" w:rsidP="00BB38BE">
            <w:pPr>
              <w:pStyle w:val="TAC"/>
              <w:spacing w:line="260" w:lineRule="auto"/>
              <w:rPr>
                <w:del w:id="2390" w:author="R4-2210567" w:date="2022-05-25T11:51:00Z"/>
                <w:lang w:eastAsia="ja-JP"/>
              </w:rPr>
            </w:pPr>
          </w:p>
        </w:tc>
        <w:tc>
          <w:tcPr>
            <w:tcW w:w="605" w:type="dxa"/>
            <w:vAlign w:val="center"/>
          </w:tcPr>
          <w:p w14:paraId="1F3EF065" w14:textId="7939AF02" w:rsidR="00813906" w:rsidDel="002000F4" w:rsidRDefault="00813906" w:rsidP="00BB38BE">
            <w:pPr>
              <w:pStyle w:val="TAC"/>
              <w:spacing w:line="260" w:lineRule="auto"/>
              <w:rPr>
                <w:del w:id="2391" w:author="R4-2210567" w:date="2022-05-25T11:51:00Z"/>
                <w:lang w:val="en-US" w:eastAsia="zh-CN"/>
              </w:rPr>
            </w:pPr>
          </w:p>
        </w:tc>
        <w:tc>
          <w:tcPr>
            <w:tcW w:w="605" w:type="dxa"/>
            <w:vAlign w:val="center"/>
          </w:tcPr>
          <w:p w14:paraId="4C990305" w14:textId="34FBE1A7" w:rsidR="00813906" w:rsidDel="002000F4" w:rsidRDefault="00813906" w:rsidP="00BB38BE">
            <w:pPr>
              <w:pStyle w:val="TAC"/>
              <w:spacing w:line="260" w:lineRule="auto"/>
              <w:rPr>
                <w:del w:id="2392" w:author="R4-2210567" w:date="2022-05-25T11:51:00Z"/>
                <w:lang w:val="en-US" w:eastAsia="zh-CN"/>
              </w:rPr>
            </w:pPr>
          </w:p>
        </w:tc>
        <w:tc>
          <w:tcPr>
            <w:tcW w:w="605" w:type="dxa"/>
            <w:vAlign w:val="center"/>
          </w:tcPr>
          <w:p w14:paraId="2515B6BA" w14:textId="3E0C9C4F" w:rsidR="00813906" w:rsidDel="002000F4" w:rsidRDefault="00813906" w:rsidP="00BB38BE">
            <w:pPr>
              <w:pStyle w:val="TAC"/>
              <w:spacing w:line="260" w:lineRule="auto"/>
              <w:rPr>
                <w:del w:id="2393" w:author="R4-2210567" w:date="2022-05-25T11:51:00Z"/>
                <w:lang w:val="en-US" w:eastAsia="zh-CN"/>
              </w:rPr>
            </w:pPr>
          </w:p>
        </w:tc>
        <w:tc>
          <w:tcPr>
            <w:tcW w:w="605" w:type="dxa"/>
            <w:vAlign w:val="center"/>
          </w:tcPr>
          <w:p w14:paraId="4D0FC43A" w14:textId="04D557F9" w:rsidR="00813906" w:rsidDel="002000F4" w:rsidRDefault="00813906" w:rsidP="00BB38BE">
            <w:pPr>
              <w:pStyle w:val="TAC"/>
              <w:spacing w:line="260" w:lineRule="auto"/>
              <w:rPr>
                <w:del w:id="2394" w:author="R4-2210567" w:date="2022-05-25T11:51:00Z"/>
                <w:lang w:val="en-US" w:eastAsia="zh-CN"/>
              </w:rPr>
            </w:pPr>
          </w:p>
        </w:tc>
        <w:tc>
          <w:tcPr>
            <w:tcW w:w="605" w:type="dxa"/>
            <w:vAlign w:val="center"/>
          </w:tcPr>
          <w:p w14:paraId="70E7C9EC" w14:textId="079C93B3" w:rsidR="00813906" w:rsidDel="002000F4" w:rsidRDefault="00813906" w:rsidP="00BB38BE">
            <w:pPr>
              <w:pStyle w:val="TAC"/>
              <w:spacing w:line="260" w:lineRule="auto"/>
              <w:rPr>
                <w:del w:id="2395" w:author="R4-2210567" w:date="2022-05-25T11:51:00Z"/>
                <w:lang w:eastAsia="ja-JP"/>
              </w:rPr>
            </w:pPr>
          </w:p>
        </w:tc>
        <w:tc>
          <w:tcPr>
            <w:tcW w:w="605" w:type="dxa"/>
            <w:vAlign w:val="center"/>
          </w:tcPr>
          <w:p w14:paraId="073A4F4F" w14:textId="1CDADBE6" w:rsidR="00813906" w:rsidDel="002000F4" w:rsidRDefault="00813906" w:rsidP="00BB38BE">
            <w:pPr>
              <w:pStyle w:val="TAC"/>
              <w:spacing w:line="260" w:lineRule="auto"/>
              <w:rPr>
                <w:del w:id="2396" w:author="R4-2210567" w:date="2022-05-25T11:51:00Z"/>
                <w:lang w:val="en-US" w:eastAsia="zh-CN"/>
              </w:rPr>
            </w:pPr>
          </w:p>
        </w:tc>
        <w:tc>
          <w:tcPr>
            <w:tcW w:w="521" w:type="dxa"/>
            <w:vAlign w:val="center"/>
          </w:tcPr>
          <w:p w14:paraId="630144D1" w14:textId="1332BDEE" w:rsidR="00813906" w:rsidDel="002000F4" w:rsidRDefault="00813906" w:rsidP="00BB38BE">
            <w:pPr>
              <w:pStyle w:val="TAC"/>
              <w:spacing w:line="260" w:lineRule="auto"/>
              <w:rPr>
                <w:del w:id="2397" w:author="R4-2210567" w:date="2022-05-25T11:51:00Z"/>
                <w:lang w:val="en-US" w:eastAsia="zh-CN"/>
              </w:rPr>
            </w:pPr>
          </w:p>
        </w:tc>
        <w:tc>
          <w:tcPr>
            <w:tcW w:w="695" w:type="dxa"/>
            <w:vAlign w:val="center"/>
          </w:tcPr>
          <w:p w14:paraId="42B9EBD4" w14:textId="1CAD0FDB" w:rsidR="00813906" w:rsidDel="002000F4" w:rsidRDefault="00813906" w:rsidP="00BB38BE">
            <w:pPr>
              <w:pStyle w:val="TAC"/>
              <w:spacing w:line="260" w:lineRule="auto"/>
              <w:rPr>
                <w:del w:id="2398" w:author="R4-2210567" w:date="2022-05-25T11:51:00Z"/>
                <w:lang w:eastAsia="ja-JP"/>
              </w:rPr>
            </w:pPr>
          </w:p>
        </w:tc>
      </w:tr>
      <w:tr w:rsidR="00813906" w:rsidDel="002000F4" w14:paraId="7ABD104B" w14:textId="6E73A846" w:rsidTr="00BB38BE">
        <w:trPr>
          <w:trHeight w:val="187"/>
          <w:jc w:val="center"/>
          <w:del w:id="2399" w:author="R4-2210567" w:date="2022-05-25T11:51:00Z"/>
        </w:trPr>
        <w:tc>
          <w:tcPr>
            <w:tcW w:w="673" w:type="dxa"/>
          </w:tcPr>
          <w:p w14:paraId="157D8A2A" w14:textId="1343266B" w:rsidR="00813906" w:rsidDel="002000F4" w:rsidRDefault="00813906" w:rsidP="00BB38BE">
            <w:pPr>
              <w:pStyle w:val="TAC"/>
              <w:spacing w:line="260" w:lineRule="auto"/>
              <w:rPr>
                <w:del w:id="2400" w:author="R4-2210567" w:date="2022-05-25T11:51:00Z"/>
                <w:lang w:eastAsia="ja-JP"/>
              </w:rPr>
            </w:pPr>
            <w:del w:id="2401" w:author="R4-2210567" w:date="2022-05-25T11:51:00Z">
              <w:r w:rsidDel="002000F4">
                <w:rPr>
                  <w:lang w:eastAsia="zh-CN"/>
                </w:rPr>
                <w:delText>n77</w:delText>
              </w:r>
            </w:del>
          </w:p>
        </w:tc>
        <w:tc>
          <w:tcPr>
            <w:tcW w:w="673" w:type="dxa"/>
          </w:tcPr>
          <w:p w14:paraId="0C2A2B14" w14:textId="494CBB0F" w:rsidR="00813906" w:rsidDel="002000F4" w:rsidRDefault="00813906" w:rsidP="00BB38BE">
            <w:pPr>
              <w:pStyle w:val="TAC"/>
              <w:spacing w:line="260" w:lineRule="auto"/>
              <w:rPr>
                <w:del w:id="2402" w:author="R4-2210567" w:date="2022-05-25T11:51:00Z"/>
                <w:lang w:eastAsia="ja-JP"/>
              </w:rPr>
            </w:pPr>
            <w:del w:id="2403" w:author="R4-2210567" w:date="2022-05-25T11:51:00Z">
              <w:r w:rsidDel="002000F4">
                <w:rPr>
                  <w:lang w:eastAsia="zh-CN"/>
                </w:rPr>
                <w:delText>n12</w:delText>
              </w:r>
            </w:del>
          </w:p>
        </w:tc>
        <w:tc>
          <w:tcPr>
            <w:tcW w:w="584" w:type="dxa"/>
          </w:tcPr>
          <w:p w14:paraId="48C34C1F" w14:textId="658F30F1" w:rsidR="00813906" w:rsidDel="002000F4" w:rsidRDefault="00813906" w:rsidP="00BB38BE">
            <w:pPr>
              <w:pStyle w:val="TAC"/>
              <w:spacing w:line="260" w:lineRule="auto"/>
              <w:rPr>
                <w:del w:id="2404" w:author="R4-2210567" w:date="2022-05-25T11:51:00Z"/>
                <w:lang w:eastAsia="ja-JP"/>
              </w:rPr>
            </w:pPr>
            <w:del w:id="2405" w:author="R4-2210567" w:date="2022-05-25T11:51:00Z">
              <w:r w:rsidDel="002000F4">
                <w:rPr>
                  <w:lang w:eastAsia="zh-CN"/>
                </w:rPr>
                <w:delText>15</w:delText>
              </w:r>
            </w:del>
          </w:p>
        </w:tc>
        <w:tc>
          <w:tcPr>
            <w:tcW w:w="572" w:type="dxa"/>
          </w:tcPr>
          <w:p w14:paraId="074C2166" w14:textId="4155734E" w:rsidR="00813906" w:rsidDel="002000F4" w:rsidRDefault="00813906" w:rsidP="00BB38BE">
            <w:pPr>
              <w:pStyle w:val="TAC"/>
              <w:spacing w:line="260" w:lineRule="auto"/>
              <w:rPr>
                <w:del w:id="2406" w:author="R4-2210567" w:date="2022-05-25T11:51:00Z"/>
              </w:rPr>
            </w:pPr>
            <w:del w:id="2407" w:author="R4-2210567" w:date="2022-05-25T11:51:00Z">
              <w:r w:rsidDel="002000F4">
                <w:delText>25</w:delText>
              </w:r>
            </w:del>
          </w:p>
        </w:tc>
        <w:tc>
          <w:tcPr>
            <w:tcW w:w="606" w:type="dxa"/>
          </w:tcPr>
          <w:p w14:paraId="0EA9FB42" w14:textId="06354471" w:rsidR="00813906" w:rsidDel="002000F4" w:rsidRDefault="00813906" w:rsidP="00BB38BE">
            <w:pPr>
              <w:pStyle w:val="TAC"/>
              <w:spacing w:line="260" w:lineRule="auto"/>
              <w:rPr>
                <w:del w:id="2408" w:author="R4-2210567" w:date="2022-05-25T11:51:00Z"/>
              </w:rPr>
            </w:pPr>
            <w:del w:id="2409" w:author="R4-2210567" w:date="2022-05-25T11:51:00Z">
              <w:r w:rsidDel="002000F4">
                <w:delText>50</w:delText>
              </w:r>
            </w:del>
          </w:p>
        </w:tc>
        <w:tc>
          <w:tcPr>
            <w:tcW w:w="605" w:type="dxa"/>
          </w:tcPr>
          <w:p w14:paraId="2A18C51B" w14:textId="497030CB" w:rsidR="00813906" w:rsidDel="002000F4" w:rsidRDefault="00813906" w:rsidP="00BB38BE">
            <w:pPr>
              <w:pStyle w:val="TAC"/>
              <w:spacing w:line="260" w:lineRule="auto"/>
              <w:rPr>
                <w:del w:id="2410" w:author="R4-2210567" w:date="2022-05-25T11:51:00Z"/>
              </w:rPr>
            </w:pPr>
            <w:del w:id="2411" w:author="R4-2210567" w:date="2022-05-25T11:51:00Z">
              <w:r w:rsidDel="002000F4">
                <w:rPr>
                  <w:lang w:eastAsia="zh-CN"/>
                </w:rPr>
                <w:delText>75</w:delText>
              </w:r>
            </w:del>
          </w:p>
        </w:tc>
        <w:tc>
          <w:tcPr>
            <w:tcW w:w="605" w:type="dxa"/>
          </w:tcPr>
          <w:p w14:paraId="134E6425" w14:textId="700CB702" w:rsidR="00813906" w:rsidDel="002000F4" w:rsidRDefault="00813906" w:rsidP="00BB38BE">
            <w:pPr>
              <w:pStyle w:val="TAC"/>
              <w:spacing w:line="260" w:lineRule="auto"/>
              <w:rPr>
                <w:del w:id="2412" w:author="R4-2210567" w:date="2022-05-25T11:51:00Z"/>
              </w:rPr>
            </w:pPr>
          </w:p>
        </w:tc>
        <w:tc>
          <w:tcPr>
            <w:tcW w:w="605" w:type="dxa"/>
          </w:tcPr>
          <w:p w14:paraId="41648FEC" w14:textId="32D5AAB5" w:rsidR="00813906" w:rsidDel="002000F4" w:rsidRDefault="00813906" w:rsidP="00BB38BE">
            <w:pPr>
              <w:pStyle w:val="TAC"/>
              <w:spacing w:line="260" w:lineRule="auto"/>
              <w:rPr>
                <w:del w:id="2413" w:author="R4-2210567" w:date="2022-05-25T11:51:00Z"/>
                <w:lang w:eastAsia="ja-JP"/>
              </w:rPr>
            </w:pPr>
          </w:p>
        </w:tc>
        <w:tc>
          <w:tcPr>
            <w:tcW w:w="605" w:type="dxa"/>
          </w:tcPr>
          <w:p w14:paraId="49F21837" w14:textId="4A02B9A5" w:rsidR="00813906" w:rsidDel="002000F4" w:rsidRDefault="00813906" w:rsidP="00BB38BE">
            <w:pPr>
              <w:pStyle w:val="TAC"/>
              <w:spacing w:line="260" w:lineRule="auto"/>
              <w:rPr>
                <w:del w:id="2414" w:author="R4-2210567" w:date="2022-05-25T11:51:00Z"/>
                <w:lang w:val="en-US" w:eastAsia="zh-CN"/>
              </w:rPr>
            </w:pPr>
          </w:p>
        </w:tc>
        <w:tc>
          <w:tcPr>
            <w:tcW w:w="605" w:type="dxa"/>
          </w:tcPr>
          <w:p w14:paraId="6797DAC2" w14:textId="6598CB40" w:rsidR="00813906" w:rsidDel="002000F4" w:rsidRDefault="00813906" w:rsidP="00BB38BE">
            <w:pPr>
              <w:pStyle w:val="TAC"/>
              <w:spacing w:line="260" w:lineRule="auto"/>
              <w:rPr>
                <w:del w:id="2415" w:author="R4-2210567" w:date="2022-05-25T11:51:00Z"/>
                <w:lang w:val="en-US" w:eastAsia="zh-CN"/>
              </w:rPr>
            </w:pPr>
          </w:p>
        </w:tc>
        <w:tc>
          <w:tcPr>
            <w:tcW w:w="605" w:type="dxa"/>
          </w:tcPr>
          <w:p w14:paraId="47B02A14" w14:textId="31BA4E10" w:rsidR="00813906" w:rsidDel="002000F4" w:rsidRDefault="00813906" w:rsidP="00BB38BE">
            <w:pPr>
              <w:pStyle w:val="TAC"/>
              <w:spacing w:line="260" w:lineRule="auto"/>
              <w:rPr>
                <w:del w:id="2416" w:author="R4-2210567" w:date="2022-05-25T11:51:00Z"/>
                <w:lang w:val="en-US" w:eastAsia="zh-CN"/>
              </w:rPr>
            </w:pPr>
          </w:p>
        </w:tc>
        <w:tc>
          <w:tcPr>
            <w:tcW w:w="605" w:type="dxa"/>
          </w:tcPr>
          <w:p w14:paraId="4C4B26CB" w14:textId="5351804C" w:rsidR="00813906" w:rsidDel="002000F4" w:rsidRDefault="00813906" w:rsidP="00BB38BE">
            <w:pPr>
              <w:pStyle w:val="TAC"/>
              <w:spacing w:line="260" w:lineRule="auto"/>
              <w:rPr>
                <w:del w:id="2417" w:author="R4-2210567" w:date="2022-05-25T11:51:00Z"/>
                <w:lang w:val="en-US" w:eastAsia="zh-CN"/>
              </w:rPr>
            </w:pPr>
          </w:p>
        </w:tc>
        <w:tc>
          <w:tcPr>
            <w:tcW w:w="605" w:type="dxa"/>
          </w:tcPr>
          <w:p w14:paraId="7A1C184D" w14:textId="78B3BE32" w:rsidR="00813906" w:rsidDel="002000F4" w:rsidRDefault="00813906" w:rsidP="00BB38BE">
            <w:pPr>
              <w:pStyle w:val="TAC"/>
              <w:spacing w:line="260" w:lineRule="auto"/>
              <w:rPr>
                <w:del w:id="2418" w:author="R4-2210567" w:date="2022-05-25T11:51:00Z"/>
                <w:lang w:eastAsia="ja-JP"/>
              </w:rPr>
            </w:pPr>
          </w:p>
        </w:tc>
        <w:tc>
          <w:tcPr>
            <w:tcW w:w="605" w:type="dxa"/>
          </w:tcPr>
          <w:p w14:paraId="22DD4B05" w14:textId="22947528" w:rsidR="00813906" w:rsidDel="002000F4" w:rsidRDefault="00813906" w:rsidP="00BB38BE">
            <w:pPr>
              <w:pStyle w:val="TAC"/>
              <w:spacing w:line="260" w:lineRule="auto"/>
              <w:rPr>
                <w:del w:id="2419" w:author="R4-2210567" w:date="2022-05-25T11:51:00Z"/>
                <w:lang w:val="en-US" w:eastAsia="zh-CN"/>
              </w:rPr>
            </w:pPr>
          </w:p>
        </w:tc>
        <w:tc>
          <w:tcPr>
            <w:tcW w:w="521" w:type="dxa"/>
          </w:tcPr>
          <w:p w14:paraId="1E93BAD6" w14:textId="345F5613" w:rsidR="00813906" w:rsidDel="002000F4" w:rsidRDefault="00813906" w:rsidP="00BB38BE">
            <w:pPr>
              <w:pStyle w:val="TAC"/>
              <w:spacing w:line="260" w:lineRule="auto"/>
              <w:rPr>
                <w:del w:id="2420" w:author="R4-2210567" w:date="2022-05-25T11:51:00Z"/>
                <w:lang w:val="en-US" w:eastAsia="zh-CN"/>
              </w:rPr>
            </w:pPr>
          </w:p>
        </w:tc>
        <w:tc>
          <w:tcPr>
            <w:tcW w:w="695" w:type="dxa"/>
          </w:tcPr>
          <w:p w14:paraId="24736A2D" w14:textId="4875E8E0" w:rsidR="00813906" w:rsidDel="002000F4" w:rsidRDefault="00813906" w:rsidP="00BB38BE">
            <w:pPr>
              <w:pStyle w:val="TAC"/>
              <w:spacing w:line="260" w:lineRule="auto"/>
              <w:rPr>
                <w:del w:id="2421" w:author="R4-2210567" w:date="2022-05-25T11:51:00Z"/>
                <w:lang w:eastAsia="ja-JP"/>
              </w:rPr>
            </w:pPr>
          </w:p>
        </w:tc>
      </w:tr>
      <w:tr w:rsidR="00813906" w:rsidDel="002000F4" w14:paraId="3B1C4186" w14:textId="4ED3532A" w:rsidTr="00BB38BE">
        <w:trPr>
          <w:trHeight w:val="187"/>
          <w:jc w:val="center"/>
          <w:del w:id="2422" w:author="R4-2210567" w:date="2022-05-25T11:51:00Z"/>
        </w:trPr>
        <w:tc>
          <w:tcPr>
            <w:tcW w:w="673" w:type="dxa"/>
            <w:vAlign w:val="center"/>
          </w:tcPr>
          <w:p w14:paraId="4227062E" w14:textId="5EDC7A05" w:rsidR="00813906" w:rsidDel="002000F4" w:rsidRDefault="00813906" w:rsidP="00BB38BE">
            <w:pPr>
              <w:pStyle w:val="TAC"/>
              <w:spacing w:line="260" w:lineRule="auto"/>
              <w:rPr>
                <w:del w:id="2423" w:author="R4-2210567" w:date="2022-05-25T11:51:00Z"/>
                <w:lang w:eastAsia="ja-JP"/>
              </w:rPr>
            </w:pPr>
            <w:del w:id="2424" w:author="R4-2210567" w:date="2022-05-25T11:51:00Z">
              <w:r w:rsidDel="002000F4">
                <w:rPr>
                  <w:lang w:val="en-US" w:eastAsia="zh-CN"/>
                </w:rPr>
                <w:delText>n77</w:delText>
              </w:r>
            </w:del>
          </w:p>
        </w:tc>
        <w:tc>
          <w:tcPr>
            <w:tcW w:w="673" w:type="dxa"/>
            <w:vAlign w:val="center"/>
          </w:tcPr>
          <w:p w14:paraId="6E24F2FE" w14:textId="3C89EBBA" w:rsidR="00813906" w:rsidDel="002000F4" w:rsidRDefault="00813906" w:rsidP="00BB38BE">
            <w:pPr>
              <w:pStyle w:val="TAC"/>
              <w:spacing w:line="260" w:lineRule="auto"/>
              <w:rPr>
                <w:del w:id="2425" w:author="R4-2210567" w:date="2022-05-25T11:51:00Z"/>
                <w:lang w:eastAsia="ja-JP"/>
              </w:rPr>
            </w:pPr>
            <w:del w:id="2426" w:author="R4-2210567" w:date="2022-05-25T11:51:00Z">
              <w:r w:rsidDel="002000F4">
                <w:rPr>
                  <w:lang w:val="en-US" w:eastAsia="zh-CN"/>
                </w:rPr>
                <w:delText>n13</w:delText>
              </w:r>
            </w:del>
          </w:p>
        </w:tc>
        <w:tc>
          <w:tcPr>
            <w:tcW w:w="584" w:type="dxa"/>
            <w:vAlign w:val="center"/>
          </w:tcPr>
          <w:p w14:paraId="1A8AE3C6" w14:textId="3479A211" w:rsidR="00813906" w:rsidDel="002000F4" w:rsidRDefault="00813906" w:rsidP="00BB38BE">
            <w:pPr>
              <w:pStyle w:val="TAC"/>
              <w:spacing w:line="260" w:lineRule="auto"/>
              <w:rPr>
                <w:del w:id="2427" w:author="R4-2210567" w:date="2022-05-25T11:51:00Z"/>
                <w:lang w:eastAsia="ja-JP"/>
              </w:rPr>
            </w:pPr>
            <w:del w:id="2428" w:author="R4-2210567" w:date="2022-05-25T11:51:00Z">
              <w:r w:rsidDel="002000F4">
                <w:rPr>
                  <w:lang w:val="en-US" w:eastAsia="zh-CN"/>
                </w:rPr>
                <w:delText>15</w:delText>
              </w:r>
            </w:del>
          </w:p>
        </w:tc>
        <w:tc>
          <w:tcPr>
            <w:tcW w:w="572" w:type="dxa"/>
            <w:vAlign w:val="center"/>
          </w:tcPr>
          <w:p w14:paraId="5D50F32D" w14:textId="1628D389" w:rsidR="00813906" w:rsidDel="002000F4" w:rsidRDefault="00813906" w:rsidP="00BB38BE">
            <w:pPr>
              <w:pStyle w:val="TAC"/>
              <w:spacing w:line="260" w:lineRule="auto"/>
              <w:rPr>
                <w:del w:id="2429" w:author="R4-2210567" w:date="2022-05-25T11:51:00Z"/>
              </w:rPr>
            </w:pPr>
            <w:del w:id="2430" w:author="R4-2210567" w:date="2022-05-25T11:51:00Z">
              <w:r w:rsidDel="002000F4">
                <w:rPr>
                  <w:lang w:val="en-US" w:eastAsia="zh-CN"/>
                </w:rPr>
                <w:delText>25</w:delText>
              </w:r>
            </w:del>
          </w:p>
        </w:tc>
        <w:tc>
          <w:tcPr>
            <w:tcW w:w="606" w:type="dxa"/>
            <w:vAlign w:val="center"/>
          </w:tcPr>
          <w:p w14:paraId="058DF3CC" w14:textId="5B943E7F" w:rsidR="00813906" w:rsidDel="002000F4" w:rsidRDefault="00813906" w:rsidP="00BB38BE">
            <w:pPr>
              <w:pStyle w:val="TAC"/>
              <w:spacing w:line="260" w:lineRule="auto"/>
              <w:rPr>
                <w:del w:id="2431" w:author="R4-2210567" w:date="2022-05-25T11:51:00Z"/>
              </w:rPr>
            </w:pPr>
            <w:del w:id="2432" w:author="R4-2210567" w:date="2022-05-25T11:51:00Z">
              <w:r w:rsidDel="002000F4">
                <w:rPr>
                  <w:lang w:val="en-US" w:eastAsia="zh-CN"/>
                </w:rPr>
                <w:delText>50</w:delText>
              </w:r>
            </w:del>
          </w:p>
        </w:tc>
        <w:tc>
          <w:tcPr>
            <w:tcW w:w="605" w:type="dxa"/>
          </w:tcPr>
          <w:p w14:paraId="31CE828C" w14:textId="612E7EFA" w:rsidR="00813906" w:rsidDel="002000F4" w:rsidRDefault="00813906" w:rsidP="00BB38BE">
            <w:pPr>
              <w:pStyle w:val="TAC"/>
              <w:spacing w:line="260" w:lineRule="auto"/>
              <w:rPr>
                <w:del w:id="2433" w:author="R4-2210567" w:date="2022-05-25T11:51:00Z"/>
              </w:rPr>
            </w:pPr>
          </w:p>
        </w:tc>
        <w:tc>
          <w:tcPr>
            <w:tcW w:w="605" w:type="dxa"/>
          </w:tcPr>
          <w:p w14:paraId="5A72F97E" w14:textId="4FCA2BCA" w:rsidR="00813906" w:rsidDel="002000F4" w:rsidRDefault="00813906" w:rsidP="00BB38BE">
            <w:pPr>
              <w:pStyle w:val="TAC"/>
              <w:spacing w:line="260" w:lineRule="auto"/>
              <w:rPr>
                <w:del w:id="2434" w:author="R4-2210567" w:date="2022-05-25T11:51:00Z"/>
              </w:rPr>
            </w:pPr>
          </w:p>
        </w:tc>
        <w:tc>
          <w:tcPr>
            <w:tcW w:w="605" w:type="dxa"/>
          </w:tcPr>
          <w:p w14:paraId="07DA3F4D" w14:textId="19FEBE99" w:rsidR="00813906" w:rsidDel="002000F4" w:rsidRDefault="00813906" w:rsidP="00BB38BE">
            <w:pPr>
              <w:pStyle w:val="TAC"/>
              <w:spacing w:line="260" w:lineRule="auto"/>
              <w:rPr>
                <w:del w:id="2435" w:author="R4-2210567" w:date="2022-05-25T11:51:00Z"/>
                <w:lang w:eastAsia="ja-JP"/>
              </w:rPr>
            </w:pPr>
          </w:p>
        </w:tc>
        <w:tc>
          <w:tcPr>
            <w:tcW w:w="605" w:type="dxa"/>
          </w:tcPr>
          <w:p w14:paraId="5ABB2F5C" w14:textId="5CE2C1BB" w:rsidR="00813906" w:rsidDel="002000F4" w:rsidRDefault="00813906" w:rsidP="00BB38BE">
            <w:pPr>
              <w:pStyle w:val="TAC"/>
              <w:spacing w:line="260" w:lineRule="auto"/>
              <w:rPr>
                <w:del w:id="2436" w:author="R4-2210567" w:date="2022-05-25T11:51:00Z"/>
                <w:lang w:val="en-US" w:eastAsia="zh-CN"/>
              </w:rPr>
            </w:pPr>
          </w:p>
        </w:tc>
        <w:tc>
          <w:tcPr>
            <w:tcW w:w="605" w:type="dxa"/>
          </w:tcPr>
          <w:p w14:paraId="5A14B3B6" w14:textId="022F0E16" w:rsidR="00813906" w:rsidDel="002000F4" w:rsidRDefault="00813906" w:rsidP="00BB38BE">
            <w:pPr>
              <w:pStyle w:val="TAC"/>
              <w:spacing w:line="260" w:lineRule="auto"/>
              <w:rPr>
                <w:del w:id="2437" w:author="R4-2210567" w:date="2022-05-25T11:51:00Z"/>
                <w:lang w:val="en-US" w:eastAsia="zh-CN"/>
              </w:rPr>
            </w:pPr>
          </w:p>
        </w:tc>
        <w:tc>
          <w:tcPr>
            <w:tcW w:w="605" w:type="dxa"/>
          </w:tcPr>
          <w:p w14:paraId="673F3E68" w14:textId="623C0BBA" w:rsidR="00813906" w:rsidDel="002000F4" w:rsidRDefault="00813906" w:rsidP="00BB38BE">
            <w:pPr>
              <w:pStyle w:val="TAC"/>
              <w:spacing w:line="260" w:lineRule="auto"/>
              <w:rPr>
                <w:del w:id="2438" w:author="R4-2210567" w:date="2022-05-25T11:51:00Z"/>
                <w:lang w:val="en-US" w:eastAsia="zh-CN"/>
              </w:rPr>
            </w:pPr>
          </w:p>
        </w:tc>
        <w:tc>
          <w:tcPr>
            <w:tcW w:w="605" w:type="dxa"/>
          </w:tcPr>
          <w:p w14:paraId="004A0E33" w14:textId="349ABF15" w:rsidR="00813906" w:rsidDel="002000F4" w:rsidRDefault="00813906" w:rsidP="00BB38BE">
            <w:pPr>
              <w:pStyle w:val="TAC"/>
              <w:spacing w:line="260" w:lineRule="auto"/>
              <w:rPr>
                <w:del w:id="2439" w:author="R4-2210567" w:date="2022-05-25T11:51:00Z"/>
                <w:lang w:val="en-US" w:eastAsia="zh-CN"/>
              </w:rPr>
            </w:pPr>
          </w:p>
        </w:tc>
        <w:tc>
          <w:tcPr>
            <w:tcW w:w="605" w:type="dxa"/>
          </w:tcPr>
          <w:p w14:paraId="340F7C04" w14:textId="2FA15150" w:rsidR="00813906" w:rsidDel="002000F4" w:rsidRDefault="00813906" w:rsidP="00BB38BE">
            <w:pPr>
              <w:pStyle w:val="TAC"/>
              <w:spacing w:line="260" w:lineRule="auto"/>
              <w:rPr>
                <w:del w:id="2440" w:author="R4-2210567" w:date="2022-05-25T11:51:00Z"/>
                <w:lang w:eastAsia="ja-JP"/>
              </w:rPr>
            </w:pPr>
          </w:p>
        </w:tc>
        <w:tc>
          <w:tcPr>
            <w:tcW w:w="605" w:type="dxa"/>
          </w:tcPr>
          <w:p w14:paraId="511575DA" w14:textId="5AB924E1" w:rsidR="00813906" w:rsidDel="002000F4" w:rsidRDefault="00813906" w:rsidP="00BB38BE">
            <w:pPr>
              <w:pStyle w:val="TAC"/>
              <w:spacing w:line="260" w:lineRule="auto"/>
              <w:rPr>
                <w:del w:id="2441" w:author="R4-2210567" w:date="2022-05-25T11:51:00Z"/>
                <w:lang w:val="en-US" w:eastAsia="zh-CN"/>
              </w:rPr>
            </w:pPr>
          </w:p>
        </w:tc>
        <w:tc>
          <w:tcPr>
            <w:tcW w:w="521" w:type="dxa"/>
          </w:tcPr>
          <w:p w14:paraId="3F571099" w14:textId="0BC8BC22" w:rsidR="00813906" w:rsidDel="002000F4" w:rsidRDefault="00813906" w:rsidP="00BB38BE">
            <w:pPr>
              <w:pStyle w:val="TAC"/>
              <w:spacing w:line="260" w:lineRule="auto"/>
              <w:rPr>
                <w:del w:id="2442" w:author="R4-2210567" w:date="2022-05-25T11:51:00Z"/>
                <w:lang w:val="en-US" w:eastAsia="zh-CN"/>
              </w:rPr>
            </w:pPr>
          </w:p>
        </w:tc>
        <w:tc>
          <w:tcPr>
            <w:tcW w:w="695" w:type="dxa"/>
          </w:tcPr>
          <w:p w14:paraId="0A24A6B6" w14:textId="2EE62983" w:rsidR="00813906" w:rsidDel="002000F4" w:rsidRDefault="00813906" w:rsidP="00BB38BE">
            <w:pPr>
              <w:pStyle w:val="TAC"/>
              <w:spacing w:line="260" w:lineRule="auto"/>
              <w:rPr>
                <w:del w:id="2443" w:author="R4-2210567" w:date="2022-05-25T11:51:00Z"/>
                <w:lang w:eastAsia="ja-JP"/>
              </w:rPr>
            </w:pPr>
          </w:p>
        </w:tc>
      </w:tr>
      <w:tr w:rsidR="00813906" w:rsidDel="002000F4" w14:paraId="3D551B7B" w14:textId="0B32633C" w:rsidTr="00BB38BE">
        <w:trPr>
          <w:trHeight w:val="187"/>
          <w:jc w:val="center"/>
          <w:del w:id="2444" w:author="R4-2210567" w:date="2022-05-25T11:51:00Z"/>
        </w:trPr>
        <w:tc>
          <w:tcPr>
            <w:tcW w:w="673" w:type="dxa"/>
          </w:tcPr>
          <w:p w14:paraId="460A8E5E" w14:textId="215F4299" w:rsidR="00813906" w:rsidDel="002000F4" w:rsidRDefault="00813906" w:rsidP="00BB38BE">
            <w:pPr>
              <w:pStyle w:val="TAC"/>
              <w:spacing w:line="260" w:lineRule="auto"/>
              <w:rPr>
                <w:del w:id="2445" w:author="R4-2210567" w:date="2022-05-25T11:51:00Z"/>
                <w:lang w:eastAsia="ja-JP"/>
              </w:rPr>
            </w:pPr>
            <w:del w:id="2446" w:author="R4-2210567" w:date="2022-05-25T11:51:00Z">
              <w:r w:rsidDel="002000F4">
                <w:rPr>
                  <w:lang w:eastAsia="zh-CN"/>
                </w:rPr>
                <w:delText>n77</w:delText>
              </w:r>
            </w:del>
          </w:p>
        </w:tc>
        <w:tc>
          <w:tcPr>
            <w:tcW w:w="673" w:type="dxa"/>
          </w:tcPr>
          <w:p w14:paraId="1E047A14" w14:textId="7BECC066" w:rsidR="00813906" w:rsidDel="002000F4" w:rsidRDefault="00813906" w:rsidP="00BB38BE">
            <w:pPr>
              <w:pStyle w:val="TAC"/>
              <w:spacing w:line="260" w:lineRule="auto"/>
              <w:rPr>
                <w:del w:id="2447" w:author="R4-2210567" w:date="2022-05-25T11:51:00Z"/>
                <w:lang w:eastAsia="ja-JP"/>
              </w:rPr>
            </w:pPr>
            <w:del w:id="2448" w:author="R4-2210567" w:date="2022-05-25T11:51:00Z">
              <w:r w:rsidDel="002000F4">
                <w:rPr>
                  <w:lang w:eastAsia="zh-CN"/>
                </w:rPr>
                <w:delText>n14</w:delText>
              </w:r>
            </w:del>
          </w:p>
        </w:tc>
        <w:tc>
          <w:tcPr>
            <w:tcW w:w="584" w:type="dxa"/>
          </w:tcPr>
          <w:p w14:paraId="2CCC0125" w14:textId="7B327909" w:rsidR="00813906" w:rsidDel="002000F4" w:rsidRDefault="00813906" w:rsidP="00BB38BE">
            <w:pPr>
              <w:pStyle w:val="TAC"/>
              <w:spacing w:line="260" w:lineRule="auto"/>
              <w:rPr>
                <w:del w:id="2449" w:author="R4-2210567" w:date="2022-05-25T11:51:00Z"/>
                <w:lang w:eastAsia="ja-JP"/>
              </w:rPr>
            </w:pPr>
            <w:del w:id="2450" w:author="R4-2210567" w:date="2022-05-25T11:51:00Z">
              <w:r w:rsidDel="002000F4">
                <w:rPr>
                  <w:lang w:eastAsia="zh-CN"/>
                </w:rPr>
                <w:delText>15</w:delText>
              </w:r>
            </w:del>
          </w:p>
        </w:tc>
        <w:tc>
          <w:tcPr>
            <w:tcW w:w="572" w:type="dxa"/>
          </w:tcPr>
          <w:p w14:paraId="2954C4E8" w14:textId="5A5A5763" w:rsidR="00813906" w:rsidDel="002000F4" w:rsidRDefault="00813906" w:rsidP="00BB38BE">
            <w:pPr>
              <w:pStyle w:val="TAC"/>
              <w:spacing w:line="260" w:lineRule="auto"/>
              <w:rPr>
                <w:del w:id="2451" w:author="R4-2210567" w:date="2022-05-25T11:51:00Z"/>
              </w:rPr>
            </w:pPr>
            <w:del w:id="2452" w:author="R4-2210567" w:date="2022-05-25T11:51:00Z">
              <w:r w:rsidDel="002000F4">
                <w:delText>25</w:delText>
              </w:r>
            </w:del>
          </w:p>
        </w:tc>
        <w:tc>
          <w:tcPr>
            <w:tcW w:w="606" w:type="dxa"/>
          </w:tcPr>
          <w:p w14:paraId="3412B14E" w14:textId="56D75A63" w:rsidR="00813906" w:rsidDel="002000F4" w:rsidRDefault="00813906" w:rsidP="00BB38BE">
            <w:pPr>
              <w:pStyle w:val="TAC"/>
              <w:spacing w:line="260" w:lineRule="auto"/>
              <w:rPr>
                <w:del w:id="2453" w:author="R4-2210567" w:date="2022-05-25T11:51:00Z"/>
              </w:rPr>
            </w:pPr>
            <w:del w:id="2454" w:author="R4-2210567" w:date="2022-05-25T11:51:00Z">
              <w:r w:rsidDel="002000F4">
                <w:delText>50</w:delText>
              </w:r>
            </w:del>
          </w:p>
        </w:tc>
        <w:tc>
          <w:tcPr>
            <w:tcW w:w="605" w:type="dxa"/>
          </w:tcPr>
          <w:p w14:paraId="4C28B994" w14:textId="1EB3779C" w:rsidR="00813906" w:rsidDel="002000F4" w:rsidRDefault="00813906" w:rsidP="00BB38BE">
            <w:pPr>
              <w:pStyle w:val="TAC"/>
              <w:spacing w:line="260" w:lineRule="auto"/>
              <w:rPr>
                <w:del w:id="2455" w:author="R4-2210567" w:date="2022-05-25T11:51:00Z"/>
              </w:rPr>
            </w:pPr>
          </w:p>
        </w:tc>
        <w:tc>
          <w:tcPr>
            <w:tcW w:w="605" w:type="dxa"/>
          </w:tcPr>
          <w:p w14:paraId="51643E1A" w14:textId="660067DF" w:rsidR="00813906" w:rsidDel="002000F4" w:rsidRDefault="00813906" w:rsidP="00BB38BE">
            <w:pPr>
              <w:pStyle w:val="TAC"/>
              <w:spacing w:line="260" w:lineRule="auto"/>
              <w:rPr>
                <w:del w:id="2456" w:author="R4-2210567" w:date="2022-05-25T11:51:00Z"/>
              </w:rPr>
            </w:pPr>
          </w:p>
        </w:tc>
        <w:tc>
          <w:tcPr>
            <w:tcW w:w="605" w:type="dxa"/>
          </w:tcPr>
          <w:p w14:paraId="0DAF5566" w14:textId="389DCBCD" w:rsidR="00813906" w:rsidDel="002000F4" w:rsidRDefault="00813906" w:rsidP="00BB38BE">
            <w:pPr>
              <w:pStyle w:val="TAC"/>
              <w:spacing w:line="260" w:lineRule="auto"/>
              <w:rPr>
                <w:del w:id="2457" w:author="R4-2210567" w:date="2022-05-25T11:51:00Z"/>
                <w:lang w:eastAsia="ja-JP"/>
              </w:rPr>
            </w:pPr>
          </w:p>
        </w:tc>
        <w:tc>
          <w:tcPr>
            <w:tcW w:w="605" w:type="dxa"/>
          </w:tcPr>
          <w:p w14:paraId="1A6BD764" w14:textId="18A03FA2" w:rsidR="00813906" w:rsidDel="002000F4" w:rsidRDefault="00813906" w:rsidP="00BB38BE">
            <w:pPr>
              <w:pStyle w:val="TAC"/>
              <w:spacing w:line="260" w:lineRule="auto"/>
              <w:rPr>
                <w:del w:id="2458" w:author="R4-2210567" w:date="2022-05-25T11:51:00Z"/>
                <w:lang w:val="en-US" w:eastAsia="zh-CN"/>
              </w:rPr>
            </w:pPr>
          </w:p>
        </w:tc>
        <w:tc>
          <w:tcPr>
            <w:tcW w:w="605" w:type="dxa"/>
          </w:tcPr>
          <w:p w14:paraId="3632C6AF" w14:textId="56B5DA41" w:rsidR="00813906" w:rsidDel="002000F4" w:rsidRDefault="00813906" w:rsidP="00BB38BE">
            <w:pPr>
              <w:pStyle w:val="TAC"/>
              <w:spacing w:line="260" w:lineRule="auto"/>
              <w:rPr>
                <w:del w:id="2459" w:author="R4-2210567" w:date="2022-05-25T11:51:00Z"/>
                <w:lang w:val="en-US" w:eastAsia="zh-CN"/>
              </w:rPr>
            </w:pPr>
          </w:p>
        </w:tc>
        <w:tc>
          <w:tcPr>
            <w:tcW w:w="605" w:type="dxa"/>
          </w:tcPr>
          <w:p w14:paraId="54FCF99F" w14:textId="1982D67E" w:rsidR="00813906" w:rsidDel="002000F4" w:rsidRDefault="00813906" w:rsidP="00BB38BE">
            <w:pPr>
              <w:pStyle w:val="TAC"/>
              <w:spacing w:line="260" w:lineRule="auto"/>
              <w:rPr>
                <w:del w:id="2460" w:author="R4-2210567" w:date="2022-05-25T11:51:00Z"/>
                <w:lang w:val="en-US" w:eastAsia="zh-CN"/>
              </w:rPr>
            </w:pPr>
          </w:p>
        </w:tc>
        <w:tc>
          <w:tcPr>
            <w:tcW w:w="605" w:type="dxa"/>
          </w:tcPr>
          <w:p w14:paraId="08011EA2" w14:textId="4B6B624F" w:rsidR="00813906" w:rsidDel="002000F4" w:rsidRDefault="00813906" w:rsidP="00BB38BE">
            <w:pPr>
              <w:pStyle w:val="TAC"/>
              <w:spacing w:line="260" w:lineRule="auto"/>
              <w:rPr>
                <w:del w:id="2461" w:author="R4-2210567" w:date="2022-05-25T11:51:00Z"/>
                <w:lang w:val="en-US" w:eastAsia="zh-CN"/>
              </w:rPr>
            </w:pPr>
          </w:p>
        </w:tc>
        <w:tc>
          <w:tcPr>
            <w:tcW w:w="605" w:type="dxa"/>
          </w:tcPr>
          <w:p w14:paraId="2E00E679" w14:textId="71A755ED" w:rsidR="00813906" w:rsidDel="002000F4" w:rsidRDefault="00813906" w:rsidP="00BB38BE">
            <w:pPr>
              <w:pStyle w:val="TAC"/>
              <w:spacing w:line="260" w:lineRule="auto"/>
              <w:rPr>
                <w:del w:id="2462" w:author="R4-2210567" w:date="2022-05-25T11:51:00Z"/>
                <w:lang w:eastAsia="ja-JP"/>
              </w:rPr>
            </w:pPr>
          </w:p>
        </w:tc>
        <w:tc>
          <w:tcPr>
            <w:tcW w:w="605" w:type="dxa"/>
          </w:tcPr>
          <w:p w14:paraId="73967D94" w14:textId="3B984E26" w:rsidR="00813906" w:rsidDel="002000F4" w:rsidRDefault="00813906" w:rsidP="00BB38BE">
            <w:pPr>
              <w:pStyle w:val="TAC"/>
              <w:spacing w:line="260" w:lineRule="auto"/>
              <w:rPr>
                <w:del w:id="2463" w:author="R4-2210567" w:date="2022-05-25T11:51:00Z"/>
                <w:lang w:val="en-US" w:eastAsia="zh-CN"/>
              </w:rPr>
            </w:pPr>
          </w:p>
        </w:tc>
        <w:tc>
          <w:tcPr>
            <w:tcW w:w="521" w:type="dxa"/>
          </w:tcPr>
          <w:p w14:paraId="6F5C9DDC" w14:textId="5CFAD4C1" w:rsidR="00813906" w:rsidDel="002000F4" w:rsidRDefault="00813906" w:rsidP="00BB38BE">
            <w:pPr>
              <w:pStyle w:val="TAC"/>
              <w:spacing w:line="260" w:lineRule="auto"/>
              <w:rPr>
                <w:del w:id="2464" w:author="R4-2210567" w:date="2022-05-25T11:51:00Z"/>
                <w:lang w:val="en-US" w:eastAsia="zh-CN"/>
              </w:rPr>
            </w:pPr>
          </w:p>
        </w:tc>
        <w:tc>
          <w:tcPr>
            <w:tcW w:w="695" w:type="dxa"/>
          </w:tcPr>
          <w:p w14:paraId="4F20EDF1" w14:textId="1DC0DEDC" w:rsidR="00813906" w:rsidDel="002000F4" w:rsidRDefault="00813906" w:rsidP="00BB38BE">
            <w:pPr>
              <w:pStyle w:val="TAC"/>
              <w:spacing w:line="260" w:lineRule="auto"/>
              <w:rPr>
                <w:del w:id="2465" w:author="R4-2210567" w:date="2022-05-25T11:51:00Z"/>
                <w:lang w:eastAsia="ja-JP"/>
              </w:rPr>
            </w:pPr>
          </w:p>
        </w:tc>
      </w:tr>
      <w:tr w:rsidR="00813906" w:rsidDel="002000F4" w14:paraId="48E17E50" w14:textId="2A35B943" w:rsidTr="00BB38BE">
        <w:trPr>
          <w:trHeight w:val="187"/>
          <w:jc w:val="center"/>
          <w:del w:id="2466" w:author="R4-2210567" w:date="2022-05-25T11:51:00Z"/>
        </w:trPr>
        <w:tc>
          <w:tcPr>
            <w:tcW w:w="673" w:type="dxa"/>
          </w:tcPr>
          <w:p w14:paraId="050C0ADD" w14:textId="04FF35F1" w:rsidR="00813906" w:rsidDel="002000F4" w:rsidRDefault="00813906" w:rsidP="00BB38BE">
            <w:pPr>
              <w:pStyle w:val="TAC"/>
              <w:spacing w:line="260" w:lineRule="auto"/>
              <w:rPr>
                <w:del w:id="2467" w:author="R4-2210567" w:date="2022-05-25T11:51:00Z"/>
                <w:lang w:eastAsia="zh-CN"/>
              </w:rPr>
            </w:pPr>
            <w:del w:id="2468" w:author="R4-2210567" w:date="2022-05-25T11:51:00Z">
              <w:r w:rsidDel="002000F4">
                <w:rPr>
                  <w:lang w:eastAsia="ja-JP"/>
                </w:rPr>
                <w:delText>n77</w:delText>
              </w:r>
            </w:del>
          </w:p>
        </w:tc>
        <w:tc>
          <w:tcPr>
            <w:tcW w:w="673" w:type="dxa"/>
          </w:tcPr>
          <w:p w14:paraId="3A097735" w14:textId="1C7106CB" w:rsidR="00813906" w:rsidDel="002000F4" w:rsidRDefault="00813906" w:rsidP="00BB38BE">
            <w:pPr>
              <w:pStyle w:val="TAC"/>
              <w:spacing w:line="260" w:lineRule="auto"/>
              <w:rPr>
                <w:del w:id="2469" w:author="R4-2210567" w:date="2022-05-25T11:51:00Z"/>
                <w:lang w:eastAsia="zh-CN"/>
              </w:rPr>
            </w:pPr>
            <w:del w:id="2470" w:author="R4-2210567" w:date="2022-05-25T11:51:00Z">
              <w:r w:rsidDel="002000F4">
                <w:rPr>
                  <w:lang w:eastAsia="ja-JP"/>
                </w:rPr>
                <w:delText>n25</w:delText>
              </w:r>
            </w:del>
          </w:p>
        </w:tc>
        <w:tc>
          <w:tcPr>
            <w:tcW w:w="584" w:type="dxa"/>
          </w:tcPr>
          <w:p w14:paraId="182F0B91" w14:textId="25287FF8" w:rsidR="00813906" w:rsidDel="002000F4" w:rsidRDefault="00813906" w:rsidP="00BB38BE">
            <w:pPr>
              <w:pStyle w:val="TAC"/>
              <w:spacing w:line="260" w:lineRule="auto"/>
              <w:rPr>
                <w:del w:id="2471" w:author="R4-2210567" w:date="2022-05-25T11:51:00Z"/>
              </w:rPr>
            </w:pPr>
            <w:del w:id="2472" w:author="R4-2210567" w:date="2022-05-25T11:51:00Z">
              <w:r w:rsidDel="002000F4">
                <w:rPr>
                  <w:lang w:eastAsia="ja-JP"/>
                </w:rPr>
                <w:delText>15</w:delText>
              </w:r>
            </w:del>
          </w:p>
        </w:tc>
        <w:tc>
          <w:tcPr>
            <w:tcW w:w="572" w:type="dxa"/>
          </w:tcPr>
          <w:p w14:paraId="5FDB6EF3" w14:textId="1DC21879" w:rsidR="00813906" w:rsidDel="002000F4" w:rsidRDefault="00813906" w:rsidP="00BB38BE">
            <w:pPr>
              <w:pStyle w:val="TAC"/>
              <w:spacing w:line="260" w:lineRule="auto"/>
              <w:rPr>
                <w:del w:id="2473" w:author="R4-2210567" w:date="2022-05-25T11:51:00Z"/>
              </w:rPr>
            </w:pPr>
            <w:del w:id="2474" w:author="R4-2210567" w:date="2022-05-25T11:51:00Z">
              <w:r w:rsidDel="002000F4">
                <w:delText>25</w:delText>
              </w:r>
            </w:del>
          </w:p>
        </w:tc>
        <w:tc>
          <w:tcPr>
            <w:tcW w:w="606" w:type="dxa"/>
          </w:tcPr>
          <w:p w14:paraId="003C3FBD" w14:textId="3A31A975" w:rsidR="00813906" w:rsidDel="002000F4" w:rsidRDefault="00813906" w:rsidP="00BB38BE">
            <w:pPr>
              <w:pStyle w:val="TAC"/>
              <w:spacing w:line="260" w:lineRule="auto"/>
              <w:rPr>
                <w:del w:id="2475" w:author="R4-2210567" w:date="2022-05-25T11:51:00Z"/>
              </w:rPr>
            </w:pPr>
            <w:del w:id="2476" w:author="R4-2210567" w:date="2022-05-25T11:51:00Z">
              <w:r w:rsidDel="002000F4">
                <w:delText>50</w:delText>
              </w:r>
            </w:del>
          </w:p>
        </w:tc>
        <w:tc>
          <w:tcPr>
            <w:tcW w:w="605" w:type="dxa"/>
          </w:tcPr>
          <w:p w14:paraId="2265F8DF" w14:textId="1E3EBCA1" w:rsidR="00813906" w:rsidDel="002000F4" w:rsidRDefault="00813906" w:rsidP="00BB38BE">
            <w:pPr>
              <w:pStyle w:val="TAC"/>
              <w:spacing w:line="260" w:lineRule="auto"/>
              <w:rPr>
                <w:del w:id="2477" w:author="R4-2210567" w:date="2022-05-25T11:51:00Z"/>
              </w:rPr>
            </w:pPr>
            <w:del w:id="2478" w:author="R4-2210567" w:date="2022-05-25T11:51:00Z">
              <w:r w:rsidDel="002000F4">
                <w:delText>75</w:delText>
              </w:r>
            </w:del>
          </w:p>
        </w:tc>
        <w:tc>
          <w:tcPr>
            <w:tcW w:w="605" w:type="dxa"/>
          </w:tcPr>
          <w:p w14:paraId="3D095A3B" w14:textId="67D73F22" w:rsidR="00813906" w:rsidDel="002000F4" w:rsidRDefault="00813906" w:rsidP="00BB38BE">
            <w:pPr>
              <w:pStyle w:val="TAC"/>
              <w:spacing w:line="260" w:lineRule="auto"/>
              <w:rPr>
                <w:del w:id="2479" w:author="R4-2210567" w:date="2022-05-25T11:51:00Z"/>
              </w:rPr>
            </w:pPr>
            <w:del w:id="2480" w:author="R4-2210567" w:date="2022-05-25T11:51:00Z">
              <w:r w:rsidDel="002000F4">
                <w:delText>100</w:delText>
              </w:r>
            </w:del>
          </w:p>
        </w:tc>
        <w:tc>
          <w:tcPr>
            <w:tcW w:w="605" w:type="dxa"/>
          </w:tcPr>
          <w:p w14:paraId="2AD75BC8" w14:textId="0F0B1354" w:rsidR="00813906" w:rsidDel="002000F4" w:rsidRDefault="00813906" w:rsidP="00BB38BE">
            <w:pPr>
              <w:pStyle w:val="TAC"/>
              <w:spacing w:line="260" w:lineRule="auto"/>
              <w:rPr>
                <w:del w:id="2481" w:author="R4-2210567" w:date="2022-05-25T11:51:00Z"/>
                <w:lang w:val="en-US" w:eastAsia="ja-JP"/>
              </w:rPr>
            </w:pPr>
            <w:del w:id="2482" w:author="R4-2210567" w:date="2022-05-25T11:51:00Z">
              <w:r w:rsidDel="002000F4">
                <w:rPr>
                  <w:rFonts w:hint="eastAsia"/>
                  <w:lang w:val="en-US" w:eastAsia="zh-CN"/>
                </w:rPr>
                <w:delText>100</w:delText>
              </w:r>
            </w:del>
          </w:p>
        </w:tc>
        <w:tc>
          <w:tcPr>
            <w:tcW w:w="605" w:type="dxa"/>
          </w:tcPr>
          <w:p w14:paraId="22E8D309" w14:textId="5C8FC1DA" w:rsidR="00813906" w:rsidDel="002000F4" w:rsidRDefault="00813906" w:rsidP="00BB38BE">
            <w:pPr>
              <w:pStyle w:val="TAC"/>
              <w:spacing w:line="260" w:lineRule="auto"/>
              <w:rPr>
                <w:del w:id="2483" w:author="R4-2210567" w:date="2022-05-25T11:51:00Z"/>
                <w:lang w:val="en-US" w:eastAsia="zh-CN"/>
              </w:rPr>
            </w:pPr>
            <w:del w:id="2484" w:author="R4-2210567" w:date="2022-05-25T11:51:00Z">
              <w:r w:rsidDel="002000F4">
                <w:rPr>
                  <w:rFonts w:hint="eastAsia"/>
                  <w:lang w:val="en-US" w:eastAsia="zh-CN"/>
                </w:rPr>
                <w:delText>100</w:delText>
              </w:r>
            </w:del>
          </w:p>
        </w:tc>
        <w:tc>
          <w:tcPr>
            <w:tcW w:w="605" w:type="dxa"/>
          </w:tcPr>
          <w:p w14:paraId="58F4CFC4" w14:textId="0AD917A0" w:rsidR="00813906" w:rsidDel="002000F4" w:rsidRDefault="00813906" w:rsidP="00BB38BE">
            <w:pPr>
              <w:pStyle w:val="TAC"/>
              <w:spacing w:line="260" w:lineRule="auto"/>
              <w:rPr>
                <w:del w:id="2485" w:author="R4-2210567" w:date="2022-05-25T11:51:00Z"/>
                <w:lang w:val="en-US" w:eastAsia="zh-CN"/>
              </w:rPr>
            </w:pPr>
            <w:del w:id="2486" w:author="R4-2210567" w:date="2022-05-25T11:51:00Z">
              <w:r w:rsidDel="002000F4">
                <w:rPr>
                  <w:rFonts w:hint="eastAsia"/>
                  <w:lang w:val="en-US" w:eastAsia="zh-CN"/>
                </w:rPr>
                <w:delText>100</w:delText>
              </w:r>
            </w:del>
          </w:p>
        </w:tc>
        <w:tc>
          <w:tcPr>
            <w:tcW w:w="605" w:type="dxa"/>
          </w:tcPr>
          <w:p w14:paraId="42D387B1" w14:textId="456C05AE" w:rsidR="00813906" w:rsidDel="002000F4" w:rsidRDefault="00813906" w:rsidP="00BB38BE">
            <w:pPr>
              <w:pStyle w:val="TAC"/>
              <w:spacing w:line="260" w:lineRule="auto"/>
              <w:rPr>
                <w:del w:id="2487" w:author="R4-2210567" w:date="2022-05-25T11:51:00Z"/>
                <w:lang w:val="en-US" w:eastAsia="zh-CN"/>
              </w:rPr>
            </w:pPr>
          </w:p>
        </w:tc>
        <w:tc>
          <w:tcPr>
            <w:tcW w:w="605" w:type="dxa"/>
          </w:tcPr>
          <w:p w14:paraId="480963F2" w14:textId="5C22B2A9" w:rsidR="00813906" w:rsidDel="002000F4" w:rsidRDefault="00813906" w:rsidP="00BB38BE">
            <w:pPr>
              <w:pStyle w:val="TAC"/>
              <w:spacing w:line="260" w:lineRule="auto"/>
              <w:rPr>
                <w:del w:id="2488" w:author="R4-2210567" w:date="2022-05-25T11:51:00Z"/>
                <w:lang w:val="en-US" w:eastAsia="zh-CN"/>
              </w:rPr>
            </w:pPr>
          </w:p>
        </w:tc>
        <w:tc>
          <w:tcPr>
            <w:tcW w:w="605" w:type="dxa"/>
          </w:tcPr>
          <w:p w14:paraId="2B4C222B" w14:textId="3A2CDE0D" w:rsidR="00813906" w:rsidDel="002000F4" w:rsidRDefault="00813906" w:rsidP="00BB38BE">
            <w:pPr>
              <w:pStyle w:val="TAC"/>
              <w:spacing w:line="260" w:lineRule="auto"/>
              <w:rPr>
                <w:del w:id="2489" w:author="R4-2210567" w:date="2022-05-25T11:51:00Z"/>
                <w:lang w:eastAsia="ja-JP"/>
              </w:rPr>
            </w:pPr>
          </w:p>
        </w:tc>
        <w:tc>
          <w:tcPr>
            <w:tcW w:w="605" w:type="dxa"/>
          </w:tcPr>
          <w:p w14:paraId="22C78AA3" w14:textId="664F7EB3" w:rsidR="00813906" w:rsidDel="002000F4" w:rsidRDefault="00813906" w:rsidP="00BB38BE">
            <w:pPr>
              <w:pStyle w:val="TAC"/>
              <w:spacing w:line="260" w:lineRule="auto"/>
              <w:rPr>
                <w:del w:id="2490" w:author="R4-2210567" w:date="2022-05-25T11:51:00Z"/>
                <w:lang w:val="en-US" w:eastAsia="zh-CN"/>
              </w:rPr>
            </w:pPr>
          </w:p>
        </w:tc>
        <w:tc>
          <w:tcPr>
            <w:tcW w:w="521" w:type="dxa"/>
          </w:tcPr>
          <w:p w14:paraId="5C1E5FD6" w14:textId="12BC7B09" w:rsidR="00813906" w:rsidDel="002000F4" w:rsidRDefault="00813906" w:rsidP="00BB38BE">
            <w:pPr>
              <w:pStyle w:val="TAC"/>
              <w:spacing w:line="260" w:lineRule="auto"/>
              <w:rPr>
                <w:del w:id="2491" w:author="R4-2210567" w:date="2022-05-25T11:51:00Z"/>
                <w:lang w:val="en-US" w:eastAsia="zh-CN"/>
              </w:rPr>
            </w:pPr>
          </w:p>
        </w:tc>
        <w:tc>
          <w:tcPr>
            <w:tcW w:w="695" w:type="dxa"/>
          </w:tcPr>
          <w:p w14:paraId="144F7FAB" w14:textId="63C8D239" w:rsidR="00813906" w:rsidDel="002000F4" w:rsidRDefault="00813906" w:rsidP="00BB38BE">
            <w:pPr>
              <w:pStyle w:val="TAC"/>
              <w:spacing w:line="260" w:lineRule="auto"/>
              <w:rPr>
                <w:del w:id="2492" w:author="R4-2210567" w:date="2022-05-25T11:51:00Z"/>
                <w:lang w:eastAsia="ja-JP"/>
              </w:rPr>
            </w:pPr>
          </w:p>
        </w:tc>
      </w:tr>
      <w:tr w:rsidR="00813906" w:rsidDel="002000F4" w14:paraId="6786BA93" w14:textId="1466A33A" w:rsidTr="00BB38BE">
        <w:trPr>
          <w:trHeight w:val="187"/>
          <w:jc w:val="center"/>
          <w:del w:id="2493" w:author="R4-2210567" w:date="2022-05-25T11:51:00Z"/>
        </w:trPr>
        <w:tc>
          <w:tcPr>
            <w:tcW w:w="673" w:type="dxa"/>
          </w:tcPr>
          <w:p w14:paraId="0DB7AFF0" w14:textId="2BA11B29" w:rsidR="00813906" w:rsidDel="002000F4" w:rsidRDefault="00813906" w:rsidP="00BB38BE">
            <w:pPr>
              <w:pStyle w:val="TAC"/>
              <w:spacing w:line="260" w:lineRule="auto"/>
              <w:rPr>
                <w:del w:id="2494" w:author="R4-2210567" w:date="2022-05-25T11:51:00Z"/>
              </w:rPr>
            </w:pPr>
            <w:del w:id="2495" w:author="R4-2210567" w:date="2022-05-25T11:51:00Z">
              <w:r w:rsidDel="002000F4">
                <w:rPr>
                  <w:lang w:eastAsia="zh-CN"/>
                </w:rPr>
                <w:delText>n77</w:delText>
              </w:r>
            </w:del>
          </w:p>
        </w:tc>
        <w:tc>
          <w:tcPr>
            <w:tcW w:w="673" w:type="dxa"/>
          </w:tcPr>
          <w:p w14:paraId="5AE53ABD" w14:textId="5E9BD154" w:rsidR="00813906" w:rsidDel="002000F4" w:rsidRDefault="00813906" w:rsidP="00BB38BE">
            <w:pPr>
              <w:pStyle w:val="TAC"/>
              <w:spacing w:line="260" w:lineRule="auto"/>
              <w:rPr>
                <w:del w:id="2496" w:author="R4-2210567" w:date="2022-05-25T11:51:00Z"/>
                <w:lang w:eastAsia="zh-CN"/>
              </w:rPr>
            </w:pPr>
            <w:del w:id="2497" w:author="R4-2210567" w:date="2022-05-25T11:51:00Z">
              <w:r w:rsidDel="002000F4">
                <w:rPr>
                  <w:lang w:eastAsia="zh-CN"/>
                </w:rPr>
                <w:delText>n29</w:delText>
              </w:r>
            </w:del>
          </w:p>
        </w:tc>
        <w:tc>
          <w:tcPr>
            <w:tcW w:w="584" w:type="dxa"/>
          </w:tcPr>
          <w:p w14:paraId="270B597A" w14:textId="1ABA70C4" w:rsidR="00813906" w:rsidDel="002000F4" w:rsidRDefault="00813906" w:rsidP="00BB38BE">
            <w:pPr>
              <w:pStyle w:val="TAC"/>
              <w:spacing w:line="260" w:lineRule="auto"/>
              <w:rPr>
                <w:del w:id="2498" w:author="R4-2210567" w:date="2022-05-25T11:51:00Z"/>
                <w:lang w:eastAsia="zh-CN"/>
              </w:rPr>
            </w:pPr>
            <w:del w:id="2499" w:author="R4-2210567" w:date="2022-05-25T11:51:00Z">
              <w:r w:rsidDel="002000F4">
                <w:rPr>
                  <w:lang w:eastAsia="zh-CN"/>
                </w:rPr>
                <w:delText>15</w:delText>
              </w:r>
            </w:del>
          </w:p>
        </w:tc>
        <w:tc>
          <w:tcPr>
            <w:tcW w:w="572" w:type="dxa"/>
          </w:tcPr>
          <w:p w14:paraId="7974579D" w14:textId="7D84BC3B" w:rsidR="00813906" w:rsidDel="002000F4" w:rsidRDefault="00813906" w:rsidP="00BB38BE">
            <w:pPr>
              <w:pStyle w:val="TAC"/>
              <w:spacing w:line="260" w:lineRule="auto"/>
              <w:rPr>
                <w:del w:id="2500" w:author="R4-2210567" w:date="2022-05-25T11:51:00Z"/>
              </w:rPr>
            </w:pPr>
            <w:del w:id="2501" w:author="R4-2210567" w:date="2022-05-25T11:51:00Z">
              <w:r w:rsidDel="002000F4">
                <w:delText>25</w:delText>
              </w:r>
            </w:del>
          </w:p>
        </w:tc>
        <w:tc>
          <w:tcPr>
            <w:tcW w:w="606" w:type="dxa"/>
          </w:tcPr>
          <w:p w14:paraId="7F520802" w14:textId="00F64AE6" w:rsidR="00813906" w:rsidDel="002000F4" w:rsidRDefault="00813906" w:rsidP="00BB38BE">
            <w:pPr>
              <w:pStyle w:val="TAC"/>
              <w:spacing w:line="260" w:lineRule="auto"/>
              <w:rPr>
                <w:del w:id="2502" w:author="R4-2210567" w:date="2022-05-25T11:51:00Z"/>
                <w:lang w:eastAsia="zh-CN"/>
              </w:rPr>
            </w:pPr>
            <w:del w:id="2503" w:author="R4-2210567" w:date="2022-05-25T11:51:00Z">
              <w:r w:rsidDel="002000F4">
                <w:delText>50</w:delText>
              </w:r>
            </w:del>
          </w:p>
        </w:tc>
        <w:tc>
          <w:tcPr>
            <w:tcW w:w="605" w:type="dxa"/>
          </w:tcPr>
          <w:p w14:paraId="090A3D2D" w14:textId="03A40791" w:rsidR="00813906" w:rsidDel="002000F4" w:rsidRDefault="00813906" w:rsidP="00BB38BE">
            <w:pPr>
              <w:pStyle w:val="TAC"/>
              <w:spacing w:line="260" w:lineRule="auto"/>
              <w:rPr>
                <w:del w:id="2504" w:author="R4-2210567" w:date="2022-05-25T11:51:00Z"/>
                <w:lang w:eastAsia="zh-CN"/>
              </w:rPr>
            </w:pPr>
          </w:p>
        </w:tc>
        <w:tc>
          <w:tcPr>
            <w:tcW w:w="605" w:type="dxa"/>
          </w:tcPr>
          <w:p w14:paraId="68D991FB" w14:textId="46C2E705" w:rsidR="00813906" w:rsidDel="002000F4" w:rsidRDefault="00813906" w:rsidP="00BB38BE">
            <w:pPr>
              <w:pStyle w:val="TAC"/>
              <w:spacing w:line="260" w:lineRule="auto"/>
              <w:rPr>
                <w:del w:id="2505" w:author="R4-2210567" w:date="2022-05-25T11:51:00Z"/>
                <w:lang w:eastAsia="zh-CN"/>
              </w:rPr>
            </w:pPr>
          </w:p>
        </w:tc>
        <w:tc>
          <w:tcPr>
            <w:tcW w:w="605" w:type="dxa"/>
          </w:tcPr>
          <w:p w14:paraId="7DC23195" w14:textId="3E2589A2" w:rsidR="00813906" w:rsidDel="002000F4" w:rsidRDefault="00813906" w:rsidP="00BB38BE">
            <w:pPr>
              <w:pStyle w:val="TAC"/>
              <w:spacing w:line="260" w:lineRule="auto"/>
              <w:rPr>
                <w:del w:id="2506" w:author="R4-2210567" w:date="2022-05-25T11:51:00Z"/>
                <w:lang w:eastAsia="ja-JP"/>
              </w:rPr>
            </w:pPr>
          </w:p>
        </w:tc>
        <w:tc>
          <w:tcPr>
            <w:tcW w:w="605" w:type="dxa"/>
          </w:tcPr>
          <w:p w14:paraId="1DF51472" w14:textId="411DEC22" w:rsidR="00813906" w:rsidDel="002000F4" w:rsidRDefault="00813906" w:rsidP="00BB38BE">
            <w:pPr>
              <w:pStyle w:val="TAC"/>
              <w:spacing w:line="260" w:lineRule="auto"/>
              <w:rPr>
                <w:del w:id="2507" w:author="R4-2210567" w:date="2022-05-25T11:51:00Z"/>
                <w:lang w:eastAsia="zh-CN"/>
              </w:rPr>
            </w:pPr>
          </w:p>
        </w:tc>
        <w:tc>
          <w:tcPr>
            <w:tcW w:w="605" w:type="dxa"/>
          </w:tcPr>
          <w:p w14:paraId="5E1E21DE" w14:textId="33F8BDDA" w:rsidR="00813906" w:rsidDel="002000F4" w:rsidRDefault="00813906" w:rsidP="00BB38BE">
            <w:pPr>
              <w:pStyle w:val="TAC"/>
              <w:spacing w:line="260" w:lineRule="auto"/>
              <w:rPr>
                <w:del w:id="2508" w:author="R4-2210567" w:date="2022-05-25T11:51:00Z"/>
                <w:lang w:eastAsia="zh-CN"/>
              </w:rPr>
            </w:pPr>
          </w:p>
        </w:tc>
        <w:tc>
          <w:tcPr>
            <w:tcW w:w="605" w:type="dxa"/>
          </w:tcPr>
          <w:p w14:paraId="4506344A" w14:textId="68982471" w:rsidR="00813906" w:rsidDel="002000F4" w:rsidRDefault="00813906" w:rsidP="00BB38BE">
            <w:pPr>
              <w:pStyle w:val="TAC"/>
              <w:spacing w:line="260" w:lineRule="auto"/>
              <w:rPr>
                <w:del w:id="2509" w:author="R4-2210567" w:date="2022-05-25T11:51:00Z"/>
                <w:lang w:eastAsia="zh-CN"/>
              </w:rPr>
            </w:pPr>
          </w:p>
        </w:tc>
        <w:tc>
          <w:tcPr>
            <w:tcW w:w="605" w:type="dxa"/>
          </w:tcPr>
          <w:p w14:paraId="1A10D147" w14:textId="2FBAF17F" w:rsidR="00813906" w:rsidDel="002000F4" w:rsidRDefault="00813906" w:rsidP="00BB38BE">
            <w:pPr>
              <w:pStyle w:val="TAC"/>
              <w:spacing w:line="260" w:lineRule="auto"/>
              <w:rPr>
                <w:del w:id="2510" w:author="R4-2210567" w:date="2022-05-25T11:51:00Z"/>
                <w:lang w:eastAsia="zh-CN"/>
              </w:rPr>
            </w:pPr>
          </w:p>
        </w:tc>
        <w:tc>
          <w:tcPr>
            <w:tcW w:w="605" w:type="dxa"/>
          </w:tcPr>
          <w:p w14:paraId="123954D5" w14:textId="31CF64F0" w:rsidR="00813906" w:rsidDel="002000F4" w:rsidRDefault="00813906" w:rsidP="00BB38BE">
            <w:pPr>
              <w:pStyle w:val="TAC"/>
              <w:spacing w:line="260" w:lineRule="auto"/>
              <w:rPr>
                <w:del w:id="2511" w:author="R4-2210567" w:date="2022-05-25T11:51:00Z"/>
                <w:lang w:eastAsia="ja-JP"/>
              </w:rPr>
            </w:pPr>
          </w:p>
        </w:tc>
        <w:tc>
          <w:tcPr>
            <w:tcW w:w="605" w:type="dxa"/>
          </w:tcPr>
          <w:p w14:paraId="3C782028" w14:textId="7C600FD2" w:rsidR="00813906" w:rsidDel="002000F4" w:rsidRDefault="00813906" w:rsidP="00BB38BE">
            <w:pPr>
              <w:pStyle w:val="TAC"/>
              <w:spacing w:line="260" w:lineRule="auto"/>
              <w:rPr>
                <w:del w:id="2512" w:author="R4-2210567" w:date="2022-05-25T11:51:00Z"/>
                <w:lang w:eastAsia="zh-CN"/>
              </w:rPr>
            </w:pPr>
          </w:p>
        </w:tc>
        <w:tc>
          <w:tcPr>
            <w:tcW w:w="521" w:type="dxa"/>
          </w:tcPr>
          <w:p w14:paraId="677681E2" w14:textId="0C4BD3D1" w:rsidR="00813906" w:rsidDel="002000F4" w:rsidRDefault="00813906" w:rsidP="00BB38BE">
            <w:pPr>
              <w:pStyle w:val="TAC"/>
              <w:spacing w:line="260" w:lineRule="auto"/>
              <w:rPr>
                <w:del w:id="2513" w:author="R4-2210567" w:date="2022-05-25T11:51:00Z"/>
                <w:lang w:eastAsia="zh-CN"/>
              </w:rPr>
            </w:pPr>
          </w:p>
        </w:tc>
        <w:tc>
          <w:tcPr>
            <w:tcW w:w="695" w:type="dxa"/>
          </w:tcPr>
          <w:p w14:paraId="4861B5C2" w14:textId="5409BB63" w:rsidR="00813906" w:rsidDel="002000F4" w:rsidRDefault="00813906" w:rsidP="00BB38BE">
            <w:pPr>
              <w:pStyle w:val="TAC"/>
              <w:spacing w:line="260" w:lineRule="auto"/>
              <w:rPr>
                <w:del w:id="2514" w:author="R4-2210567" w:date="2022-05-25T11:51:00Z"/>
                <w:lang w:eastAsia="zh-CN"/>
              </w:rPr>
            </w:pPr>
          </w:p>
        </w:tc>
      </w:tr>
      <w:tr w:rsidR="00813906" w:rsidDel="002000F4" w14:paraId="4C71DBB2" w14:textId="097CA71E" w:rsidTr="00BB38BE">
        <w:trPr>
          <w:trHeight w:val="187"/>
          <w:jc w:val="center"/>
          <w:del w:id="2515" w:author="R4-2210567" w:date="2022-05-25T11:51:00Z"/>
        </w:trPr>
        <w:tc>
          <w:tcPr>
            <w:tcW w:w="673" w:type="dxa"/>
          </w:tcPr>
          <w:p w14:paraId="36B09735" w14:textId="4090AEE1" w:rsidR="00813906" w:rsidDel="002000F4" w:rsidRDefault="00813906" w:rsidP="00BB38BE">
            <w:pPr>
              <w:pStyle w:val="TAC"/>
              <w:spacing w:line="260" w:lineRule="auto"/>
              <w:rPr>
                <w:del w:id="2516" w:author="R4-2210567" w:date="2022-05-25T11:51:00Z"/>
              </w:rPr>
            </w:pPr>
            <w:del w:id="2517" w:author="R4-2210567" w:date="2022-05-25T11:51:00Z">
              <w:r w:rsidDel="002000F4">
                <w:delText>n77</w:delText>
              </w:r>
            </w:del>
          </w:p>
        </w:tc>
        <w:tc>
          <w:tcPr>
            <w:tcW w:w="673" w:type="dxa"/>
          </w:tcPr>
          <w:p w14:paraId="2FA5A51F" w14:textId="0991BA2B" w:rsidR="00813906" w:rsidDel="002000F4" w:rsidRDefault="00813906" w:rsidP="00BB38BE">
            <w:pPr>
              <w:pStyle w:val="TAC"/>
              <w:spacing w:line="260" w:lineRule="auto"/>
              <w:rPr>
                <w:del w:id="2518" w:author="R4-2210567" w:date="2022-05-25T11:51:00Z"/>
                <w:lang w:eastAsia="zh-CN"/>
              </w:rPr>
            </w:pPr>
            <w:del w:id="2519" w:author="R4-2210567" w:date="2022-05-25T11:51:00Z">
              <w:r w:rsidDel="002000F4">
                <w:rPr>
                  <w:lang w:eastAsia="zh-CN"/>
                </w:rPr>
                <w:delText>n30</w:delText>
              </w:r>
            </w:del>
          </w:p>
        </w:tc>
        <w:tc>
          <w:tcPr>
            <w:tcW w:w="584" w:type="dxa"/>
          </w:tcPr>
          <w:p w14:paraId="00BC5A13" w14:textId="369FC196" w:rsidR="00813906" w:rsidDel="002000F4" w:rsidRDefault="00813906" w:rsidP="00BB38BE">
            <w:pPr>
              <w:pStyle w:val="TAC"/>
              <w:spacing w:line="260" w:lineRule="auto"/>
              <w:rPr>
                <w:del w:id="2520" w:author="R4-2210567" w:date="2022-05-25T11:51:00Z"/>
                <w:lang w:eastAsia="zh-CN"/>
              </w:rPr>
            </w:pPr>
            <w:del w:id="2521" w:author="R4-2210567" w:date="2022-05-25T11:51:00Z">
              <w:r w:rsidDel="002000F4">
                <w:rPr>
                  <w:lang w:eastAsia="zh-CN"/>
                </w:rPr>
                <w:delText>15</w:delText>
              </w:r>
            </w:del>
          </w:p>
        </w:tc>
        <w:tc>
          <w:tcPr>
            <w:tcW w:w="572" w:type="dxa"/>
          </w:tcPr>
          <w:p w14:paraId="54D84D23" w14:textId="29D279A6" w:rsidR="00813906" w:rsidDel="002000F4" w:rsidRDefault="00813906" w:rsidP="00BB38BE">
            <w:pPr>
              <w:pStyle w:val="TAC"/>
              <w:spacing w:line="260" w:lineRule="auto"/>
              <w:rPr>
                <w:del w:id="2522" w:author="R4-2210567" w:date="2022-05-25T11:51:00Z"/>
              </w:rPr>
            </w:pPr>
            <w:del w:id="2523" w:author="R4-2210567" w:date="2022-05-25T11:51:00Z">
              <w:r w:rsidDel="002000F4">
                <w:delText>12</w:delText>
              </w:r>
            </w:del>
          </w:p>
        </w:tc>
        <w:tc>
          <w:tcPr>
            <w:tcW w:w="606" w:type="dxa"/>
          </w:tcPr>
          <w:p w14:paraId="09142770" w14:textId="0A91AD33" w:rsidR="00813906" w:rsidDel="002000F4" w:rsidRDefault="00813906" w:rsidP="00BB38BE">
            <w:pPr>
              <w:pStyle w:val="TAC"/>
              <w:spacing w:line="260" w:lineRule="auto"/>
              <w:rPr>
                <w:del w:id="2524" w:author="R4-2210567" w:date="2022-05-25T11:51:00Z"/>
                <w:lang w:eastAsia="zh-CN"/>
              </w:rPr>
            </w:pPr>
            <w:del w:id="2525" w:author="R4-2210567" w:date="2022-05-25T11:51:00Z">
              <w:r w:rsidDel="002000F4">
                <w:rPr>
                  <w:lang w:eastAsia="zh-CN"/>
                </w:rPr>
                <w:delText>25</w:delText>
              </w:r>
            </w:del>
          </w:p>
        </w:tc>
        <w:tc>
          <w:tcPr>
            <w:tcW w:w="605" w:type="dxa"/>
          </w:tcPr>
          <w:p w14:paraId="6539ABF5" w14:textId="11AE337B" w:rsidR="00813906" w:rsidDel="002000F4" w:rsidRDefault="00813906" w:rsidP="00BB38BE">
            <w:pPr>
              <w:pStyle w:val="TAC"/>
              <w:spacing w:line="260" w:lineRule="auto"/>
              <w:rPr>
                <w:del w:id="2526" w:author="R4-2210567" w:date="2022-05-25T11:51:00Z"/>
                <w:lang w:eastAsia="zh-CN"/>
              </w:rPr>
            </w:pPr>
          </w:p>
        </w:tc>
        <w:tc>
          <w:tcPr>
            <w:tcW w:w="605" w:type="dxa"/>
          </w:tcPr>
          <w:p w14:paraId="7086BFA6" w14:textId="62F9A0C4" w:rsidR="00813906" w:rsidDel="002000F4" w:rsidRDefault="00813906" w:rsidP="00BB38BE">
            <w:pPr>
              <w:pStyle w:val="TAC"/>
              <w:spacing w:line="260" w:lineRule="auto"/>
              <w:rPr>
                <w:del w:id="2527" w:author="R4-2210567" w:date="2022-05-25T11:51:00Z"/>
                <w:lang w:eastAsia="zh-CN"/>
              </w:rPr>
            </w:pPr>
          </w:p>
        </w:tc>
        <w:tc>
          <w:tcPr>
            <w:tcW w:w="605" w:type="dxa"/>
          </w:tcPr>
          <w:p w14:paraId="7C7347D9" w14:textId="1D996A0E" w:rsidR="00813906" w:rsidDel="002000F4" w:rsidRDefault="00813906" w:rsidP="00BB38BE">
            <w:pPr>
              <w:pStyle w:val="TAC"/>
              <w:spacing w:line="260" w:lineRule="auto"/>
              <w:rPr>
                <w:del w:id="2528" w:author="R4-2210567" w:date="2022-05-25T11:51:00Z"/>
                <w:lang w:eastAsia="ja-JP"/>
              </w:rPr>
            </w:pPr>
          </w:p>
        </w:tc>
        <w:tc>
          <w:tcPr>
            <w:tcW w:w="605" w:type="dxa"/>
          </w:tcPr>
          <w:p w14:paraId="6D985C78" w14:textId="21864F50" w:rsidR="00813906" w:rsidDel="002000F4" w:rsidRDefault="00813906" w:rsidP="00BB38BE">
            <w:pPr>
              <w:pStyle w:val="TAC"/>
              <w:spacing w:line="260" w:lineRule="auto"/>
              <w:rPr>
                <w:del w:id="2529" w:author="R4-2210567" w:date="2022-05-25T11:51:00Z"/>
                <w:lang w:eastAsia="zh-CN"/>
              </w:rPr>
            </w:pPr>
          </w:p>
        </w:tc>
        <w:tc>
          <w:tcPr>
            <w:tcW w:w="605" w:type="dxa"/>
          </w:tcPr>
          <w:p w14:paraId="0920658D" w14:textId="389D7AB1" w:rsidR="00813906" w:rsidDel="002000F4" w:rsidRDefault="00813906" w:rsidP="00BB38BE">
            <w:pPr>
              <w:pStyle w:val="TAC"/>
              <w:spacing w:line="260" w:lineRule="auto"/>
              <w:rPr>
                <w:del w:id="2530" w:author="R4-2210567" w:date="2022-05-25T11:51:00Z"/>
                <w:lang w:eastAsia="zh-CN"/>
              </w:rPr>
            </w:pPr>
          </w:p>
        </w:tc>
        <w:tc>
          <w:tcPr>
            <w:tcW w:w="605" w:type="dxa"/>
          </w:tcPr>
          <w:p w14:paraId="3AE492BD" w14:textId="0C78AED9" w:rsidR="00813906" w:rsidDel="002000F4" w:rsidRDefault="00813906" w:rsidP="00BB38BE">
            <w:pPr>
              <w:pStyle w:val="TAC"/>
              <w:spacing w:line="260" w:lineRule="auto"/>
              <w:rPr>
                <w:del w:id="2531" w:author="R4-2210567" w:date="2022-05-25T11:51:00Z"/>
                <w:lang w:eastAsia="zh-CN"/>
              </w:rPr>
            </w:pPr>
          </w:p>
        </w:tc>
        <w:tc>
          <w:tcPr>
            <w:tcW w:w="605" w:type="dxa"/>
          </w:tcPr>
          <w:p w14:paraId="6DDE1F32" w14:textId="0CD86672" w:rsidR="00813906" w:rsidDel="002000F4" w:rsidRDefault="00813906" w:rsidP="00BB38BE">
            <w:pPr>
              <w:pStyle w:val="TAC"/>
              <w:spacing w:line="260" w:lineRule="auto"/>
              <w:rPr>
                <w:del w:id="2532" w:author="R4-2210567" w:date="2022-05-25T11:51:00Z"/>
                <w:lang w:eastAsia="zh-CN"/>
              </w:rPr>
            </w:pPr>
          </w:p>
        </w:tc>
        <w:tc>
          <w:tcPr>
            <w:tcW w:w="605" w:type="dxa"/>
          </w:tcPr>
          <w:p w14:paraId="7D5FA664" w14:textId="64DECBF3" w:rsidR="00813906" w:rsidDel="002000F4" w:rsidRDefault="00813906" w:rsidP="00BB38BE">
            <w:pPr>
              <w:pStyle w:val="TAC"/>
              <w:spacing w:line="260" w:lineRule="auto"/>
              <w:rPr>
                <w:del w:id="2533" w:author="R4-2210567" w:date="2022-05-25T11:51:00Z"/>
                <w:lang w:eastAsia="ja-JP"/>
              </w:rPr>
            </w:pPr>
          </w:p>
        </w:tc>
        <w:tc>
          <w:tcPr>
            <w:tcW w:w="605" w:type="dxa"/>
          </w:tcPr>
          <w:p w14:paraId="597F3374" w14:textId="52430D61" w:rsidR="00813906" w:rsidDel="002000F4" w:rsidRDefault="00813906" w:rsidP="00BB38BE">
            <w:pPr>
              <w:pStyle w:val="TAC"/>
              <w:spacing w:line="260" w:lineRule="auto"/>
              <w:rPr>
                <w:del w:id="2534" w:author="R4-2210567" w:date="2022-05-25T11:51:00Z"/>
                <w:lang w:eastAsia="zh-CN"/>
              </w:rPr>
            </w:pPr>
          </w:p>
        </w:tc>
        <w:tc>
          <w:tcPr>
            <w:tcW w:w="521" w:type="dxa"/>
          </w:tcPr>
          <w:p w14:paraId="7FE5BCFB" w14:textId="716535DA" w:rsidR="00813906" w:rsidDel="002000F4" w:rsidRDefault="00813906" w:rsidP="00BB38BE">
            <w:pPr>
              <w:pStyle w:val="TAC"/>
              <w:spacing w:line="260" w:lineRule="auto"/>
              <w:rPr>
                <w:del w:id="2535" w:author="R4-2210567" w:date="2022-05-25T11:51:00Z"/>
                <w:lang w:eastAsia="zh-CN"/>
              </w:rPr>
            </w:pPr>
          </w:p>
        </w:tc>
        <w:tc>
          <w:tcPr>
            <w:tcW w:w="695" w:type="dxa"/>
          </w:tcPr>
          <w:p w14:paraId="2B8FF334" w14:textId="52CFD073" w:rsidR="00813906" w:rsidDel="002000F4" w:rsidRDefault="00813906" w:rsidP="00BB38BE">
            <w:pPr>
              <w:pStyle w:val="TAC"/>
              <w:spacing w:line="260" w:lineRule="auto"/>
              <w:rPr>
                <w:del w:id="2536" w:author="R4-2210567" w:date="2022-05-25T11:51:00Z"/>
                <w:lang w:eastAsia="zh-CN"/>
              </w:rPr>
            </w:pPr>
          </w:p>
        </w:tc>
      </w:tr>
      <w:tr w:rsidR="00813906" w:rsidDel="002000F4" w14:paraId="2B82BE0F" w14:textId="42D2760D" w:rsidTr="00BB38BE">
        <w:trPr>
          <w:trHeight w:val="187"/>
          <w:jc w:val="center"/>
          <w:del w:id="2537" w:author="R4-2210567" w:date="2022-05-25T11:51:00Z"/>
        </w:trPr>
        <w:tc>
          <w:tcPr>
            <w:tcW w:w="673" w:type="dxa"/>
            <w:vAlign w:val="center"/>
          </w:tcPr>
          <w:p w14:paraId="47061248" w14:textId="0E23ED7D" w:rsidR="00813906" w:rsidDel="002000F4" w:rsidRDefault="00813906" w:rsidP="00BB38BE">
            <w:pPr>
              <w:pStyle w:val="TAC"/>
              <w:rPr>
                <w:del w:id="2538" w:author="R4-2210567" w:date="2022-05-25T11:51:00Z"/>
              </w:rPr>
            </w:pPr>
            <w:del w:id="2539" w:author="R4-2210567" w:date="2022-05-25T11:51:00Z">
              <w:r w:rsidDel="002000F4">
                <w:delText>n77</w:delText>
              </w:r>
            </w:del>
          </w:p>
        </w:tc>
        <w:tc>
          <w:tcPr>
            <w:tcW w:w="673" w:type="dxa"/>
            <w:vAlign w:val="center"/>
          </w:tcPr>
          <w:p w14:paraId="4EF82D18" w14:textId="135A81BF" w:rsidR="00813906" w:rsidDel="002000F4" w:rsidRDefault="00813906" w:rsidP="00BB38BE">
            <w:pPr>
              <w:pStyle w:val="TAC"/>
              <w:rPr>
                <w:del w:id="2540" w:author="R4-2210567" w:date="2022-05-25T11:51:00Z"/>
                <w:lang w:eastAsia="zh-CN"/>
              </w:rPr>
            </w:pPr>
            <w:del w:id="2541" w:author="R4-2210567" w:date="2022-05-25T11:51:00Z">
              <w:r w:rsidDel="002000F4">
                <w:rPr>
                  <w:lang w:eastAsia="zh-CN"/>
                </w:rPr>
                <w:delText>n40</w:delText>
              </w:r>
            </w:del>
          </w:p>
        </w:tc>
        <w:tc>
          <w:tcPr>
            <w:tcW w:w="584" w:type="dxa"/>
            <w:vAlign w:val="center"/>
          </w:tcPr>
          <w:p w14:paraId="21E6E2DD" w14:textId="5D0AEA12" w:rsidR="00813906" w:rsidDel="002000F4" w:rsidRDefault="00813906" w:rsidP="00BB38BE">
            <w:pPr>
              <w:pStyle w:val="TAC"/>
              <w:rPr>
                <w:del w:id="2542" w:author="R4-2210567" w:date="2022-05-25T11:51:00Z"/>
                <w:lang w:eastAsia="zh-CN"/>
              </w:rPr>
            </w:pPr>
            <w:del w:id="2543" w:author="R4-2210567" w:date="2022-05-25T11:51:00Z">
              <w:r w:rsidDel="002000F4">
                <w:rPr>
                  <w:lang w:eastAsia="ja-JP"/>
                </w:rPr>
                <w:delText>30</w:delText>
              </w:r>
            </w:del>
          </w:p>
        </w:tc>
        <w:tc>
          <w:tcPr>
            <w:tcW w:w="572" w:type="dxa"/>
            <w:vAlign w:val="center"/>
          </w:tcPr>
          <w:p w14:paraId="3199F667" w14:textId="06C28A69" w:rsidR="00813906" w:rsidDel="002000F4" w:rsidRDefault="00813906" w:rsidP="00BB38BE">
            <w:pPr>
              <w:pStyle w:val="TAC"/>
              <w:rPr>
                <w:del w:id="2544" w:author="R4-2210567" w:date="2022-05-25T11:51:00Z"/>
              </w:rPr>
            </w:pPr>
          </w:p>
        </w:tc>
        <w:tc>
          <w:tcPr>
            <w:tcW w:w="606" w:type="dxa"/>
            <w:vAlign w:val="center"/>
          </w:tcPr>
          <w:p w14:paraId="7A8E9725" w14:textId="127F07D5" w:rsidR="00813906" w:rsidDel="002000F4" w:rsidRDefault="00813906" w:rsidP="00BB38BE">
            <w:pPr>
              <w:pStyle w:val="TAC"/>
              <w:rPr>
                <w:del w:id="2545" w:author="R4-2210567" w:date="2022-05-25T11:51:00Z"/>
                <w:lang w:eastAsia="zh-CN"/>
              </w:rPr>
            </w:pPr>
            <w:del w:id="2546" w:author="R4-2210567" w:date="2022-05-25T11:51:00Z">
              <w:r w:rsidDel="002000F4">
                <w:rPr>
                  <w:lang w:eastAsia="ja-JP"/>
                </w:rPr>
                <w:delText>50</w:delText>
              </w:r>
            </w:del>
          </w:p>
        </w:tc>
        <w:tc>
          <w:tcPr>
            <w:tcW w:w="605" w:type="dxa"/>
            <w:vAlign w:val="center"/>
          </w:tcPr>
          <w:p w14:paraId="4B495C74" w14:textId="21C6FC56" w:rsidR="00813906" w:rsidDel="002000F4" w:rsidRDefault="00813906" w:rsidP="00BB38BE">
            <w:pPr>
              <w:pStyle w:val="TAC"/>
              <w:rPr>
                <w:del w:id="2547" w:author="R4-2210567" w:date="2022-05-25T11:51:00Z"/>
                <w:lang w:eastAsia="zh-CN"/>
              </w:rPr>
            </w:pPr>
            <w:del w:id="2548" w:author="R4-2210567" w:date="2022-05-25T11:51:00Z">
              <w:r w:rsidDel="002000F4">
                <w:rPr>
                  <w:lang w:eastAsia="ja-JP"/>
                </w:rPr>
                <w:delText>50</w:delText>
              </w:r>
            </w:del>
          </w:p>
        </w:tc>
        <w:tc>
          <w:tcPr>
            <w:tcW w:w="605" w:type="dxa"/>
            <w:vAlign w:val="center"/>
          </w:tcPr>
          <w:p w14:paraId="586CAB46" w14:textId="319AF788" w:rsidR="00813906" w:rsidDel="002000F4" w:rsidRDefault="00813906" w:rsidP="00BB38BE">
            <w:pPr>
              <w:pStyle w:val="TAC"/>
              <w:rPr>
                <w:del w:id="2549" w:author="R4-2210567" w:date="2022-05-25T11:51:00Z"/>
                <w:lang w:eastAsia="zh-CN"/>
              </w:rPr>
            </w:pPr>
            <w:del w:id="2550" w:author="R4-2210567" w:date="2022-05-25T11:51:00Z">
              <w:r w:rsidDel="002000F4">
                <w:rPr>
                  <w:lang w:eastAsia="ja-JP"/>
                </w:rPr>
                <w:delText>50</w:delText>
              </w:r>
            </w:del>
          </w:p>
        </w:tc>
        <w:tc>
          <w:tcPr>
            <w:tcW w:w="605" w:type="dxa"/>
            <w:vAlign w:val="center"/>
          </w:tcPr>
          <w:p w14:paraId="5BF3942A" w14:textId="2116FD71" w:rsidR="00813906" w:rsidDel="002000F4" w:rsidRDefault="00813906" w:rsidP="00BB38BE">
            <w:pPr>
              <w:pStyle w:val="TAC"/>
              <w:rPr>
                <w:del w:id="2551" w:author="R4-2210567" w:date="2022-05-25T11:51:00Z"/>
                <w:lang w:eastAsia="ja-JP"/>
              </w:rPr>
            </w:pPr>
            <w:del w:id="2552" w:author="R4-2210567" w:date="2022-05-25T11:51:00Z">
              <w:r w:rsidDel="002000F4">
                <w:rPr>
                  <w:lang w:eastAsia="ja-JP"/>
                </w:rPr>
                <w:delText>50</w:delText>
              </w:r>
            </w:del>
          </w:p>
        </w:tc>
        <w:tc>
          <w:tcPr>
            <w:tcW w:w="605" w:type="dxa"/>
            <w:vAlign w:val="center"/>
          </w:tcPr>
          <w:p w14:paraId="2A87F324" w14:textId="13111CD8" w:rsidR="00813906" w:rsidDel="002000F4" w:rsidRDefault="00813906" w:rsidP="00BB38BE">
            <w:pPr>
              <w:pStyle w:val="TAC"/>
              <w:rPr>
                <w:del w:id="2553" w:author="R4-2210567" w:date="2022-05-25T11:51:00Z"/>
                <w:lang w:eastAsia="zh-CN"/>
              </w:rPr>
            </w:pPr>
            <w:del w:id="2554" w:author="R4-2210567" w:date="2022-05-25T11:51:00Z">
              <w:r w:rsidDel="002000F4">
                <w:rPr>
                  <w:lang w:eastAsia="ja-JP"/>
                </w:rPr>
                <w:delText>50</w:delText>
              </w:r>
            </w:del>
          </w:p>
        </w:tc>
        <w:tc>
          <w:tcPr>
            <w:tcW w:w="605" w:type="dxa"/>
            <w:vAlign w:val="center"/>
          </w:tcPr>
          <w:p w14:paraId="3C87646D" w14:textId="2CD7748E" w:rsidR="00813906" w:rsidDel="002000F4" w:rsidRDefault="00813906" w:rsidP="00BB38BE">
            <w:pPr>
              <w:pStyle w:val="TAC"/>
              <w:rPr>
                <w:del w:id="2555" w:author="R4-2210567" w:date="2022-05-25T11:51:00Z"/>
                <w:lang w:eastAsia="zh-CN"/>
              </w:rPr>
            </w:pPr>
            <w:del w:id="2556" w:author="R4-2210567" w:date="2022-05-25T11:51:00Z">
              <w:r w:rsidDel="002000F4">
                <w:rPr>
                  <w:lang w:val="en-US" w:eastAsia="zh-CN"/>
                </w:rPr>
                <w:delText>50</w:delText>
              </w:r>
            </w:del>
          </w:p>
        </w:tc>
        <w:tc>
          <w:tcPr>
            <w:tcW w:w="605" w:type="dxa"/>
            <w:vAlign w:val="center"/>
          </w:tcPr>
          <w:p w14:paraId="312473DA" w14:textId="59A75339" w:rsidR="00813906" w:rsidDel="002000F4" w:rsidRDefault="00813906" w:rsidP="00BB38BE">
            <w:pPr>
              <w:pStyle w:val="TAC"/>
              <w:rPr>
                <w:del w:id="2557" w:author="R4-2210567" w:date="2022-05-25T11:51:00Z"/>
                <w:lang w:eastAsia="zh-CN"/>
              </w:rPr>
            </w:pPr>
            <w:del w:id="2558" w:author="R4-2210567" w:date="2022-05-25T11:51:00Z">
              <w:r w:rsidDel="002000F4">
                <w:rPr>
                  <w:lang w:val="en-US" w:eastAsia="zh-CN"/>
                </w:rPr>
                <w:delText>50</w:delText>
              </w:r>
            </w:del>
          </w:p>
        </w:tc>
        <w:tc>
          <w:tcPr>
            <w:tcW w:w="605" w:type="dxa"/>
            <w:vAlign w:val="center"/>
          </w:tcPr>
          <w:p w14:paraId="5E7D4C42" w14:textId="7CFDF6A2" w:rsidR="00813906" w:rsidDel="002000F4" w:rsidRDefault="00813906" w:rsidP="00BB38BE">
            <w:pPr>
              <w:pStyle w:val="TAC"/>
              <w:rPr>
                <w:del w:id="2559" w:author="R4-2210567" w:date="2022-05-25T11:51:00Z"/>
                <w:lang w:eastAsia="zh-CN"/>
              </w:rPr>
            </w:pPr>
            <w:del w:id="2560" w:author="R4-2210567" w:date="2022-05-25T11:51:00Z">
              <w:r w:rsidDel="002000F4">
                <w:rPr>
                  <w:lang w:val="en-US" w:eastAsia="zh-CN"/>
                </w:rPr>
                <w:delText>50</w:delText>
              </w:r>
            </w:del>
          </w:p>
        </w:tc>
        <w:tc>
          <w:tcPr>
            <w:tcW w:w="605" w:type="dxa"/>
            <w:vAlign w:val="center"/>
          </w:tcPr>
          <w:p w14:paraId="07E3668F" w14:textId="35EBA715" w:rsidR="00813906" w:rsidDel="002000F4" w:rsidRDefault="00813906" w:rsidP="00BB38BE">
            <w:pPr>
              <w:pStyle w:val="TAC"/>
              <w:rPr>
                <w:del w:id="2561" w:author="R4-2210567" w:date="2022-05-25T11:51:00Z"/>
                <w:lang w:eastAsia="ja-JP"/>
              </w:rPr>
            </w:pPr>
          </w:p>
        </w:tc>
        <w:tc>
          <w:tcPr>
            <w:tcW w:w="605" w:type="dxa"/>
            <w:vAlign w:val="center"/>
          </w:tcPr>
          <w:p w14:paraId="39E2229D" w14:textId="3508FE15" w:rsidR="00813906" w:rsidDel="002000F4" w:rsidRDefault="00813906" w:rsidP="00BB38BE">
            <w:pPr>
              <w:pStyle w:val="TAC"/>
              <w:rPr>
                <w:del w:id="2562" w:author="R4-2210567" w:date="2022-05-25T11:51:00Z"/>
                <w:lang w:eastAsia="zh-CN"/>
              </w:rPr>
            </w:pPr>
            <w:del w:id="2563" w:author="R4-2210567" w:date="2022-05-25T11:51:00Z">
              <w:r w:rsidDel="002000F4">
                <w:rPr>
                  <w:lang w:val="en-US" w:eastAsia="zh-CN"/>
                </w:rPr>
                <w:delText>50</w:delText>
              </w:r>
            </w:del>
          </w:p>
        </w:tc>
        <w:tc>
          <w:tcPr>
            <w:tcW w:w="521" w:type="dxa"/>
            <w:vAlign w:val="center"/>
          </w:tcPr>
          <w:p w14:paraId="3356B063" w14:textId="18A5E68C" w:rsidR="00813906" w:rsidDel="002000F4" w:rsidRDefault="00813906" w:rsidP="00BB38BE">
            <w:pPr>
              <w:pStyle w:val="TAC"/>
              <w:rPr>
                <w:del w:id="2564" w:author="R4-2210567" w:date="2022-05-25T11:51:00Z"/>
                <w:lang w:eastAsia="zh-CN"/>
              </w:rPr>
            </w:pPr>
            <w:del w:id="2565" w:author="R4-2210567" w:date="2022-05-25T11:51:00Z">
              <w:r w:rsidDel="002000F4">
                <w:rPr>
                  <w:lang w:eastAsia="ja-JP"/>
                </w:rPr>
                <w:delText>50</w:delText>
              </w:r>
            </w:del>
          </w:p>
        </w:tc>
        <w:tc>
          <w:tcPr>
            <w:tcW w:w="695" w:type="dxa"/>
            <w:vAlign w:val="center"/>
          </w:tcPr>
          <w:p w14:paraId="1FB98728" w14:textId="647049F7" w:rsidR="00813906" w:rsidDel="002000F4" w:rsidRDefault="00813906" w:rsidP="00BB38BE">
            <w:pPr>
              <w:pStyle w:val="TAC"/>
              <w:rPr>
                <w:del w:id="2566" w:author="R4-2210567" w:date="2022-05-25T11:51:00Z"/>
                <w:lang w:eastAsia="zh-CN"/>
              </w:rPr>
            </w:pPr>
            <w:del w:id="2567" w:author="R4-2210567" w:date="2022-05-25T11:51:00Z">
              <w:r w:rsidDel="002000F4">
                <w:rPr>
                  <w:lang w:eastAsia="ja-JP"/>
                </w:rPr>
                <w:delText>50</w:delText>
              </w:r>
            </w:del>
          </w:p>
        </w:tc>
      </w:tr>
      <w:tr w:rsidR="00813906" w:rsidDel="002000F4" w14:paraId="4A6520A6" w14:textId="7F7C1833" w:rsidTr="00BB38BE">
        <w:trPr>
          <w:trHeight w:val="187"/>
          <w:jc w:val="center"/>
          <w:del w:id="2568" w:author="R4-2210567" w:date="2022-05-25T11:51:00Z"/>
        </w:trPr>
        <w:tc>
          <w:tcPr>
            <w:tcW w:w="673" w:type="dxa"/>
            <w:tcBorders>
              <w:top w:val="single" w:sz="4" w:space="0" w:color="auto"/>
              <w:left w:val="single" w:sz="4" w:space="0" w:color="auto"/>
              <w:bottom w:val="single" w:sz="4" w:space="0" w:color="auto"/>
              <w:right w:val="single" w:sz="4" w:space="0" w:color="auto"/>
            </w:tcBorders>
          </w:tcPr>
          <w:p w14:paraId="51C20596" w14:textId="043B4715" w:rsidR="00813906" w:rsidDel="002000F4" w:rsidRDefault="00813906" w:rsidP="00BB38BE">
            <w:pPr>
              <w:pStyle w:val="TAC"/>
              <w:spacing w:line="260" w:lineRule="auto"/>
              <w:rPr>
                <w:del w:id="2569" w:author="R4-2210567" w:date="2022-05-25T11:51:00Z"/>
                <w:lang w:eastAsia="zh-CN"/>
              </w:rPr>
            </w:pPr>
            <w:del w:id="2570" w:author="R4-2210567" w:date="2022-05-25T11:51:00Z">
              <w:r w:rsidDel="002000F4">
                <w:delText>n7</w:delText>
              </w:r>
              <w:r w:rsidDel="002000F4">
                <w:rPr>
                  <w:lang w:eastAsia="zh-CN"/>
                </w:rPr>
                <w:delText>7</w:delText>
              </w:r>
            </w:del>
          </w:p>
        </w:tc>
        <w:tc>
          <w:tcPr>
            <w:tcW w:w="673" w:type="dxa"/>
            <w:tcBorders>
              <w:top w:val="single" w:sz="4" w:space="0" w:color="auto"/>
              <w:left w:val="single" w:sz="4" w:space="0" w:color="auto"/>
              <w:bottom w:val="single" w:sz="4" w:space="0" w:color="auto"/>
              <w:right w:val="single" w:sz="4" w:space="0" w:color="auto"/>
            </w:tcBorders>
          </w:tcPr>
          <w:p w14:paraId="1B5D37EA" w14:textId="7122AD2B" w:rsidR="00813906" w:rsidDel="002000F4" w:rsidRDefault="00813906" w:rsidP="00BB38BE">
            <w:pPr>
              <w:pStyle w:val="TAC"/>
              <w:spacing w:line="260" w:lineRule="auto"/>
              <w:rPr>
                <w:del w:id="2571" w:author="R4-2210567" w:date="2022-05-25T11:51:00Z"/>
                <w:lang w:eastAsia="zh-CN"/>
              </w:rPr>
            </w:pPr>
            <w:del w:id="2572" w:author="R4-2210567" w:date="2022-05-25T11:51:00Z">
              <w:r w:rsidDel="002000F4">
                <w:rPr>
                  <w:lang w:eastAsia="zh-CN"/>
                </w:rPr>
                <w:delText>41</w:delText>
              </w:r>
            </w:del>
          </w:p>
        </w:tc>
        <w:tc>
          <w:tcPr>
            <w:tcW w:w="584" w:type="dxa"/>
            <w:tcBorders>
              <w:top w:val="single" w:sz="4" w:space="0" w:color="auto"/>
              <w:left w:val="single" w:sz="4" w:space="0" w:color="auto"/>
              <w:bottom w:val="single" w:sz="4" w:space="0" w:color="auto"/>
              <w:right w:val="single" w:sz="4" w:space="0" w:color="auto"/>
            </w:tcBorders>
          </w:tcPr>
          <w:p w14:paraId="6236DF7A" w14:textId="539C61EB" w:rsidR="00813906" w:rsidDel="002000F4" w:rsidRDefault="00813906" w:rsidP="00BB38BE">
            <w:pPr>
              <w:pStyle w:val="TAC"/>
              <w:spacing w:line="260" w:lineRule="auto"/>
              <w:rPr>
                <w:del w:id="2573" w:author="R4-2210567" w:date="2022-05-25T11:51:00Z"/>
              </w:rPr>
            </w:pPr>
            <w:del w:id="2574" w:author="R4-2210567" w:date="2022-05-25T11:51:00Z">
              <w:r w:rsidDel="002000F4">
                <w:rPr>
                  <w:rFonts w:hint="eastAsia"/>
                  <w:lang w:eastAsia="zh-CN"/>
                </w:rPr>
                <w:delText>30</w:delText>
              </w:r>
            </w:del>
          </w:p>
        </w:tc>
        <w:tc>
          <w:tcPr>
            <w:tcW w:w="572" w:type="dxa"/>
            <w:tcBorders>
              <w:top w:val="single" w:sz="4" w:space="0" w:color="auto"/>
              <w:left w:val="single" w:sz="4" w:space="0" w:color="auto"/>
              <w:bottom w:val="single" w:sz="4" w:space="0" w:color="auto"/>
              <w:right w:val="single" w:sz="4" w:space="0" w:color="auto"/>
            </w:tcBorders>
          </w:tcPr>
          <w:p w14:paraId="6E28327E" w14:textId="31655089" w:rsidR="00813906" w:rsidDel="002000F4" w:rsidRDefault="00813906" w:rsidP="00BB38BE">
            <w:pPr>
              <w:pStyle w:val="TAC"/>
              <w:spacing w:line="260" w:lineRule="auto"/>
              <w:rPr>
                <w:del w:id="2575" w:author="R4-2210567" w:date="2022-05-25T11:51:00Z"/>
              </w:rPr>
            </w:pPr>
          </w:p>
        </w:tc>
        <w:tc>
          <w:tcPr>
            <w:tcW w:w="606" w:type="dxa"/>
            <w:tcBorders>
              <w:top w:val="single" w:sz="4" w:space="0" w:color="auto"/>
              <w:left w:val="single" w:sz="4" w:space="0" w:color="auto"/>
              <w:bottom w:val="single" w:sz="4" w:space="0" w:color="auto"/>
              <w:right w:val="single" w:sz="4" w:space="0" w:color="auto"/>
            </w:tcBorders>
          </w:tcPr>
          <w:p w14:paraId="1726108D" w14:textId="2BEDA5E2" w:rsidR="00813906" w:rsidDel="002000F4" w:rsidRDefault="00813906" w:rsidP="00BB38BE">
            <w:pPr>
              <w:pStyle w:val="TAC"/>
              <w:spacing w:line="260" w:lineRule="auto"/>
              <w:rPr>
                <w:del w:id="2576" w:author="R4-2210567" w:date="2022-05-25T11:51:00Z"/>
              </w:rPr>
            </w:pPr>
            <w:del w:id="2577" w:author="R4-2210567" w:date="2022-05-25T11:51:00Z">
              <w:r w:rsidDel="002000F4">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2A559F9B" w14:textId="75BAF738" w:rsidR="00813906" w:rsidDel="002000F4" w:rsidRDefault="00813906" w:rsidP="00BB38BE">
            <w:pPr>
              <w:pStyle w:val="TAC"/>
              <w:spacing w:line="260" w:lineRule="auto"/>
              <w:rPr>
                <w:del w:id="2578" w:author="R4-2210567" w:date="2022-05-25T11:51:00Z"/>
              </w:rPr>
            </w:pPr>
            <w:del w:id="2579" w:author="R4-2210567" w:date="2022-05-25T11:51:00Z">
              <w:r w:rsidDel="002000F4">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31D8C17F" w14:textId="5FD4D061" w:rsidR="00813906" w:rsidDel="002000F4" w:rsidRDefault="00813906" w:rsidP="00BB38BE">
            <w:pPr>
              <w:pStyle w:val="TAC"/>
              <w:spacing w:line="260" w:lineRule="auto"/>
              <w:rPr>
                <w:del w:id="2580" w:author="R4-2210567" w:date="2022-05-25T11:51:00Z"/>
              </w:rPr>
            </w:pPr>
            <w:del w:id="2581"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383E3DA" w14:textId="024B1254" w:rsidR="00813906" w:rsidDel="002000F4" w:rsidRDefault="00813906" w:rsidP="00BB38BE">
            <w:pPr>
              <w:pStyle w:val="TAC"/>
              <w:spacing w:line="260" w:lineRule="auto"/>
              <w:rPr>
                <w:del w:id="2582" w:author="R4-2210567" w:date="2022-05-25T11:51:00Z"/>
                <w:lang w:eastAsia="ja-JP"/>
              </w:rPr>
            </w:pPr>
          </w:p>
        </w:tc>
        <w:tc>
          <w:tcPr>
            <w:tcW w:w="605" w:type="dxa"/>
            <w:tcBorders>
              <w:top w:val="single" w:sz="4" w:space="0" w:color="auto"/>
              <w:left w:val="single" w:sz="4" w:space="0" w:color="auto"/>
              <w:bottom w:val="single" w:sz="4" w:space="0" w:color="auto"/>
              <w:right w:val="single" w:sz="4" w:space="0" w:color="auto"/>
            </w:tcBorders>
          </w:tcPr>
          <w:p w14:paraId="55C8FD4F" w14:textId="58C1A7FC" w:rsidR="00813906" w:rsidDel="002000F4" w:rsidRDefault="00813906" w:rsidP="00BB38BE">
            <w:pPr>
              <w:pStyle w:val="TAC"/>
              <w:spacing w:line="260" w:lineRule="auto"/>
              <w:rPr>
                <w:del w:id="2583" w:author="R4-2210567" w:date="2022-05-25T11:51:00Z"/>
                <w:lang w:val="en-US" w:eastAsia="zh-CN"/>
              </w:rPr>
            </w:pPr>
            <w:del w:id="2584"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1AAA94BF" w14:textId="43431732" w:rsidR="00813906" w:rsidDel="002000F4" w:rsidRDefault="00813906" w:rsidP="00BB38BE">
            <w:pPr>
              <w:pStyle w:val="TAC"/>
              <w:spacing w:line="260" w:lineRule="auto"/>
              <w:rPr>
                <w:del w:id="2585" w:author="R4-2210567" w:date="2022-05-25T11:51:00Z"/>
                <w:lang w:val="en-US" w:eastAsia="zh-CN"/>
              </w:rPr>
            </w:pPr>
            <w:del w:id="2586"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1D191D15" w14:textId="755A33DB" w:rsidR="00813906" w:rsidDel="002000F4" w:rsidRDefault="00813906" w:rsidP="00BB38BE">
            <w:pPr>
              <w:pStyle w:val="TAC"/>
              <w:spacing w:line="260" w:lineRule="auto"/>
              <w:rPr>
                <w:del w:id="2587" w:author="R4-2210567" w:date="2022-05-25T11:51:00Z"/>
                <w:lang w:val="en-US" w:eastAsia="zh-CN"/>
              </w:rPr>
            </w:pPr>
            <w:del w:id="2588"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677D8339" w14:textId="0C31F1EC" w:rsidR="00813906" w:rsidDel="002000F4" w:rsidRDefault="00813906" w:rsidP="00BB38BE">
            <w:pPr>
              <w:pStyle w:val="TAC"/>
              <w:spacing w:line="260" w:lineRule="auto"/>
              <w:rPr>
                <w:del w:id="2589" w:author="R4-2210567" w:date="2022-05-25T11:51:00Z"/>
                <w:lang w:val="en-US" w:eastAsia="zh-CN"/>
              </w:rPr>
            </w:pPr>
            <w:del w:id="2590"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551FFE51" w14:textId="62000F16" w:rsidR="00813906" w:rsidDel="002000F4" w:rsidRDefault="00813906" w:rsidP="00BB38BE">
            <w:pPr>
              <w:pStyle w:val="TAC"/>
              <w:spacing w:line="260" w:lineRule="auto"/>
              <w:rPr>
                <w:del w:id="2591" w:author="R4-2210567" w:date="2022-05-25T11:51:00Z"/>
                <w:lang w:eastAsia="ja-JP"/>
              </w:rPr>
            </w:pPr>
            <w:del w:id="2592" w:author="R4-2210567" w:date="2022-05-25T11:51:00Z">
              <w:r w:rsidDel="002000F4">
                <w:rPr>
                  <w:rFonts w:hint="eastAsia"/>
                  <w:lang w:eastAsia="zh-CN"/>
                </w:rPr>
                <w:delText>50</w:delText>
              </w:r>
            </w:del>
          </w:p>
        </w:tc>
        <w:tc>
          <w:tcPr>
            <w:tcW w:w="605" w:type="dxa"/>
            <w:tcBorders>
              <w:top w:val="single" w:sz="4" w:space="0" w:color="auto"/>
              <w:left w:val="single" w:sz="4" w:space="0" w:color="auto"/>
              <w:bottom w:val="single" w:sz="4" w:space="0" w:color="auto"/>
              <w:right w:val="single" w:sz="4" w:space="0" w:color="auto"/>
            </w:tcBorders>
          </w:tcPr>
          <w:p w14:paraId="476C56BF" w14:textId="050B6505" w:rsidR="00813906" w:rsidDel="002000F4" w:rsidRDefault="00813906" w:rsidP="00BB38BE">
            <w:pPr>
              <w:pStyle w:val="TAC"/>
              <w:spacing w:line="260" w:lineRule="auto"/>
              <w:rPr>
                <w:del w:id="2593" w:author="R4-2210567" w:date="2022-05-25T11:51:00Z"/>
                <w:lang w:val="en-US" w:eastAsia="zh-CN"/>
              </w:rPr>
            </w:pPr>
            <w:del w:id="2594" w:author="R4-2210567" w:date="2022-05-25T11:51:00Z">
              <w:r w:rsidDel="002000F4">
                <w:rPr>
                  <w:lang w:eastAsia="zh-CN"/>
                </w:rPr>
                <w:delText>50</w:delText>
              </w:r>
            </w:del>
          </w:p>
        </w:tc>
        <w:tc>
          <w:tcPr>
            <w:tcW w:w="521" w:type="dxa"/>
            <w:tcBorders>
              <w:top w:val="single" w:sz="4" w:space="0" w:color="auto"/>
              <w:left w:val="single" w:sz="4" w:space="0" w:color="auto"/>
              <w:bottom w:val="single" w:sz="4" w:space="0" w:color="auto"/>
              <w:right w:val="single" w:sz="4" w:space="0" w:color="auto"/>
            </w:tcBorders>
          </w:tcPr>
          <w:p w14:paraId="2248B7C1" w14:textId="26A778E8" w:rsidR="00813906" w:rsidDel="002000F4" w:rsidRDefault="00813906" w:rsidP="00BB38BE">
            <w:pPr>
              <w:pStyle w:val="TAC"/>
              <w:spacing w:line="260" w:lineRule="auto"/>
              <w:rPr>
                <w:del w:id="2595" w:author="R4-2210567" w:date="2022-05-25T11:51:00Z"/>
                <w:lang w:val="en-US" w:eastAsia="zh-CN"/>
              </w:rPr>
            </w:pPr>
            <w:del w:id="2596" w:author="R4-2210567" w:date="2022-05-25T11:51:00Z">
              <w:r w:rsidDel="002000F4">
                <w:rPr>
                  <w:lang w:eastAsia="zh-CN"/>
                </w:rPr>
                <w:delText>50</w:delText>
              </w:r>
            </w:del>
          </w:p>
        </w:tc>
        <w:tc>
          <w:tcPr>
            <w:tcW w:w="695" w:type="dxa"/>
            <w:tcBorders>
              <w:top w:val="single" w:sz="4" w:space="0" w:color="auto"/>
              <w:left w:val="single" w:sz="4" w:space="0" w:color="auto"/>
              <w:bottom w:val="single" w:sz="4" w:space="0" w:color="auto"/>
              <w:right w:val="single" w:sz="4" w:space="0" w:color="auto"/>
            </w:tcBorders>
          </w:tcPr>
          <w:p w14:paraId="5ABE1CD6" w14:textId="0D974699" w:rsidR="00813906" w:rsidDel="002000F4" w:rsidRDefault="00813906" w:rsidP="00BB38BE">
            <w:pPr>
              <w:pStyle w:val="TAC"/>
              <w:spacing w:line="260" w:lineRule="auto"/>
              <w:rPr>
                <w:del w:id="2597" w:author="R4-2210567" w:date="2022-05-25T11:51:00Z"/>
                <w:lang w:eastAsia="ja-JP"/>
              </w:rPr>
            </w:pPr>
            <w:del w:id="2598" w:author="R4-2210567" w:date="2022-05-25T11:51:00Z">
              <w:r w:rsidDel="002000F4">
                <w:rPr>
                  <w:lang w:eastAsia="zh-CN"/>
                </w:rPr>
                <w:delText>50</w:delText>
              </w:r>
            </w:del>
          </w:p>
        </w:tc>
      </w:tr>
      <w:tr w:rsidR="00813906" w:rsidDel="002000F4" w14:paraId="254D2805" w14:textId="46D1C559" w:rsidTr="00BB38BE">
        <w:trPr>
          <w:trHeight w:val="187"/>
          <w:jc w:val="center"/>
          <w:del w:id="2599" w:author="R4-2210567" w:date="2022-05-25T11:51:00Z"/>
        </w:trPr>
        <w:tc>
          <w:tcPr>
            <w:tcW w:w="673" w:type="dxa"/>
            <w:tcBorders>
              <w:top w:val="single" w:sz="4" w:space="0" w:color="auto"/>
              <w:left w:val="single" w:sz="4" w:space="0" w:color="auto"/>
              <w:bottom w:val="single" w:sz="4" w:space="0" w:color="auto"/>
              <w:right w:val="single" w:sz="4" w:space="0" w:color="auto"/>
            </w:tcBorders>
            <w:vAlign w:val="center"/>
          </w:tcPr>
          <w:p w14:paraId="24A25128" w14:textId="1D8C61B0" w:rsidR="00813906" w:rsidDel="002000F4" w:rsidRDefault="00813906" w:rsidP="00BB38BE">
            <w:pPr>
              <w:pStyle w:val="TAC"/>
              <w:spacing w:line="260" w:lineRule="auto"/>
              <w:rPr>
                <w:del w:id="2600" w:author="R4-2210567" w:date="2022-05-25T11:51:00Z"/>
                <w:lang w:eastAsia="ja-JP"/>
              </w:rPr>
            </w:pPr>
            <w:del w:id="2601" w:author="R4-2210567" w:date="2022-05-25T11:51:00Z">
              <w:r w:rsidDel="002000F4">
                <w:rPr>
                  <w:lang w:val="en-US" w:eastAsia="zh-CN"/>
                </w:rPr>
                <w:delText>n78</w:delText>
              </w:r>
            </w:del>
          </w:p>
        </w:tc>
        <w:tc>
          <w:tcPr>
            <w:tcW w:w="673" w:type="dxa"/>
            <w:tcBorders>
              <w:top w:val="single" w:sz="4" w:space="0" w:color="auto"/>
              <w:left w:val="single" w:sz="4" w:space="0" w:color="auto"/>
              <w:bottom w:val="single" w:sz="4" w:space="0" w:color="auto"/>
              <w:right w:val="single" w:sz="4" w:space="0" w:color="auto"/>
            </w:tcBorders>
            <w:vAlign w:val="center"/>
          </w:tcPr>
          <w:p w14:paraId="02101EA3" w14:textId="7B7CDE19" w:rsidR="00813906" w:rsidDel="002000F4" w:rsidRDefault="00813906" w:rsidP="00BB38BE">
            <w:pPr>
              <w:pStyle w:val="TAC"/>
              <w:spacing w:line="260" w:lineRule="auto"/>
              <w:rPr>
                <w:del w:id="2602" w:author="R4-2210567" w:date="2022-05-25T11:51:00Z"/>
                <w:lang w:eastAsia="ja-JP"/>
              </w:rPr>
            </w:pPr>
            <w:del w:id="2603" w:author="R4-2210567" w:date="2022-05-25T11:51:00Z">
              <w:r w:rsidDel="002000F4">
                <w:rPr>
                  <w:lang w:val="en-US" w:eastAsia="zh-CN"/>
                </w:rPr>
                <w:delText>n3</w:delText>
              </w:r>
            </w:del>
          </w:p>
        </w:tc>
        <w:tc>
          <w:tcPr>
            <w:tcW w:w="584" w:type="dxa"/>
            <w:tcBorders>
              <w:top w:val="single" w:sz="4" w:space="0" w:color="auto"/>
              <w:left w:val="single" w:sz="4" w:space="0" w:color="auto"/>
              <w:bottom w:val="single" w:sz="4" w:space="0" w:color="auto"/>
              <w:right w:val="single" w:sz="4" w:space="0" w:color="auto"/>
            </w:tcBorders>
            <w:vAlign w:val="center"/>
          </w:tcPr>
          <w:p w14:paraId="3F74020C" w14:textId="331E5734" w:rsidR="00813906" w:rsidDel="002000F4" w:rsidRDefault="00813906" w:rsidP="00BB38BE">
            <w:pPr>
              <w:pStyle w:val="TAC"/>
              <w:spacing w:line="260" w:lineRule="auto"/>
              <w:rPr>
                <w:del w:id="2604" w:author="R4-2210567" w:date="2022-05-25T11:51:00Z"/>
                <w:lang w:eastAsia="ja-JP"/>
              </w:rPr>
            </w:pPr>
            <w:del w:id="2605" w:author="R4-2210567" w:date="2022-05-25T11:51:00Z">
              <w:r w:rsidDel="002000F4">
                <w:rPr>
                  <w:lang w:val="en-US" w:eastAsia="zh-CN"/>
                </w:rPr>
                <w:delText>15</w:delText>
              </w:r>
            </w:del>
          </w:p>
        </w:tc>
        <w:tc>
          <w:tcPr>
            <w:tcW w:w="572" w:type="dxa"/>
            <w:tcBorders>
              <w:top w:val="single" w:sz="4" w:space="0" w:color="auto"/>
              <w:left w:val="single" w:sz="4" w:space="0" w:color="auto"/>
              <w:bottom w:val="single" w:sz="4" w:space="0" w:color="auto"/>
              <w:right w:val="single" w:sz="4" w:space="0" w:color="auto"/>
            </w:tcBorders>
            <w:vAlign w:val="center"/>
          </w:tcPr>
          <w:p w14:paraId="607F4DFE" w14:textId="70229620" w:rsidR="00813906" w:rsidDel="002000F4" w:rsidRDefault="00813906" w:rsidP="00BB38BE">
            <w:pPr>
              <w:pStyle w:val="TAC"/>
              <w:spacing w:line="260" w:lineRule="auto"/>
              <w:rPr>
                <w:del w:id="2606" w:author="R4-2210567" w:date="2022-05-25T11:51:00Z"/>
                <w:lang w:eastAsia="ja-JP"/>
              </w:rPr>
            </w:pPr>
            <w:del w:id="2607" w:author="R4-2210567" w:date="2022-05-25T11:51:00Z">
              <w:r w:rsidDel="002000F4">
                <w:rPr>
                  <w:lang w:val="en-US" w:eastAsia="zh-CN"/>
                </w:rPr>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0EDFECA2" w14:textId="0EF3A67F" w:rsidR="00813906" w:rsidDel="002000F4" w:rsidRDefault="00813906" w:rsidP="00BB38BE">
            <w:pPr>
              <w:pStyle w:val="TAC"/>
              <w:spacing w:line="260" w:lineRule="auto"/>
              <w:rPr>
                <w:del w:id="2608" w:author="R4-2210567" w:date="2022-05-25T11:51:00Z"/>
                <w:lang w:eastAsia="ja-JP"/>
              </w:rPr>
            </w:pPr>
            <w:del w:id="2609" w:author="R4-2210567" w:date="2022-05-25T11:51:00Z">
              <w:r w:rsidDel="002000F4">
                <w:rPr>
                  <w:lang w:eastAsia="zh-CN"/>
                </w:rPr>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3F85B0C8" w14:textId="276D797F" w:rsidR="00813906" w:rsidDel="002000F4" w:rsidRDefault="00813906" w:rsidP="00BB38BE">
            <w:pPr>
              <w:pStyle w:val="TAC"/>
              <w:spacing w:line="260" w:lineRule="auto"/>
              <w:rPr>
                <w:del w:id="2610" w:author="R4-2210567" w:date="2022-05-25T11:51:00Z"/>
                <w:lang w:eastAsia="ja-JP"/>
              </w:rPr>
            </w:pPr>
            <w:del w:id="2611" w:author="R4-2210567" w:date="2022-05-25T11:51:00Z">
              <w:r w:rsidDel="002000F4">
                <w:rPr>
                  <w:lang w:eastAsia="zh-CN"/>
                </w:rPr>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06DBCFC3" w14:textId="3EF1CC71" w:rsidR="00813906" w:rsidDel="002000F4" w:rsidRDefault="00813906" w:rsidP="00BB38BE">
            <w:pPr>
              <w:pStyle w:val="TAC"/>
              <w:spacing w:line="260" w:lineRule="auto"/>
              <w:rPr>
                <w:del w:id="2612" w:author="R4-2210567" w:date="2022-05-25T11:51:00Z"/>
                <w:lang w:eastAsia="ja-JP"/>
              </w:rPr>
            </w:pPr>
            <w:del w:id="2613" w:author="R4-2210567" w:date="2022-05-25T11:51:00Z">
              <w:r w:rsidDel="002000F4">
                <w:rPr>
                  <w:lang w:eastAsia="zh-CN"/>
                </w:rPr>
                <w:delText>100</w:delText>
              </w:r>
            </w:del>
          </w:p>
        </w:tc>
        <w:tc>
          <w:tcPr>
            <w:tcW w:w="605" w:type="dxa"/>
            <w:tcBorders>
              <w:top w:val="single" w:sz="4" w:space="0" w:color="auto"/>
              <w:left w:val="single" w:sz="4" w:space="0" w:color="auto"/>
              <w:bottom w:val="single" w:sz="4" w:space="0" w:color="auto"/>
              <w:right w:val="single" w:sz="4" w:space="0" w:color="auto"/>
            </w:tcBorders>
          </w:tcPr>
          <w:p w14:paraId="39BE1CEB" w14:textId="03BE5529" w:rsidR="00813906" w:rsidDel="002000F4" w:rsidRDefault="00813906" w:rsidP="00BB38BE">
            <w:pPr>
              <w:pStyle w:val="TAC"/>
              <w:spacing w:line="260" w:lineRule="auto"/>
              <w:rPr>
                <w:del w:id="2614" w:author="R4-2210567" w:date="2022-05-25T11:51:00Z"/>
                <w:lang w:eastAsia="ja-JP"/>
              </w:rPr>
            </w:pPr>
            <w:del w:id="2615" w:author="R4-2210567" w:date="2022-05-25T11:51:00Z">
              <w:r w:rsidDel="002000F4">
                <w:rPr>
                  <w:lang w:eastAsia="zh-CN"/>
                </w:rPr>
                <w:delText>128</w:delText>
              </w:r>
            </w:del>
          </w:p>
        </w:tc>
        <w:tc>
          <w:tcPr>
            <w:tcW w:w="605" w:type="dxa"/>
            <w:tcBorders>
              <w:top w:val="single" w:sz="4" w:space="0" w:color="auto"/>
              <w:left w:val="single" w:sz="4" w:space="0" w:color="auto"/>
              <w:bottom w:val="single" w:sz="4" w:space="0" w:color="auto"/>
              <w:right w:val="single" w:sz="4" w:space="0" w:color="auto"/>
            </w:tcBorders>
          </w:tcPr>
          <w:p w14:paraId="4D683C3C" w14:textId="1C608CC2" w:rsidR="00813906" w:rsidDel="002000F4" w:rsidRDefault="00813906" w:rsidP="00BB38BE">
            <w:pPr>
              <w:pStyle w:val="TAC"/>
              <w:spacing w:line="260" w:lineRule="auto"/>
              <w:rPr>
                <w:del w:id="2616" w:author="R4-2210567" w:date="2022-05-25T11:51:00Z"/>
                <w:lang w:val="en-US" w:eastAsia="zh-CN"/>
              </w:rPr>
            </w:pPr>
            <w:del w:id="2617" w:author="R4-2210567" w:date="2022-05-25T11:51:00Z">
              <w:r w:rsidDel="002000F4">
                <w:rPr>
                  <w:lang w:eastAsia="zh-CN"/>
                </w:rPr>
                <w:delText>160</w:delText>
              </w:r>
            </w:del>
          </w:p>
        </w:tc>
        <w:tc>
          <w:tcPr>
            <w:tcW w:w="605" w:type="dxa"/>
            <w:tcBorders>
              <w:top w:val="single" w:sz="4" w:space="0" w:color="auto"/>
              <w:left w:val="single" w:sz="4" w:space="0" w:color="auto"/>
              <w:bottom w:val="single" w:sz="4" w:space="0" w:color="auto"/>
              <w:right w:val="single" w:sz="4" w:space="0" w:color="auto"/>
            </w:tcBorders>
          </w:tcPr>
          <w:p w14:paraId="32DBB3F9" w14:textId="2F69E374" w:rsidR="00813906" w:rsidDel="002000F4" w:rsidRDefault="00813906" w:rsidP="00BB38BE">
            <w:pPr>
              <w:pStyle w:val="TAC"/>
              <w:spacing w:line="260" w:lineRule="auto"/>
              <w:rPr>
                <w:del w:id="2618" w:author="R4-2210567" w:date="2022-05-25T11:51:00Z"/>
                <w:lang w:val="en-US" w:eastAsia="zh-CN"/>
              </w:rPr>
            </w:pPr>
            <w:del w:id="2619" w:author="R4-2210567" w:date="2022-05-25T11:51:00Z">
              <w:r w:rsidDel="002000F4">
                <w:rPr>
                  <w:lang w:eastAsia="zh-CN"/>
                </w:rPr>
                <w:delText>216</w:delText>
              </w:r>
            </w:del>
          </w:p>
        </w:tc>
        <w:tc>
          <w:tcPr>
            <w:tcW w:w="605" w:type="dxa"/>
            <w:tcBorders>
              <w:top w:val="single" w:sz="4" w:space="0" w:color="auto"/>
              <w:left w:val="single" w:sz="4" w:space="0" w:color="auto"/>
              <w:bottom w:val="single" w:sz="4" w:space="0" w:color="auto"/>
              <w:right w:val="single" w:sz="4" w:space="0" w:color="auto"/>
            </w:tcBorders>
          </w:tcPr>
          <w:p w14:paraId="319419B2" w14:textId="0C479CF4" w:rsidR="00813906" w:rsidDel="002000F4" w:rsidRDefault="00813906" w:rsidP="00BB38BE">
            <w:pPr>
              <w:pStyle w:val="TAC"/>
              <w:spacing w:line="260" w:lineRule="auto"/>
              <w:rPr>
                <w:del w:id="2620" w:author="R4-2210567" w:date="2022-05-25T11:51: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9AA8B06" w14:textId="325CFEE1" w:rsidR="00813906" w:rsidDel="002000F4" w:rsidRDefault="00813906" w:rsidP="00BB38BE">
            <w:pPr>
              <w:pStyle w:val="TAC"/>
              <w:spacing w:line="260" w:lineRule="auto"/>
              <w:rPr>
                <w:del w:id="2621" w:author="R4-2210567" w:date="2022-05-25T11:51: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A411FD" w14:textId="34AAC718" w:rsidR="00813906" w:rsidDel="002000F4" w:rsidRDefault="00813906" w:rsidP="00BB38BE">
            <w:pPr>
              <w:pStyle w:val="TAC"/>
              <w:spacing w:line="260" w:lineRule="auto"/>
              <w:rPr>
                <w:del w:id="2622" w:author="R4-2210567" w:date="2022-05-25T11:51: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752E237" w14:textId="16A4B6E4" w:rsidR="00813906" w:rsidDel="002000F4" w:rsidRDefault="00813906" w:rsidP="00BB38BE">
            <w:pPr>
              <w:pStyle w:val="TAC"/>
              <w:spacing w:line="260" w:lineRule="auto"/>
              <w:rPr>
                <w:del w:id="2623" w:author="R4-2210567" w:date="2022-05-25T11:51:00Z"/>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1BD2084" w14:textId="48091422" w:rsidR="00813906" w:rsidDel="002000F4" w:rsidRDefault="00813906" w:rsidP="00BB38BE">
            <w:pPr>
              <w:pStyle w:val="TAC"/>
              <w:spacing w:line="260" w:lineRule="auto"/>
              <w:rPr>
                <w:del w:id="2624" w:author="R4-2210567" w:date="2022-05-25T11:51:00Z"/>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F9514D6" w14:textId="1F5624E2" w:rsidR="00813906" w:rsidDel="002000F4" w:rsidRDefault="00813906" w:rsidP="00BB38BE">
            <w:pPr>
              <w:pStyle w:val="TAC"/>
              <w:spacing w:line="260" w:lineRule="auto"/>
              <w:rPr>
                <w:del w:id="2625" w:author="R4-2210567" w:date="2022-05-25T11:51:00Z"/>
                <w:lang w:eastAsia="ja-JP"/>
              </w:rPr>
            </w:pPr>
          </w:p>
        </w:tc>
      </w:tr>
      <w:tr w:rsidR="00813906" w:rsidDel="002000F4" w14:paraId="5A455988" w14:textId="56D54394" w:rsidTr="00BB38BE">
        <w:trPr>
          <w:trHeight w:val="187"/>
          <w:jc w:val="center"/>
          <w:del w:id="2626" w:author="R4-2210567" w:date="2022-05-25T11:51:00Z"/>
        </w:trPr>
        <w:tc>
          <w:tcPr>
            <w:tcW w:w="672" w:type="dxa"/>
            <w:tcBorders>
              <w:top w:val="single" w:sz="4" w:space="0" w:color="auto"/>
              <w:left w:val="single" w:sz="4" w:space="0" w:color="auto"/>
              <w:bottom w:val="single" w:sz="4" w:space="0" w:color="auto"/>
              <w:right w:val="single" w:sz="4" w:space="0" w:color="auto"/>
            </w:tcBorders>
          </w:tcPr>
          <w:p w14:paraId="1C04FCDE" w14:textId="6101ED89" w:rsidR="00813906" w:rsidDel="002000F4" w:rsidRDefault="00813906" w:rsidP="00BB38BE">
            <w:pPr>
              <w:pStyle w:val="TAC"/>
              <w:rPr>
                <w:del w:id="2627" w:author="R4-2210567" w:date="2022-05-25T11:51:00Z"/>
                <w:lang w:val="en-US" w:eastAsia="zh-CN"/>
              </w:rPr>
            </w:pPr>
            <w:del w:id="2628" w:author="R4-2210567" w:date="2022-05-25T11:51:00Z">
              <w:r w:rsidRPr="00333681" w:rsidDel="002000F4">
                <w:rPr>
                  <w:lang w:eastAsia="zh-CN"/>
                </w:rPr>
                <w:delText>n7</w:delText>
              </w:r>
              <w:r w:rsidDel="002000F4">
                <w:rPr>
                  <w:lang w:eastAsia="zh-CN"/>
                </w:rPr>
                <w:delText>8</w:delText>
              </w:r>
            </w:del>
          </w:p>
        </w:tc>
        <w:tc>
          <w:tcPr>
            <w:tcW w:w="672" w:type="dxa"/>
            <w:tcBorders>
              <w:top w:val="single" w:sz="4" w:space="0" w:color="auto"/>
              <w:left w:val="single" w:sz="4" w:space="0" w:color="auto"/>
              <w:bottom w:val="single" w:sz="4" w:space="0" w:color="auto"/>
              <w:right w:val="single" w:sz="4" w:space="0" w:color="auto"/>
            </w:tcBorders>
          </w:tcPr>
          <w:p w14:paraId="06659B35" w14:textId="5948293E" w:rsidR="00813906" w:rsidDel="002000F4" w:rsidRDefault="00813906" w:rsidP="00BB38BE">
            <w:pPr>
              <w:pStyle w:val="TAC"/>
              <w:rPr>
                <w:del w:id="2629" w:author="R4-2210567" w:date="2022-05-25T11:51:00Z"/>
                <w:lang w:val="en-US" w:eastAsia="zh-CN"/>
              </w:rPr>
            </w:pPr>
            <w:del w:id="2630" w:author="R4-2210567" w:date="2022-05-25T11:51:00Z">
              <w:r w:rsidDel="002000F4">
                <w:rPr>
                  <w:lang w:eastAsia="zh-CN"/>
                </w:rPr>
                <w:delText>n28</w:delText>
              </w:r>
            </w:del>
          </w:p>
        </w:tc>
        <w:tc>
          <w:tcPr>
            <w:tcW w:w="583" w:type="dxa"/>
            <w:tcBorders>
              <w:top w:val="single" w:sz="4" w:space="0" w:color="auto"/>
              <w:left w:val="single" w:sz="4" w:space="0" w:color="auto"/>
              <w:bottom w:val="single" w:sz="4" w:space="0" w:color="auto"/>
              <w:right w:val="single" w:sz="4" w:space="0" w:color="auto"/>
            </w:tcBorders>
          </w:tcPr>
          <w:p w14:paraId="02FFE978" w14:textId="31D2AD50" w:rsidR="00813906" w:rsidDel="002000F4" w:rsidRDefault="00813906" w:rsidP="00BB38BE">
            <w:pPr>
              <w:pStyle w:val="TAC"/>
              <w:rPr>
                <w:del w:id="2631" w:author="R4-2210567" w:date="2022-05-25T11:51:00Z"/>
                <w:lang w:val="en-US" w:eastAsia="zh-CN"/>
              </w:rPr>
            </w:pPr>
            <w:del w:id="2632" w:author="R4-2210567" w:date="2022-05-25T11:51:00Z">
              <w:r w:rsidRPr="00D52EFA" w:rsidDel="002000F4">
                <w:delText>15</w:delText>
              </w:r>
            </w:del>
          </w:p>
        </w:tc>
        <w:tc>
          <w:tcPr>
            <w:tcW w:w="571" w:type="dxa"/>
            <w:tcBorders>
              <w:top w:val="single" w:sz="4" w:space="0" w:color="auto"/>
              <w:left w:val="single" w:sz="4" w:space="0" w:color="auto"/>
              <w:bottom w:val="single" w:sz="4" w:space="0" w:color="auto"/>
              <w:right w:val="single" w:sz="4" w:space="0" w:color="auto"/>
            </w:tcBorders>
            <w:vAlign w:val="center"/>
          </w:tcPr>
          <w:p w14:paraId="2EAC5053" w14:textId="5C4777AB" w:rsidR="00813906" w:rsidDel="002000F4" w:rsidRDefault="00813906" w:rsidP="00BB38BE">
            <w:pPr>
              <w:pStyle w:val="TAC"/>
              <w:rPr>
                <w:del w:id="2633" w:author="R4-2210567" w:date="2022-05-25T11:51:00Z"/>
                <w:lang w:val="en-US" w:eastAsia="zh-CN"/>
              </w:rPr>
            </w:pPr>
            <w:del w:id="2634" w:author="R4-2210567" w:date="2022-05-25T11:51:00Z">
              <w:r w:rsidRPr="00D52EFA" w:rsidDel="002000F4">
                <w:delText>25</w:delText>
              </w:r>
            </w:del>
          </w:p>
        </w:tc>
        <w:tc>
          <w:tcPr>
            <w:tcW w:w="606" w:type="dxa"/>
            <w:tcBorders>
              <w:top w:val="single" w:sz="4" w:space="0" w:color="auto"/>
              <w:left w:val="single" w:sz="4" w:space="0" w:color="auto"/>
              <w:bottom w:val="single" w:sz="4" w:space="0" w:color="auto"/>
              <w:right w:val="single" w:sz="4" w:space="0" w:color="auto"/>
            </w:tcBorders>
            <w:vAlign w:val="center"/>
          </w:tcPr>
          <w:p w14:paraId="23924EAE" w14:textId="30F8F1EF" w:rsidR="00813906" w:rsidDel="002000F4" w:rsidRDefault="00813906" w:rsidP="00BB38BE">
            <w:pPr>
              <w:pStyle w:val="TAC"/>
              <w:rPr>
                <w:del w:id="2635" w:author="R4-2210567" w:date="2022-05-25T11:51:00Z"/>
                <w:rFonts w:eastAsia="SimSun"/>
                <w:lang w:eastAsia="zh-CN"/>
              </w:rPr>
            </w:pPr>
            <w:del w:id="2636" w:author="R4-2210567" w:date="2022-05-25T11:51:00Z">
              <w:r w:rsidRPr="00D52EFA" w:rsidDel="002000F4">
                <w:delText>50</w:delText>
              </w:r>
            </w:del>
          </w:p>
        </w:tc>
        <w:tc>
          <w:tcPr>
            <w:tcW w:w="605" w:type="dxa"/>
            <w:tcBorders>
              <w:top w:val="single" w:sz="4" w:space="0" w:color="auto"/>
              <w:left w:val="single" w:sz="4" w:space="0" w:color="auto"/>
              <w:bottom w:val="single" w:sz="4" w:space="0" w:color="auto"/>
              <w:right w:val="single" w:sz="4" w:space="0" w:color="auto"/>
            </w:tcBorders>
            <w:vAlign w:val="center"/>
          </w:tcPr>
          <w:p w14:paraId="3EE1417A" w14:textId="3E812850" w:rsidR="00813906" w:rsidDel="002000F4" w:rsidRDefault="00813906" w:rsidP="00BB38BE">
            <w:pPr>
              <w:pStyle w:val="TAC"/>
              <w:rPr>
                <w:del w:id="2637" w:author="R4-2210567" w:date="2022-05-25T11:51:00Z"/>
                <w:rFonts w:eastAsia="SimSun"/>
                <w:lang w:eastAsia="zh-CN"/>
              </w:rPr>
            </w:pPr>
            <w:del w:id="2638" w:author="R4-2210567" w:date="2022-05-25T11:51:00Z">
              <w:r w:rsidRPr="00D52EFA" w:rsidDel="002000F4">
                <w:delText>75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6299BE1C" w14:textId="69AD0CCB" w:rsidR="00813906" w:rsidDel="002000F4" w:rsidRDefault="00813906" w:rsidP="00BB38BE">
            <w:pPr>
              <w:pStyle w:val="TAC"/>
              <w:rPr>
                <w:del w:id="2639" w:author="R4-2210567" w:date="2022-05-25T11:51:00Z"/>
                <w:rFonts w:eastAsia="SimSun"/>
                <w:lang w:eastAsia="zh-CN"/>
              </w:rPr>
            </w:pPr>
            <w:del w:id="2640" w:author="R4-2210567" w:date="2022-05-25T11:51:00Z">
              <w:r w:rsidRPr="00D52EFA" w:rsidDel="002000F4">
                <w:delText>100</w:delText>
              </w:r>
            </w:del>
          </w:p>
        </w:tc>
        <w:tc>
          <w:tcPr>
            <w:tcW w:w="605" w:type="dxa"/>
            <w:tcBorders>
              <w:top w:val="single" w:sz="4" w:space="0" w:color="auto"/>
              <w:left w:val="single" w:sz="4" w:space="0" w:color="auto"/>
              <w:bottom w:val="single" w:sz="4" w:space="0" w:color="auto"/>
              <w:right w:val="single" w:sz="4" w:space="0" w:color="auto"/>
            </w:tcBorders>
          </w:tcPr>
          <w:p w14:paraId="3F1F1B61" w14:textId="2ED0BBF6" w:rsidR="00813906" w:rsidDel="002000F4" w:rsidRDefault="00813906" w:rsidP="00BB38BE">
            <w:pPr>
              <w:pStyle w:val="TAC"/>
              <w:rPr>
                <w:del w:id="2641" w:author="R4-2210567" w:date="2022-05-25T11:51:00Z"/>
                <w:rFonts w:eastAsia="SimSun"/>
                <w:lang w:eastAsia="zh-CN"/>
              </w:rPr>
            </w:pPr>
          </w:p>
        </w:tc>
        <w:tc>
          <w:tcPr>
            <w:tcW w:w="605" w:type="dxa"/>
            <w:tcBorders>
              <w:top w:val="single" w:sz="4" w:space="0" w:color="auto"/>
              <w:left w:val="single" w:sz="4" w:space="0" w:color="auto"/>
              <w:bottom w:val="single" w:sz="4" w:space="0" w:color="auto"/>
              <w:right w:val="single" w:sz="4" w:space="0" w:color="auto"/>
            </w:tcBorders>
          </w:tcPr>
          <w:p w14:paraId="276A1E99" w14:textId="3CAAC329" w:rsidR="00813906" w:rsidDel="002000F4" w:rsidRDefault="00813906" w:rsidP="00BB38BE">
            <w:pPr>
              <w:pStyle w:val="TAC"/>
              <w:rPr>
                <w:del w:id="2642" w:author="R4-2210567" w:date="2022-05-25T11:51:00Z"/>
                <w:rFonts w:eastAsia="SimSun"/>
                <w:lang w:eastAsia="zh-CN"/>
              </w:rPr>
            </w:pPr>
            <w:del w:id="2643" w:author="R4-2210567" w:date="2022-05-25T11:51:00Z">
              <w:r w:rsidRPr="00D52EFA" w:rsidDel="002000F4">
                <w:delText>160</w:delText>
              </w:r>
            </w:del>
          </w:p>
        </w:tc>
        <w:tc>
          <w:tcPr>
            <w:tcW w:w="605" w:type="dxa"/>
            <w:tcBorders>
              <w:top w:val="single" w:sz="4" w:space="0" w:color="auto"/>
              <w:left w:val="single" w:sz="4" w:space="0" w:color="auto"/>
              <w:bottom w:val="single" w:sz="4" w:space="0" w:color="auto"/>
              <w:right w:val="single" w:sz="4" w:space="0" w:color="auto"/>
            </w:tcBorders>
          </w:tcPr>
          <w:p w14:paraId="2D249C90" w14:textId="7E0DDAE6" w:rsidR="00813906" w:rsidDel="002000F4" w:rsidRDefault="00813906" w:rsidP="00BB38BE">
            <w:pPr>
              <w:pStyle w:val="TAC"/>
              <w:rPr>
                <w:del w:id="2644" w:author="R4-2210567" w:date="2022-05-25T11:51:00Z"/>
                <w:rFonts w:eastAsia="SimSun"/>
                <w:lang w:eastAsia="zh-CN"/>
              </w:rPr>
            </w:pPr>
          </w:p>
        </w:tc>
        <w:tc>
          <w:tcPr>
            <w:tcW w:w="605" w:type="dxa"/>
            <w:tcBorders>
              <w:top w:val="single" w:sz="4" w:space="0" w:color="auto"/>
              <w:left w:val="single" w:sz="4" w:space="0" w:color="auto"/>
              <w:bottom w:val="single" w:sz="4" w:space="0" w:color="auto"/>
              <w:right w:val="single" w:sz="4" w:space="0" w:color="auto"/>
            </w:tcBorders>
          </w:tcPr>
          <w:p w14:paraId="70971700" w14:textId="7493B60B" w:rsidR="00813906" w:rsidDel="002000F4" w:rsidRDefault="00813906" w:rsidP="00BB38BE">
            <w:pPr>
              <w:pStyle w:val="TAC"/>
              <w:rPr>
                <w:del w:id="2645" w:author="R4-2210567" w:date="2022-05-25T11:51: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F5A6145" w14:textId="61BBB403" w:rsidR="00813906" w:rsidDel="002000F4" w:rsidRDefault="00813906" w:rsidP="00BB38BE">
            <w:pPr>
              <w:pStyle w:val="TAC"/>
              <w:rPr>
                <w:del w:id="2646" w:author="R4-2210567" w:date="2022-05-25T11:51: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9528115" w14:textId="78F5C635" w:rsidR="00813906" w:rsidDel="002000F4" w:rsidRDefault="00813906" w:rsidP="00BB38BE">
            <w:pPr>
              <w:pStyle w:val="TAC"/>
              <w:rPr>
                <w:del w:id="2647" w:author="R4-2210567" w:date="2022-05-25T11:51:00Z"/>
                <w:lang w:eastAsia="ja-JP"/>
              </w:rPr>
            </w:pPr>
          </w:p>
        </w:tc>
        <w:tc>
          <w:tcPr>
            <w:tcW w:w="605" w:type="dxa"/>
            <w:tcBorders>
              <w:top w:val="single" w:sz="4" w:space="0" w:color="auto"/>
              <w:left w:val="single" w:sz="4" w:space="0" w:color="auto"/>
              <w:bottom w:val="single" w:sz="4" w:space="0" w:color="auto"/>
              <w:right w:val="single" w:sz="4" w:space="0" w:color="auto"/>
            </w:tcBorders>
          </w:tcPr>
          <w:p w14:paraId="6D2F0DEB" w14:textId="07C1C768" w:rsidR="00813906" w:rsidDel="002000F4" w:rsidRDefault="00813906" w:rsidP="00BB38BE">
            <w:pPr>
              <w:pStyle w:val="TAC"/>
              <w:rPr>
                <w:del w:id="2648" w:author="R4-2210567" w:date="2022-05-25T11:51:00Z"/>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135E3FC" w14:textId="300BA6D7" w:rsidR="00813906" w:rsidDel="002000F4" w:rsidRDefault="00813906" w:rsidP="00BB38BE">
            <w:pPr>
              <w:pStyle w:val="TAC"/>
              <w:rPr>
                <w:del w:id="2649" w:author="R4-2210567" w:date="2022-05-25T11:51:00Z"/>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B781EE0" w14:textId="4A0C5993" w:rsidR="00813906" w:rsidDel="002000F4" w:rsidRDefault="00813906" w:rsidP="00BB38BE">
            <w:pPr>
              <w:pStyle w:val="TAC"/>
              <w:rPr>
                <w:del w:id="2650" w:author="R4-2210567" w:date="2022-05-25T11:51:00Z"/>
                <w:lang w:eastAsia="ja-JP"/>
              </w:rPr>
            </w:pPr>
          </w:p>
        </w:tc>
      </w:tr>
      <w:tr w:rsidR="00813906" w:rsidDel="002000F4" w14:paraId="1740DE73" w14:textId="7B9EADE4" w:rsidTr="00BB38BE">
        <w:trPr>
          <w:trHeight w:val="187"/>
          <w:jc w:val="center"/>
          <w:del w:id="2651" w:author="R4-2210567" w:date="2022-05-25T11:51:00Z"/>
        </w:trPr>
        <w:tc>
          <w:tcPr>
            <w:tcW w:w="673" w:type="dxa"/>
            <w:vAlign w:val="center"/>
          </w:tcPr>
          <w:p w14:paraId="31888E4C" w14:textId="02E17EE8" w:rsidR="00813906" w:rsidDel="002000F4" w:rsidRDefault="00813906" w:rsidP="00BB38BE">
            <w:pPr>
              <w:pStyle w:val="TAC"/>
              <w:spacing w:line="260" w:lineRule="auto"/>
              <w:rPr>
                <w:del w:id="2652" w:author="R4-2210567" w:date="2022-05-25T11:51:00Z"/>
                <w:lang w:eastAsia="ja-JP"/>
              </w:rPr>
            </w:pPr>
            <w:del w:id="2653" w:author="R4-2210567" w:date="2022-05-25T11:51:00Z">
              <w:r w:rsidDel="002000F4">
                <w:rPr>
                  <w:lang w:eastAsia="ja-JP"/>
                </w:rPr>
                <w:delText>n7</w:delText>
              </w:r>
              <w:r w:rsidDel="002000F4">
                <w:rPr>
                  <w:rFonts w:hint="eastAsia"/>
                  <w:lang w:eastAsia="ja-JP"/>
                </w:rPr>
                <w:delText>8</w:delText>
              </w:r>
            </w:del>
          </w:p>
        </w:tc>
        <w:tc>
          <w:tcPr>
            <w:tcW w:w="673" w:type="dxa"/>
            <w:vAlign w:val="center"/>
          </w:tcPr>
          <w:p w14:paraId="5EC7D5EB" w14:textId="47D339C0" w:rsidR="00813906" w:rsidDel="002000F4" w:rsidRDefault="00813906" w:rsidP="00BB38BE">
            <w:pPr>
              <w:pStyle w:val="TAC"/>
              <w:spacing w:line="260" w:lineRule="auto"/>
              <w:rPr>
                <w:del w:id="2654" w:author="R4-2210567" w:date="2022-05-25T11:51:00Z"/>
                <w:lang w:eastAsia="ja-JP"/>
              </w:rPr>
            </w:pPr>
            <w:del w:id="2655" w:author="R4-2210567" w:date="2022-05-25T11:51:00Z">
              <w:r w:rsidDel="002000F4">
                <w:rPr>
                  <w:rFonts w:hint="eastAsia"/>
                  <w:lang w:eastAsia="ja-JP"/>
                </w:rPr>
                <w:delText>n4</w:delText>
              </w:r>
              <w:r w:rsidDel="002000F4">
                <w:rPr>
                  <w:lang w:eastAsia="ja-JP"/>
                </w:rPr>
                <w:delText>0</w:delText>
              </w:r>
            </w:del>
          </w:p>
        </w:tc>
        <w:tc>
          <w:tcPr>
            <w:tcW w:w="584" w:type="dxa"/>
            <w:vAlign w:val="center"/>
          </w:tcPr>
          <w:p w14:paraId="3366902F" w14:textId="0683771B" w:rsidR="00813906" w:rsidDel="002000F4" w:rsidRDefault="00813906" w:rsidP="00BB38BE">
            <w:pPr>
              <w:pStyle w:val="TAC"/>
              <w:spacing w:line="260" w:lineRule="auto"/>
              <w:rPr>
                <w:del w:id="2656" w:author="R4-2210567" w:date="2022-05-25T11:51:00Z"/>
                <w:lang w:eastAsia="ja-JP"/>
              </w:rPr>
            </w:pPr>
            <w:del w:id="2657" w:author="R4-2210567" w:date="2022-05-25T11:51:00Z">
              <w:r w:rsidDel="002000F4">
                <w:rPr>
                  <w:rFonts w:hint="eastAsia"/>
                  <w:lang w:eastAsia="ja-JP"/>
                </w:rPr>
                <w:delText>30</w:delText>
              </w:r>
            </w:del>
          </w:p>
        </w:tc>
        <w:tc>
          <w:tcPr>
            <w:tcW w:w="572" w:type="dxa"/>
            <w:vAlign w:val="center"/>
          </w:tcPr>
          <w:p w14:paraId="00B61F90" w14:textId="7C7CF5DC" w:rsidR="00813906" w:rsidDel="002000F4" w:rsidRDefault="00813906" w:rsidP="00BB38BE">
            <w:pPr>
              <w:pStyle w:val="TAC"/>
              <w:spacing w:line="260" w:lineRule="auto"/>
              <w:rPr>
                <w:del w:id="2658" w:author="R4-2210567" w:date="2022-05-25T11:51:00Z"/>
                <w:lang w:eastAsia="ja-JP"/>
              </w:rPr>
            </w:pPr>
            <w:del w:id="2659" w:author="R4-2210567" w:date="2022-05-25T11:51:00Z">
              <w:r w:rsidDel="002000F4">
                <w:rPr>
                  <w:lang w:eastAsia="ja-JP"/>
                </w:rPr>
                <w:delText>50</w:delText>
              </w:r>
            </w:del>
          </w:p>
        </w:tc>
        <w:tc>
          <w:tcPr>
            <w:tcW w:w="606" w:type="dxa"/>
            <w:vAlign w:val="center"/>
          </w:tcPr>
          <w:p w14:paraId="65E58B89" w14:textId="17F98DB8" w:rsidR="00813906" w:rsidDel="002000F4" w:rsidRDefault="00813906" w:rsidP="00BB38BE">
            <w:pPr>
              <w:pStyle w:val="TAC"/>
              <w:spacing w:line="260" w:lineRule="auto"/>
              <w:rPr>
                <w:del w:id="2660" w:author="R4-2210567" w:date="2022-05-25T11:51:00Z"/>
                <w:lang w:eastAsia="ja-JP"/>
              </w:rPr>
            </w:pPr>
            <w:del w:id="2661" w:author="R4-2210567" w:date="2022-05-25T11:51:00Z">
              <w:r w:rsidDel="002000F4">
                <w:rPr>
                  <w:rFonts w:hint="eastAsia"/>
                  <w:lang w:eastAsia="ja-JP"/>
                </w:rPr>
                <w:delText>50</w:delText>
              </w:r>
            </w:del>
          </w:p>
        </w:tc>
        <w:tc>
          <w:tcPr>
            <w:tcW w:w="605" w:type="dxa"/>
            <w:vAlign w:val="center"/>
          </w:tcPr>
          <w:p w14:paraId="3226F7C4" w14:textId="37E4CA6B" w:rsidR="00813906" w:rsidDel="002000F4" w:rsidRDefault="00813906" w:rsidP="00BB38BE">
            <w:pPr>
              <w:pStyle w:val="TAC"/>
              <w:spacing w:line="260" w:lineRule="auto"/>
              <w:rPr>
                <w:del w:id="2662" w:author="R4-2210567" w:date="2022-05-25T11:51:00Z"/>
                <w:lang w:eastAsia="ja-JP"/>
              </w:rPr>
            </w:pPr>
            <w:del w:id="2663" w:author="R4-2210567" w:date="2022-05-25T11:51:00Z">
              <w:r w:rsidDel="002000F4">
                <w:rPr>
                  <w:rFonts w:hint="eastAsia"/>
                  <w:lang w:eastAsia="ja-JP"/>
                </w:rPr>
                <w:delText>50</w:delText>
              </w:r>
            </w:del>
          </w:p>
        </w:tc>
        <w:tc>
          <w:tcPr>
            <w:tcW w:w="605" w:type="dxa"/>
            <w:vAlign w:val="center"/>
          </w:tcPr>
          <w:p w14:paraId="1BFBD5D9" w14:textId="3C2857A2" w:rsidR="00813906" w:rsidDel="002000F4" w:rsidRDefault="00813906" w:rsidP="00BB38BE">
            <w:pPr>
              <w:pStyle w:val="TAC"/>
              <w:spacing w:line="260" w:lineRule="auto"/>
              <w:rPr>
                <w:del w:id="2664" w:author="R4-2210567" w:date="2022-05-25T11:51:00Z"/>
                <w:lang w:eastAsia="ja-JP"/>
              </w:rPr>
            </w:pPr>
            <w:del w:id="2665" w:author="R4-2210567" w:date="2022-05-25T11:51:00Z">
              <w:r w:rsidDel="002000F4">
                <w:rPr>
                  <w:rFonts w:hint="eastAsia"/>
                  <w:lang w:eastAsia="ja-JP"/>
                </w:rPr>
                <w:delText>50</w:delText>
              </w:r>
            </w:del>
          </w:p>
        </w:tc>
        <w:tc>
          <w:tcPr>
            <w:tcW w:w="605" w:type="dxa"/>
            <w:vAlign w:val="center"/>
          </w:tcPr>
          <w:p w14:paraId="2747AFCA" w14:textId="72B6A4D6" w:rsidR="00813906" w:rsidDel="002000F4" w:rsidRDefault="00813906" w:rsidP="00BB38BE">
            <w:pPr>
              <w:pStyle w:val="TAC"/>
              <w:spacing w:line="260" w:lineRule="auto"/>
              <w:rPr>
                <w:del w:id="2666" w:author="R4-2210567" w:date="2022-05-25T11:51:00Z"/>
                <w:lang w:eastAsia="ja-JP"/>
              </w:rPr>
            </w:pPr>
          </w:p>
        </w:tc>
        <w:tc>
          <w:tcPr>
            <w:tcW w:w="605" w:type="dxa"/>
            <w:vAlign w:val="center"/>
          </w:tcPr>
          <w:p w14:paraId="042F9694" w14:textId="63DE8E6A" w:rsidR="00813906" w:rsidDel="002000F4" w:rsidRDefault="00813906" w:rsidP="00BB38BE">
            <w:pPr>
              <w:pStyle w:val="TAC"/>
              <w:spacing w:line="260" w:lineRule="auto"/>
              <w:rPr>
                <w:del w:id="2667" w:author="R4-2210567" w:date="2022-05-25T11:51:00Z"/>
                <w:lang w:val="en-US" w:eastAsia="zh-CN"/>
              </w:rPr>
            </w:pPr>
          </w:p>
        </w:tc>
        <w:tc>
          <w:tcPr>
            <w:tcW w:w="605" w:type="dxa"/>
            <w:vAlign w:val="center"/>
          </w:tcPr>
          <w:p w14:paraId="30B0561A" w14:textId="675B8015" w:rsidR="00813906" w:rsidDel="002000F4" w:rsidRDefault="00813906" w:rsidP="00BB38BE">
            <w:pPr>
              <w:pStyle w:val="TAC"/>
              <w:spacing w:line="260" w:lineRule="auto"/>
              <w:rPr>
                <w:del w:id="2668" w:author="R4-2210567" w:date="2022-05-25T11:51:00Z"/>
                <w:lang w:val="en-US" w:eastAsia="zh-CN"/>
              </w:rPr>
            </w:pPr>
            <w:del w:id="2669" w:author="R4-2210567" w:date="2022-05-25T11:51:00Z">
              <w:r w:rsidDel="002000F4">
                <w:rPr>
                  <w:rFonts w:hint="eastAsia"/>
                  <w:lang w:val="en-US" w:eastAsia="zh-CN"/>
                </w:rPr>
                <w:delText>50</w:delText>
              </w:r>
            </w:del>
          </w:p>
        </w:tc>
        <w:tc>
          <w:tcPr>
            <w:tcW w:w="605" w:type="dxa"/>
            <w:vAlign w:val="center"/>
          </w:tcPr>
          <w:p w14:paraId="77E3EEF8" w14:textId="07224D9C" w:rsidR="00813906" w:rsidDel="002000F4" w:rsidRDefault="00813906" w:rsidP="00BB38BE">
            <w:pPr>
              <w:pStyle w:val="TAC"/>
              <w:spacing w:line="260" w:lineRule="auto"/>
              <w:rPr>
                <w:del w:id="2670" w:author="R4-2210567" w:date="2022-05-25T11:51:00Z"/>
                <w:lang w:val="en-US" w:eastAsia="zh-CN"/>
              </w:rPr>
            </w:pPr>
            <w:del w:id="2671" w:author="R4-2210567" w:date="2022-05-25T11:51:00Z">
              <w:r w:rsidDel="002000F4">
                <w:rPr>
                  <w:rFonts w:hint="eastAsia"/>
                  <w:lang w:val="en-US" w:eastAsia="zh-CN"/>
                </w:rPr>
                <w:delText>50</w:delText>
              </w:r>
            </w:del>
          </w:p>
        </w:tc>
        <w:tc>
          <w:tcPr>
            <w:tcW w:w="605" w:type="dxa"/>
            <w:vAlign w:val="center"/>
          </w:tcPr>
          <w:p w14:paraId="7E53A3E4" w14:textId="33126F49" w:rsidR="00813906" w:rsidDel="002000F4" w:rsidRDefault="00813906" w:rsidP="00BB38BE">
            <w:pPr>
              <w:pStyle w:val="TAC"/>
              <w:spacing w:line="260" w:lineRule="auto"/>
              <w:rPr>
                <w:del w:id="2672" w:author="R4-2210567" w:date="2022-05-25T11:51:00Z"/>
                <w:lang w:val="en-US" w:eastAsia="zh-CN"/>
              </w:rPr>
            </w:pPr>
            <w:del w:id="2673" w:author="R4-2210567" w:date="2022-05-25T11:51:00Z">
              <w:r w:rsidDel="002000F4">
                <w:rPr>
                  <w:rFonts w:hint="eastAsia"/>
                  <w:lang w:val="en-US" w:eastAsia="zh-CN"/>
                </w:rPr>
                <w:delText>50</w:delText>
              </w:r>
            </w:del>
          </w:p>
        </w:tc>
        <w:tc>
          <w:tcPr>
            <w:tcW w:w="605" w:type="dxa"/>
            <w:vAlign w:val="center"/>
          </w:tcPr>
          <w:p w14:paraId="69C34F25" w14:textId="65441E8E" w:rsidR="00813906" w:rsidDel="002000F4" w:rsidRDefault="00813906" w:rsidP="00BB38BE">
            <w:pPr>
              <w:pStyle w:val="TAC"/>
              <w:spacing w:line="260" w:lineRule="auto"/>
              <w:rPr>
                <w:del w:id="2674" w:author="R4-2210567" w:date="2022-05-25T11:51:00Z"/>
                <w:lang w:eastAsia="ja-JP"/>
              </w:rPr>
            </w:pPr>
          </w:p>
        </w:tc>
        <w:tc>
          <w:tcPr>
            <w:tcW w:w="605" w:type="dxa"/>
            <w:vAlign w:val="center"/>
          </w:tcPr>
          <w:p w14:paraId="04C03F3F" w14:textId="3A07245C" w:rsidR="00813906" w:rsidDel="002000F4" w:rsidRDefault="00813906" w:rsidP="00BB38BE">
            <w:pPr>
              <w:pStyle w:val="TAC"/>
              <w:spacing w:line="260" w:lineRule="auto"/>
              <w:rPr>
                <w:del w:id="2675" w:author="R4-2210567" w:date="2022-05-25T11:51:00Z"/>
                <w:lang w:val="en-US" w:eastAsia="zh-CN"/>
              </w:rPr>
            </w:pPr>
            <w:del w:id="2676" w:author="R4-2210567" w:date="2022-05-25T11:51:00Z">
              <w:r w:rsidDel="002000F4">
                <w:rPr>
                  <w:rFonts w:hint="eastAsia"/>
                  <w:lang w:val="en-US" w:eastAsia="zh-CN"/>
                </w:rPr>
                <w:delText>50</w:delText>
              </w:r>
            </w:del>
          </w:p>
        </w:tc>
        <w:tc>
          <w:tcPr>
            <w:tcW w:w="521" w:type="dxa"/>
            <w:vAlign w:val="center"/>
          </w:tcPr>
          <w:p w14:paraId="5E471094" w14:textId="3F0AB1A5" w:rsidR="00813906" w:rsidDel="002000F4" w:rsidRDefault="00813906" w:rsidP="00BB38BE">
            <w:pPr>
              <w:pStyle w:val="TAC"/>
              <w:spacing w:line="260" w:lineRule="auto"/>
              <w:rPr>
                <w:del w:id="2677" w:author="R4-2210567" w:date="2022-05-25T11:51:00Z"/>
                <w:lang w:val="en-US" w:eastAsia="zh-CN"/>
              </w:rPr>
            </w:pPr>
          </w:p>
        </w:tc>
        <w:tc>
          <w:tcPr>
            <w:tcW w:w="695" w:type="dxa"/>
            <w:vAlign w:val="center"/>
          </w:tcPr>
          <w:p w14:paraId="6753DC8C" w14:textId="184DCC2E" w:rsidR="00813906" w:rsidDel="002000F4" w:rsidRDefault="00813906" w:rsidP="00BB38BE">
            <w:pPr>
              <w:pStyle w:val="TAC"/>
              <w:spacing w:line="260" w:lineRule="auto"/>
              <w:rPr>
                <w:del w:id="2678" w:author="R4-2210567" w:date="2022-05-25T11:51:00Z"/>
                <w:lang w:eastAsia="ja-JP"/>
              </w:rPr>
            </w:pPr>
          </w:p>
        </w:tc>
      </w:tr>
      <w:tr w:rsidR="00813906" w:rsidDel="002000F4" w14:paraId="524E2AD7" w14:textId="6EF048DE" w:rsidTr="00BB38BE">
        <w:trPr>
          <w:trHeight w:val="187"/>
          <w:jc w:val="center"/>
          <w:del w:id="2679" w:author="R4-2210567" w:date="2022-05-25T11:51:00Z"/>
        </w:trPr>
        <w:tc>
          <w:tcPr>
            <w:tcW w:w="673" w:type="dxa"/>
            <w:vAlign w:val="center"/>
          </w:tcPr>
          <w:p w14:paraId="2EA2915C" w14:textId="6B97AF3F" w:rsidR="00813906" w:rsidDel="002000F4" w:rsidRDefault="00813906" w:rsidP="00BB38BE">
            <w:pPr>
              <w:pStyle w:val="TAC"/>
              <w:spacing w:line="260" w:lineRule="auto"/>
              <w:rPr>
                <w:del w:id="2680" w:author="R4-2210567" w:date="2022-05-25T11:51:00Z"/>
                <w:lang w:eastAsia="ja-JP"/>
              </w:rPr>
            </w:pPr>
            <w:del w:id="2681" w:author="R4-2210567" w:date="2022-05-25T11:51:00Z">
              <w:r w:rsidDel="002000F4">
                <w:rPr>
                  <w:lang w:eastAsia="ja-JP"/>
                </w:rPr>
                <w:delText>n7</w:delText>
              </w:r>
              <w:r w:rsidDel="002000F4">
                <w:rPr>
                  <w:rFonts w:hint="eastAsia"/>
                  <w:lang w:eastAsia="ja-JP"/>
                </w:rPr>
                <w:delText>8</w:delText>
              </w:r>
            </w:del>
          </w:p>
        </w:tc>
        <w:tc>
          <w:tcPr>
            <w:tcW w:w="673" w:type="dxa"/>
            <w:vAlign w:val="center"/>
          </w:tcPr>
          <w:p w14:paraId="2DAF3703" w14:textId="4946B1C8" w:rsidR="00813906" w:rsidDel="002000F4" w:rsidRDefault="00813906" w:rsidP="00BB38BE">
            <w:pPr>
              <w:pStyle w:val="TAC"/>
              <w:spacing w:line="260" w:lineRule="auto"/>
              <w:rPr>
                <w:del w:id="2682" w:author="R4-2210567" w:date="2022-05-25T11:51:00Z"/>
                <w:lang w:eastAsia="ja-JP"/>
              </w:rPr>
            </w:pPr>
            <w:del w:id="2683" w:author="R4-2210567" w:date="2022-05-25T11:51:00Z">
              <w:r w:rsidDel="002000F4">
                <w:rPr>
                  <w:rFonts w:hint="eastAsia"/>
                  <w:lang w:eastAsia="ja-JP"/>
                </w:rPr>
                <w:delText>n41</w:delText>
              </w:r>
            </w:del>
          </w:p>
        </w:tc>
        <w:tc>
          <w:tcPr>
            <w:tcW w:w="584" w:type="dxa"/>
            <w:vAlign w:val="center"/>
          </w:tcPr>
          <w:p w14:paraId="35DE3798" w14:textId="1D7DF782" w:rsidR="00813906" w:rsidDel="002000F4" w:rsidRDefault="00813906" w:rsidP="00BB38BE">
            <w:pPr>
              <w:pStyle w:val="TAC"/>
              <w:spacing w:line="260" w:lineRule="auto"/>
              <w:rPr>
                <w:del w:id="2684" w:author="R4-2210567" w:date="2022-05-25T11:51:00Z"/>
                <w:lang w:eastAsia="ja-JP"/>
              </w:rPr>
            </w:pPr>
            <w:del w:id="2685" w:author="R4-2210567" w:date="2022-05-25T11:51:00Z">
              <w:r w:rsidDel="002000F4">
                <w:rPr>
                  <w:rFonts w:hint="eastAsia"/>
                  <w:lang w:eastAsia="ja-JP"/>
                </w:rPr>
                <w:delText>30</w:delText>
              </w:r>
            </w:del>
          </w:p>
        </w:tc>
        <w:tc>
          <w:tcPr>
            <w:tcW w:w="572" w:type="dxa"/>
            <w:vAlign w:val="center"/>
          </w:tcPr>
          <w:p w14:paraId="2907A354" w14:textId="048D001C" w:rsidR="00813906" w:rsidDel="002000F4" w:rsidRDefault="00813906" w:rsidP="00BB38BE">
            <w:pPr>
              <w:pStyle w:val="TAC"/>
              <w:spacing w:line="260" w:lineRule="auto"/>
              <w:rPr>
                <w:del w:id="2686" w:author="R4-2210567" w:date="2022-05-25T11:51:00Z"/>
                <w:lang w:eastAsia="ja-JP"/>
              </w:rPr>
            </w:pPr>
          </w:p>
        </w:tc>
        <w:tc>
          <w:tcPr>
            <w:tcW w:w="606" w:type="dxa"/>
            <w:vAlign w:val="center"/>
          </w:tcPr>
          <w:p w14:paraId="25119094" w14:textId="1E8B9C83" w:rsidR="00813906" w:rsidDel="002000F4" w:rsidRDefault="00813906" w:rsidP="00BB38BE">
            <w:pPr>
              <w:pStyle w:val="TAC"/>
              <w:spacing w:line="260" w:lineRule="auto"/>
              <w:rPr>
                <w:del w:id="2687" w:author="R4-2210567" w:date="2022-05-25T11:51:00Z"/>
                <w:lang w:eastAsia="ja-JP"/>
              </w:rPr>
            </w:pPr>
            <w:del w:id="2688" w:author="R4-2210567" w:date="2022-05-25T11:51:00Z">
              <w:r w:rsidDel="002000F4">
                <w:rPr>
                  <w:rFonts w:hint="eastAsia"/>
                  <w:lang w:eastAsia="ja-JP"/>
                </w:rPr>
                <w:delText>50</w:delText>
              </w:r>
            </w:del>
          </w:p>
        </w:tc>
        <w:tc>
          <w:tcPr>
            <w:tcW w:w="605" w:type="dxa"/>
            <w:vAlign w:val="center"/>
          </w:tcPr>
          <w:p w14:paraId="2DE4470C" w14:textId="37C211FB" w:rsidR="00813906" w:rsidDel="002000F4" w:rsidRDefault="00813906" w:rsidP="00BB38BE">
            <w:pPr>
              <w:pStyle w:val="TAC"/>
              <w:spacing w:line="260" w:lineRule="auto"/>
              <w:rPr>
                <w:del w:id="2689" w:author="R4-2210567" w:date="2022-05-25T11:51:00Z"/>
                <w:lang w:eastAsia="ja-JP"/>
              </w:rPr>
            </w:pPr>
            <w:del w:id="2690" w:author="R4-2210567" w:date="2022-05-25T11:51:00Z">
              <w:r w:rsidDel="002000F4">
                <w:rPr>
                  <w:rFonts w:hint="eastAsia"/>
                  <w:lang w:eastAsia="ja-JP"/>
                </w:rPr>
                <w:delText>50</w:delText>
              </w:r>
            </w:del>
          </w:p>
        </w:tc>
        <w:tc>
          <w:tcPr>
            <w:tcW w:w="605" w:type="dxa"/>
            <w:vAlign w:val="center"/>
          </w:tcPr>
          <w:p w14:paraId="29866390" w14:textId="373E48C0" w:rsidR="00813906" w:rsidDel="002000F4" w:rsidRDefault="00813906" w:rsidP="00BB38BE">
            <w:pPr>
              <w:pStyle w:val="TAC"/>
              <w:spacing w:line="260" w:lineRule="auto"/>
              <w:rPr>
                <w:del w:id="2691" w:author="R4-2210567" w:date="2022-05-25T11:51:00Z"/>
                <w:lang w:eastAsia="ja-JP"/>
              </w:rPr>
            </w:pPr>
            <w:del w:id="2692" w:author="R4-2210567" w:date="2022-05-25T11:51:00Z">
              <w:r w:rsidDel="002000F4">
                <w:rPr>
                  <w:rFonts w:hint="eastAsia"/>
                  <w:lang w:eastAsia="ja-JP"/>
                </w:rPr>
                <w:delText>50</w:delText>
              </w:r>
            </w:del>
          </w:p>
        </w:tc>
        <w:tc>
          <w:tcPr>
            <w:tcW w:w="605" w:type="dxa"/>
            <w:vAlign w:val="center"/>
          </w:tcPr>
          <w:p w14:paraId="23A65ABD" w14:textId="6B79B0F5" w:rsidR="00813906" w:rsidDel="002000F4" w:rsidRDefault="00813906" w:rsidP="00BB38BE">
            <w:pPr>
              <w:pStyle w:val="TAC"/>
              <w:spacing w:line="260" w:lineRule="auto"/>
              <w:rPr>
                <w:del w:id="2693" w:author="R4-2210567" w:date="2022-05-25T11:51:00Z"/>
                <w:lang w:eastAsia="ja-JP"/>
              </w:rPr>
            </w:pPr>
          </w:p>
        </w:tc>
        <w:tc>
          <w:tcPr>
            <w:tcW w:w="605" w:type="dxa"/>
            <w:vAlign w:val="center"/>
          </w:tcPr>
          <w:p w14:paraId="3FF3CCD1" w14:textId="6664D273" w:rsidR="00813906" w:rsidDel="002000F4" w:rsidRDefault="00813906" w:rsidP="00BB38BE">
            <w:pPr>
              <w:pStyle w:val="TAC"/>
              <w:spacing w:line="260" w:lineRule="auto"/>
              <w:rPr>
                <w:del w:id="2694" w:author="R4-2210567" w:date="2022-05-25T11:51:00Z"/>
                <w:lang w:val="en-US" w:eastAsia="zh-CN"/>
              </w:rPr>
            </w:pPr>
            <w:del w:id="2695" w:author="R4-2210567" w:date="2022-05-25T11:51:00Z">
              <w:r w:rsidDel="002000F4">
                <w:rPr>
                  <w:rFonts w:hint="eastAsia"/>
                  <w:lang w:val="en-US" w:eastAsia="zh-CN"/>
                </w:rPr>
                <w:delText>50</w:delText>
              </w:r>
            </w:del>
          </w:p>
        </w:tc>
        <w:tc>
          <w:tcPr>
            <w:tcW w:w="605" w:type="dxa"/>
            <w:vAlign w:val="center"/>
          </w:tcPr>
          <w:p w14:paraId="070544B2" w14:textId="72AFF089" w:rsidR="00813906" w:rsidDel="002000F4" w:rsidRDefault="00813906" w:rsidP="00BB38BE">
            <w:pPr>
              <w:pStyle w:val="TAC"/>
              <w:spacing w:line="260" w:lineRule="auto"/>
              <w:rPr>
                <w:del w:id="2696" w:author="R4-2210567" w:date="2022-05-25T11:51:00Z"/>
                <w:lang w:eastAsia="ja-JP"/>
              </w:rPr>
            </w:pPr>
            <w:del w:id="2697" w:author="R4-2210567" w:date="2022-05-25T11:51:00Z">
              <w:r w:rsidDel="002000F4">
                <w:rPr>
                  <w:rFonts w:hint="eastAsia"/>
                  <w:lang w:eastAsia="ja-JP"/>
                </w:rPr>
                <w:delText>50</w:delText>
              </w:r>
            </w:del>
          </w:p>
        </w:tc>
        <w:tc>
          <w:tcPr>
            <w:tcW w:w="605" w:type="dxa"/>
            <w:vAlign w:val="center"/>
          </w:tcPr>
          <w:p w14:paraId="7029212D" w14:textId="6FDA8758" w:rsidR="00813906" w:rsidDel="002000F4" w:rsidRDefault="00813906" w:rsidP="00BB38BE">
            <w:pPr>
              <w:pStyle w:val="TAC"/>
              <w:spacing w:line="260" w:lineRule="auto"/>
              <w:rPr>
                <w:del w:id="2698" w:author="R4-2210567" w:date="2022-05-25T11:51:00Z"/>
                <w:lang w:eastAsia="ja-JP"/>
              </w:rPr>
            </w:pPr>
            <w:del w:id="2699" w:author="R4-2210567" w:date="2022-05-25T11:51:00Z">
              <w:r w:rsidDel="002000F4">
                <w:rPr>
                  <w:rFonts w:hint="eastAsia"/>
                  <w:lang w:eastAsia="ja-JP"/>
                </w:rPr>
                <w:delText>50</w:delText>
              </w:r>
            </w:del>
          </w:p>
        </w:tc>
        <w:tc>
          <w:tcPr>
            <w:tcW w:w="605" w:type="dxa"/>
            <w:vAlign w:val="center"/>
          </w:tcPr>
          <w:p w14:paraId="74EAA43F" w14:textId="34F09B99" w:rsidR="00813906" w:rsidDel="002000F4" w:rsidRDefault="00813906" w:rsidP="00BB38BE">
            <w:pPr>
              <w:pStyle w:val="TAC"/>
              <w:spacing w:line="260" w:lineRule="auto"/>
              <w:rPr>
                <w:del w:id="2700" w:author="R4-2210567" w:date="2022-05-25T11:51:00Z"/>
                <w:lang w:eastAsia="ja-JP"/>
              </w:rPr>
            </w:pPr>
            <w:del w:id="2701" w:author="R4-2210567" w:date="2022-05-25T11:51:00Z">
              <w:r w:rsidDel="002000F4">
                <w:rPr>
                  <w:rFonts w:hint="eastAsia"/>
                  <w:lang w:eastAsia="ja-JP"/>
                </w:rPr>
                <w:delText>50</w:delText>
              </w:r>
            </w:del>
          </w:p>
        </w:tc>
        <w:tc>
          <w:tcPr>
            <w:tcW w:w="605" w:type="dxa"/>
            <w:vAlign w:val="center"/>
          </w:tcPr>
          <w:p w14:paraId="68ABEA1D" w14:textId="0D8DF994" w:rsidR="00813906" w:rsidDel="002000F4" w:rsidRDefault="00813906" w:rsidP="00BB38BE">
            <w:pPr>
              <w:pStyle w:val="TAC"/>
              <w:spacing w:line="260" w:lineRule="auto"/>
              <w:rPr>
                <w:del w:id="2702" w:author="R4-2210567" w:date="2022-05-25T11:51:00Z"/>
                <w:lang w:eastAsia="ja-JP"/>
              </w:rPr>
            </w:pPr>
          </w:p>
        </w:tc>
        <w:tc>
          <w:tcPr>
            <w:tcW w:w="605" w:type="dxa"/>
            <w:vAlign w:val="center"/>
          </w:tcPr>
          <w:p w14:paraId="264143A9" w14:textId="5FA0A3C4" w:rsidR="00813906" w:rsidDel="002000F4" w:rsidRDefault="00813906" w:rsidP="00BB38BE">
            <w:pPr>
              <w:pStyle w:val="TAC"/>
              <w:spacing w:line="260" w:lineRule="auto"/>
              <w:rPr>
                <w:del w:id="2703" w:author="R4-2210567" w:date="2022-05-25T11:51:00Z"/>
                <w:lang w:eastAsia="ja-JP"/>
              </w:rPr>
            </w:pPr>
            <w:del w:id="2704" w:author="R4-2210567" w:date="2022-05-25T11:51:00Z">
              <w:r w:rsidDel="002000F4">
                <w:rPr>
                  <w:rFonts w:hint="eastAsia"/>
                  <w:lang w:eastAsia="ja-JP"/>
                </w:rPr>
                <w:delText>50</w:delText>
              </w:r>
            </w:del>
          </w:p>
        </w:tc>
        <w:tc>
          <w:tcPr>
            <w:tcW w:w="521" w:type="dxa"/>
            <w:vAlign w:val="center"/>
          </w:tcPr>
          <w:p w14:paraId="30CD7E2A" w14:textId="07F62BCF" w:rsidR="00813906" w:rsidDel="002000F4" w:rsidRDefault="00813906" w:rsidP="00BB38BE">
            <w:pPr>
              <w:pStyle w:val="TAC"/>
              <w:spacing w:line="260" w:lineRule="auto"/>
              <w:rPr>
                <w:del w:id="2705" w:author="R4-2210567" w:date="2022-05-25T11:51:00Z"/>
                <w:lang w:val="en-US" w:eastAsia="zh-CN"/>
              </w:rPr>
            </w:pPr>
            <w:del w:id="2706" w:author="R4-2210567" w:date="2022-05-25T11:51:00Z">
              <w:r w:rsidDel="002000F4">
                <w:rPr>
                  <w:rFonts w:hint="eastAsia"/>
                  <w:lang w:val="en-US" w:eastAsia="zh-CN"/>
                </w:rPr>
                <w:delText>50</w:delText>
              </w:r>
            </w:del>
          </w:p>
        </w:tc>
        <w:tc>
          <w:tcPr>
            <w:tcW w:w="695" w:type="dxa"/>
            <w:vAlign w:val="center"/>
          </w:tcPr>
          <w:p w14:paraId="566DEDF1" w14:textId="0CD1FD54" w:rsidR="00813906" w:rsidDel="002000F4" w:rsidRDefault="00813906" w:rsidP="00BB38BE">
            <w:pPr>
              <w:pStyle w:val="TAC"/>
              <w:spacing w:line="260" w:lineRule="auto"/>
              <w:rPr>
                <w:del w:id="2707" w:author="R4-2210567" w:date="2022-05-25T11:51:00Z"/>
                <w:lang w:eastAsia="ja-JP"/>
              </w:rPr>
            </w:pPr>
            <w:del w:id="2708" w:author="R4-2210567" w:date="2022-05-25T11:51:00Z">
              <w:r w:rsidDel="002000F4">
                <w:rPr>
                  <w:rFonts w:hint="eastAsia"/>
                  <w:lang w:eastAsia="ja-JP"/>
                </w:rPr>
                <w:delText>50</w:delText>
              </w:r>
            </w:del>
          </w:p>
        </w:tc>
      </w:tr>
      <w:tr w:rsidR="00813906" w:rsidDel="002000F4" w14:paraId="2FE94EAA" w14:textId="39079220" w:rsidTr="00BB38BE">
        <w:trPr>
          <w:trHeight w:val="187"/>
          <w:jc w:val="center"/>
          <w:del w:id="2709" w:author="R4-2210567" w:date="2022-05-25T11:51:00Z"/>
        </w:trPr>
        <w:tc>
          <w:tcPr>
            <w:tcW w:w="673" w:type="dxa"/>
          </w:tcPr>
          <w:p w14:paraId="1BCE505A" w14:textId="0FE4E488" w:rsidR="00813906" w:rsidDel="002000F4" w:rsidRDefault="00813906" w:rsidP="00BB38BE">
            <w:pPr>
              <w:keepNext/>
              <w:keepLines/>
              <w:spacing w:after="0"/>
              <w:jc w:val="center"/>
              <w:rPr>
                <w:del w:id="2710" w:author="R4-2210567" w:date="2022-05-25T11:51:00Z"/>
                <w:rFonts w:ascii="Arial" w:hAnsi="Arial"/>
                <w:sz w:val="18"/>
                <w:lang w:val="en-US" w:eastAsia="ja-JP"/>
              </w:rPr>
            </w:pPr>
            <w:del w:id="2711" w:author="R4-2210567" w:date="2022-05-25T11:51:00Z">
              <w:r w:rsidDel="002000F4">
                <w:rPr>
                  <w:rFonts w:ascii="Arial" w:hAnsi="Arial"/>
                  <w:sz w:val="18"/>
                  <w:lang w:val="en-US" w:eastAsia="zh-CN"/>
                </w:rPr>
                <w:delText>n96</w:delText>
              </w:r>
            </w:del>
          </w:p>
        </w:tc>
        <w:tc>
          <w:tcPr>
            <w:tcW w:w="673" w:type="dxa"/>
          </w:tcPr>
          <w:p w14:paraId="54ED42CB" w14:textId="71B49D97" w:rsidR="00813906" w:rsidDel="002000F4" w:rsidRDefault="00813906" w:rsidP="00BB38BE">
            <w:pPr>
              <w:keepNext/>
              <w:keepLines/>
              <w:spacing w:after="0"/>
              <w:jc w:val="center"/>
              <w:rPr>
                <w:del w:id="2712" w:author="R4-2210567" w:date="2022-05-25T11:51:00Z"/>
                <w:rFonts w:ascii="Arial" w:hAnsi="Arial"/>
                <w:sz w:val="18"/>
                <w:lang w:val="en-US" w:eastAsia="ja-JP"/>
              </w:rPr>
            </w:pPr>
            <w:del w:id="2713" w:author="R4-2210567" w:date="2022-05-25T11:51:00Z">
              <w:r w:rsidDel="002000F4">
                <w:rPr>
                  <w:rFonts w:ascii="Arial" w:hAnsi="Arial"/>
                  <w:sz w:val="18"/>
                  <w:lang w:val="en-US" w:eastAsia="zh-CN"/>
                </w:rPr>
                <w:delText>n48</w:delText>
              </w:r>
            </w:del>
          </w:p>
        </w:tc>
        <w:tc>
          <w:tcPr>
            <w:tcW w:w="584" w:type="dxa"/>
            <w:vAlign w:val="center"/>
          </w:tcPr>
          <w:p w14:paraId="2D284522" w14:textId="01993EE5" w:rsidR="00813906" w:rsidDel="002000F4" w:rsidRDefault="00813906" w:rsidP="00BB38BE">
            <w:pPr>
              <w:keepNext/>
              <w:keepLines/>
              <w:spacing w:after="0"/>
              <w:jc w:val="center"/>
              <w:rPr>
                <w:del w:id="2714" w:author="R4-2210567" w:date="2022-05-25T11:51:00Z"/>
                <w:rFonts w:ascii="Arial" w:hAnsi="Arial" w:cs="Arial"/>
                <w:sz w:val="18"/>
                <w:lang w:eastAsia="ja-JP"/>
              </w:rPr>
            </w:pPr>
            <w:del w:id="2715" w:author="R4-2210567" w:date="2022-05-25T11:51:00Z">
              <w:r w:rsidDel="002000F4">
                <w:rPr>
                  <w:rFonts w:ascii="Arial" w:hAnsi="Arial" w:cs="Arial"/>
                  <w:sz w:val="18"/>
                </w:rPr>
                <w:delText>15</w:delText>
              </w:r>
            </w:del>
          </w:p>
        </w:tc>
        <w:tc>
          <w:tcPr>
            <w:tcW w:w="572" w:type="dxa"/>
            <w:vAlign w:val="center"/>
          </w:tcPr>
          <w:p w14:paraId="7CF0E597" w14:textId="1A8EC372" w:rsidR="00813906" w:rsidDel="002000F4" w:rsidRDefault="00813906" w:rsidP="00BB38BE">
            <w:pPr>
              <w:keepNext/>
              <w:keepLines/>
              <w:spacing w:after="0"/>
              <w:jc w:val="center"/>
              <w:rPr>
                <w:del w:id="2716" w:author="R4-2210567" w:date="2022-05-25T11:51:00Z"/>
                <w:rFonts w:ascii="Arial" w:hAnsi="Arial" w:cs="Arial"/>
                <w:sz w:val="18"/>
                <w:szCs w:val="18"/>
                <w:lang w:eastAsia="ja-JP"/>
              </w:rPr>
            </w:pPr>
            <w:del w:id="2717" w:author="R4-2210567" w:date="2022-05-25T11:51:00Z">
              <w:r w:rsidDel="002000F4">
                <w:rPr>
                  <w:rFonts w:ascii="Arial" w:hAnsi="Arial" w:cs="Arial"/>
                  <w:sz w:val="18"/>
                  <w:szCs w:val="18"/>
                </w:rPr>
                <w:delText>25</w:delText>
              </w:r>
            </w:del>
          </w:p>
        </w:tc>
        <w:tc>
          <w:tcPr>
            <w:tcW w:w="606" w:type="dxa"/>
            <w:vAlign w:val="center"/>
          </w:tcPr>
          <w:p w14:paraId="40A4D38E" w14:textId="1F682C5D" w:rsidR="00813906" w:rsidDel="002000F4" w:rsidRDefault="00813906" w:rsidP="00BB38BE">
            <w:pPr>
              <w:keepNext/>
              <w:keepLines/>
              <w:spacing w:after="0"/>
              <w:jc w:val="center"/>
              <w:rPr>
                <w:del w:id="2718" w:author="R4-2210567" w:date="2022-05-25T11:51:00Z"/>
                <w:rFonts w:ascii="Arial" w:hAnsi="Arial" w:cs="Arial"/>
                <w:sz w:val="18"/>
                <w:szCs w:val="18"/>
                <w:lang w:eastAsia="ja-JP"/>
              </w:rPr>
            </w:pPr>
            <w:del w:id="2719" w:author="R4-2210567" w:date="2022-05-25T11:51:00Z">
              <w:r w:rsidDel="002000F4">
                <w:rPr>
                  <w:rFonts w:ascii="Arial" w:hAnsi="Arial" w:cs="Arial"/>
                  <w:sz w:val="18"/>
                  <w:szCs w:val="18"/>
                </w:rPr>
                <w:delText>50</w:delText>
              </w:r>
            </w:del>
          </w:p>
        </w:tc>
        <w:tc>
          <w:tcPr>
            <w:tcW w:w="605" w:type="dxa"/>
            <w:vAlign w:val="center"/>
          </w:tcPr>
          <w:p w14:paraId="0E54D89D" w14:textId="4DC698CE" w:rsidR="00813906" w:rsidDel="002000F4" w:rsidRDefault="00813906" w:rsidP="00BB38BE">
            <w:pPr>
              <w:keepNext/>
              <w:keepLines/>
              <w:spacing w:after="0"/>
              <w:jc w:val="center"/>
              <w:rPr>
                <w:del w:id="2720" w:author="R4-2210567" w:date="2022-05-25T11:51:00Z"/>
                <w:rFonts w:ascii="Arial" w:hAnsi="Arial" w:cs="Arial"/>
                <w:sz w:val="18"/>
                <w:lang w:eastAsia="ja-JP"/>
              </w:rPr>
            </w:pPr>
            <w:del w:id="2721" w:author="R4-2210567" w:date="2022-05-25T11:51:00Z">
              <w:r w:rsidDel="002000F4">
                <w:rPr>
                  <w:rFonts w:ascii="Arial" w:hAnsi="Arial" w:cs="Arial"/>
                  <w:sz w:val="18"/>
                </w:rPr>
                <w:delText>75</w:delText>
              </w:r>
            </w:del>
          </w:p>
        </w:tc>
        <w:tc>
          <w:tcPr>
            <w:tcW w:w="605" w:type="dxa"/>
            <w:vAlign w:val="center"/>
          </w:tcPr>
          <w:p w14:paraId="6806B355" w14:textId="0D8C7963" w:rsidR="00813906" w:rsidDel="002000F4" w:rsidRDefault="00813906" w:rsidP="00BB38BE">
            <w:pPr>
              <w:keepNext/>
              <w:keepLines/>
              <w:spacing w:after="0"/>
              <w:jc w:val="center"/>
              <w:rPr>
                <w:del w:id="2722" w:author="R4-2210567" w:date="2022-05-25T11:51:00Z"/>
                <w:rFonts w:ascii="Arial" w:hAnsi="Arial" w:cs="Arial"/>
                <w:sz w:val="18"/>
                <w:lang w:eastAsia="ja-JP"/>
              </w:rPr>
            </w:pPr>
            <w:del w:id="2723" w:author="R4-2210567" w:date="2022-05-25T11:51:00Z">
              <w:r w:rsidDel="002000F4">
                <w:rPr>
                  <w:rFonts w:ascii="Arial" w:hAnsi="Arial" w:cs="Arial"/>
                  <w:sz w:val="18"/>
                  <w:lang w:eastAsia="zh-CN"/>
                </w:rPr>
                <w:delText>100</w:delText>
              </w:r>
            </w:del>
          </w:p>
        </w:tc>
        <w:tc>
          <w:tcPr>
            <w:tcW w:w="605" w:type="dxa"/>
            <w:vAlign w:val="center"/>
          </w:tcPr>
          <w:p w14:paraId="641ABBD6" w14:textId="61197EE3" w:rsidR="00813906" w:rsidDel="002000F4" w:rsidRDefault="00813906" w:rsidP="00BB38BE">
            <w:pPr>
              <w:keepNext/>
              <w:keepLines/>
              <w:spacing w:after="0"/>
              <w:jc w:val="center"/>
              <w:rPr>
                <w:del w:id="2724" w:author="R4-2210567" w:date="2022-05-25T11:51:00Z"/>
                <w:rFonts w:ascii="Arial" w:hAnsi="Arial" w:cs="Arial"/>
                <w:b/>
                <w:bCs/>
                <w:sz w:val="18"/>
                <w:lang w:eastAsia="ja-JP"/>
              </w:rPr>
            </w:pPr>
          </w:p>
        </w:tc>
        <w:tc>
          <w:tcPr>
            <w:tcW w:w="605" w:type="dxa"/>
            <w:vAlign w:val="center"/>
          </w:tcPr>
          <w:p w14:paraId="70A4F986" w14:textId="0627BBF2" w:rsidR="00813906" w:rsidDel="002000F4" w:rsidRDefault="00813906" w:rsidP="00BB38BE">
            <w:pPr>
              <w:keepNext/>
              <w:keepLines/>
              <w:spacing w:after="0"/>
              <w:jc w:val="center"/>
              <w:rPr>
                <w:del w:id="2725" w:author="R4-2210567" w:date="2022-05-25T11:51:00Z"/>
                <w:rFonts w:ascii="Arial" w:hAnsi="Arial" w:cs="Arial"/>
                <w:sz w:val="18"/>
                <w:lang w:val="en-US" w:eastAsia="zh-CN"/>
              </w:rPr>
            </w:pPr>
            <w:del w:id="2726" w:author="R4-2210567" w:date="2022-05-25T11:51:00Z">
              <w:r w:rsidDel="002000F4">
                <w:rPr>
                  <w:rFonts w:ascii="Arial" w:hAnsi="Arial" w:cs="Arial"/>
                  <w:sz w:val="18"/>
                </w:rPr>
                <w:delText>100</w:delText>
              </w:r>
            </w:del>
          </w:p>
        </w:tc>
        <w:tc>
          <w:tcPr>
            <w:tcW w:w="605" w:type="dxa"/>
            <w:vAlign w:val="center"/>
          </w:tcPr>
          <w:p w14:paraId="04058265" w14:textId="6E690C2A" w:rsidR="00813906" w:rsidDel="002000F4" w:rsidRDefault="00813906" w:rsidP="00BB38BE">
            <w:pPr>
              <w:keepNext/>
              <w:keepLines/>
              <w:spacing w:after="0"/>
              <w:jc w:val="center"/>
              <w:rPr>
                <w:del w:id="2727" w:author="R4-2210567" w:date="2022-05-25T11:51:00Z"/>
                <w:rFonts w:ascii="Arial" w:hAnsi="Arial" w:cs="Arial"/>
                <w:bCs/>
                <w:sz w:val="18"/>
                <w:lang w:eastAsia="ja-JP"/>
              </w:rPr>
            </w:pPr>
            <w:del w:id="2728" w:author="R4-2210567" w:date="2022-05-25T11:51:00Z">
              <w:r w:rsidDel="002000F4">
                <w:rPr>
                  <w:rFonts w:ascii="Arial" w:hAnsi="Arial" w:cs="Arial"/>
                  <w:bCs/>
                  <w:sz w:val="18"/>
                </w:rPr>
                <w:delText>100</w:delText>
              </w:r>
            </w:del>
          </w:p>
        </w:tc>
        <w:tc>
          <w:tcPr>
            <w:tcW w:w="605" w:type="dxa"/>
            <w:vAlign w:val="center"/>
          </w:tcPr>
          <w:p w14:paraId="626801C7" w14:textId="7D3DB234" w:rsidR="00813906" w:rsidDel="002000F4" w:rsidRDefault="00813906" w:rsidP="00BB38BE">
            <w:pPr>
              <w:keepNext/>
              <w:keepLines/>
              <w:spacing w:after="0"/>
              <w:jc w:val="center"/>
              <w:rPr>
                <w:del w:id="2729" w:author="R4-2210567" w:date="2022-05-25T11:51:00Z"/>
                <w:rFonts w:ascii="Arial" w:hAnsi="Arial" w:cs="Arial"/>
                <w:bCs/>
                <w:color w:val="000000"/>
                <w:sz w:val="18"/>
                <w:lang w:eastAsia="ja-JP"/>
              </w:rPr>
            </w:pPr>
            <w:del w:id="2730" w:author="R4-2210567" w:date="2022-05-25T11:51:00Z">
              <w:r w:rsidDel="002000F4">
                <w:rPr>
                  <w:rFonts w:ascii="Arial" w:hAnsi="Arial" w:cs="Arial"/>
                  <w:bCs/>
                  <w:color w:val="000000"/>
                  <w:sz w:val="18"/>
                </w:rPr>
                <w:delText>100</w:delText>
              </w:r>
            </w:del>
          </w:p>
        </w:tc>
        <w:tc>
          <w:tcPr>
            <w:tcW w:w="605" w:type="dxa"/>
            <w:vAlign w:val="center"/>
          </w:tcPr>
          <w:p w14:paraId="4B192C20" w14:textId="3839046E" w:rsidR="00813906" w:rsidDel="002000F4" w:rsidRDefault="00813906" w:rsidP="00BB38BE">
            <w:pPr>
              <w:keepNext/>
              <w:keepLines/>
              <w:spacing w:after="0"/>
              <w:jc w:val="center"/>
              <w:rPr>
                <w:del w:id="2731" w:author="R4-2210567" w:date="2022-05-25T11:51:00Z"/>
                <w:rFonts w:ascii="Arial" w:hAnsi="Arial" w:cs="Arial"/>
                <w:bCs/>
                <w:color w:val="000000"/>
                <w:sz w:val="18"/>
                <w:lang w:eastAsia="ja-JP"/>
              </w:rPr>
            </w:pPr>
            <w:del w:id="2732" w:author="R4-2210567" w:date="2022-05-25T11:51:00Z">
              <w:r w:rsidDel="002000F4">
                <w:rPr>
                  <w:rFonts w:ascii="Arial" w:hAnsi="Arial" w:cs="Arial"/>
                  <w:bCs/>
                  <w:color w:val="000000"/>
                  <w:sz w:val="18"/>
                </w:rPr>
                <w:delText>100</w:delText>
              </w:r>
            </w:del>
          </w:p>
        </w:tc>
        <w:tc>
          <w:tcPr>
            <w:tcW w:w="605" w:type="dxa"/>
          </w:tcPr>
          <w:p w14:paraId="1FBE92A1" w14:textId="04F65402" w:rsidR="00813906" w:rsidDel="002000F4" w:rsidRDefault="00813906" w:rsidP="00BB38BE">
            <w:pPr>
              <w:keepNext/>
              <w:keepLines/>
              <w:spacing w:after="0"/>
              <w:jc w:val="center"/>
              <w:rPr>
                <w:del w:id="2733" w:author="R4-2210567" w:date="2022-05-25T11:51:00Z"/>
                <w:rFonts w:ascii="Arial" w:hAnsi="Arial" w:cs="Arial"/>
                <w:bCs/>
                <w:color w:val="000000"/>
                <w:sz w:val="18"/>
                <w:lang w:eastAsia="ja-JP"/>
              </w:rPr>
            </w:pPr>
            <w:del w:id="2734" w:author="R4-2210567" w:date="2022-05-25T11:51:00Z">
              <w:r w:rsidDel="002000F4">
                <w:rPr>
                  <w:rFonts w:ascii="Arial" w:hAnsi="Arial" w:cs="Arial"/>
                  <w:bCs/>
                  <w:color w:val="000000"/>
                  <w:sz w:val="18"/>
                </w:rPr>
                <w:delText>100</w:delText>
              </w:r>
            </w:del>
          </w:p>
        </w:tc>
        <w:tc>
          <w:tcPr>
            <w:tcW w:w="605" w:type="dxa"/>
            <w:vAlign w:val="center"/>
          </w:tcPr>
          <w:p w14:paraId="6D0BFD82" w14:textId="47F4EAB0" w:rsidR="00813906" w:rsidDel="002000F4" w:rsidRDefault="00813906" w:rsidP="00BB38BE">
            <w:pPr>
              <w:keepNext/>
              <w:keepLines/>
              <w:spacing w:after="0"/>
              <w:jc w:val="center"/>
              <w:rPr>
                <w:del w:id="2735" w:author="R4-2210567" w:date="2022-05-25T11:51:00Z"/>
                <w:rFonts w:ascii="Arial" w:hAnsi="Arial" w:cs="Arial"/>
                <w:bCs/>
                <w:color w:val="000000"/>
                <w:sz w:val="18"/>
                <w:lang w:eastAsia="ja-JP"/>
              </w:rPr>
            </w:pPr>
            <w:del w:id="2736" w:author="R4-2210567" w:date="2022-05-25T11:51:00Z">
              <w:r w:rsidDel="002000F4">
                <w:rPr>
                  <w:rFonts w:ascii="Arial" w:hAnsi="Arial" w:cs="Arial"/>
                  <w:bCs/>
                  <w:color w:val="000000"/>
                  <w:sz w:val="18"/>
                </w:rPr>
                <w:delText>100</w:delText>
              </w:r>
            </w:del>
          </w:p>
        </w:tc>
        <w:tc>
          <w:tcPr>
            <w:tcW w:w="521" w:type="dxa"/>
            <w:vAlign w:val="center"/>
          </w:tcPr>
          <w:p w14:paraId="000947F6" w14:textId="2F2227A9" w:rsidR="00813906" w:rsidDel="002000F4" w:rsidRDefault="00813906" w:rsidP="00BB38BE">
            <w:pPr>
              <w:keepNext/>
              <w:keepLines/>
              <w:spacing w:after="0"/>
              <w:jc w:val="center"/>
              <w:rPr>
                <w:del w:id="2737" w:author="R4-2210567" w:date="2022-05-25T11:51:00Z"/>
                <w:rFonts w:ascii="Arial" w:hAnsi="Arial" w:cs="Arial"/>
                <w:bCs/>
                <w:color w:val="000000"/>
                <w:sz w:val="18"/>
                <w:lang w:val="en-US" w:eastAsia="zh-CN"/>
              </w:rPr>
            </w:pPr>
            <w:del w:id="2738" w:author="R4-2210567" w:date="2022-05-25T11:51:00Z">
              <w:r w:rsidDel="002000F4">
                <w:rPr>
                  <w:rFonts w:ascii="Arial" w:hAnsi="Arial" w:cs="Arial"/>
                  <w:bCs/>
                  <w:color w:val="000000"/>
                  <w:sz w:val="18"/>
                </w:rPr>
                <w:delText>100</w:delText>
              </w:r>
            </w:del>
          </w:p>
        </w:tc>
        <w:tc>
          <w:tcPr>
            <w:tcW w:w="695" w:type="dxa"/>
            <w:vAlign w:val="center"/>
          </w:tcPr>
          <w:p w14:paraId="7F1A52D9" w14:textId="6F80BE0B" w:rsidR="00813906" w:rsidDel="002000F4" w:rsidRDefault="00813906" w:rsidP="00BB38BE">
            <w:pPr>
              <w:keepNext/>
              <w:keepLines/>
              <w:spacing w:after="0"/>
              <w:jc w:val="center"/>
              <w:rPr>
                <w:del w:id="2739" w:author="R4-2210567" w:date="2022-05-25T11:51:00Z"/>
                <w:rFonts w:ascii="Arial" w:hAnsi="Arial" w:cs="Arial"/>
                <w:bCs/>
                <w:color w:val="000000"/>
                <w:sz w:val="18"/>
                <w:lang w:eastAsia="ja-JP"/>
              </w:rPr>
            </w:pPr>
            <w:del w:id="2740" w:author="R4-2210567" w:date="2022-05-25T11:51:00Z">
              <w:r w:rsidDel="002000F4">
                <w:rPr>
                  <w:rFonts w:ascii="Arial" w:hAnsi="Arial" w:cs="Arial"/>
                  <w:bCs/>
                  <w:color w:val="000000"/>
                  <w:sz w:val="18"/>
                </w:rPr>
                <w:delText>100</w:delText>
              </w:r>
            </w:del>
          </w:p>
        </w:tc>
      </w:tr>
      <w:tr w:rsidR="00813906" w:rsidDel="002000F4" w14:paraId="32BF56F3" w14:textId="366DD413" w:rsidTr="00BB38BE">
        <w:trPr>
          <w:trHeight w:val="285"/>
          <w:jc w:val="center"/>
          <w:del w:id="2741" w:author="R4-2210567" w:date="2022-05-25T11:51:00Z"/>
        </w:trPr>
        <w:tc>
          <w:tcPr>
            <w:tcW w:w="9769" w:type="dxa"/>
            <w:gridSpan w:val="16"/>
            <w:vAlign w:val="center"/>
          </w:tcPr>
          <w:p w14:paraId="247B8C3A" w14:textId="585455D6" w:rsidR="00813906" w:rsidDel="002000F4" w:rsidRDefault="00813906" w:rsidP="00BB38BE">
            <w:pPr>
              <w:pStyle w:val="TAN"/>
              <w:spacing w:line="260" w:lineRule="auto"/>
              <w:rPr>
                <w:del w:id="2742" w:author="R4-2210567" w:date="2022-05-25T11:51:00Z"/>
                <w:lang w:eastAsia="ja-JP"/>
              </w:rPr>
            </w:pPr>
            <w:del w:id="2743" w:author="R4-2210567" w:date="2022-05-25T11:51:00Z">
              <w:r w:rsidDel="002000F4">
                <w:rPr>
                  <w:lang w:eastAsia="ja-JP"/>
                </w:rPr>
                <w:delText>NOTE 1:</w:delText>
              </w:r>
              <w:r w:rsidDel="002000F4">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tc>
      </w:tr>
    </w:tbl>
    <w:p w14:paraId="717785DC" w14:textId="77777777" w:rsidR="00813906" w:rsidRDefault="00813906" w:rsidP="00813906">
      <w:pPr>
        <w:rPr>
          <w:lang w:eastAsia="ja-JP"/>
        </w:rPr>
      </w:pPr>
    </w:p>
    <w:p w14:paraId="1157441B" w14:textId="77777777" w:rsidR="00813906" w:rsidRPr="00A1115A" w:rsidRDefault="00813906" w:rsidP="00813906">
      <w:pPr>
        <w:pStyle w:val="Heading3"/>
        <w:rPr>
          <w:lang w:eastAsia="zh-CN"/>
        </w:rPr>
      </w:pPr>
      <w:bookmarkStart w:id="2744" w:name="_Toc83580840"/>
      <w:bookmarkStart w:id="2745" w:name="_Toc84405349"/>
      <w:bookmarkStart w:id="2746" w:name="_Toc84413958"/>
      <w:r w:rsidRPr="00A1115A">
        <w:rPr>
          <w:lang w:eastAsia="zh-CN"/>
        </w:rPr>
        <w:t>7.3A.5</w:t>
      </w:r>
      <w:r w:rsidRPr="00A1115A">
        <w:rPr>
          <w:lang w:eastAsia="zh-CN"/>
        </w:rPr>
        <w:tab/>
        <w:t>Reference sensitivity exceptions due to intermodulation interference due to 2UL CA</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744"/>
      <w:bookmarkEnd w:id="2745"/>
      <w:bookmarkEnd w:id="2746"/>
    </w:p>
    <w:p w14:paraId="5BDC8AF6" w14:textId="77777777" w:rsidR="00813906" w:rsidRPr="00A1115A" w:rsidRDefault="00813906" w:rsidP="00813906">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36CBE053" w14:textId="77777777" w:rsidR="00813906" w:rsidRDefault="00813906" w:rsidP="00813906">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3906" w14:paraId="65DAA4E5" w14:textId="77777777" w:rsidTr="00BB38B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669ABA4" w14:textId="77777777" w:rsidR="00813906" w:rsidRDefault="00813906" w:rsidP="00BB38BE">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EA8419" w14:textId="77777777" w:rsidR="00813906" w:rsidRDefault="00813906" w:rsidP="00BB38BE">
            <w:pPr>
              <w:pStyle w:val="TAH"/>
              <w:spacing w:line="260" w:lineRule="auto"/>
            </w:pPr>
            <w:r>
              <w:t>Source of IMD</w:t>
            </w:r>
          </w:p>
        </w:tc>
      </w:tr>
      <w:tr w:rsidR="00813906" w14:paraId="775A5D98" w14:textId="77777777" w:rsidTr="00BB38B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FF4E206" w14:textId="77777777" w:rsidR="00813906" w:rsidRDefault="00813906" w:rsidP="00BB38BE">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8FCB2F" w14:textId="77777777" w:rsidR="00813906" w:rsidRDefault="00813906" w:rsidP="00BB38BE">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7729D18" w14:textId="77777777" w:rsidR="00813906" w:rsidRDefault="00813906" w:rsidP="00BB38BE">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3018573" w14:textId="77777777" w:rsidR="00813906" w:rsidRDefault="00813906" w:rsidP="00BB38BE">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C695D8C" w14:textId="77777777" w:rsidR="00813906" w:rsidRDefault="00813906" w:rsidP="00BB38BE">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36BCB8" w14:textId="77777777" w:rsidR="00813906" w:rsidRDefault="00813906" w:rsidP="00BB38BE">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BF2B829" w14:textId="77777777" w:rsidR="00813906" w:rsidRDefault="00813906" w:rsidP="00BB38BE">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98FC426" w14:textId="77777777" w:rsidR="00813906" w:rsidRDefault="00813906" w:rsidP="00BB38BE">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B64DC0B" w14:textId="77777777" w:rsidR="00813906" w:rsidRDefault="00813906" w:rsidP="00BB38BE">
            <w:pPr>
              <w:pStyle w:val="TAH"/>
              <w:spacing w:line="260" w:lineRule="auto"/>
            </w:pPr>
          </w:p>
        </w:tc>
      </w:tr>
      <w:tr w:rsidR="00813906" w14:paraId="101578E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C59AFC" w14:textId="77777777" w:rsidR="00813906" w:rsidRDefault="00813906" w:rsidP="00BB38BE">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7D79EAD" w14:textId="77777777" w:rsidR="00813906" w:rsidRDefault="00813906" w:rsidP="00BB38BE">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5EF0041" w14:textId="77777777" w:rsidR="00813906" w:rsidRDefault="00813906" w:rsidP="00BB38BE">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7CE99A4C" w14:textId="77777777" w:rsidR="00813906" w:rsidRDefault="00813906" w:rsidP="00BB38B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8D149E6" w14:textId="77777777" w:rsidR="00813906" w:rsidRDefault="00813906" w:rsidP="00BB38B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00CD2CD" w14:textId="77777777" w:rsidR="00813906" w:rsidRDefault="00813906" w:rsidP="00BB38BE">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6FFB893" w14:textId="77777777" w:rsidR="00813906" w:rsidRDefault="00813906" w:rsidP="00BB38BE">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1B58986D"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0DC577F" w14:textId="77777777" w:rsidR="00813906" w:rsidRDefault="00813906" w:rsidP="00BB38BE">
            <w:pPr>
              <w:pStyle w:val="TAC"/>
              <w:spacing w:line="260" w:lineRule="auto"/>
            </w:pPr>
            <w:r>
              <w:rPr>
                <w:lang w:eastAsia="zh-CN"/>
              </w:rPr>
              <w:t>IMD3</w:t>
            </w:r>
          </w:p>
        </w:tc>
      </w:tr>
      <w:tr w:rsidR="00813906" w14:paraId="2AA0C89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BAB8B"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7A80B41E"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68AE96F" w14:textId="77777777" w:rsidR="00813906" w:rsidRDefault="00813906" w:rsidP="00BB38BE">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0A2A133B" w14:textId="77777777" w:rsidR="00813906" w:rsidRDefault="00813906" w:rsidP="00BB38B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B3071FD" w14:textId="77777777" w:rsidR="00813906" w:rsidRDefault="00813906" w:rsidP="00BB38BE">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C91A930" w14:textId="77777777" w:rsidR="00813906" w:rsidRDefault="00813906" w:rsidP="00BB38BE">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B146BB4" w14:textId="77777777" w:rsidR="00813906" w:rsidRDefault="00813906" w:rsidP="00BB38BE">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974CD5B"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F6E44A" w14:textId="77777777" w:rsidR="00813906" w:rsidRDefault="00813906" w:rsidP="00BB38BE">
            <w:pPr>
              <w:pStyle w:val="TAC"/>
              <w:spacing w:line="260" w:lineRule="auto"/>
            </w:pPr>
            <w:r>
              <w:rPr>
                <w:lang w:eastAsia="ja-JP"/>
              </w:rPr>
              <w:t>N/A</w:t>
            </w:r>
          </w:p>
        </w:tc>
      </w:tr>
      <w:tr w:rsidR="00813906" w14:paraId="41A556F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D3827" w14:textId="77777777" w:rsidR="00813906" w:rsidRDefault="00813906" w:rsidP="00BB38BE">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8A01971" w14:textId="77777777" w:rsidR="00813906" w:rsidRDefault="00813906" w:rsidP="00BB38BE">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0FCE5D5" w14:textId="77777777" w:rsidR="00813906" w:rsidRDefault="00813906" w:rsidP="00BB38BE">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4109F7CB"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73F14D"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8FCE68D" w14:textId="77777777" w:rsidR="00813906" w:rsidRDefault="00813906" w:rsidP="00BB38BE">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9255EF4" w14:textId="77777777" w:rsidR="00813906" w:rsidRDefault="00813906" w:rsidP="00BB38BE">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69B8852A"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6D983E2" w14:textId="77777777" w:rsidR="00813906" w:rsidRDefault="00813906" w:rsidP="00BB38BE">
            <w:pPr>
              <w:pStyle w:val="TAC"/>
              <w:spacing w:line="260" w:lineRule="auto"/>
            </w:pPr>
            <w:r>
              <w:t>IMD4</w:t>
            </w:r>
          </w:p>
        </w:tc>
      </w:tr>
      <w:tr w:rsidR="00813906" w14:paraId="320E59C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5D76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4B766" w14:textId="77777777" w:rsidR="00813906" w:rsidRDefault="00813906" w:rsidP="00BB38B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19C9402" w14:textId="77777777" w:rsidR="00813906" w:rsidRDefault="00813906" w:rsidP="00BB38BE">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6EE6BCEF" w14:textId="77777777" w:rsidR="00813906" w:rsidRDefault="00813906" w:rsidP="00BB38BE">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EAFD1C" w14:textId="77777777" w:rsidR="00813906" w:rsidRDefault="00813906" w:rsidP="00BB38BE">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FCE9C5" w14:textId="77777777" w:rsidR="00813906" w:rsidRDefault="00813906" w:rsidP="00BB38BE">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2A11929"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4F17A1" w14:textId="77777777" w:rsidR="00813906" w:rsidRDefault="00813906" w:rsidP="00BB38BE">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A5E3F" w14:textId="77777777" w:rsidR="00813906" w:rsidRDefault="00813906" w:rsidP="00BB38BE">
            <w:pPr>
              <w:pStyle w:val="TAC"/>
              <w:spacing w:line="260" w:lineRule="auto"/>
            </w:pPr>
            <w:r>
              <w:rPr>
                <w:lang w:eastAsia="zh-CN"/>
              </w:rPr>
              <w:t>N/A</w:t>
            </w:r>
          </w:p>
        </w:tc>
      </w:tr>
      <w:tr w:rsidR="00813906" w14:paraId="5BF5C8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97C8D0"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38FFCE5F" w14:textId="77777777" w:rsidR="00813906" w:rsidRDefault="00813906" w:rsidP="00BB38BE">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89CE143" w14:textId="77777777" w:rsidR="00813906" w:rsidRDefault="00813906" w:rsidP="00BB38BE">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457A9D82"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0BF959B9" w14:textId="77777777" w:rsidR="00813906" w:rsidRDefault="00813906" w:rsidP="00BB38BE">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77F3CB58" w14:textId="77777777" w:rsidR="00813906" w:rsidRDefault="00813906" w:rsidP="00BB38BE">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ECCF790" w14:textId="77777777" w:rsidR="00813906" w:rsidRDefault="00813906" w:rsidP="00BB38BE">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8422E3E"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1DF5060C" w14:textId="77777777" w:rsidR="00813906" w:rsidRDefault="00813906" w:rsidP="00BB38BE">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813906" w14:paraId="5CBD16C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08CF25"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FFFCDA2"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38077D2" w14:textId="77777777" w:rsidR="00813906" w:rsidRDefault="00813906" w:rsidP="00BB38BE">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5281A76D"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300EF44"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5E7E868" w14:textId="77777777" w:rsidR="00813906" w:rsidRDefault="00813906" w:rsidP="00BB38BE">
            <w:pPr>
              <w:pStyle w:val="TAC"/>
              <w:spacing w:line="260" w:lineRule="auto"/>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0CCBBC6B" w14:textId="77777777" w:rsidR="00813906" w:rsidRDefault="00813906" w:rsidP="00BB38BE">
            <w:pPr>
              <w:pStyle w:val="TAC"/>
              <w:spacing w:line="260" w:lineRule="auto"/>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F081827"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49394B7" w14:textId="77777777" w:rsidR="00813906" w:rsidRDefault="00813906" w:rsidP="00BB38BE">
            <w:pPr>
              <w:pStyle w:val="TAC"/>
              <w:spacing w:line="260" w:lineRule="auto"/>
              <w:rPr>
                <w:lang w:eastAsia="zh-CN"/>
              </w:rPr>
            </w:pPr>
          </w:p>
        </w:tc>
      </w:tr>
      <w:tr w:rsidR="00813906" w14:paraId="24CFDFF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1EE811"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9BAFB" w14:textId="77777777" w:rsidR="00813906" w:rsidRDefault="00813906" w:rsidP="00BB38B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146EAC0" w14:textId="77777777" w:rsidR="00813906" w:rsidRDefault="00813906" w:rsidP="00BB38BE">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58A8B119" w14:textId="77777777" w:rsidR="00813906" w:rsidRDefault="00813906" w:rsidP="00BB38B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A9EF4C1" w14:textId="77777777" w:rsidR="00813906" w:rsidRDefault="00813906" w:rsidP="00BB38B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F2086CD" w14:textId="77777777" w:rsidR="00813906" w:rsidRDefault="00813906" w:rsidP="00BB38BE">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3DE03586" w14:textId="77777777" w:rsidR="00813906" w:rsidRDefault="00813906" w:rsidP="00BB38B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D72215B" w14:textId="77777777" w:rsidR="00813906" w:rsidRDefault="00813906" w:rsidP="00BB38B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768B6D" w14:textId="77777777" w:rsidR="00813906" w:rsidRDefault="00813906" w:rsidP="00BB38BE">
            <w:pPr>
              <w:pStyle w:val="TAC"/>
              <w:spacing w:line="260" w:lineRule="auto"/>
              <w:rPr>
                <w:lang w:eastAsia="zh-CN"/>
              </w:rPr>
            </w:pPr>
            <w:r>
              <w:t>N/A</w:t>
            </w:r>
          </w:p>
        </w:tc>
      </w:tr>
      <w:tr w:rsidR="00813906" w14:paraId="727AF7E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5CFDAE0"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220C9C8B" w14:textId="77777777" w:rsidR="00813906" w:rsidRDefault="00813906" w:rsidP="00BB38BE">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8DE39D1" w14:textId="77777777" w:rsidR="00813906" w:rsidRDefault="00813906" w:rsidP="00BB38BE">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05CDF0A"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65E573D9" w14:textId="77777777" w:rsidR="00813906" w:rsidRDefault="00813906" w:rsidP="00BB38BE">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2E9A3748" w14:textId="77777777" w:rsidR="00813906" w:rsidRDefault="00813906" w:rsidP="00BB38BE">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D478AC3" w14:textId="77777777" w:rsidR="00813906" w:rsidRDefault="00813906" w:rsidP="00BB38BE">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CA35139"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506FF79C" w14:textId="77777777" w:rsidR="00813906" w:rsidRDefault="00813906" w:rsidP="00BB38BE">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813906" w14:paraId="246023B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285701F"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42B443C"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tcPr>
          <w:p w14:paraId="0AE565BA" w14:textId="77777777" w:rsidR="00813906" w:rsidRDefault="00813906" w:rsidP="00BB38BE">
            <w:pPr>
              <w:pStyle w:val="TAC"/>
              <w:spacing w:line="260" w:lineRule="auto"/>
            </w:pPr>
          </w:p>
        </w:tc>
        <w:tc>
          <w:tcPr>
            <w:tcW w:w="964" w:type="dxa"/>
            <w:tcBorders>
              <w:top w:val="nil"/>
              <w:left w:val="single" w:sz="4" w:space="0" w:color="auto"/>
              <w:bottom w:val="single" w:sz="4" w:space="0" w:color="auto"/>
              <w:right w:val="single" w:sz="4" w:space="0" w:color="auto"/>
            </w:tcBorders>
          </w:tcPr>
          <w:p w14:paraId="1D7C3F54"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tcPr>
          <w:p w14:paraId="42963A2E"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tcPr>
          <w:p w14:paraId="1842C730" w14:textId="77777777" w:rsidR="00813906" w:rsidRDefault="00813906" w:rsidP="00BB38BE">
            <w:pPr>
              <w:pStyle w:val="TAC"/>
              <w:spacing w:line="260" w:lineRule="auto"/>
            </w:pPr>
          </w:p>
        </w:tc>
        <w:tc>
          <w:tcPr>
            <w:tcW w:w="977" w:type="dxa"/>
            <w:tcBorders>
              <w:top w:val="single" w:sz="4" w:space="0" w:color="auto"/>
              <w:left w:val="single" w:sz="4" w:space="0" w:color="auto"/>
              <w:bottom w:val="single" w:sz="4" w:space="0" w:color="auto"/>
              <w:right w:val="single" w:sz="4" w:space="0" w:color="auto"/>
            </w:tcBorders>
          </w:tcPr>
          <w:p w14:paraId="54E0330F" w14:textId="77777777" w:rsidR="00813906" w:rsidRDefault="00813906" w:rsidP="00BB38BE">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813B040" w14:textId="77777777" w:rsidR="00813906" w:rsidRDefault="00813906" w:rsidP="00BB38BE">
            <w:pPr>
              <w:pStyle w:val="TAC"/>
              <w:spacing w:line="260" w:lineRule="auto"/>
            </w:pPr>
          </w:p>
        </w:tc>
        <w:tc>
          <w:tcPr>
            <w:tcW w:w="1057" w:type="dxa"/>
            <w:tcBorders>
              <w:top w:val="nil"/>
              <w:left w:val="single" w:sz="4" w:space="0" w:color="auto"/>
              <w:bottom w:val="single" w:sz="4" w:space="0" w:color="auto"/>
              <w:right w:val="single" w:sz="4" w:space="0" w:color="auto"/>
            </w:tcBorders>
          </w:tcPr>
          <w:p w14:paraId="665D4D02" w14:textId="77777777" w:rsidR="00813906" w:rsidRDefault="00813906" w:rsidP="00BB38BE">
            <w:pPr>
              <w:pStyle w:val="TAC"/>
              <w:spacing w:line="260" w:lineRule="auto"/>
            </w:pPr>
          </w:p>
        </w:tc>
      </w:tr>
      <w:tr w:rsidR="00813906" w14:paraId="5588100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45E83D"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6FEB22B5" w14:textId="77777777" w:rsidR="00813906" w:rsidRDefault="00813906" w:rsidP="00BB38BE">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2A9F5C96" w14:textId="77777777" w:rsidR="00813906" w:rsidRDefault="00813906" w:rsidP="00BB38BE">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3EAFB072" w14:textId="77777777" w:rsidR="00813906" w:rsidRDefault="00813906" w:rsidP="00BB38BE">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7510E9F7" w14:textId="77777777" w:rsidR="00813906" w:rsidRDefault="00813906" w:rsidP="00BB38BE">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24EC9FCB" w14:textId="77777777" w:rsidR="00813906" w:rsidRDefault="00813906" w:rsidP="00BB38BE">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4BAFA5A" w14:textId="77777777" w:rsidR="00813906" w:rsidRDefault="00813906" w:rsidP="00BB38BE">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4230CBD" w14:textId="77777777" w:rsidR="00813906" w:rsidRDefault="00813906" w:rsidP="00BB38BE">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FAC716C" w14:textId="77777777" w:rsidR="00813906" w:rsidRDefault="00813906" w:rsidP="00BB38BE">
            <w:pPr>
              <w:pStyle w:val="TAC"/>
              <w:spacing w:line="260" w:lineRule="auto"/>
            </w:pPr>
            <w:r>
              <w:t>N/A</w:t>
            </w:r>
          </w:p>
        </w:tc>
      </w:tr>
      <w:tr w:rsidR="00813906" w14:paraId="6771382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DAD30C" w14:textId="77777777" w:rsidR="00813906" w:rsidRDefault="00813906" w:rsidP="00BB38BE">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8DF67A5" w14:textId="77777777" w:rsidR="00813906" w:rsidRDefault="00813906" w:rsidP="00BB38BE">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D98218C" w14:textId="77777777" w:rsidR="00813906" w:rsidRDefault="00813906" w:rsidP="00BB38BE">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304BD452"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81D2D2C"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25AD397" w14:textId="77777777" w:rsidR="00813906" w:rsidRDefault="00813906" w:rsidP="00BB38BE">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1742332" w14:textId="77777777" w:rsidR="00813906" w:rsidRDefault="00813906" w:rsidP="00BB38BE">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F76F8C0"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231B172" w14:textId="77777777" w:rsidR="00813906" w:rsidRDefault="00813906" w:rsidP="00BB38BE">
            <w:pPr>
              <w:pStyle w:val="TAC"/>
              <w:spacing w:line="260" w:lineRule="auto"/>
            </w:pPr>
            <w:r>
              <w:t>IMD4</w:t>
            </w:r>
          </w:p>
        </w:tc>
      </w:tr>
      <w:tr w:rsidR="00813906" w14:paraId="1E776C8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D834265" w14:textId="77777777" w:rsidR="00813906" w:rsidRDefault="00813906" w:rsidP="00BB38B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2F9718ED"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2A3F5B7" w14:textId="77777777" w:rsidR="00813906" w:rsidRDefault="00813906" w:rsidP="00BB38B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7166177"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A61954"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F26722C" w14:textId="77777777" w:rsidR="00813906" w:rsidRDefault="00813906" w:rsidP="00BB38B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F6E6D7" w14:textId="77777777" w:rsidR="00813906" w:rsidRDefault="00813906" w:rsidP="00BB38BE">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B028C51" w14:textId="77777777" w:rsidR="00813906" w:rsidRDefault="00813906" w:rsidP="00BB38B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BCDBA77" w14:textId="77777777" w:rsidR="00813906" w:rsidRDefault="00813906" w:rsidP="00BB38BE">
            <w:pPr>
              <w:pStyle w:val="TAC"/>
              <w:spacing w:line="260" w:lineRule="auto"/>
            </w:pPr>
          </w:p>
        </w:tc>
      </w:tr>
      <w:tr w:rsidR="00813906" w14:paraId="6941CD5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8B5646"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79B677" w14:textId="77777777" w:rsidR="00813906" w:rsidRDefault="00813906" w:rsidP="00BB38BE">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A59B072" w14:textId="77777777" w:rsidR="00813906" w:rsidRDefault="00813906" w:rsidP="00BB38BE">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DD2EE9D" w14:textId="77777777" w:rsidR="00813906" w:rsidRDefault="00813906" w:rsidP="00BB38BE">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18D7C7" w14:textId="77777777" w:rsidR="00813906" w:rsidRDefault="00813906" w:rsidP="00BB38BE">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1A9F7E" w14:textId="77777777" w:rsidR="00813906" w:rsidRDefault="00813906" w:rsidP="00BB38BE">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C659971"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BC3E0D" w14:textId="77777777" w:rsidR="00813906" w:rsidRDefault="00813906" w:rsidP="00BB38B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51C76" w14:textId="77777777" w:rsidR="00813906" w:rsidRDefault="00813906" w:rsidP="00BB38BE">
            <w:pPr>
              <w:pStyle w:val="TAC"/>
              <w:spacing w:line="260" w:lineRule="auto"/>
            </w:pPr>
            <w:r>
              <w:rPr>
                <w:lang w:eastAsia="zh-CN"/>
              </w:rPr>
              <w:t>N/A</w:t>
            </w:r>
          </w:p>
        </w:tc>
      </w:tr>
      <w:tr w:rsidR="00813906" w14:paraId="056203D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01658"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1315F23B" w14:textId="77777777" w:rsidR="00813906" w:rsidRDefault="00813906" w:rsidP="00BB38BE">
            <w:pPr>
              <w:pStyle w:val="TAC"/>
              <w:spacing w:line="260" w:lineRule="auto"/>
            </w:pPr>
          </w:p>
        </w:tc>
        <w:tc>
          <w:tcPr>
            <w:tcW w:w="1146" w:type="dxa"/>
            <w:tcBorders>
              <w:top w:val="single" w:sz="4" w:space="0" w:color="auto"/>
              <w:left w:val="single" w:sz="4" w:space="0" w:color="auto"/>
              <w:right w:val="single" w:sz="4" w:space="0" w:color="auto"/>
            </w:tcBorders>
          </w:tcPr>
          <w:p w14:paraId="4BFA871E" w14:textId="77777777" w:rsidR="00813906" w:rsidRDefault="00813906" w:rsidP="00BB38BE">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51E60E3" w14:textId="77777777" w:rsidR="00813906" w:rsidRDefault="00813906" w:rsidP="00BB38BE">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977E03F"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E2AD6C"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123EE97" w14:textId="77777777" w:rsidR="00813906" w:rsidRDefault="00813906" w:rsidP="00BB38BE">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A84CEF9" w14:textId="77777777" w:rsidR="00813906" w:rsidRDefault="00813906" w:rsidP="00BB38BE">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54052888"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4F0CFD5" w14:textId="77777777" w:rsidR="00813906" w:rsidRDefault="00813906" w:rsidP="00BB38BE">
            <w:pPr>
              <w:pStyle w:val="TAC"/>
              <w:spacing w:line="260" w:lineRule="auto"/>
            </w:pPr>
            <w:r>
              <w:t>IMD4</w:t>
            </w:r>
          </w:p>
        </w:tc>
      </w:tr>
      <w:tr w:rsidR="00813906" w14:paraId="30DAE5E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39D9F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BE5E5" w14:textId="77777777" w:rsidR="00813906" w:rsidRDefault="00813906" w:rsidP="00BB38BE">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05F6420" w14:textId="77777777" w:rsidR="00813906" w:rsidRDefault="00813906" w:rsidP="00BB38BE">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690E2AF" w14:textId="77777777" w:rsidR="00813906" w:rsidRDefault="00813906" w:rsidP="00BB38BE">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554338" w14:textId="77777777" w:rsidR="00813906" w:rsidRDefault="00813906" w:rsidP="00BB38BE">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00878B" w14:textId="77777777" w:rsidR="00813906" w:rsidRDefault="00813906" w:rsidP="00BB38BE">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05CD549"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F19AD" w14:textId="77777777" w:rsidR="00813906" w:rsidRDefault="00813906" w:rsidP="00BB38BE">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8D89D" w14:textId="77777777" w:rsidR="00813906" w:rsidRDefault="00813906" w:rsidP="00BB38BE">
            <w:pPr>
              <w:pStyle w:val="TAC"/>
              <w:spacing w:line="260" w:lineRule="auto"/>
            </w:pPr>
            <w:r>
              <w:rPr>
                <w:lang w:eastAsia="zh-CN"/>
              </w:rPr>
              <w:t>N/A</w:t>
            </w:r>
          </w:p>
        </w:tc>
      </w:tr>
      <w:tr w:rsidR="00813906" w14:paraId="2C295DC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B3048B" w14:textId="77777777" w:rsidR="00813906" w:rsidRDefault="00813906" w:rsidP="00BB38BE">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66C22DB9" w14:textId="77777777" w:rsidR="00813906" w:rsidRDefault="00813906" w:rsidP="00BB38BE">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260FB42" w14:textId="77777777" w:rsidR="00813906" w:rsidRDefault="00813906" w:rsidP="00BB38BE">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1D93DFC8" w14:textId="77777777" w:rsidR="00813906" w:rsidRDefault="00813906" w:rsidP="00BB38B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FCB61A" w14:textId="77777777" w:rsidR="00813906" w:rsidRDefault="00813906" w:rsidP="00BB38B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E2D100" w14:textId="77777777" w:rsidR="00813906" w:rsidRDefault="00813906" w:rsidP="00BB38BE">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3978A067" w14:textId="77777777" w:rsidR="00813906" w:rsidRDefault="00813906" w:rsidP="00BB38BE">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63AE5A1F"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434C6" w14:textId="77777777" w:rsidR="00813906" w:rsidRDefault="00813906" w:rsidP="00BB38BE">
            <w:pPr>
              <w:pStyle w:val="TAC"/>
              <w:spacing w:line="260" w:lineRule="auto"/>
              <w:rPr>
                <w:lang w:eastAsia="zh-CN"/>
              </w:rPr>
            </w:pPr>
            <w:r>
              <w:rPr>
                <w:rFonts w:hint="eastAsia"/>
                <w:lang w:val="en-US" w:eastAsia="zh-CN"/>
              </w:rPr>
              <w:t>IMD3</w:t>
            </w:r>
          </w:p>
        </w:tc>
      </w:tr>
      <w:tr w:rsidR="00813906" w14:paraId="68E60AA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FF90E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7DB0B" w14:textId="77777777" w:rsidR="00813906" w:rsidRDefault="00813906" w:rsidP="00BB38B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4B1401" w14:textId="77777777" w:rsidR="00813906" w:rsidRDefault="00813906" w:rsidP="00BB38BE">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464B507E" w14:textId="77777777" w:rsidR="00813906" w:rsidRDefault="00813906" w:rsidP="00BB38B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5BBB5A" w14:textId="77777777" w:rsidR="00813906" w:rsidRDefault="00813906" w:rsidP="00BB38B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2F53C6" w14:textId="77777777" w:rsidR="00813906" w:rsidRDefault="00813906" w:rsidP="00BB38BE">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46AD91DF" w14:textId="77777777" w:rsidR="00813906" w:rsidRDefault="00813906" w:rsidP="00BB38B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C1E1AB"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FB25CE" w14:textId="77777777" w:rsidR="00813906" w:rsidRDefault="00813906" w:rsidP="00BB38BE">
            <w:pPr>
              <w:pStyle w:val="TAC"/>
              <w:spacing w:line="260" w:lineRule="auto"/>
              <w:rPr>
                <w:lang w:eastAsia="zh-CN"/>
              </w:rPr>
            </w:pPr>
            <w:r>
              <w:rPr>
                <w:rFonts w:hint="eastAsia"/>
                <w:lang w:val="en-US" w:eastAsia="zh-CN"/>
              </w:rPr>
              <w:t>N/A</w:t>
            </w:r>
          </w:p>
        </w:tc>
      </w:tr>
      <w:tr w:rsidR="00813906" w14:paraId="6147A94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33990F"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3BFF9" w14:textId="77777777" w:rsidR="00813906" w:rsidRDefault="00813906" w:rsidP="00BB38BE">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3688008" w14:textId="77777777" w:rsidR="00813906" w:rsidRDefault="00813906" w:rsidP="00BB38BE">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6B04A52B" w14:textId="77777777" w:rsidR="00813906" w:rsidRDefault="00813906" w:rsidP="00BB38B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4162E6" w14:textId="77777777" w:rsidR="00813906" w:rsidRDefault="00813906" w:rsidP="00BB38B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7BEA31" w14:textId="77777777" w:rsidR="00813906" w:rsidRDefault="00813906" w:rsidP="00BB38BE">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23D4556F" w14:textId="77777777" w:rsidR="00813906" w:rsidRDefault="00813906" w:rsidP="00BB38BE">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DE51ED"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9B955" w14:textId="77777777" w:rsidR="00813906" w:rsidRDefault="00813906" w:rsidP="00BB38BE">
            <w:pPr>
              <w:pStyle w:val="TAC"/>
              <w:spacing w:line="260" w:lineRule="auto"/>
              <w:rPr>
                <w:lang w:eastAsia="zh-CN"/>
              </w:rPr>
            </w:pPr>
            <w:r>
              <w:rPr>
                <w:rFonts w:hint="eastAsia"/>
                <w:lang w:val="en-US" w:eastAsia="zh-CN"/>
              </w:rPr>
              <w:t>N/A</w:t>
            </w:r>
          </w:p>
        </w:tc>
      </w:tr>
      <w:tr w:rsidR="00813906" w14:paraId="3ED7D56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4DF0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C12A4" w14:textId="77777777" w:rsidR="00813906" w:rsidRDefault="00813906" w:rsidP="00BB38B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43D8EB" w14:textId="77777777" w:rsidR="00813906" w:rsidRDefault="00813906" w:rsidP="00BB38BE">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8E5AA2E" w14:textId="77777777" w:rsidR="00813906" w:rsidRDefault="00813906" w:rsidP="00BB38BE">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BE7576" w14:textId="77777777" w:rsidR="00813906" w:rsidRDefault="00813906" w:rsidP="00BB38BE">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AD0609" w14:textId="77777777" w:rsidR="00813906" w:rsidRDefault="00813906" w:rsidP="00BB38BE">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ECD5CC3" w14:textId="77777777" w:rsidR="00813906" w:rsidRDefault="00813906" w:rsidP="00BB38BE">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76C8859"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77A33" w14:textId="77777777" w:rsidR="00813906" w:rsidRDefault="00813906" w:rsidP="00BB38BE">
            <w:pPr>
              <w:pStyle w:val="TAC"/>
              <w:spacing w:line="260" w:lineRule="auto"/>
              <w:rPr>
                <w:lang w:eastAsia="zh-CN"/>
              </w:rPr>
            </w:pPr>
            <w:r>
              <w:rPr>
                <w:rFonts w:hint="eastAsia"/>
                <w:lang w:val="en-US" w:eastAsia="zh-CN"/>
              </w:rPr>
              <w:t>IMD5</w:t>
            </w:r>
          </w:p>
        </w:tc>
      </w:tr>
      <w:tr w:rsidR="00813906" w14:paraId="2A3146CE"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79220F27" w14:textId="77777777" w:rsidR="00813906" w:rsidRDefault="00813906" w:rsidP="00BB38BE">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AAC435B" w14:textId="77777777" w:rsidR="00813906" w:rsidRDefault="00813906" w:rsidP="00BB38BE">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DA0BB06" w14:textId="77777777" w:rsidR="00813906" w:rsidRDefault="00813906" w:rsidP="00BB38BE">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0A339B2B" w14:textId="77777777" w:rsidR="00813906" w:rsidRDefault="00813906" w:rsidP="00BB38B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8D466C2" w14:textId="77777777" w:rsidR="00813906" w:rsidRDefault="00813906" w:rsidP="00BB38B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07770BC7" w14:textId="77777777" w:rsidR="00813906" w:rsidRDefault="00813906" w:rsidP="00BB38BE">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D0B88F6" w14:textId="77777777" w:rsidR="00813906" w:rsidRDefault="00813906" w:rsidP="00BB38BE">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E9243FF" w14:textId="77777777" w:rsidR="00813906" w:rsidRDefault="00813906" w:rsidP="00BB38B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C47666E" w14:textId="77777777" w:rsidR="00813906" w:rsidRDefault="00813906" w:rsidP="00BB38BE">
            <w:pPr>
              <w:pStyle w:val="TAC"/>
              <w:spacing w:line="260" w:lineRule="auto"/>
              <w:rPr>
                <w:szCs w:val="18"/>
              </w:rPr>
            </w:pPr>
            <w:r>
              <w:rPr>
                <w:rFonts w:cs="Arial"/>
                <w:szCs w:val="18"/>
              </w:rPr>
              <w:t>IMD2</w:t>
            </w:r>
          </w:p>
        </w:tc>
      </w:tr>
      <w:tr w:rsidR="00813906" w14:paraId="16B9438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F761332" w14:textId="77777777" w:rsidR="00813906" w:rsidRDefault="00813906" w:rsidP="00BB38B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FCB2E25" w14:textId="77777777" w:rsidR="00813906" w:rsidRDefault="00813906" w:rsidP="00BB38BE">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B61823" w14:textId="77777777" w:rsidR="00813906" w:rsidRDefault="00813906" w:rsidP="00BB38BE">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4C8B044" w14:textId="77777777" w:rsidR="00813906" w:rsidRDefault="00813906" w:rsidP="00BB38B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21EC100" w14:textId="77777777" w:rsidR="00813906" w:rsidRDefault="00813906" w:rsidP="00BB38B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0DEDB7E" w14:textId="77777777" w:rsidR="00813906" w:rsidRDefault="00813906" w:rsidP="00BB38BE">
            <w:pPr>
              <w:pStyle w:val="TAC"/>
              <w:spacing w:line="260" w:lineRule="auto"/>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9736FB" w14:textId="77777777" w:rsidR="00813906" w:rsidRDefault="00813906" w:rsidP="00BB38BE">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54251C97" w14:textId="77777777" w:rsidR="00813906" w:rsidRDefault="00813906" w:rsidP="00BB38BE">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C6ABCA" w14:textId="77777777" w:rsidR="00813906" w:rsidRDefault="00813906" w:rsidP="00BB38BE">
            <w:pPr>
              <w:pStyle w:val="TAC"/>
              <w:spacing w:line="260" w:lineRule="auto"/>
              <w:rPr>
                <w:szCs w:val="18"/>
              </w:rPr>
            </w:pPr>
          </w:p>
        </w:tc>
      </w:tr>
      <w:tr w:rsidR="00813906" w14:paraId="14C39A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60F932"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F44DADE" w14:textId="77777777" w:rsidR="00813906" w:rsidRDefault="00813906" w:rsidP="00BB38BE">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F8D391C" w14:textId="77777777" w:rsidR="00813906" w:rsidRDefault="00813906" w:rsidP="00BB38BE">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7D4C56E" w14:textId="77777777" w:rsidR="00813906" w:rsidRDefault="00813906" w:rsidP="00BB38BE">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A6FA22" w14:textId="77777777" w:rsidR="00813906" w:rsidRDefault="00813906" w:rsidP="00BB38B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8D6B6C7" w14:textId="77777777" w:rsidR="00813906" w:rsidRDefault="00813906" w:rsidP="00BB38BE">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02ED49F" w14:textId="77777777" w:rsidR="00813906" w:rsidRDefault="00813906" w:rsidP="00BB38B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FB9EB" w14:textId="77777777" w:rsidR="00813906" w:rsidRDefault="00813906" w:rsidP="00BB38BE">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AC4443" w14:textId="77777777" w:rsidR="00813906" w:rsidRDefault="00813906" w:rsidP="00BB38BE">
            <w:pPr>
              <w:pStyle w:val="TAC"/>
              <w:spacing w:line="260" w:lineRule="auto"/>
              <w:rPr>
                <w:szCs w:val="18"/>
              </w:rPr>
            </w:pPr>
            <w:r>
              <w:rPr>
                <w:rFonts w:cs="Arial"/>
                <w:szCs w:val="18"/>
                <w:lang w:eastAsia="ja-JP"/>
              </w:rPr>
              <w:t>N/A</w:t>
            </w:r>
          </w:p>
        </w:tc>
      </w:tr>
      <w:tr w:rsidR="00813906" w14:paraId="553ED8E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F10CA1E"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226A562" w14:textId="77777777" w:rsidR="00813906" w:rsidRDefault="00813906" w:rsidP="00BB38BE">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FA37B31" w14:textId="77777777" w:rsidR="00813906" w:rsidRDefault="00813906" w:rsidP="00BB38BE">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0DB9D16F" w14:textId="77777777" w:rsidR="00813906" w:rsidRDefault="00813906" w:rsidP="00BB38B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CA43F81" w14:textId="77777777" w:rsidR="00813906" w:rsidRDefault="00813906" w:rsidP="00BB38B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2509D6" w14:textId="77777777" w:rsidR="00813906" w:rsidRDefault="00813906" w:rsidP="00BB38BE">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0BF725A5" w14:textId="77777777" w:rsidR="00813906" w:rsidRDefault="00813906" w:rsidP="00BB38BE">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36BE8AF" w14:textId="77777777" w:rsidR="00813906" w:rsidRDefault="00813906" w:rsidP="00BB38BE">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DCA4ED2" w14:textId="77777777" w:rsidR="00813906" w:rsidRDefault="00813906" w:rsidP="00BB38BE">
            <w:pPr>
              <w:pStyle w:val="TAC"/>
              <w:spacing w:line="260" w:lineRule="auto"/>
              <w:rPr>
                <w:szCs w:val="18"/>
              </w:rPr>
            </w:pPr>
            <w:r>
              <w:rPr>
                <w:rFonts w:cs="Arial"/>
                <w:szCs w:val="18"/>
              </w:rPr>
              <w:t>IMD4</w:t>
            </w:r>
          </w:p>
        </w:tc>
      </w:tr>
      <w:tr w:rsidR="00813906" w14:paraId="6DB9C1B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7141778" w14:textId="77777777" w:rsidR="00813906" w:rsidRDefault="00813906" w:rsidP="00BB38B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8D5329C" w14:textId="77777777" w:rsidR="00813906" w:rsidRDefault="00813906" w:rsidP="00BB38BE">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603403E" w14:textId="77777777" w:rsidR="00813906" w:rsidRDefault="00813906" w:rsidP="00BB38BE">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5C485DA" w14:textId="77777777" w:rsidR="00813906" w:rsidRDefault="00813906" w:rsidP="00BB38B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F4FFBA7" w14:textId="77777777" w:rsidR="00813906" w:rsidRDefault="00813906" w:rsidP="00BB38BE">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A75E819" w14:textId="77777777" w:rsidR="00813906" w:rsidRDefault="00813906" w:rsidP="00BB38BE">
            <w:pPr>
              <w:pStyle w:val="TAC"/>
              <w:spacing w:line="260" w:lineRule="auto"/>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6855C3EC" w14:textId="77777777" w:rsidR="00813906" w:rsidRDefault="00813906" w:rsidP="00BB38BE">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3D4A2175" w14:textId="77777777" w:rsidR="00813906" w:rsidRDefault="00813906" w:rsidP="00BB38BE">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FF24E7C" w14:textId="77777777" w:rsidR="00813906" w:rsidRDefault="00813906" w:rsidP="00BB38BE">
            <w:pPr>
              <w:pStyle w:val="TAC"/>
              <w:spacing w:line="260" w:lineRule="auto"/>
              <w:rPr>
                <w:szCs w:val="18"/>
              </w:rPr>
            </w:pPr>
          </w:p>
        </w:tc>
      </w:tr>
      <w:tr w:rsidR="00813906" w14:paraId="397A2D9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A4A4F92"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FDB5AB2" w14:textId="77777777" w:rsidR="00813906" w:rsidRDefault="00813906" w:rsidP="00BB38BE">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334384" w14:textId="77777777" w:rsidR="00813906" w:rsidRDefault="00813906" w:rsidP="00BB38B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2B20B86" w14:textId="77777777" w:rsidR="00813906" w:rsidRDefault="00813906" w:rsidP="00BB38BE">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70F529" w14:textId="77777777" w:rsidR="00813906" w:rsidRDefault="00813906" w:rsidP="00BB38B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7A0BCC" w14:textId="77777777" w:rsidR="00813906" w:rsidRDefault="00813906" w:rsidP="00BB38BE">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8236C26" w14:textId="77777777" w:rsidR="00813906" w:rsidRDefault="00813906" w:rsidP="00BB38BE">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F8BBE2" w14:textId="77777777" w:rsidR="00813906" w:rsidRDefault="00813906" w:rsidP="00BB38B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4C8AEA" w14:textId="77777777" w:rsidR="00813906" w:rsidRDefault="00813906" w:rsidP="00BB38BE">
            <w:pPr>
              <w:pStyle w:val="TAC"/>
              <w:spacing w:line="260" w:lineRule="auto"/>
              <w:rPr>
                <w:szCs w:val="18"/>
              </w:rPr>
            </w:pPr>
            <w:r>
              <w:rPr>
                <w:rFonts w:cs="Arial"/>
                <w:szCs w:val="18"/>
                <w:lang w:eastAsia="ja-JP"/>
              </w:rPr>
              <w:t>N/A</w:t>
            </w:r>
          </w:p>
        </w:tc>
      </w:tr>
      <w:tr w:rsidR="00813906" w14:paraId="74637A8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F33D9FE"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33E9A7A" w14:textId="77777777" w:rsidR="00813906" w:rsidRDefault="00813906" w:rsidP="00BB38BE">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3B8EC73" w14:textId="77777777" w:rsidR="00813906" w:rsidRDefault="00813906" w:rsidP="00BB38BE">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853BF1C" w14:textId="77777777" w:rsidR="00813906" w:rsidRDefault="00813906" w:rsidP="00BB38BE">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D76C04" w14:textId="77777777" w:rsidR="00813906" w:rsidRDefault="00813906" w:rsidP="00BB38BE">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579CF0" w14:textId="77777777" w:rsidR="00813906" w:rsidRDefault="00813906" w:rsidP="00BB38BE">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A2C619B" w14:textId="77777777" w:rsidR="00813906" w:rsidRDefault="00813906" w:rsidP="00BB38BE">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3A9368C" w14:textId="77777777" w:rsidR="00813906" w:rsidRDefault="00813906" w:rsidP="00BB38BE">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9E7E62" w14:textId="77777777" w:rsidR="00813906" w:rsidRDefault="00813906" w:rsidP="00BB38BE">
            <w:pPr>
              <w:pStyle w:val="TAC"/>
              <w:spacing w:line="260" w:lineRule="auto"/>
              <w:rPr>
                <w:szCs w:val="18"/>
              </w:rPr>
            </w:pPr>
            <w:r>
              <w:rPr>
                <w:rFonts w:cs="Arial"/>
                <w:szCs w:val="18"/>
              </w:rPr>
              <w:t>IMD5</w:t>
            </w:r>
          </w:p>
        </w:tc>
      </w:tr>
      <w:tr w:rsidR="00813906" w14:paraId="7490F3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60495D"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3EB30CE" w14:textId="77777777" w:rsidR="00813906" w:rsidRDefault="00813906" w:rsidP="00BB38BE">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0BC1544" w14:textId="77777777" w:rsidR="00813906" w:rsidRDefault="00813906" w:rsidP="00BB38BE">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A88C804" w14:textId="77777777" w:rsidR="00813906" w:rsidRDefault="00813906" w:rsidP="00BB38BE">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6E1406" w14:textId="77777777" w:rsidR="00813906" w:rsidRDefault="00813906" w:rsidP="00BB38BE">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030A77" w14:textId="77777777" w:rsidR="00813906" w:rsidRDefault="00813906" w:rsidP="00BB38BE">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DB53A5E" w14:textId="77777777" w:rsidR="00813906" w:rsidRDefault="00813906" w:rsidP="00BB38B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CF865" w14:textId="77777777" w:rsidR="00813906" w:rsidRDefault="00813906" w:rsidP="00BB38BE">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222922" w14:textId="77777777" w:rsidR="00813906" w:rsidRDefault="00813906" w:rsidP="00BB38BE">
            <w:pPr>
              <w:pStyle w:val="TAC"/>
              <w:spacing w:line="260" w:lineRule="auto"/>
              <w:rPr>
                <w:szCs w:val="18"/>
              </w:rPr>
            </w:pPr>
            <w:r>
              <w:rPr>
                <w:rFonts w:cs="Arial"/>
                <w:szCs w:val="18"/>
              </w:rPr>
              <w:t>N/A</w:t>
            </w:r>
          </w:p>
        </w:tc>
      </w:tr>
      <w:tr w:rsidR="00813906" w14:paraId="5D80DC7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DAD3A9"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0F6E9F7" w14:textId="77777777" w:rsidR="00813906" w:rsidRDefault="00813906" w:rsidP="00BB38BE">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B7A6E0A" w14:textId="77777777" w:rsidR="00813906" w:rsidRDefault="00813906" w:rsidP="00BB38BE">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DC5025" w14:textId="77777777" w:rsidR="00813906" w:rsidRDefault="00813906" w:rsidP="00BB38BE">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FB8577" w14:textId="77777777" w:rsidR="00813906" w:rsidRDefault="00813906" w:rsidP="00BB38BE">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3C00E5" w14:textId="77777777" w:rsidR="00813906" w:rsidRDefault="00813906" w:rsidP="00BB38BE">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CFB22CA" w14:textId="77777777" w:rsidR="00813906" w:rsidRDefault="00813906" w:rsidP="00BB38BE">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97271CE" w14:textId="77777777" w:rsidR="00813906" w:rsidRDefault="00813906" w:rsidP="00BB38BE">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84BE2E" w14:textId="77777777" w:rsidR="00813906" w:rsidRDefault="00813906" w:rsidP="00BB38BE">
            <w:pPr>
              <w:pStyle w:val="TAC"/>
              <w:spacing w:line="260" w:lineRule="auto"/>
              <w:rPr>
                <w:rFonts w:cs="Arial"/>
                <w:szCs w:val="18"/>
              </w:rPr>
            </w:pPr>
            <w:r>
              <w:rPr>
                <w:lang w:eastAsia="zh-CN"/>
              </w:rPr>
              <w:t>IMD7</w:t>
            </w:r>
          </w:p>
        </w:tc>
      </w:tr>
      <w:tr w:rsidR="00813906" w14:paraId="48B9A8A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3961DA4"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20FBEBB4" w14:textId="77777777" w:rsidR="00813906" w:rsidRDefault="00813906" w:rsidP="00BB38BE">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B8E2B09" w14:textId="77777777" w:rsidR="00813906" w:rsidRDefault="00813906" w:rsidP="00BB38BE">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815DF86" w14:textId="77777777" w:rsidR="00813906" w:rsidRDefault="00813906" w:rsidP="00BB38BE">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A2CD6B2" w14:textId="77777777" w:rsidR="00813906" w:rsidRDefault="00813906" w:rsidP="00BB38BE">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45353B49" w14:textId="77777777" w:rsidR="00813906" w:rsidRDefault="00813906" w:rsidP="00BB38BE">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26304A72" w14:textId="77777777" w:rsidR="00813906" w:rsidRDefault="00813906" w:rsidP="00BB38BE">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5A4B29C" w14:textId="77777777" w:rsidR="00813906" w:rsidRDefault="00813906" w:rsidP="00BB38BE">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A64D12E" w14:textId="77777777" w:rsidR="00813906" w:rsidRDefault="00813906" w:rsidP="00BB38BE">
            <w:pPr>
              <w:pStyle w:val="TAC"/>
              <w:spacing w:line="260" w:lineRule="auto"/>
              <w:rPr>
                <w:rFonts w:cs="Arial"/>
                <w:szCs w:val="18"/>
              </w:rPr>
            </w:pPr>
            <w:r>
              <w:rPr>
                <w:rFonts w:cs="Arial"/>
                <w:szCs w:val="18"/>
                <w:lang w:eastAsia="ja-JP"/>
              </w:rPr>
              <w:t>N/A</w:t>
            </w:r>
          </w:p>
        </w:tc>
      </w:tr>
      <w:tr w:rsidR="00813906" w14:paraId="179BAF9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6F6F1" w14:textId="77777777" w:rsidR="00813906" w:rsidRDefault="00813906" w:rsidP="00BB38BE">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75BC35D8" w14:textId="77777777" w:rsidR="00813906" w:rsidRDefault="00813906" w:rsidP="00BB38BE">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506A8572" w14:textId="77777777" w:rsidR="00813906" w:rsidRDefault="00813906" w:rsidP="00BB38BE">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18E487F" w14:textId="77777777" w:rsidR="00813906" w:rsidRDefault="00813906" w:rsidP="00BB38BE">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80010F" w14:textId="77777777" w:rsidR="00813906" w:rsidRDefault="00813906" w:rsidP="00BB38BE">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4BB57CE2" w14:textId="77777777" w:rsidR="00813906" w:rsidRDefault="00813906" w:rsidP="00BB38BE">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0C84BB2D" w14:textId="77777777" w:rsidR="00813906" w:rsidRDefault="00813906" w:rsidP="00BB38BE">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B0D755A"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E5BECE4" w14:textId="77777777" w:rsidR="00813906" w:rsidRDefault="00813906" w:rsidP="00BB38BE">
            <w:pPr>
              <w:pStyle w:val="TAC"/>
              <w:spacing w:line="260" w:lineRule="auto"/>
              <w:rPr>
                <w:rFonts w:cs="Arial"/>
                <w:szCs w:val="18"/>
                <w:lang w:eastAsia="ja-JP"/>
              </w:rPr>
            </w:pPr>
          </w:p>
        </w:tc>
      </w:tr>
      <w:tr w:rsidR="00813906" w14:paraId="1F80ACC7"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4AABCF47" w14:textId="77777777" w:rsidR="00813906" w:rsidRDefault="00813906" w:rsidP="00BB38BE">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3C3BC311" w14:textId="77777777" w:rsidR="00813906" w:rsidRDefault="00813906" w:rsidP="00BB38BE">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5BB728B5" w14:textId="77777777" w:rsidR="00813906" w:rsidRDefault="00813906" w:rsidP="00BB38BE">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1CA1972D" w14:textId="77777777" w:rsidR="00813906" w:rsidRDefault="00813906" w:rsidP="00BB38BE">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7E3150A4" w14:textId="77777777" w:rsidR="00813906" w:rsidRDefault="00813906" w:rsidP="00BB38B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44EFA5BB" w14:textId="77777777" w:rsidR="00813906" w:rsidRDefault="00813906" w:rsidP="00BB38BE">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8B5BE0B" w14:textId="77777777" w:rsidR="00813906" w:rsidRDefault="00813906" w:rsidP="00BB38BE">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F486DEF"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AE3DAC" w14:textId="77777777" w:rsidR="00813906" w:rsidRDefault="00813906" w:rsidP="00BB38BE">
            <w:pPr>
              <w:pStyle w:val="TAC"/>
              <w:spacing w:line="260" w:lineRule="auto"/>
              <w:rPr>
                <w:lang w:eastAsia="zh-CN"/>
              </w:rPr>
            </w:pPr>
            <w:r>
              <w:t>IMD2</w:t>
            </w:r>
            <w:r>
              <w:rPr>
                <w:rFonts w:cs="Arial"/>
                <w:vertAlign w:val="superscript"/>
                <w:lang w:eastAsia="ko-KR"/>
              </w:rPr>
              <w:t>4</w:t>
            </w:r>
          </w:p>
        </w:tc>
      </w:tr>
      <w:tr w:rsidR="00813906" w14:paraId="7CB5794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6711819" w14:textId="77777777" w:rsidR="00813906" w:rsidRDefault="00813906" w:rsidP="00BB38B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BB64DB3"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BCFA4F7" w14:textId="77777777" w:rsidR="00813906" w:rsidRDefault="00813906" w:rsidP="00BB38BE">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7F888DF" w14:textId="77777777" w:rsidR="00813906" w:rsidRDefault="00813906" w:rsidP="00BB38BE">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44A7B77E" w14:textId="77777777" w:rsidR="00813906" w:rsidRDefault="00813906" w:rsidP="00BB38BE">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1372680" w14:textId="77777777" w:rsidR="00813906" w:rsidRDefault="00813906" w:rsidP="00BB38BE">
            <w:pPr>
              <w:pStyle w:val="TAC"/>
              <w:spacing w:line="260" w:lineRule="auto"/>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6BCCF282" w14:textId="77777777" w:rsidR="00813906" w:rsidRDefault="00813906" w:rsidP="00BB38BE">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08068BA"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93E7904" w14:textId="77777777" w:rsidR="00813906" w:rsidRDefault="00813906" w:rsidP="00BB38BE">
            <w:pPr>
              <w:pStyle w:val="TAC"/>
              <w:spacing w:line="260" w:lineRule="auto"/>
            </w:pPr>
          </w:p>
        </w:tc>
      </w:tr>
      <w:tr w:rsidR="00813906" w14:paraId="197714C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FB598F"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7B404" w14:textId="77777777" w:rsidR="00813906" w:rsidRDefault="00813906" w:rsidP="00BB38BE">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5B1DAF6" w14:textId="77777777" w:rsidR="00813906" w:rsidRDefault="00813906" w:rsidP="00BB38BE">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2A0394" w14:textId="77777777" w:rsidR="00813906" w:rsidRDefault="00813906" w:rsidP="00BB38BE">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D83A68" w14:textId="77777777" w:rsidR="00813906" w:rsidRDefault="00813906" w:rsidP="00BB38B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B456200" w14:textId="77777777" w:rsidR="00813906" w:rsidRDefault="00813906" w:rsidP="00BB38BE">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CD7903"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A827DA" w14:textId="77777777" w:rsidR="00813906" w:rsidRDefault="00813906" w:rsidP="00BB38B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DC623" w14:textId="77777777" w:rsidR="00813906" w:rsidRDefault="00813906" w:rsidP="00BB38BE">
            <w:pPr>
              <w:pStyle w:val="TAC"/>
              <w:spacing w:line="260" w:lineRule="auto"/>
              <w:rPr>
                <w:lang w:eastAsia="zh-CN"/>
              </w:rPr>
            </w:pPr>
            <w:r>
              <w:rPr>
                <w:lang w:eastAsia="zh-CN"/>
              </w:rPr>
              <w:t>N/A</w:t>
            </w:r>
          </w:p>
        </w:tc>
      </w:tr>
      <w:tr w:rsidR="00813906" w14:paraId="4819D43F" w14:textId="77777777" w:rsidTr="00BB38BE">
        <w:trPr>
          <w:trHeight w:val="187"/>
          <w:jc w:val="center"/>
        </w:trPr>
        <w:tc>
          <w:tcPr>
            <w:tcW w:w="2007" w:type="dxa"/>
            <w:tcBorders>
              <w:left w:val="single" w:sz="4" w:space="0" w:color="auto"/>
              <w:bottom w:val="nil"/>
              <w:right w:val="single" w:sz="4" w:space="0" w:color="auto"/>
            </w:tcBorders>
            <w:shd w:val="clear" w:color="auto" w:fill="auto"/>
            <w:vAlign w:val="center"/>
          </w:tcPr>
          <w:p w14:paraId="08656EB1" w14:textId="77777777" w:rsidR="00813906" w:rsidRDefault="00813906" w:rsidP="00BB38BE">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36541F98" w14:textId="77777777" w:rsidR="00813906" w:rsidRDefault="00813906" w:rsidP="00BB38BE">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544CD2E6" w14:textId="77777777" w:rsidR="00813906" w:rsidRDefault="00813906" w:rsidP="00BB38BE">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2243A2BD" w14:textId="77777777" w:rsidR="00813906" w:rsidRDefault="00813906" w:rsidP="00BB38BE">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7C6F6B1" w14:textId="77777777" w:rsidR="00813906" w:rsidRDefault="00813906" w:rsidP="00BB38B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6F2A976" w14:textId="77777777" w:rsidR="00813906" w:rsidRDefault="00813906" w:rsidP="00BB38BE">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665BE071" w14:textId="77777777" w:rsidR="00813906" w:rsidRDefault="00813906" w:rsidP="00BB38BE">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DBE4150"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DC9A57" w14:textId="77777777" w:rsidR="00813906" w:rsidRDefault="00813906" w:rsidP="00BB38BE">
            <w:pPr>
              <w:pStyle w:val="TAC"/>
              <w:spacing w:line="260" w:lineRule="auto"/>
              <w:rPr>
                <w:lang w:val="en-US" w:eastAsia="zh-CN"/>
              </w:rPr>
            </w:pPr>
            <w:r>
              <w:rPr>
                <w:rFonts w:cs="Arial"/>
              </w:rPr>
              <w:t>IMD4</w:t>
            </w:r>
          </w:p>
        </w:tc>
      </w:tr>
      <w:tr w:rsidR="00813906" w14:paraId="03B7BF6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04A28"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9AF22" w14:textId="77777777" w:rsidR="00813906" w:rsidRDefault="00813906" w:rsidP="00BB38BE">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DA07394" w14:textId="77777777" w:rsidR="00813906" w:rsidRDefault="00813906" w:rsidP="00BB38BE">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F7EF8DE" w14:textId="77777777" w:rsidR="00813906" w:rsidRDefault="00813906" w:rsidP="00BB38B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1E191E" w14:textId="77777777" w:rsidR="00813906" w:rsidRDefault="00813906" w:rsidP="00BB38B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B65DC7" w14:textId="77777777" w:rsidR="00813906" w:rsidRDefault="00813906" w:rsidP="00BB38BE">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53878E0" w14:textId="77777777" w:rsidR="00813906" w:rsidRDefault="00813906" w:rsidP="00BB38B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82248F"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C14D1B" w14:textId="77777777" w:rsidR="00813906" w:rsidRDefault="00813906" w:rsidP="00BB38BE">
            <w:pPr>
              <w:pStyle w:val="TAC"/>
              <w:spacing w:line="260" w:lineRule="auto"/>
              <w:rPr>
                <w:lang w:val="en-US" w:eastAsia="zh-CN"/>
              </w:rPr>
            </w:pPr>
            <w:r>
              <w:rPr>
                <w:rFonts w:cs="Arial"/>
              </w:rPr>
              <w:t>N/A</w:t>
            </w:r>
          </w:p>
        </w:tc>
      </w:tr>
      <w:tr w:rsidR="00813906" w14:paraId="6D51335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6ADE8"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A6ECE" w14:textId="77777777" w:rsidR="00813906" w:rsidRDefault="00813906" w:rsidP="00BB38BE">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A39A049" w14:textId="77777777" w:rsidR="00813906" w:rsidRDefault="00813906" w:rsidP="00BB38BE">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0FC70D5A" w14:textId="77777777" w:rsidR="00813906" w:rsidRDefault="00813906" w:rsidP="00BB38BE">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25800B2" w14:textId="77777777" w:rsidR="00813906" w:rsidRDefault="00813906" w:rsidP="00BB38BE">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51FA60C" w14:textId="77777777" w:rsidR="00813906" w:rsidRDefault="00813906" w:rsidP="00BB38BE">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A31FE18" w14:textId="77777777" w:rsidR="00813906" w:rsidRDefault="00813906" w:rsidP="00BB38BE">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ED8921"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B2897C" w14:textId="77777777" w:rsidR="00813906" w:rsidRDefault="00813906" w:rsidP="00BB38BE">
            <w:pPr>
              <w:pStyle w:val="TAC"/>
              <w:spacing w:line="260" w:lineRule="auto"/>
              <w:rPr>
                <w:lang w:val="en-US" w:eastAsia="zh-CN"/>
              </w:rPr>
            </w:pPr>
            <w:r>
              <w:rPr>
                <w:rFonts w:cs="Arial"/>
              </w:rPr>
              <w:t>N/A</w:t>
            </w:r>
          </w:p>
        </w:tc>
      </w:tr>
      <w:tr w:rsidR="00813906" w14:paraId="5254CEC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2C3E0A"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4FBF2" w14:textId="77777777" w:rsidR="00813906" w:rsidRDefault="00813906" w:rsidP="00BB38BE">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3A52457C" w14:textId="77777777" w:rsidR="00813906" w:rsidRDefault="00813906" w:rsidP="00BB38BE">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1408655" w14:textId="77777777" w:rsidR="00813906" w:rsidRDefault="00813906" w:rsidP="00BB38B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6E2E04" w14:textId="77777777" w:rsidR="00813906" w:rsidRDefault="00813906" w:rsidP="00BB38B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4E81FB4" w14:textId="77777777" w:rsidR="00813906" w:rsidRDefault="00813906" w:rsidP="00BB38BE">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8150FF9" w14:textId="77777777" w:rsidR="00813906" w:rsidRDefault="00813906" w:rsidP="00BB38BE">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0B12A1F2"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DB7643" w14:textId="77777777" w:rsidR="00813906" w:rsidRDefault="00813906" w:rsidP="00BB38BE">
            <w:pPr>
              <w:pStyle w:val="TAC"/>
              <w:spacing w:line="260" w:lineRule="auto"/>
              <w:rPr>
                <w:lang w:val="en-US" w:eastAsia="zh-CN"/>
              </w:rPr>
            </w:pPr>
            <w:r>
              <w:rPr>
                <w:rFonts w:cs="Arial"/>
              </w:rPr>
              <w:t>IMD2</w:t>
            </w:r>
            <w:r>
              <w:rPr>
                <w:rFonts w:cs="Arial"/>
                <w:vertAlign w:val="superscript"/>
              </w:rPr>
              <w:t>3</w:t>
            </w:r>
          </w:p>
        </w:tc>
      </w:tr>
      <w:tr w:rsidR="00813906" w14:paraId="64D04C0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D1AA9" w14:textId="77777777" w:rsidR="00813906" w:rsidRDefault="00813906" w:rsidP="00BB38BE">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324476A0"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7879891" w14:textId="77777777" w:rsidR="00813906" w:rsidRDefault="00813906" w:rsidP="00BB38BE">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7F4AE3E" w14:textId="77777777" w:rsidR="00813906" w:rsidRDefault="00813906" w:rsidP="00BB38B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CD69E0" w14:textId="77777777" w:rsidR="00813906" w:rsidRDefault="00813906" w:rsidP="00BB38BE">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6378AF" w14:textId="77777777" w:rsidR="00813906" w:rsidRDefault="00813906" w:rsidP="00BB38BE">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A19C842" w14:textId="77777777" w:rsidR="00813906" w:rsidRDefault="00813906" w:rsidP="00BB38BE">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248CDA"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C7137" w14:textId="77777777" w:rsidR="00813906" w:rsidRDefault="00813906" w:rsidP="00BB38BE">
            <w:pPr>
              <w:pStyle w:val="TAC"/>
              <w:spacing w:line="260" w:lineRule="auto"/>
              <w:rPr>
                <w:lang w:eastAsia="zh-CN"/>
              </w:rPr>
            </w:pPr>
            <w:r>
              <w:rPr>
                <w:rFonts w:hint="eastAsia"/>
                <w:lang w:val="en-US" w:eastAsia="zh-CN"/>
              </w:rPr>
              <w:t>N/A</w:t>
            </w:r>
          </w:p>
        </w:tc>
      </w:tr>
      <w:tr w:rsidR="00813906" w14:paraId="602D688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0BA53"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8D494"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FFDDBF" w14:textId="77777777" w:rsidR="00813906" w:rsidRDefault="00813906" w:rsidP="00BB38BE">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AEADA20" w14:textId="77777777" w:rsidR="00813906" w:rsidRDefault="00813906" w:rsidP="00BB38BE">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BEF37D" w14:textId="77777777" w:rsidR="00813906" w:rsidRDefault="00813906" w:rsidP="00BB38BE">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8FD19D" w14:textId="77777777" w:rsidR="00813906" w:rsidRDefault="00813906" w:rsidP="00BB38BE">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E692749" w14:textId="77777777" w:rsidR="00813906" w:rsidRDefault="00813906" w:rsidP="00BB38BE">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314FEA6" w14:textId="77777777" w:rsidR="00813906" w:rsidRDefault="00813906" w:rsidP="00BB38B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7A0C0F" w14:textId="77777777" w:rsidR="00813906" w:rsidRDefault="00813906" w:rsidP="00BB38BE">
            <w:pPr>
              <w:pStyle w:val="TAC"/>
              <w:spacing w:line="260" w:lineRule="auto"/>
              <w:rPr>
                <w:lang w:eastAsia="zh-CN"/>
              </w:rPr>
            </w:pPr>
            <w:r>
              <w:rPr>
                <w:lang w:val="en-US" w:eastAsia="zh-CN"/>
              </w:rPr>
              <w:t>IMD4</w:t>
            </w:r>
          </w:p>
        </w:tc>
      </w:tr>
      <w:tr w:rsidR="00813906" w14:paraId="77776903"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4910BF8A" w14:textId="77777777" w:rsidR="00813906" w:rsidRDefault="00813906" w:rsidP="00BB38BE">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290F491" w14:textId="77777777" w:rsidR="00813906" w:rsidRDefault="00813906" w:rsidP="00BB38B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E031394" w14:textId="77777777" w:rsidR="00813906" w:rsidRDefault="00813906" w:rsidP="00BB38BE">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712D162" w14:textId="77777777" w:rsidR="00813906" w:rsidRDefault="00813906" w:rsidP="00BB38B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7746B" w14:textId="77777777" w:rsidR="00813906" w:rsidRDefault="00813906" w:rsidP="00BB38B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3A0237" w14:textId="77777777" w:rsidR="00813906" w:rsidRDefault="00813906" w:rsidP="00BB38BE">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B73CD8C"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15E55"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CC110" w14:textId="77777777" w:rsidR="00813906" w:rsidRDefault="00813906" w:rsidP="00BB38BE">
            <w:pPr>
              <w:pStyle w:val="TAC"/>
              <w:spacing w:line="260" w:lineRule="auto"/>
              <w:rPr>
                <w:lang w:eastAsia="zh-CN"/>
              </w:rPr>
            </w:pPr>
            <w:r>
              <w:rPr>
                <w:lang w:eastAsia="zh-CN"/>
              </w:rPr>
              <w:t>N/A</w:t>
            </w:r>
          </w:p>
        </w:tc>
      </w:tr>
      <w:tr w:rsidR="00813906" w14:paraId="6A28142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B048F00"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ED708" w14:textId="77777777" w:rsidR="00813906" w:rsidRDefault="00813906" w:rsidP="00BB38B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DBC1431" w14:textId="77777777" w:rsidR="00813906" w:rsidRDefault="00813906" w:rsidP="00BB38BE">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35F5DCF" w14:textId="77777777" w:rsidR="00813906" w:rsidRDefault="00813906" w:rsidP="00BB38B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9ECF61" w14:textId="77777777" w:rsidR="00813906" w:rsidRDefault="00813906" w:rsidP="00BB38B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867568" w14:textId="77777777" w:rsidR="00813906" w:rsidRDefault="00813906" w:rsidP="00BB38BE">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8530753" w14:textId="77777777" w:rsidR="00813906" w:rsidRDefault="00813906" w:rsidP="00BB38BE">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44CCE3F"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13195" w14:textId="77777777" w:rsidR="00813906" w:rsidRDefault="00813906" w:rsidP="00BB38BE">
            <w:pPr>
              <w:pStyle w:val="TAC"/>
              <w:spacing w:line="260" w:lineRule="auto"/>
              <w:rPr>
                <w:lang w:eastAsia="zh-CN"/>
              </w:rPr>
            </w:pPr>
            <w:r>
              <w:t>IMD4</w:t>
            </w:r>
            <w:r>
              <w:rPr>
                <w:vertAlign w:val="superscript"/>
              </w:rPr>
              <w:t>4</w:t>
            </w:r>
          </w:p>
        </w:tc>
      </w:tr>
      <w:tr w:rsidR="00813906" w14:paraId="3CC3412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99A26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78CBB" w14:textId="77777777" w:rsidR="00813906" w:rsidRDefault="00813906" w:rsidP="00BB38B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DE9076" w14:textId="77777777" w:rsidR="00813906" w:rsidRDefault="00813906" w:rsidP="00BB38BE">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258F75A" w14:textId="77777777" w:rsidR="00813906" w:rsidRDefault="00813906" w:rsidP="00BB38B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161489" w14:textId="77777777" w:rsidR="00813906" w:rsidRDefault="00813906" w:rsidP="00BB38B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1E8144" w14:textId="77777777" w:rsidR="00813906" w:rsidRDefault="00813906" w:rsidP="00BB38BE">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9520212" w14:textId="77777777" w:rsidR="00813906" w:rsidRDefault="00813906" w:rsidP="00BB38BE">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A262362"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8654F" w14:textId="77777777" w:rsidR="00813906" w:rsidRDefault="00813906" w:rsidP="00BB38BE">
            <w:pPr>
              <w:pStyle w:val="TAC"/>
              <w:spacing w:line="260" w:lineRule="auto"/>
              <w:rPr>
                <w:lang w:eastAsia="zh-CN"/>
              </w:rPr>
            </w:pPr>
            <w:r>
              <w:rPr>
                <w:lang w:eastAsia="zh-CN"/>
              </w:rPr>
              <w:t>IMD</w:t>
            </w:r>
            <w:r>
              <w:rPr>
                <w:lang w:val="en-US" w:eastAsia="zh-CN"/>
              </w:rPr>
              <w:t>5</w:t>
            </w:r>
          </w:p>
        </w:tc>
      </w:tr>
      <w:tr w:rsidR="00813906" w14:paraId="700C5AB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A7F4AD"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25376" w14:textId="77777777" w:rsidR="00813906" w:rsidRDefault="00813906" w:rsidP="00BB38BE">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289BB3" w14:textId="77777777" w:rsidR="00813906" w:rsidRDefault="00813906" w:rsidP="00BB38BE">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0EEA06F6" w14:textId="77777777" w:rsidR="00813906" w:rsidRDefault="00813906" w:rsidP="00BB38B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19B241" w14:textId="77777777" w:rsidR="00813906" w:rsidRDefault="00813906" w:rsidP="00BB38B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D84BDE" w14:textId="77777777" w:rsidR="00813906" w:rsidRDefault="00813906" w:rsidP="00BB38BE">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3E35ED6"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BA13C2"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4AF0C" w14:textId="77777777" w:rsidR="00813906" w:rsidRDefault="00813906" w:rsidP="00BB38BE">
            <w:pPr>
              <w:pStyle w:val="TAC"/>
              <w:spacing w:line="260" w:lineRule="auto"/>
              <w:rPr>
                <w:lang w:eastAsia="zh-CN"/>
              </w:rPr>
            </w:pPr>
            <w:r>
              <w:rPr>
                <w:lang w:eastAsia="zh-CN"/>
              </w:rPr>
              <w:t>N/A</w:t>
            </w:r>
          </w:p>
        </w:tc>
      </w:tr>
      <w:tr w:rsidR="00813906" w14:paraId="6242592B" w14:textId="77777777" w:rsidTr="00BB38BE">
        <w:trPr>
          <w:trHeight w:val="187"/>
          <w:jc w:val="center"/>
        </w:trPr>
        <w:tc>
          <w:tcPr>
            <w:tcW w:w="2007" w:type="dxa"/>
            <w:tcBorders>
              <w:left w:val="single" w:sz="4" w:space="0" w:color="auto"/>
              <w:bottom w:val="nil"/>
              <w:right w:val="single" w:sz="4" w:space="0" w:color="auto"/>
            </w:tcBorders>
          </w:tcPr>
          <w:p w14:paraId="25001164" w14:textId="77777777" w:rsidR="00813906" w:rsidRDefault="00813906" w:rsidP="00BB38BE">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0EA8021F" w14:textId="77777777" w:rsidR="00813906" w:rsidRDefault="00813906" w:rsidP="00BB38BE">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E661C1A" w14:textId="77777777" w:rsidR="00813906" w:rsidRDefault="00813906" w:rsidP="00BB38BE">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0E50FE2B" w14:textId="77777777" w:rsidR="00813906" w:rsidRDefault="00813906" w:rsidP="00BB38BE">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5433809A" w14:textId="77777777" w:rsidR="00813906" w:rsidRDefault="00813906" w:rsidP="00BB38BE">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6D96AA3" w14:textId="77777777" w:rsidR="00813906" w:rsidRDefault="00813906" w:rsidP="00BB38BE">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6DDCCF1F" w14:textId="77777777" w:rsidR="00813906" w:rsidRDefault="00813906" w:rsidP="00BB38BE">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4B02C548" w14:textId="77777777" w:rsidR="00813906" w:rsidRDefault="00813906" w:rsidP="00BB38B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4574016" w14:textId="77777777" w:rsidR="00813906" w:rsidRDefault="00813906" w:rsidP="00BB38BE">
            <w:pPr>
              <w:pStyle w:val="TAC"/>
              <w:spacing w:line="260" w:lineRule="auto"/>
              <w:rPr>
                <w:lang w:eastAsia="zh-TW"/>
              </w:rPr>
            </w:pPr>
            <w:r>
              <w:t>N/A</w:t>
            </w:r>
          </w:p>
        </w:tc>
      </w:tr>
      <w:tr w:rsidR="00813906" w14:paraId="091A7C2A" w14:textId="77777777" w:rsidTr="00BB38BE">
        <w:trPr>
          <w:trHeight w:val="187"/>
          <w:jc w:val="center"/>
        </w:trPr>
        <w:tc>
          <w:tcPr>
            <w:tcW w:w="2007" w:type="dxa"/>
            <w:tcBorders>
              <w:top w:val="nil"/>
              <w:left w:val="single" w:sz="4" w:space="0" w:color="auto"/>
              <w:right w:val="single" w:sz="4" w:space="0" w:color="auto"/>
            </w:tcBorders>
          </w:tcPr>
          <w:p w14:paraId="2663A3E9" w14:textId="77777777" w:rsidR="00813906" w:rsidRDefault="00813906" w:rsidP="00BB38BE">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3DA97" w14:textId="77777777" w:rsidR="00813906" w:rsidRDefault="00813906" w:rsidP="00BB38BE">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E35AE7E" w14:textId="77777777" w:rsidR="00813906" w:rsidRDefault="00813906" w:rsidP="00BB38BE">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4C73F73B" w14:textId="77777777" w:rsidR="00813906" w:rsidRDefault="00813906" w:rsidP="00BB38BE">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7E07C03" w14:textId="77777777" w:rsidR="00813906" w:rsidRDefault="00813906" w:rsidP="00BB38BE">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A022FF2" w14:textId="77777777" w:rsidR="00813906" w:rsidRDefault="00813906" w:rsidP="00BB38BE">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60F61ADF" w14:textId="77777777" w:rsidR="00813906" w:rsidRDefault="00813906" w:rsidP="00BB38BE">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C71D38C" w14:textId="77777777" w:rsidR="00813906" w:rsidRDefault="00813906" w:rsidP="00BB38BE">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5CD8957" w14:textId="77777777" w:rsidR="00813906" w:rsidRDefault="00813906" w:rsidP="00BB38BE">
            <w:pPr>
              <w:pStyle w:val="TAC"/>
              <w:spacing w:line="260" w:lineRule="auto"/>
              <w:rPr>
                <w:lang w:eastAsia="zh-TW"/>
              </w:rPr>
            </w:pPr>
            <w:r>
              <w:t>IMD4</w:t>
            </w:r>
          </w:p>
        </w:tc>
      </w:tr>
      <w:tr w:rsidR="00813906" w14:paraId="63B0DD1E" w14:textId="77777777" w:rsidTr="00BB38BE">
        <w:trPr>
          <w:trHeight w:val="187"/>
          <w:jc w:val="center"/>
        </w:trPr>
        <w:tc>
          <w:tcPr>
            <w:tcW w:w="2007" w:type="dxa"/>
            <w:tcBorders>
              <w:left w:val="single" w:sz="4" w:space="0" w:color="auto"/>
              <w:bottom w:val="nil"/>
              <w:right w:val="single" w:sz="4" w:space="0" w:color="auto"/>
            </w:tcBorders>
            <w:vAlign w:val="center"/>
          </w:tcPr>
          <w:p w14:paraId="581A1B84" w14:textId="77777777" w:rsidR="00813906" w:rsidRDefault="00813906" w:rsidP="00BB38BE">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7C9E82FF" w14:textId="77777777" w:rsidR="00813906" w:rsidRDefault="00813906" w:rsidP="00BB38BE">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8146DFD" w14:textId="77777777" w:rsidR="00813906" w:rsidRDefault="00813906" w:rsidP="00BB38BE">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2CC7EC4" w14:textId="77777777" w:rsidR="00813906" w:rsidRDefault="00813906" w:rsidP="00BB38B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2808B6" w14:textId="77777777" w:rsidR="00813906" w:rsidRDefault="00813906" w:rsidP="00BB38B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CE2E9FC" w14:textId="77777777" w:rsidR="00813906" w:rsidRDefault="00813906" w:rsidP="00BB38BE">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8374769" w14:textId="77777777" w:rsidR="00813906" w:rsidRDefault="00813906" w:rsidP="00BB38BE">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BBB38F9" w14:textId="77777777" w:rsidR="00813906" w:rsidRDefault="00813906" w:rsidP="00BB38B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857A47" w14:textId="77777777" w:rsidR="00813906" w:rsidRDefault="00813906" w:rsidP="00BB38BE">
            <w:pPr>
              <w:pStyle w:val="TAC"/>
              <w:rPr>
                <w:lang w:eastAsia="zh-TW"/>
              </w:rPr>
            </w:pPr>
            <w:r>
              <w:rPr>
                <w:rFonts w:cs="Arial"/>
              </w:rPr>
              <w:t>IMD4</w:t>
            </w:r>
          </w:p>
        </w:tc>
      </w:tr>
      <w:tr w:rsidR="00813906" w14:paraId="03F0124C" w14:textId="77777777" w:rsidTr="00BB38BE">
        <w:trPr>
          <w:trHeight w:val="187"/>
          <w:jc w:val="center"/>
        </w:trPr>
        <w:tc>
          <w:tcPr>
            <w:tcW w:w="2007" w:type="dxa"/>
            <w:tcBorders>
              <w:top w:val="nil"/>
              <w:left w:val="single" w:sz="4" w:space="0" w:color="auto"/>
              <w:bottom w:val="nil"/>
              <w:right w:val="single" w:sz="4" w:space="0" w:color="auto"/>
            </w:tcBorders>
            <w:vAlign w:val="center"/>
          </w:tcPr>
          <w:p w14:paraId="131FB43F" w14:textId="77777777" w:rsidR="00813906" w:rsidRDefault="00813906" w:rsidP="00BB38B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2A164" w14:textId="77777777" w:rsidR="00813906" w:rsidRDefault="00813906" w:rsidP="00BB38BE">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77063E42" w14:textId="77777777" w:rsidR="00813906" w:rsidRDefault="00813906" w:rsidP="00BB38BE">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58F6E60" w14:textId="77777777" w:rsidR="00813906" w:rsidRDefault="00813906" w:rsidP="00BB38B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8A3138" w14:textId="77777777" w:rsidR="00813906" w:rsidRDefault="00813906" w:rsidP="00BB38B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8EEABE" w14:textId="77777777" w:rsidR="00813906" w:rsidRDefault="00813906" w:rsidP="00BB38BE">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FD033BF" w14:textId="77777777" w:rsidR="00813906" w:rsidRDefault="00813906" w:rsidP="00BB38B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5DED1F" w14:textId="77777777" w:rsidR="00813906" w:rsidRDefault="00813906" w:rsidP="00BB38B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5E83B8" w14:textId="77777777" w:rsidR="00813906" w:rsidRDefault="00813906" w:rsidP="00BB38BE">
            <w:pPr>
              <w:pStyle w:val="TAC"/>
              <w:rPr>
                <w:lang w:eastAsia="zh-TW"/>
              </w:rPr>
            </w:pPr>
            <w:r>
              <w:rPr>
                <w:rFonts w:cs="Arial"/>
              </w:rPr>
              <w:t>N/A</w:t>
            </w:r>
          </w:p>
        </w:tc>
      </w:tr>
      <w:tr w:rsidR="00813906" w14:paraId="7298B6E2" w14:textId="77777777" w:rsidTr="00BB38BE">
        <w:trPr>
          <w:trHeight w:val="187"/>
          <w:jc w:val="center"/>
        </w:trPr>
        <w:tc>
          <w:tcPr>
            <w:tcW w:w="2007" w:type="dxa"/>
            <w:tcBorders>
              <w:top w:val="nil"/>
              <w:left w:val="single" w:sz="4" w:space="0" w:color="auto"/>
              <w:bottom w:val="nil"/>
              <w:right w:val="single" w:sz="4" w:space="0" w:color="auto"/>
            </w:tcBorders>
            <w:vAlign w:val="center"/>
          </w:tcPr>
          <w:p w14:paraId="2BFAA907" w14:textId="77777777" w:rsidR="00813906" w:rsidRDefault="00813906" w:rsidP="00BB38B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34CF5" w14:textId="77777777" w:rsidR="00813906" w:rsidRDefault="00813906" w:rsidP="00BB38BE">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D1C1D8F" w14:textId="77777777" w:rsidR="00813906" w:rsidRDefault="00813906" w:rsidP="00BB38BE">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2AA6C686" w14:textId="77777777" w:rsidR="00813906" w:rsidRDefault="00813906" w:rsidP="00BB38B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1AD8C5" w14:textId="77777777" w:rsidR="00813906" w:rsidRDefault="00813906" w:rsidP="00BB38B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FFAF275" w14:textId="77777777" w:rsidR="00813906" w:rsidRDefault="00813906" w:rsidP="00BB38BE">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93433C4" w14:textId="77777777" w:rsidR="00813906" w:rsidRDefault="00813906" w:rsidP="00BB38BE">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B2C80F" w14:textId="77777777" w:rsidR="00813906" w:rsidRDefault="00813906" w:rsidP="00BB38B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B1C9D4" w14:textId="77777777" w:rsidR="00813906" w:rsidRDefault="00813906" w:rsidP="00BB38BE">
            <w:pPr>
              <w:pStyle w:val="TAC"/>
              <w:rPr>
                <w:lang w:eastAsia="zh-TW"/>
              </w:rPr>
            </w:pPr>
            <w:r>
              <w:rPr>
                <w:rFonts w:cs="Arial"/>
              </w:rPr>
              <w:t>N/A</w:t>
            </w:r>
          </w:p>
        </w:tc>
      </w:tr>
      <w:tr w:rsidR="00813906" w14:paraId="7CC1B038" w14:textId="77777777" w:rsidTr="00BB38BE">
        <w:trPr>
          <w:trHeight w:val="187"/>
          <w:jc w:val="center"/>
        </w:trPr>
        <w:tc>
          <w:tcPr>
            <w:tcW w:w="2007" w:type="dxa"/>
            <w:tcBorders>
              <w:top w:val="nil"/>
              <w:left w:val="single" w:sz="4" w:space="0" w:color="auto"/>
              <w:right w:val="single" w:sz="4" w:space="0" w:color="auto"/>
            </w:tcBorders>
            <w:vAlign w:val="center"/>
          </w:tcPr>
          <w:p w14:paraId="67ACF961" w14:textId="77777777" w:rsidR="00813906" w:rsidRDefault="00813906" w:rsidP="00BB38BE">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7F30C" w14:textId="77777777" w:rsidR="00813906" w:rsidRDefault="00813906" w:rsidP="00BB38BE">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6A641A61" w14:textId="77777777" w:rsidR="00813906" w:rsidRDefault="00813906" w:rsidP="00BB38BE">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1D54E138" w14:textId="77777777" w:rsidR="00813906" w:rsidRDefault="00813906" w:rsidP="00BB38BE">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C50DCFC" w14:textId="77777777" w:rsidR="00813906" w:rsidRDefault="00813906" w:rsidP="00BB38BE">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3A9FDE" w14:textId="77777777" w:rsidR="00813906" w:rsidRDefault="00813906" w:rsidP="00BB38BE">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5513C5D7" w14:textId="77777777" w:rsidR="00813906" w:rsidRDefault="00813906" w:rsidP="00BB38BE">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29999CD" w14:textId="77777777" w:rsidR="00813906" w:rsidRDefault="00813906" w:rsidP="00BB38BE">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AE3F5E" w14:textId="77777777" w:rsidR="00813906" w:rsidRDefault="00813906" w:rsidP="00BB38BE">
            <w:pPr>
              <w:pStyle w:val="TAC"/>
              <w:rPr>
                <w:lang w:eastAsia="zh-TW"/>
              </w:rPr>
            </w:pPr>
            <w:r>
              <w:rPr>
                <w:rFonts w:cs="Arial"/>
              </w:rPr>
              <w:t>IMD4</w:t>
            </w:r>
          </w:p>
        </w:tc>
      </w:tr>
      <w:tr w:rsidR="00813906" w14:paraId="4E3C558E" w14:textId="77777777" w:rsidTr="00BB38BE">
        <w:trPr>
          <w:trHeight w:val="187"/>
          <w:jc w:val="center"/>
        </w:trPr>
        <w:tc>
          <w:tcPr>
            <w:tcW w:w="2007" w:type="dxa"/>
            <w:vMerge w:val="restart"/>
            <w:tcBorders>
              <w:left w:val="single" w:sz="4" w:space="0" w:color="auto"/>
              <w:right w:val="single" w:sz="4" w:space="0" w:color="auto"/>
            </w:tcBorders>
          </w:tcPr>
          <w:p w14:paraId="2D924197" w14:textId="77777777" w:rsidR="00813906" w:rsidRDefault="00813906" w:rsidP="00BB38BE">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EEB1140" w14:textId="77777777" w:rsidR="00813906" w:rsidRDefault="00813906" w:rsidP="00BB38BE">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B01A474" w14:textId="77777777" w:rsidR="00813906" w:rsidRDefault="00813906" w:rsidP="00BB38BE">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90EFF0A" w14:textId="77777777" w:rsidR="00813906" w:rsidRDefault="00813906" w:rsidP="00BB38BE">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F5AD0B7" w14:textId="77777777" w:rsidR="00813906" w:rsidRDefault="00813906" w:rsidP="00BB38BE">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A05CB27" w14:textId="77777777" w:rsidR="00813906" w:rsidRDefault="00813906" w:rsidP="00BB38BE">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4B4F8CBB" w14:textId="77777777" w:rsidR="00813906" w:rsidRDefault="00813906" w:rsidP="00BB38BE">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5D6BB9F" w14:textId="77777777" w:rsidR="00813906" w:rsidRDefault="00813906" w:rsidP="00BB38BE">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E8ACDC" w14:textId="77777777" w:rsidR="00813906" w:rsidRDefault="00813906" w:rsidP="00BB38BE">
            <w:pPr>
              <w:pStyle w:val="TAC"/>
              <w:spacing w:line="260" w:lineRule="auto"/>
              <w:rPr>
                <w:lang w:eastAsia="zh-CN"/>
              </w:rPr>
            </w:pPr>
            <w:r>
              <w:rPr>
                <w:rFonts w:hint="eastAsia"/>
                <w:lang w:eastAsia="zh-TW"/>
              </w:rPr>
              <w:t>IMD</w:t>
            </w:r>
            <w:r>
              <w:rPr>
                <w:lang w:eastAsia="zh-TW"/>
              </w:rPr>
              <w:t>4</w:t>
            </w:r>
          </w:p>
        </w:tc>
      </w:tr>
      <w:tr w:rsidR="00813906" w14:paraId="79E33561" w14:textId="77777777" w:rsidTr="00BB38BE">
        <w:trPr>
          <w:trHeight w:val="187"/>
          <w:jc w:val="center"/>
        </w:trPr>
        <w:tc>
          <w:tcPr>
            <w:tcW w:w="2007" w:type="dxa"/>
            <w:vMerge/>
            <w:tcBorders>
              <w:left w:val="single" w:sz="4" w:space="0" w:color="auto"/>
              <w:bottom w:val="single" w:sz="4" w:space="0" w:color="auto"/>
              <w:right w:val="single" w:sz="4" w:space="0" w:color="auto"/>
            </w:tcBorders>
          </w:tcPr>
          <w:p w14:paraId="7BAAF60F"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E969B" w14:textId="77777777" w:rsidR="00813906" w:rsidRDefault="00813906" w:rsidP="00BB38BE">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CD4AD93" w14:textId="77777777" w:rsidR="00813906" w:rsidRDefault="00813906" w:rsidP="00BB38BE">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56139E24" w14:textId="77777777" w:rsidR="00813906" w:rsidRDefault="00813906" w:rsidP="00BB38BE">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9A6BEB1" w14:textId="77777777" w:rsidR="00813906" w:rsidRDefault="00813906" w:rsidP="00BB38BE">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EE708F" w14:textId="77777777" w:rsidR="00813906" w:rsidRDefault="00813906" w:rsidP="00BB38BE">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0260D2C7" w14:textId="77777777" w:rsidR="00813906" w:rsidRDefault="00813906" w:rsidP="00BB38BE">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82D1F1" w14:textId="77777777" w:rsidR="00813906" w:rsidRDefault="00813906" w:rsidP="00BB38BE">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0BCE67D" w14:textId="77777777" w:rsidR="00813906" w:rsidRDefault="00813906" w:rsidP="00BB38BE">
            <w:pPr>
              <w:pStyle w:val="TAC"/>
              <w:spacing w:line="260" w:lineRule="auto"/>
              <w:rPr>
                <w:lang w:eastAsia="zh-CN"/>
              </w:rPr>
            </w:pPr>
            <w:r>
              <w:rPr>
                <w:rFonts w:hint="eastAsia"/>
                <w:lang w:eastAsia="zh-TW"/>
              </w:rPr>
              <w:t>N/A</w:t>
            </w:r>
          </w:p>
        </w:tc>
      </w:tr>
      <w:tr w:rsidR="00813906" w14:paraId="31CCA393"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1C83C0A1" w14:textId="77777777" w:rsidR="00813906" w:rsidRDefault="00813906" w:rsidP="00BB38BE">
            <w:pPr>
              <w:pStyle w:val="TAC"/>
              <w:spacing w:line="260" w:lineRule="auto"/>
              <w:rPr>
                <w:lang w:val="en-US" w:eastAsia="zh-CN"/>
              </w:rPr>
            </w:pPr>
            <w:r>
              <w:rPr>
                <w:rFonts w:hint="eastAsia"/>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tcPr>
          <w:p w14:paraId="058193AB" w14:textId="77777777" w:rsidR="00813906" w:rsidRDefault="00813906" w:rsidP="00BB38B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0ABCEB" w14:textId="77777777" w:rsidR="00813906" w:rsidRDefault="00813906" w:rsidP="00BB38BE">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1FE6D3E" w14:textId="77777777" w:rsidR="00813906" w:rsidRDefault="00813906" w:rsidP="00BB38B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B1D69D" w14:textId="77777777" w:rsidR="00813906" w:rsidRDefault="00813906" w:rsidP="00BB38B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831EE0" w14:textId="77777777" w:rsidR="00813906" w:rsidRDefault="00813906" w:rsidP="00BB38BE">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4644490C" w14:textId="77777777" w:rsidR="00813906" w:rsidRDefault="00813906" w:rsidP="00BB38BE">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4B32AC0"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BD5FA" w14:textId="77777777" w:rsidR="00813906" w:rsidRDefault="00813906" w:rsidP="00BB38BE">
            <w:pPr>
              <w:pStyle w:val="TAC"/>
              <w:spacing w:line="260" w:lineRule="auto"/>
              <w:rPr>
                <w:lang w:eastAsia="zh-CN"/>
              </w:rPr>
            </w:pPr>
            <w:r>
              <w:rPr>
                <w:lang w:eastAsia="zh-CN"/>
              </w:rPr>
              <w:t>IMD4</w:t>
            </w:r>
          </w:p>
        </w:tc>
      </w:tr>
      <w:tr w:rsidR="00813906" w14:paraId="17DE370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C0A6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70C1E" w14:textId="77777777" w:rsidR="00813906" w:rsidRDefault="00813906" w:rsidP="00BB38BE">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838D5C8" w14:textId="77777777" w:rsidR="00813906" w:rsidRDefault="00813906" w:rsidP="00BB38BE">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76E2F4D" w14:textId="77777777" w:rsidR="00813906" w:rsidRDefault="00813906" w:rsidP="00BB38B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19680D" w14:textId="77777777" w:rsidR="00813906" w:rsidRDefault="00813906" w:rsidP="00BB38B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B994B6" w14:textId="77777777" w:rsidR="00813906" w:rsidRDefault="00813906" w:rsidP="00BB38BE">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08AE9B9"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3555B8"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642D2" w14:textId="77777777" w:rsidR="00813906" w:rsidRDefault="00813906" w:rsidP="00BB38BE">
            <w:pPr>
              <w:pStyle w:val="TAC"/>
              <w:spacing w:line="260" w:lineRule="auto"/>
              <w:rPr>
                <w:lang w:eastAsia="zh-CN"/>
              </w:rPr>
            </w:pPr>
            <w:r>
              <w:rPr>
                <w:lang w:eastAsia="ja-JP"/>
              </w:rPr>
              <w:t>N/A</w:t>
            </w:r>
          </w:p>
        </w:tc>
      </w:tr>
      <w:tr w:rsidR="00813906" w14:paraId="451BCBA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0C421"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29A10A9E" w14:textId="77777777" w:rsidR="00813906" w:rsidRDefault="00813906" w:rsidP="00BB38B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2212711" w14:textId="77777777" w:rsidR="00813906" w:rsidRDefault="00813906" w:rsidP="00BB38BE">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6CE47E94" w14:textId="77777777" w:rsidR="00813906" w:rsidRDefault="00813906" w:rsidP="00BB38BE">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14D8F7F1" w14:textId="77777777" w:rsidR="00813906" w:rsidRDefault="00813906" w:rsidP="00BB38BE">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62AC9BE9" w14:textId="77777777" w:rsidR="00813906" w:rsidRDefault="00813906" w:rsidP="00BB38BE">
            <w:pPr>
              <w:pStyle w:val="TAC"/>
              <w:spacing w:line="260" w:lineRule="auto"/>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12E61ECD" w14:textId="77777777" w:rsidR="00813906" w:rsidRDefault="00813906" w:rsidP="00BB38BE">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1385A31" w14:textId="77777777" w:rsidR="00813906" w:rsidRDefault="00813906" w:rsidP="00BB38B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9E8DABA" w14:textId="77777777" w:rsidR="00813906" w:rsidRDefault="00813906" w:rsidP="00BB38BE">
            <w:pPr>
              <w:pStyle w:val="TAC"/>
              <w:spacing w:line="260" w:lineRule="auto"/>
              <w:rPr>
                <w:lang w:val="en-US" w:eastAsia="zh-CN"/>
              </w:rPr>
            </w:pPr>
            <w:r>
              <w:t>IMD2</w:t>
            </w:r>
            <w:r>
              <w:rPr>
                <w:rFonts w:hint="eastAsia"/>
                <w:vertAlign w:val="superscript"/>
                <w:lang w:val="en-US" w:eastAsia="zh-CN"/>
              </w:rPr>
              <w:t>4</w:t>
            </w:r>
          </w:p>
        </w:tc>
      </w:tr>
      <w:tr w:rsidR="00813906" w14:paraId="663E5C3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66023A6"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414485AD"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CC906AD" w14:textId="77777777" w:rsidR="00813906" w:rsidRDefault="00813906" w:rsidP="00BB38BE">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71209F7"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1A1530F5"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3A03F3E2" w14:textId="77777777" w:rsidR="00813906" w:rsidRDefault="00813906" w:rsidP="00BB38BE">
            <w:pPr>
              <w:pStyle w:val="TAC"/>
              <w:spacing w:line="260" w:lineRule="auto"/>
              <w:rPr>
                <w:lang w:eastAsia="ja-JP"/>
              </w:rPr>
            </w:pPr>
          </w:p>
        </w:tc>
        <w:tc>
          <w:tcPr>
            <w:tcW w:w="977" w:type="dxa"/>
            <w:tcBorders>
              <w:top w:val="single" w:sz="4" w:space="0" w:color="auto"/>
              <w:left w:val="single" w:sz="4" w:space="0" w:color="auto"/>
              <w:bottom w:val="single" w:sz="4" w:space="0" w:color="auto"/>
              <w:right w:val="single" w:sz="4" w:space="0" w:color="auto"/>
            </w:tcBorders>
          </w:tcPr>
          <w:p w14:paraId="44AFE684" w14:textId="77777777" w:rsidR="00813906" w:rsidRDefault="00813906" w:rsidP="00BB38BE">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B2B1F62" w14:textId="77777777" w:rsidR="00813906" w:rsidRDefault="00813906" w:rsidP="00BB38BE">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305FCCBE" w14:textId="77777777" w:rsidR="00813906" w:rsidRDefault="00813906" w:rsidP="00BB38BE">
            <w:pPr>
              <w:pStyle w:val="TAC"/>
              <w:spacing w:line="260" w:lineRule="auto"/>
            </w:pPr>
          </w:p>
        </w:tc>
      </w:tr>
      <w:tr w:rsidR="00813906" w14:paraId="4F741FD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164262A"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8C29D" w14:textId="77777777" w:rsidR="00813906" w:rsidRDefault="00813906" w:rsidP="00BB38B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EF0B6E" w14:textId="77777777" w:rsidR="00813906" w:rsidRDefault="00813906" w:rsidP="00BB38BE">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7964CB5" w14:textId="77777777" w:rsidR="00813906" w:rsidRDefault="00813906" w:rsidP="00BB38B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C099C1C" w14:textId="77777777" w:rsidR="00813906" w:rsidRDefault="00813906" w:rsidP="00BB38B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47B6CEA4" w14:textId="77777777" w:rsidR="00813906" w:rsidRDefault="00813906" w:rsidP="00BB38BE">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4B2235C8" w14:textId="77777777" w:rsidR="00813906" w:rsidRDefault="00813906" w:rsidP="00BB38B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A760914" w14:textId="77777777" w:rsidR="00813906" w:rsidRDefault="00813906" w:rsidP="00BB38BE">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4732CA" w14:textId="77777777" w:rsidR="00813906" w:rsidRDefault="00813906" w:rsidP="00BB38BE">
            <w:pPr>
              <w:pStyle w:val="TAC"/>
              <w:spacing w:line="260" w:lineRule="auto"/>
            </w:pPr>
            <w:r>
              <w:rPr>
                <w:rFonts w:hint="eastAsia"/>
                <w:lang w:eastAsia="ja-JP"/>
              </w:rPr>
              <w:t>N/A</w:t>
            </w:r>
          </w:p>
        </w:tc>
      </w:tr>
      <w:tr w:rsidR="00813906" w14:paraId="78893CE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4F728C5"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08E3CBFC" w14:textId="77777777" w:rsidR="00813906" w:rsidRDefault="00813906" w:rsidP="00BB38BE">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61541CA" w14:textId="77777777" w:rsidR="00813906" w:rsidRDefault="00813906" w:rsidP="00BB38BE">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1889A18D" w14:textId="77777777" w:rsidR="00813906" w:rsidRDefault="00813906" w:rsidP="00BB38BE">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7307566B" w14:textId="77777777" w:rsidR="00813906" w:rsidRDefault="00813906" w:rsidP="00BB38BE">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7B8B298C" w14:textId="77777777" w:rsidR="00813906" w:rsidRDefault="00813906" w:rsidP="00BB38BE">
            <w:pPr>
              <w:pStyle w:val="TAC"/>
              <w:spacing w:line="260" w:lineRule="auto"/>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24C5E89B" w14:textId="77777777" w:rsidR="00813906" w:rsidRDefault="00813906" w:rsidP="00BB38BE">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577948D1" w14:textId="77777777" w:rsidR="00813906" w:rsidRDefault="00813906" w:rsidP="00BB38BE">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2EB50D7" w14:textId="77777777" w:rsidR="00813906" w:rsidRDefault="00813906" w:rsidP="00BB38BE">
            <w:pPr>
              <w:pStyle w:val="TAC"/>
              <w:spacing w:line="260" w:lineRule="auto"/>
              <w:rPr>
                <w:lang w:val="en-US" w:eastAsia="zh-CN"/>
              </w:rPr>
            </w:pPr>
            <w:r>
              <w:t>IMD4</w:t>
            </w:r>
            <w:r>
              <w:rPr>
                <w:rFonts w:hint="eastAsia"/>
                <w:vertAlign w:val="superscript"/>
                <w:lang w:val="en-US" w:eastAsia="zh-CN"/>
              </w:rPr>
              <w:t>4</w:t>
            </w:r>
          </w:p>
        </w:tc>
      </w:tr>
      <w:tr w:rsidR="00813906" w14:paraId="2F92D1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3F2E407"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5822C685"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926BE53" w14:textId="77777777" w:rsidR="00813906" w:rsidRDefault="00813906" w:rsidP="00BB38BE">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E60401B"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D88305C"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6CB4307B" w14:textId="77777777" w:rsidR="00813906" w:rsidRDefault="00813906" w:rsidP="00BB38BE">
            <w:pPr>
              <w:pStyle w:val="TAC"/>
              <w:spacing w:line="260" w:lineRule="auto"/>
              <w:rPr>
                <w:lang w:eastAsia="ja-JP"/>
              </w:rPr>
            </w:pPr>
          </w:p>
        </w:tc>
        <w:tc>
          <w:tcPr>
            <w:tcW w:w="977" w:type="dxa"/>
            <w:tcBorders>
              <w:top w:val="single" w:sz="4" w:space="0" w:color="auto"/>
              <w:left w:val="single" w:sz="4" w:space="0" w:color="auto"/>
              <w:bottom w:val="single" w:sz="4" w:space="0" w:color="auto"/>
              <w:right w:val="single" w:sz="4" w:space="0" w:color="auto"/>
            </w:tcBorders>
          </w:tcPr>
          <w:p w14:paraId="57B4D0A6" w14:textId="77777777" w:rsidR="00813906" w:rsidRDefault="00813906" w:rsidP="00BB38BE">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EB554C8" w14:textId="77777777" w:rsidR="00813906" w:rsidRDefault="00813906" w:rsidP="00BB38BE">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1D826CC0" w14:textId="77777777" w:rsidR="00813906" w:rsidRDefault="00813906" w:rsidP="00BB38BE">
            <w:pPr>
              <w:pStyle w:val="TAC"/>
              <w:spacing w:line="260" w:lineRule="auto"/>
            </w:pPr>
          </w:p>
        </w:tc>
      </w:tr>
      <w:tr w:rsidR="00813906" w14:paraId="45B067E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E78131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2304D" w14:textId="77777777" w:rsidR="00813906" w:rsidRDefault="00813906" w:rsidP="00BB38B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83E1F9" w14:textId="77777777" w:rsidR="00813906" w:rsidRDefault="00813906" w:rsidP="00BB38BE">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E80EBCA" w14:textId="77777777" w:rsidR="00813906" w:rsidRDefault="00813906" w:rsidP="00BB38B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2E29885" w14:textId="77777777" w:rsidR="00813906" w:rsidRDefault="00813906" w:rsidP="00BB38B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2A0214FD" w14:textId="77777777" w:rsidR="00813906" w:rsidRDefault="00813906" w:rsidP="00BB38BE">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2CEBEC41" w14:textId="77777777" w:rsidR="00813906" w:rsidRDefault="00813906" w:rsidP="00BB38BE">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1D331E2" w14:textId="77777777" w:rsidR="00813906" w:rsidRDefault="00813906" w:rsidP="00BB38BE">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2D94C0" w14:textId="77777777" w:rsidR="00813906" w:rsidRDefault="00813906" w:rsidP="00BB38BE">
            <w:pPr>
              <w:pStyle w:val="TAC"/>
              <w:spacing w:line="260" w:lineRule="auto"/>
            </w:pPr>
            <w:r>
              <w:t>N/A</w:t>
            </w:r>
          </w:p>
        </w:tc>
      </w:tr>
      <w:tr w:rsidR="00813906" w14:paraId="54D182F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B902207"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63718" w14:textId="77777777" w:rsidR="00813906" w:rsidRDefault="00813906" w:rsidP="00BB38BE">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92C514F" w14:textId="77777777" w:rsidR="00813906" w:rsidRDefault="00813906" w:rsidP="00BB38BE">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382960" w14:textId="77777777" w:rsidR="00813906" w:rsidRDefault="00813906" w:rsidP="00BB38BE">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998345F" w14:textId="77777777" w:rsidR="00813906" w:rsidRDefault="00813906" w:rsidP="00BB38BE">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1DFAF3" w14:textId="77777777" w:rsidR="00813906" w:rsidRDefault="00813906" w:rsidP="00BB38BE">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C311F54" w14:textId="77777777" w:rsidR="00813906" w:rsidRDefault="00813906" w:rsidP="00BB38BE">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38BDEAB" w14:textId="77777777" w:rsidR="00813906" w:rsidRDefault="00813906" w:rsidP="00BB38BE">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9F10F" w14:textId="77777777" w:rsidR="00813906" w:rsidRDefault="00813906" w:rsidP="00BB38BE">
            <w:pPr>
              <w:pStyle w:val="TAC"/>
              <w:spacing w:line="260" w:lineRule="auto"/>
            </w:pPr>
            <w:r>
              <w:rPr>
                <w:rFonts w:hint="eastAsia"/>
                <w:lang w:eastAsia="zh-CN"/>
              </w:rPr>
              <w:t>IMD5</w:t>
            </w:r>
          </w:p>
        </w:tc>
      </w:tr>
      <w:tr w:rsidR="00813906" w14:paraId="29EFFB4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9B537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DEC79" w14:textId="77777777" w:rsidR="00813906" w:rsidRDefault="00813906" w:rsidP="00BB38BE">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DC5BB8B" w14:textId="77777777" w:rsidR="00813906" w:rsidRDefault="00813906" w:rsidP="00BB38BE">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B89850" w14:textId="77777777" w:rsidR="00813906" w:rsidRDefault="00813906" w:rsidP="00BB38BE">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B82693" w14:textId="77777777" w:rsidR="00813906" w:rsidRDefault="00813906" w:rsidP="00BB38BE">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4ACDCB9" w14:textId="77777777" w:rsidR="00813906" w:rsidRDefault="00813906" w:rsidP="00BB38BE">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69C80B1" w14:textId="77777777" w:rsidR="00813906" w:rsidRDefault="00813906" w:rsidP="00BB38BE">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1FE30" w14:textId="77777777" w:rsidR="00813906" w:rsidRDefault="00813906" w:rsidP="00BB38BE">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142E3" w14:textId="77777777" w:rsidR="00813906" w:rsidRDefault="00813906" w:rsidP="00BB38BE">
            <w:pPr>
              <w:pStyle w:val="TAC"/>
              <w:spacing w:line="260" w:lineRule="auto"/>
            </w:pPr>
            <w:r>
              <w:rPr>
                <w:lang w:eastAsia="ja-JP"/>
              </w:rPr>
              <w:t>N/A</w:t>
            </w:r>
          </w:p>
        </w:tc>
      </w:tr>
      <w:tr w:rsidR="00813906" w14:paraId="73F1421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885D9C"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C230E" w14:textId="77777777" w:rsidR="00813906" w:rsidRDefault="00813906" w:rsidP="00BB38BE">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D59B3D0" w14:textId="77777777" w:rsidR="00813906" w:rsidRDefault="00813906" w:rsidP="00BB38BE">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5429B2" w14:textId="77777777" w:rsidR="00813906" w:rsidRDefault="00813906" w:rsidP="00BB38BE">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D08A86" w14:textId="77777777" w:rsidR="00813906" w:rsidRDefault="00813906" w:rsidP="00BB38BE">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5F1012" w14:textId="77777777" w:rsidR="00813906" w:rsidRDefault="00813906" w:rsidP="00BB38BE">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0F850C3" w14:textId="77777777" w:rsidR="00813906" w:rsidRDefault="00813906" w:rsidP="00BB38BE">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13F3AF5"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594FB" w14:textId="77777777" w:rsidR="00813906" w:rsidRDefault="00813906" w:rsidP="00BB38BE">
            <w:pPr>
              <w:pStyle w:val="TAC"/>
              <w:spacing w:line="260" w:lineRule="auto"/>
              <w:rPr>
                <w:lang w:eastAsia="ja-JP"/>
              </w:rPr>
            </w:pPr>
            <w:r>
              <w:rPr>
                <w:lang w:eastAsia="ja-JP"/>
              </w:rPr>
              <w:t>IMD7</w:t>
            </w:r>
          </w:p>
        </w:tc>
      </w:tr>
      <w:tr w:rsidR="00813906" w14:paraId="2005E0E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805AB3"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C24344F" w14:textId="77777777" w:rsidR="00813906" w:rsidRDefault="00813906" w:rsidP="00BB38BE">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3F785C7" w14:textId="77777777" w:rsidR="00813906" w:rsidRDefault="00813906" w:rsidP="00BB38BE">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39D3FD48" w14:textId="77777777" w:rsidR="00813906" w:rsidRDefault="00813906" w:rsidP="00BB38BE">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14A892C5" w14:textId="77777777" w:rsidR="00813906" w:rsidRDefault="00813906" w:rsidP="00BB38BE">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22133A5A" w14:textId="77777777" w:rsidR="00813906" w:rsidRDefault="00813906" w:rsidP="00BB38BE">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56B25DAB" w14:textId="77777777" w:rsidR="00813906" w:rsidRDefault="00813906" w:rsidP="00BB38BE">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13C05432"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46ACB4B" w14:textId="77777777" w:rsidR="00813906" w:rsidRDefault="00813906" w:rsidP="00BB38BE">
            <w:pPr>
              <w:pStyle w:val="TAC"/>
              <w:spacing w:line="260" w:lineRule="auto"/>
              <w:rPr>
                <w:lang w:eastAsia="ja-JP"/>
              </w:rPr>
            </w:pPr>
            <w:r>
              <w:rPr>
                <w:lang w:eastAsia="ja-JP"/>
              </w:rPr>
              <w:t>N/A</w:t>
            </w:r>
          </w:p>
        </w:tc>
      </w:tr>
      <w:tr w:rsidR="00813906" w14:paraId="6D310CB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0C90B"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97D7266"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C9AB73A" w14:textId="77777777" w:rsidR="00813906" w:rsidRDefault="00813906" w:rsidP="00BB38BE">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367415CC" w14:textId="77777777" w:rsidR="00813906" w:rsidRDefault="00813906" w:rsidP="00BB38BE">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1E74F1E7" w14:textId="77777777" w:rsidR="00813906" w:rsidRDefault="00813906" w:rsidP="00BB38BE">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0770E6A4" w14:textId="77777777" w:rsidR="00813906" w:rsidRDefault="00813906" w:rsidP="00BB38BE">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114CCC24" w14:textId="77777777" w:rsidR="00813906" w:rsidRDefault="00813906" w:rsidP="00BB38BE">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A403B26"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D29F1E1" w14:textId="77777777" w:rsidR="00813906" w:rsidRDefault="00813906" w:rsidP="00BB38BE">
            <w:pPr>
              <w:pStyle w:val="TAC"/>
              <w:spacing w:line="260" w:lineRule="auto"/>
              <w:rPr>
                <w:lang w:eastAsia="ja-JP"/>
              </w:rPr>
            </w:pPr>
          </w:p>
        </w:tc>
      </w:tr>
      <w:tr w:rsidR="00813906" w14:paraId="1058D51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2C438" w14:textId="77777777" w:rsidR="00813906" w:rsidRDefault="00813906" w:rsidP="00BB38BE">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3EE611A" w14:textId="77777777" w:rsidR="00813906" w:rsidRDefault="00813906" w:rsidP="00BB38BE">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B0FE43B" w14:textId="77777777" w:rsidR="00813906" w:rsidRDefault="00813906" w:rsidP="00BB38BE">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5BB397B4" w14:textId="77777777" w:rsidR="00813906" w:rsidRDefault="00813906" w:rsidP="00BB38BE">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3CFC05E" w14:textId="77777777" w:rsidR="00813906" w:rsidRDefault="00813906" w:rsidP="00BB38BE">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4137FD0" w14:textId="77777777" w:rsidR="00813906" w:rsidRDefault="00813906" w:rsidP="00BB38BE">
            <w:pPr>
              <w:pStyle w:val="TAC"/>
              <w:spacing w:line="260" w:lineRule="auto"/>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1B1B01BE" w14:textId="77777777" w:rsidR="00813906" w:rsidRDefault="00813906" w:rsidP="00BB38BE">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61E8BD2" w14:textId="77777777" w:rsidR="00813906" w:rsidRDefault="00813906" w:rsidP="00BB38B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CE6E12B" w14:textId="77777777" w:rsidR="00813906" w:rsidRDefault="00813906" w:rsidP="00BB38BE">
            <w:pPr>
              <w:pStyle w:val="TAC"/>
              <w:spacing w:line="260" w:lineRule="auto"/>
            </w:pPr>
            <w:r>
              <w:t>IMD2</w:t>
            </w:r>
            <w:r>
              <w:rPr>
                <w:vertAlign w:val="superscript"/>
              </w:rPr>
              <w:t>4</w:t>
            </w:r>
          </w:p>
        </w:tc>
      </w:tr>
      <w:tr w:rsidR="00813906" w14:paraId="68A743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AF28142" w14:textId="77777777" w:rsidR="00813906" w:rsidRDefault="00813906" w:rsidP="00BB38B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4558E88"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149AACE" w14:textId="77777777" w:rsidR="00813906" w:rsidRDefault="00813906" w:rsidP="00BB38B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22A91E7"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62C286E"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717D1D0" w14:textId="77777777" w:rsidR="00813906" w:rsidRDefault="00813906" w:rsidP="00BB38B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D8E7D7" w14:textId="77777777" w:rsidR="00813906" w:rsidRDefault="00813906" w:rsidP="00BB38BE">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742DD53" w14:textId="77777777" w:rsidR="00813906" w:rsidRDefault="00813906" w:rsidP="00BB38B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B319829" w14:textId="77777777" w:rsidR="00813906" w:rsidRDefault="00813906" w:rsidP="00BB38BE">
            <w:pPr>
              <w:pStyle w:val="TAC"/>
              <w:spacing w:line="260" w:lineRule="auto"/>
            </w:pPr>
          </w:p>
        </w:tc>
      </w:tr>
      <w:tr w:rsidR="00813906" w14:paraId="2D2EDAC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C306D5"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1BEA086D" w14:textId="77777777" w:rsidR="00813906" w:rsidRDefault="00813906" w:rsidP="00BB38BE">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C51F86A" w14:textId="77777777" w:rsidR="00813906" w:rsidRDefault="00813906" w:rsidP="00BB38BE">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FB3EAE6" w14:textId="77777777" w:rsidR="00813906" w:rsidRDefault="00813906" w:rsidP="00BB38BE">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476513" w14:textId="77777777" w:rsidR="00813906" w:rsidRDefault="00813906" w:rsidP="00BB38BE">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1FD7CEB" w14:textId="77777777" w:rsidR="00813906" w:rsidRDefault="00813906" w:rsidP="00BB38BE">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14AE163F" w14:textId="77777777" w:rsidR="00813906" w:rsidRDefault="00813906" w:rsidP="00BB38B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981E50" w14:textId="77777777" w:rsidR="00813906" w:rsidRDefault="00813906" w:rsidP="00BB38B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CFE270" w14:textId="77777777" w:rsidR="00813906" w:rsidRDefault="00813906" w:rsidP="00BB38BE">
            <w:pPr>
              <w:pStyle w:val="TAC"/>
              <w:spacing w:line="260" w:lineRule="auto"/>
              <w:rPr>
                <w:lang w:eastAsia="ja-JP"/>
              </w:rPr>
            </w:pPr>
            <w:r>
              <w:rPr>
                <w:lang w:eastAsia="ja-JP"/>
              </w:rPr>
              <w:t>N/A</w:t>
            </w:r>
          </w:p>
        </w:tc>
      </w:tr>
      <w:tr w:rsidR="00813906" w14:paraId="5B02E69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8CA477" w14:textId="77777777" w:rsidR="00813906" w:rsidRDefault="00813906" w:rsidP="00BB38BE">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238E59B3" w14:textId="77777777" w:rsidR="00813906" w:rsidRDefault="00813906" w:rsidP="00BB38BE">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713F43B" w14:textId="77777777" w:rsidR="00813906" w:rsidRDefault="00813906" w:rsidP="00BB38BE">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438D4ADC" w14:textId="77777777" w:rsidR="00813906" w:rsidRDefault="00813906" w:rsidP="00BB38BE">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E7DA215" w14:textId="77777777" w:rsidR="00813906" w:rsidRDefault="00813906" w:rsidP="00BB38BE">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4BFB008" w14:textId="77777777" w:rsidR="00813906" w:rsidRDefault="00813906" w:rsidP="00BB38BE">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58D109C8" w14:textId="77777777" w:rsidR="00813906" w:rsidRDefault="00813906" w:rsidP="00BB38BE">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671268E" w14:textId="77777777" w:rsidR="00813906" w:rsidRDefault="00813906" w:rsidP="00BB38BE">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DE0FAD1" w14:textId="77777777" w:rsidR="00813906" w:rsidRDefault="00813906" w:rsidP="00BB38BE">
            <w:pPr>
              <w:pStyle w:val="TAC"/>
              <w:spacing w:line="260" w:lineRule="auto"/>
            </w:pPr>
            <w:r>
              <w:t>IMD4</w:t>
            </w:r>
            <w:r>
              <w:rPr>
                <w:vertAlign w:val="superscript"/>
              </w:rPr>
              <w:t>4</w:t>
            </w:r>
          </w:p>
        </w:tc>
      </w:tr>
      <w:tr w:rsidR="00813906" w14:paraId="6D6A673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55E1D7" w14:textId="77777777" w:rsidR="00813906" w:rsidRDefault="00813906" w:rsidP="00BB38BE">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EC5AF8E"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EC81C6" w14:textId="77777777" w:rsidR="00813906" w:rsidRDefault="00813906" w:rsidP="00BB38BE">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C3B62B2"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D46115E" w14:textId="77777777" w:rsidR="00813906" w:rsidRDefault="00813906" w:rsidP="00BB38BE">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41520A8" w14:textId="77777777" w:rsidR="00813906" w:rsidRDefault="00813906" w:rsidP="00BB38BE">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92C13E" w14:textId="77777777" w:rsidR="00813906" w:rsidRDefault="00813906" w:rsidP="00BB38BE">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E0C5D3C" w14:textId="77777777" w:rsidR="00813906" w:rsidRDefault="00813906" w:rsidP="00BB38BE">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B61AE58" w14:textId="77777777" w:rsidR="00813906" w:rsidRDefault="00813906" w:rsidP="00BB38BE">
            <w:pPr>
              <w:pStyle w:val="TAC"/>
              <w:spacing w:line="260" w:lineRule="auto"/>
            </w:pPr>
          </w:p>
        </w:tc>
      </w:tr>
      <w:tr w:rsidR="00813906" w14:paraId="7217340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6B5EC"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6A7DEBD5" w14:textId="77777777" w:rsidR="00813906" w:rsidRDefault="00813906" w:rsidP="00BB38BE">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BCD470E" w14:textId="77777777" w:rsidR="00813906" w:rsidRDefault="00813906" w:rsidP="00BB38BE">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0D2BEDE2" w14:textId="77777777" w:rsidR="00813906" w:rsidRDefault="00813906" w:rsidP="00BB38BE">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51AC13" w14:textId="77777777" w:rsidR="00813906" w:rsidRDefault="00813906" w:rsidP="00BB38BE">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433ED9" w14:textId="77777777" w:rsidR="00813906" w:rsidRDefault="00813906" w:rsidP="00BB38BE">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17CF04E5" w14:textId="77777777" w:rsidR="00813906" w:rsidRDefault="00813906" w:rsidP="00BB38B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FB749E" w14:textId="77777777" w:rsidR="00813906" w:rsidRDefault="00813906" w:rsidP="00BB38BE">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B5D0C6" w14:textId="77777777" w:rsidR="00813906" w:rsidRDefault="00813906" w:rsidP="00BB38BE">
            <w:pPr>
              <w:pStyle w:val="TAC"/>
              <w:spacing w:line="260" w:lineRule="auto"/>
              <w:rPr>
                <w:lang w:eastAsia="ja-JP"/>
              </w:rPr>
            </w:pPr>
            <w:r>
              <w:rPr>
                <w:lang w:eastAsia="ja-JP"/>
              </w:rPr>
              <w:t>N/A</w:t>
            </w:r>
          </w:p>
        </w:tc>
      </w:tr>
      <w:tr w:rsidR="00813906" w14:paraId="2454773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344410" w14:textId="77777777" w:rsidR="00813906" w:rsidRDefault="00813906" w:rsidP="00BB38BE">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13241154" w14:textId="77777777" w:rsidR="00813906" w:rsidRDefault="00813906" w:rsidP="00BB38BE">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9B96C33" w14:textId="77777777" w:rsidR="00813906" w:rsidRDefault="00813906" w:rsidP="00BB38BE">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0978D292" w14:textId="77777777" w:rsidR="00813906" w:rsidRDefault="00813906" w:rsidP="00BB38BE">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32F00B" w14:textId="77777777" w:rsidR="00813906" w:rsidRDefault="00813906" w:rsidP="00BB38BE">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C2FE15C" w14:textId="77777777" w:rsidR="00813906" w:rsidRDefault="00813906" w:rsidP="00BB38BE">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03E580EF" w14:textId="77777777" w:rsidR="00813906" w:rsidRDefault="00813906" w:rsidP="00BB38BE">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169003B4" w14:textId="77777777" w:rsidR="00813906" w:rsidRDefault="00813906" w:rsidP="00BB38BE">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EAD0AE" w14:textId="77777777" w:rsidR="00813906" w:rsidRDefault="00813906" w:rsidP="00BB38BE">
            <w:pPr>
              <w:pStyle w:val="TAC"/>
              <w:spacing w:before="48" w:after="24" w:line="260" w:lineRule="auto"/>
              <w:rPr>
                <w:lang w:eastAsia="zh-CN"/>
              </w:rPr>
            </w:pPr>
            <w:r>
              <w:rPr>
                <w:rFonts w:cs="Arial"/>
              </w:rPr>
              <w:t>IMD3</w:t>
            </w:r>
            <w:r>
              <w:rPr>
                <w:rFonts w:cs="Arial"/>
                <w:vertAlign w:val="superscript"/>
              </w:rPr>
              <w:t>4</w:t>
            </w:r>
          </w:p>
        </w:tc>
      </w:tr>
      <w:tr w:rsidR="00813906" w14:paraId="0F10CDB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6DF77B" w14:textId="77777777" w:rsidR="00813906" w:rsidRDefault="00813906" w:rsidP="00BB38BE">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0BC119C" w14:textId="77777777" w:rsidR="00813906" w:rsidRDefault="00813906" w:rsidP="00BB38BE">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39FC650A" w14:textId="77777777" w:rsidR="00813906" w:rsidRDefault="00813906" w:rsidP="00BB38BE">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22BD0288" w14:textId="77777777" w:rsidR="00813906" w:rsidRDefault="00813906" w:rsidP="00BB38BE">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816E356" w14:textId="77777777" w:rsidR="00813906" w:rsidRDefault="00813906" w:rsidP="00BB38BE">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1C4278" w14:textId="77777777" w:rsidR="00813906" w:rsidRDefault="00813906" w:rsidP="00BB38BE">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242EC279" w14:textId="77777777" w:rsidR="00813906" w:rsidRDefault="00813906" w:rsidP="00BB38BE">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75D5F" w14:textId="77777777" w:rsidR="00813906" w:rsidRDefault="00813906" w:rsidP="00BB38BE">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F5CEF1" w14:textId="77777777" w:rsidR="00813906" w:rsidRDefault="00813906" w:rsidP="00BB38BE">
            <w:pPr>
              <w:pStyle w:val="TAC"/>
              <w:spacing w:before="48" w:after="24" w:line="260" w:lineRule="auto"/>
              <w:rPr>
                <w:lang w:eastAsia="zh-CN"/>
              </w:rPr>
            </w:pPr>
            <w:r>
              <w:rPr>
                <w:lang w:eastAsia="zh-CN"/>
              </w:rPr>
              <w:t>N/A</w:t>
            </w:r>
          </w:p>
        </w:tc>
      </w:tr>
      <w:tr w:rsidR="00813906" w14:paraId="09AAD8E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FC67C" w14:textId="77777777" w:rsidR="00813906" w:rsidRDefault="00813906" w:rsidP="00BB38BE">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7C5E4BF3" w14:textId="77777777" w:rsidR="00813906" w:rsidRDefault="00813906" w:rsidP="00BB38BE">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48949F5D" w14:textId="77777777" w:rsidR="00813906" w:rsidRDefault="00813906" w:rsidP="00BB38BE">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08B296D1" w14:textId="77777777" w:rsidR="00813906" w:rsidRDefault="00813906" w:rsidP="00BB38BE">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9635" w14:textId="77777777" w:rsidR="00813906" w:rsidRDefault="00813906" w:rsidP="00BB38BE">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9F57A2" w14:textId="77777777" w:rsidR="00813906" w:rsidRDefault="00813906" w:rsidP="00BB38BE">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7F1964E" w14:textId="77777777" w:rsidR="00813906" w:rsidRDefault="00813906" w:rsidP="00BB38BE">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A1FE781"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013068" w14:textId="77777777" w:rsidR="00813906" w:rsidRDefault="00813906" w:rsidP="00BB38BE">
            <w:pPr>
              <w:pStyle w:val="TAC"/>
              <w:spacing w:line="260" w:lineRule="auto"/>
              <w:rPr>
                <w:rFonts w:cs="Arial"/>
                <w:lang w:eastAsia="ko-KR"/>
              </w:rPr>
            </w:pPr>
            <w:r>
              <w:rPr>
                <w:lang w:eastAsia="zh-CN"/>
              </w:rPr>
              <w:t>IMD3</w:t>
            </w:r>
            <w:r>
              <w:rPr>
                <w:vertAlign w:val="superscript"/>
                <w:lang w:eastAsia="zh-CN"/>
              </w:rPr>
              <w:t>4</w:t>
            </w:r>
          </w:p>
        </w:tc>
      </w:tr>
      <w:tr w:rsidR="00813906" w14:paraId="7867526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A4EF41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6498E" w14:textId="77777777" w:rsidR="00813906" w:rsidRDefault="00813906" w:rsidP="00BB38BE">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0709F89" w14:textId="77777777" w:rsidR="00813906" w:rsidRDefault="00813906" w:rsidP="00BB38BE">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BA5012C" w14:textId="77777777" w:rsidR="00813906" w:rsidRDefault="00813906" w:rsidP="00BB38BE">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AA384" w14:textId="77777777" w:rsidR="00813906" w:rsidRDefault="00813906" w:rsidP="00BB38BE">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FD114" w14:textId="77777777" w:rsidR="00813906" w:rsidRDefault="00813906" w:rsidP="00BB38BE">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4994A2BD" w14:textId="77777777" w:rsidR="00813906" w:rsidRDefault="00813906" w:rsidP="00BB38B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340885"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37CAAD" w14:textId="77777777" w:rsidR="00813906" w:rsidRDefault="00813906" w:rsidP="00BB38BE">
            <w:pPr>
              <w:pStyle w:val="TAC"/>
              <w:spacing w:line="260" w:lineRule="auto"/>
              <w:rPr>
                <w:rFonts w:cs="Arial"/>
                <w:lang w:eastAsia="ko-KR"/>
              </w:rPr>
            </w:pPr>
            <w:r>
              <w:rPr>
                <w:lang w:eastAsia="zh-TW"/>
              </w:rPr>
              <w:t>N/A</w:t>
            </w:r>
          </w:p>
        </w:tc>
      </w:tr>
      <w:tr w:rsidR="00813906" w14:paraId="77BA53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ED1D19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1D43C" w14:textId="77777777" w:rsidR="00813906" w:rsidRDefault="00813906" w:rsidP="00BB38BE">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3E17E7DA" w14:textId="77777777" w:rsidR="00813906" w:rsidRDefault="00813906" w:rsidP="00BB38BE">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62658CF" w14:textId="77777777" w:rsidR="00813906" w:rsidRDefault="00813906" w:rsidP="00BB38BE">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29C307" w14:textId="77777777" w:rsidR="00813906" w:rsidRDefault="00813906" w:rsidP="00BB38BE">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2BEED5" w14:textId="77777777" w:rsidR="00813906" w:rsidRDefault="00813906" w:rsidP="00BB38BE">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17654FF" w14:textId="77777777" w:rsidR="00813906" w:rsidRDefault="00813906" w:rsidP="00BB38BE">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A7789B"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A8E19" w14:textId="77777777" w:rsidR="00813906" w:rsidRDefault="00813906" w:rsidP="00BB38BE">
            <w:pPr>
              <w:pStyle w:val="TAC"/>
              <w:spacing w:line="260" w:lineRule="auto"/>
              <w:rPr>
                <w:rFonts w:cs="Arial"/>
                <w:lang w:eastAsia="ko-KR"/>
              </w:rPr>
            </w:pPr>
            <w:r>
              <w:rPr>
                <w:lang w:eastAsia="zh-TW"/>
              </w:rPr>
              <w:t>N/A</w:t>
            </w:r>
          </w:p>
        </w:tc>
      </w:tr>
      <w:tr w:rsidR="00813906" w14:paraId="6A5E38E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1BE6A1"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B86FB" w14:textId="77777777" w:rsidR="00813906" w:rsidRDefault="00813906" w:rsidP="00BB38BE">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F261285" w14:textId="77777777" w:rsidR="00813906" w:rsidRDefault="00813906" w:rsidP="00BB38BE">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42A128CC" w14:textId="77777777" w:rsidR="00813906" w:rsidRDefault="00813906" w:rsidP="00BB38BE">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BA6E197" w14:textId="77777777" w:rsidR="00813906" w:rsidRDefault="00813906" w:rsidP="00BB38BE">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2942A3" w14:textId="77777777" w:rsidR="00813906" w:rsidRDefault="00813906" w:rsidP="00BB38BE">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5EE2675" w14:textId="77777777" w:rsidR="00813906" w:rsidRDefault="00813906" w:rsidP="00BB38BE">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C4615AB" w14:textId="77777777" w:rsidR="00813906" w:rsidRDefault="00813906" w:rsidP="00BB38BE">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BA1FAE" w14:textId="77777777" w:rsidR="00813906" w:rsidRDefault="00813906" w:rsidP="00BB38BE">
            <w:pPr>
              <w:pStyle w:val="TAC"/>
              <w:spacing w:line="260" w:lineRule="auto"/>
              <w:rPr>
                <w:rFonts w:cs="Arial"/>
                <w:lang w:eastAsia="ko-KR"/>
              </w:rPr>
            </w:pPr>
            <w:r>
              <w:rPr>
                <w:lang w:eastAsia="zh-TW"/>
              </w:rPr>
              <w:t>IMD3</w:t>
            </w:r>
          </w:p>
        </w:tc>
      </w:tr>
      <w:tr w:rsidR="00813906" w14:paraId="5ED2E7A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B96522" w14:textId="77777777" w:rsidR="00813906" w:rsidRDefault="00813906" w:rsidP="00BB38BE">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269AF2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24BC8" w14:textId="77777777" w:rsidR="00813906" w:rsidRDefault="00813906" w:rsidP="00BB38BE">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AD209DB" w14:textId="77777777" w:rsidR="00813906" w:rsidRDefault="00813906" w:rsidP="00BB38BE">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56D0D400" w14:textId="77777777" w:rsidR="00813906" w:rsidRDefault="00813906" w:rsidP="00BB38BE">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61DBBE" w14:textId="77777777" w:rsidR="00813906" w:rsidRDefault="00813906" w:rsidP="00BB38BE">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37D666" w14:textId="77777777" w:rsidR="00813906" w:rsidRDefault="00813906" w:rsidP="00BB38BE">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E28E0BE" w14:textId="77777777" w:rsidR="00813906" w:rsidRDefault="00813906" w:rsidP="00BB38BE">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142C320"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45DE5" w14:textId="77777777" w:rsidR="00813906" w:rsidRDefault="00813906" w:rsidP="00BB38BE">
            <w:pPr>
              <w:pStyle w:val="TAC"/>
              <w:spacing w:line="260" w:lineRule="auto"/>
              <w:rPr>
                <w:lang w:eastAsia="zh-CN"/>
              </w:rPr>
            </w:pPr>
            <w:r>
              <w:rPr>
                <w:rFonts w:cs="Arial"/>
                <w:lang w:eastAsia="ko-KR"/>
              </w:rPr>
              <w:t>IMD2</w:t>
            </w:r>
            <w:r>
              <w:rPr>
                <w:rFonts w:cs="Arial"/>
                <w:vertAlign w:val="superscript"/>
                <w:lang w:eastAsia="ko-KR"/>
              </w:rPr>
              <w:t>4</w:t>
            </w:r>
          </w:p>
        </w:tc>
      </w:tr>
      <w:tr w:rsidR="00813906" w14:paraId="57749C1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E5DEA"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5CF32" w14:textId="77777777" w:rsidR="00813906" w:rsidRDefault="00813906" w:rsidP="00BB38B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15A8E4C" w14:textId="77777777" w:rsidR="00813906" w:rsidRDefault="00813906" w:rsidP="00BB38BE">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6A11F158" w14:textId="77777777" w:rsidR="00813906" w:rsidRDefault="00813906" w:rsidP="00BB38BE">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64A0D9" w14:textId="77777777" w:rsidR="00813906" w:rsidRDefault="00813906" w:rsidP="00BB38BE">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7B838B" w14:textId="77777777" w:rsidR="00813906" w:rsidRDefault="00813906" w:rsidP="00BB38BE">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57235C1" w14:textId="77777777" w:rsidR="00813906" w:rsidRDefault="00813906" w:rsidP="00BB38BE">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4E0D1" w14:textId="77777777" w:rsidR="00813906" w:rsidRDefault="00813906" w:rsidP="00BB38BE">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B17223" w14:textId="77777777" w:rsidR="00813906" w:rsidRDefault="00813906" w:rsidP="00BB38BE">
            <w:pPr>
              <w:pStyle w:val="TAC"/>
              <w:spacing w:line="260" w:lineRule="auto"/>
              <w:rPr>
                <w:lang w:eastAsia="zh-CN"/>
              </w:rPr>
            </w:pPr>
            <w:r>
              <w:rPr>
                <w:lang w:eastAsia="ja-JP"/>
              </w:rPr>
              <w:t>N/A</w:t>
            </w:r>
          </w:p>
        </w:tc>
      </w:tr>
      <w:tr w:rsidR="00813906" w14:paraId="110F302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958729" w14:textId="77777777" w:rsidR="00813906" w:rsidRDefault="00813906" w:rsidP="00BB38BE">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166EF116" w14:textId="77777777" w:rsidR="00813906" w:rsidRDefault="00813906" w:rsidP="00BB38BE">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9238D85" w14:textId="77777777" w:rsidR="00813906" w:rsidRDefault="00813906" w:rsidP="00BB38BE">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F8E775" w14:textId="77777777" w:rsidR="00813906" w:rsidRDefault="00813906" w:rsidP="00BB38B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D43990" w14:textId="77777777" w:rsidR="00813906" w:rsidRDefault="00813906" w:rsidP="00BB38B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B11CC8" w14:textId="77777777" w:rsidR="00813906" w:rsidRDefault="00813906" w:rsidP="00BB38BE">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BAA0BD4" w14:textId="77777777" w:rsidR="00813906" w:rsidRDefault="00813906" w:rsidP="00BB38BE">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4C8CA" w14:textId="77777777" w:rsidR="00813906" w:rsidRDefault="00813906" w:rsidP="00BB38BE">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7C220" w14:textId="77777777" w:rsidR="00813906" w:rsidRDefault="00813906" w:rsidP="00BB38BE">
            <w:pPr>
              <w:pStyle w:val="TAC"/>
              <w:spacing w:line="260" w:lineRule="auto"/>
              <w:rPr>
                <w:szCs w:val="18"/>
              </w:rPr>
            </w:pPr>
            <w:r>
              <w:rPr>
                <w:rFonts w:hint="eastAsia"/>
                <w:lang w:eastAsia="zh-CN"/>
              </w:rPr>
              <w:t>IMD2</w:t>
            </w:r>
            <w:r>
              <w:rPr>
                <w:vertAlign w:val="superscript"/>
                <w:lang w:eastAsia="zh-CN"/>
              </w:rPr>
              <w:t>7</w:t>
            </w:r>
          </w:p>
        </w:tc>
      </w:tr>
      <w:tr w:rsidR="00813906" w14:paraId="1C17B01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EB7ED11" w14:textId="77777777" w:rsidR="00813906" w:rsidRDefault="00813906" w:rsidP="00BB38BE">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10E59ED" w14:textId="77777777" w:rsidR="00813906" w:rsidRDefault="00813906" w:rsidP="00BB38BE">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E9CAE24" w14:textId="77777777" w:rsidR="00813906" w:rsidRDefault="00813906" w:rsidP="00BB38BE">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D17B23" w14:textId="77777777" w:rsidR="00813906" w:rsidRDefault="00813906" w:rsidP="00BB38B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6DC24E" w14:textId="77777777" w:rsidR="00813906" w:rsidRDefault="00813906" w:rsidP="00BB38BE">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C42D51" w14:textId="77777777" w:rsidR="00813906" w:rsidRDefault="00813906" w:rsidP="00BB38BE">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80B1D06" w14:textId="77777777" w:rsidR="00813906" w:rsidRDefault="00813906" w:rsidP="00BB38BE">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65232D" w14:textId="77777777" w:rsidR="00813906" w:rsidRDefault="00813906" w:rsidP="00BB38BE">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0377CD" w14:textId="77777777" w:rsidR="00813906" w:rsidRDefault="00813906" w:rsidP="00BB38BE">
            <w:pPr>
              <w:pStyle w:val="TAC"/>
              <w:spacing w:line="260" w:lineRule="auto"/>
              <w:rPr>
                <w:szCs w:val="18"/>
                <w:lang w:val="en-US" w:eastAsia="zh-CN"/>
              </w:rPr>
            </w:pPr>
            <w:r>
              <w:rPr>
                <w:rFonts w:hint="eastAsia"/>
                <w:szCs w:val="18"/>
                <w:lang w:val="en-US" w:eastAsia="zh-CN"/>
              </w:rPr>
              <w:t>N/A</w:t>
            </w:r>
          </w:p>
        </w:tc>
      </w:tr>
      <w:tr w:rsidR="00813906" w14:paraId="21F61B2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CB3A2C"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7F54" w14:textId="77777777" w:rsidR="00813906" w:rsidRDefault="00813906" w:rsidP="00BB38BE">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DB88F15" w14:textId="77777777" w:rsidR="00813906" w:rsidRDefault="00813906" w:rsidP="00BB38BE">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C56031A" w14:textId="77777777" w:rsidR="00813906" w:rsidRDefault="00813906" w:rsidP="00BB38BE">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AC1DAA1" w14:textId="77777777" w:rsidR="00813906" w:rsidRDefault="00813906" w:rsidP="00BB38BE">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9ED38B1" w14:textId="77777777" w:rsidR="00813906" w:rsidRDefault="00813906" w:rsidP="00BB38BE">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CA4AEDA" w14:textId="77777777" w:rsidR="00813906" w:rsidRDefault="00813906" w:rsidP="00BB38BE">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4D49ECA"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C6AB3" w14:textId="77777777" w:rsidR="00813906" w:rsidRDefault="00813906" w:rsidP="00BB38BE">
            <w:pPr>
              <w:pStyle w:val="TAC"/>
              <w:spacing w:line="260" w:lineRule="auto"/>
              <w:rPr>
                <w:lang w:eastAsia="zh-CN"/>
              </w:rPr>
            </w:pPr>
            <w:r>
              <w:rPr>
                <w:rFonts w:hint="eastAsia"/>
                <w:szCs w:val="18"/>
              </w:rPr>
              <w:t>IMD4</w:t>
            </w:r>
          </w:p>
        </w:tc>
      </w:tr>
      <w:tr w:rsidR="00813906" w14:paraId="3928CD4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7CCE5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475EF" w14:textId="77777777" w:rsidR="00813906" w:rsidRDefault="00813906" w:rsidP="00BB38BE">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A2D309B" w14:textId="77777777" w:rsidR="00813906" w:rsidRDefault="00813906" w:rsidP="00BB38BE">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2AEA1E5" w14:textId="77777777" w:rsidR="00813906" w:rsidRDefault="00813906" w:rsidP="00BB38BE">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7085A422" w14:textId="77777777" w:rsidR="00813906" w:rsidRDefault="00813906" w:rsidP="00BB38BE">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51F6934D" w14:textId="77777777" w:rsidR="00813906" w:rsidRDefault="00813906" w:rsidP="00BB38BE">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B7DE0D6" w14:textId="77777777" w:rsidR="00813906" w:rsidRDefault="00813906" w:rsidP="00BB38BE">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7277937"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61F60B" w14:textId="77777777" w:rsidR="00813906" w:rsidRDefault="00813906" w:rsidP="00BB38BE">
            <w:pPr>
              <w:pStyle w:val="TAC"/>
              <w:spacing w:line="260" w:lineRule="auto"/>
              <w:rPr>
                <w:lang w:eastAsia="zh-CN"/>
              </w:rPr>
            </w:pPr>
            <w:r>
              <w:rPr>
                <w:rFonts w:hint="eastAsia"/>
                <w:szCs w:val="18"/>
              </w:rPr>
              <w:t>N/A</w:t>
            </w:r>
          </w:p>
        </w:tc>
      </w:tr>
      <w:tr w:rsidR="00813906" w14:paraId="60FAFD2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7E8F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24E0F" w14:textId="77777777" w:rsidR="00813906" w:rsidRDefault="00813906" w:rsidP="00BB38BE">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7C983F7" w14:textId="77777777" w:rsidR="00813906" w:rsidRDefault="00813906" w:rsidP="00BB38BE">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8D897DD" w14:textId="77777777" w:rsidR="00813906" w:rsidRDefault="00813906" w:rsidP="00BB38BE">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846B9CC" w14:textId="77777777" w:rsidR="00813906" w:rsidRDefault="00813906" w:rsidP="00BB38BE">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C52B001" w14:textId="77777777" w:rsidR="00813906" w:rsidRDefault="00813906" w:rsidP="00BB38BE">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B3721F5" w14:textId="77777777" w:rsidR="00813906" w:rsidRDefault="00813906" w:rsidP="00BB38BE">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5D1E76C3"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F10F8" w14:textId="77777777" w:rsidR="00813906" w:rsidRDefault="00813906" w:rsidP="00BB38BE">
            <w:pPr>
              <w:pStyle w:val="TAC"/>
              <w:spacing w:line="260" w:lineRule="auto"/>
              <w:rPr>
                <w:lang w:eastAsia="zh-CN"/>
              </w:rPr>
            </w:pPr>
            <w:r>
              <w:rPr>
                <w:rFonts w:hint="eastAsia"/>
                <w:szCs w:val="18"/>
              </w:rPr>
              <w:t>IMD5</w:t>
            </w:r>
          </w:p>
        </w:tc>
      </w:tr>
      <w:tr w:rsidR="00813906" w14:paraId="45C51AB8" w14:textId="77777777" w:rsidTr="00BB38BE">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17CE427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7C643" w14:textId="77777777" w:rsidR="00813906" w:rsidRDefault="00813906" w:rsidP="00BB38BE">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16DDD0AF" w14:textId="77777777" w:rsidR="00813906" w:rsidRDefault="00813906" w:rsidP="00BB38BE">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569B82F8" w14:textId="77777777" w:rsidR="00813906" w:rsidRDefault="00813906" w:rsidP="00BB38BE">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26FC432E" w14:textId="77777777" w:rsidR="00813906" w:rsidRDefault="00813906" w:rsidP="00BB38BE">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36AA0272" w14:textId="77777777" w:rsidR="00813906" w:rsidRDefault="00813906" w:rsidP="00BB38BE">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32C94E0" w14:textId="77777777" w:rsidR="00813906" w:rsidRDefault="00813906" w:rsidP="00BB38B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0581776"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88EBA6" w14:textId="77777777" w:rsidR="00813906" w:rsidRDefault="00813906" w:rsidP="00BB38BE">
            <w:pPr>
              <w:pStyle w:val="TAC"/>
              <w:spacing w:line="260" w:lineRule="auto"/>
              <w:rPr>
                <w:lang w:eastAsia="zh-CN"/>
              </w:rPr>
            </w:pPr>
            <w:r>
              <w:rPr>
                <w:rFonts w:hint="eastAsia"/>
                <w:szCs w:val="18"/>
              </w:rPr>
              <w:t>N/A</w:t>
            </w:r>
          </w:p>
        </w:tc>
      </w:tr>
      <w:tr w:rsidR="00813906" w14:paraId="2987072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9ECF66" w14:textId="77777777" w:rsidR="00813906" w:rsidRDefault="00813906" w:rsidP="00BB38BE">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8874BA1" w14:textId="77777777" w:rsidR="00813906" w:rsidRDefault="00813906" w:rsidP="00BB38BE">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96D3594" w14:textId="77777777" w:rsidR="00813906" w:rsidRDefault="00813906" w:rsidP="00BB38BE">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DAD63A8" w14:textId="77777777" w:rsidR="00813906" w:rsidRDefault="00813906" w:rsidP="00BB38B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4E54C" w14:textId="77777777" w:rsidR="00813906" w:rsidRDefault="00813906" w:rsidP="00BB38B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D501A" w14:textId="77777777" w:rsidR="00813906" w:rsidRDefault="00813906" w:rsidP="00BB38BE">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DA6D7D4" w14:textId="77777777" w:rsidR="00813906" w:rsidRDefault="00813906" w:rsidP="00BB38BE">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4B2A673" w14:textId="77777777" w:rsidR="00813906" w:rsidRDefault="00813906" w:rsidP="00BB38B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859B9" w14:textId="77777777" w:rsidR="00813906" w:rsidRDefault="00813906" w:rsidP="00BB38BE">
            <w:pPr>
              <w:pStyle w:val="TAC"/>
              <w:spacing w:line="260" w:lineRule="auto"/>
              <w:rPr>
                <w:lang w:eastAsia="zh-CN"/>
              </w:rPr>
            </w:pPr>
            <w:r>
              <w:rPr>
                <w:lang w:eastAsia="zh-CN"/>
              </w:rPr>
              <w:t>IMD4</w:t>
            </w:r>
          </w:p>
        </w:tc>
      </w:tr>
      <w:tr w:rsidR="00813906" w14:paraId="48DF8F3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9D05D"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B42EC" w14:textId="77777777" w:rsidR="00813906" w:rsidRDefault="00813906" w:rsidP="00BB38BE">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B327FC" w14:textId="77777777" w:rsidR="00813906" w:rsidRDefault="00813906" w:rsidP="00BB38BE">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511B6A1"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980E4A"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68F184" w14:textId="77777777" w:rsidR="00813906" w:rsidRDefault="00813906" w:rsidP="00BB38BE">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4063D7B"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715A24" w14:textId="77777777" w:rsidR="00813906" w:rsidRDefault="00813906" w:rsidP="00BB38B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C1BB3" w14:textId="77777777" w:rsidR="00813906" w:rsidRDefault="00813906" w:rsidP="00BB38BE">
            <w:pPr>
              <w:pStyle w:val="TAC"/>
              <w:spacing w:line="260" w:lineRule="auto"/>
              <w:rPr>
                <w:lang w:eastAsia="zh-CN"/>
              </w:rPr>
            </w:pPr>
            <w:r>
              <w:rPr>
                <w:lang w:eastAsia="zh-CN"/>
              </w:rPr>
              <w:t>N/A</w:t>
            </w:r>
          </w:p>
        </w:tc>
      </w:tr>
      <w:tr w:rsidR="00813906" w14:paraId="25BCD6A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8563F4" w14:textId="77777777" w:rsidR="00813906" w:rsidRDefault="00813906" w:rsidP="00BB38BE">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6F586BF8" w14:textId="77777777" w:rsidR="00813906" w:rsidRDefault="00813906" w:rsidP="00BB38BE">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E32EB40" w14:textId="77777777" w:rsidR="00813906" w:rsidRDefault="00813906" w:rsidP="00BB38BE">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277CE23" w14:textId="77777777" w:rsidR="00813906" w:rsidRDefault="00813906" w:rsidP="00BB38BE">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2C1763" w14:textId="77777777" w:rsidR="00813906" w:rsidRDefault="00813906" w:rsidP="00BB38B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8A28C7" w14:textId="77777777" w:rsidR="00813906" w:rsidRDefault="00813906" w:rsidP="00BB38BE">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E4B1EDA" w14:textId="77777777" w:rsidR="00813906" w:rsidRDefault="00813906" w:rsidP="00BB38BE">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2EB72C0"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E1C9F" w14:textId="77777777" w:rsidR="00813906" w:rsidRDefault="00813906" w:rsidP="00BB38BE">
            <w:pPr>
              <w:pStyle w:val="TAC"/>
              <w:spacing w:line="260" w:lineRule="auto"/>
              <w:rPr>
                <w:lang w:eastAsia="zh-CN"/>
              </w:rPr>
            </w:pPr>
            <w:r>
              <w:rPr>
                <w:lang w:eastAsia="zh-CN"/>
              </w:rPr>
              <w:t>IMD2</w:t>
            </w:r>
            <w:r>
              <w:rPr>
                <w:vertAlign w:val="superscript"/>
                <w:lang w:eastAsia="zh-TW"/>
              </w:rPr>
              <w:t>4</w:t>
            </w:r>
          </w:p>
        </w:tc>
      </w:tr>
      <w:tr w:rsidR="00813906" w14:paraId="68A43A1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49FA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DF70D" w14:textId="77777777" w:rsidR="00813906" w:rsidRDefault="00813906" w:rsidP="00BB38BE">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E2B93B4" w14:textId="77777777" w:rsidR="00813906" w:rsidRDefault="00813906" w:rsidP="00BB38BE">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58CE1C1B" w14:textId="77777777" w:rsidR="00813906" w:rsidRDefault="00813906" w:rsidP="00BB38BE">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76192F17" w14:textId="77777777" w:rsidR="00813906" w:rsidRDefault="00813906" w:rsidP="00BB38BE">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08C27" w14:textId="77777777" w:rsidR="00813906" w:rsidRDefault="00813906" w:rsidP="00BB38BE">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447D8551" w14:textId="77777777" w:rsidR="00813906" w:rsidRDefault="00813906" w:rsidP="00BB38BE">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E704367" w14:textId="77777777" w:rsidR="00813906" w:rsidRDefault="00813906" w:rsidP="00BB38BE">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3D68B20" w14:textId="77777777" w:rsidR="00813906" w:rsidRDefault="00813906" w:rsidP="00BB38BE">
            <w:pPr>
              <w:pStyle w:val="TAC"/>
              <w:spacing w:line="260" w:lineRule="auto"/>
              <w:rPr>
                <w:lang w:eastAsia="zh-CN"/>
              </w:rPr>
            </w:pPr>
            <w:r>
              <w:rPr>
                <w:lang w:eastAsia="zh-TW"/>
              </w:rPr>
              <w:t>N/A</w:t>
            </w:r>
          </w:p>
        </w:tc>
      </w:tr>
      <w:tr w:rsidR="00813906" w14:paraId="7D79194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567586" w14:textId="77777777" w:rsidR="00813906" w:rsidRDefault="00813906" w:rsidP="00BB38BE">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2E793B6" w14:textId="77777777" w:rsidR="00813906" w:rsidRDefault="00813906" w:rsidP="00BB38BE">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791A7485" w14:textId="77777777" w:rsidR="00813906" w:rsidRDefault="00813906" w:rsidP="00BB38BE">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6F5167E" w14:textId="77777777" w:rsidR="00813906" w:rsidRDefault="00813906" w:rsidP="00BB38BE">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6CA323" w14:textId="77777777" w:rsidR="00813906" w:rsidRDefault="00813906" w:rsidP="00BB38BE">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BB3480" w14:textId="77777777" w:rsidR="00813906" w:rsidRDefault="00813906" w:rsidP="00BB38BE">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DDA1AF2" w14:textId="77777777" w:rsidR="00813906" w:rsidRDefault="00813906" w:rsidP="00BB38BE">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34886E9"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C800C" w14:textId="77777777" w:rsidR="00813906" w:rsidRDefault="00813906" w:rsidP="00BB38BE">
            <w:pPr>
              <w:pStyle w:val="TAC"/>
              <w:spacing w:line="260" w:lineRule="auto"/>
              <w:rPr>
                <w:lang w:eastAsia="zh-CN"/>
              </w:rPr>
            </w:pPr>
            <w:r>
              <w:rPr>
                <w:lang w:eastAsia="zh-CN"/>
              </w:rPr>
              <w:t>IMD4</w:t>
            </w:r>
          </w:p>
        </w:tc>
      </w:tr>
      <w:tr w:rsidR="00813906" w14:paraId="13E2BFF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CCDA72"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50CB9" w14:textId="77777777" w:rsidR="00813906" w:rsidRDefault="00813906" w:rsidP="00BB38BE">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25EFB9" w14:textId="77777777" w:rsidR="00813906" w:rsidRDefault="00813906" w:rsidP="00BB38BE">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26A4FDF"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6D250"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3F18AA" w14:textId="77777777" w:rsidR="00813906" w:rsidRDefault="00813906" w:rsidP="00BB38BE">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DA1F4D1"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9E592"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8DE3E" w14:textId="77777777" w:rsidR="00813906" w:rsidRDefault="00813906" w:rsidP="00BB38BE">
            <w:pPr>
              <w:pStyle w:val="TAC"/>
              <w:spacing w:line="260" w:lineRule="auto"/>
              <w:rPr>
                <w:lang w:eastAsia="zh-CN"/>
              </w:rPr>
            </w:pPr>
            <w:r>
              <w:rPr>
                <w:lang w:eastAsia="zh-CN"/>
              </w:rPr>
              <w:t>N/A</w:t>
            </w:r>
          </w:p>
        </w:tc>
      </w:tr>
      <w:tr w:rsidR="00813906" w14:paraId="24153E2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A956E" w14:textId="77777777" w:rsidR="00813906" w:rsidRDefault="00813906" w:rsidP="00BB38BE">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4E739A17" w14:textId="77777777" w:rsidR="00813906" w:rsidRDefault="00813906" w:rsidP="00BB38BE">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3EB4B3B" w14:textId="77777777" w:rsidR="00813906" w:rsidRDefault="00813906" w:rsidP="00BB38BE">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4B1FF56" w14:textId="77777777" w:rsidR="00813906" w:rsidRDefault="00813906" w:rsidP="00BB38B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D451C" w14:textId="77777777" w:rsidR="00813906" w:rsidRDefault="00813906" w:rsidP="00BB38B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7105DC" w14:textId="77777777" w:rsidR="00813906" w:rsidRDefault="00813906" w:rsidP="00BB38BE">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49FA95B9" w14:textId="77777777" w:rsidR="00813906" w:rsidRDefault="00813906" w:rsidP="00BB38BE">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D4EBB04" w14:textId="77777777" w:rsidR="00813906" w:rsidRDefault="00813906" w:rsidP="00BB38B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95601" w14:textId="77777777" w:rsidR="00813906" w:rsidRDefault="00813906" w:rsidP="00BB38BE">
            <w:pPr>
              <w:pStyle w:val="TAC"/>
              <w:spacing w:line="260" w:lineRule="auto"/>
              <w:rPr>
                <w:lang w:eastAsia="zh-CN"/>
              </w:rPr>
            </w:pPr>
            <w:r>
              <w:t>IMD</w:t>
            </w:r>
            <w:r>
              <w:rPr>
                <w:lang w:val="en-US" w:eastAsia="zh-CN"/>
              </w:rPr>
              <w:t>3</w:t>
            </w:r>
            <w:r>
              <w:rPr>
                <w:vertAlign w:val="superscript"/>
              </w:rPr>
              <w:t>4</w:t>
            </w:r>
          </w:p>
        </w:tc>
      </w:tr>
      <w:tr w:rsidR="00813906" w14:paraId="4711DC9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D42B1"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45DCF" w14:textId="77777777" w:rsidR="00813906" w:rsidRDefault="00813906" w:rsidP="00BB38BE">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4BFC269" w14:textId="77777777" w:rsidR="00813906" w:rsidRDefault="00813906" w:rsidP="00BB38BE">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B922BC8"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A6783E"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5F9B2B" w14:textId="77777777" w:rsidR="00813906" w:rsidRDefault="00813906" w:rsidP="00BB38BE">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0D0A6C1"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99DD54" w14:textId="77777777" w:rsidR="00813906" w:rsidRDefault="00813906" w:rsidP="00BB38B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CC798" w14:textId="77777777" w:rsidR="00813906" w:rsidRDefault="00813906" w:rsidP="00BB38BE">
            <w:pPr>
              <w:pStyle w:val="TAC"/>
              <w:spacing w:line="260" w:lineRule="auto"/>
              <w:rPr>
                <w:lang w:eastAsia="zh-CN"/>
              </w:rPr>
            </w:pPr>
            <w:r>
              <w:rPr>
                <w:lang w:eastAsia="zh-CN"/>
              </w:rPr>
              <w:t>N/A</w:t>
            </w:r>
          </w:p>
        </w:tc>
      </w:tr>
      <w:tr w:rsidR="00813906" w14:paraId="5CA5BA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49A7C4" w14:textId="77777777" w:rsidR="00813906" w:rsidRDefault="00813906" w:rsidP="00BB38BE">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0BB5C22E" w14:textId="77777777" w:rsidR="00813906" w:rsidRDefault="00813906" w:rsidP="00BB38BE">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6E7061F" w14:textId="77777777" w:rsidR="00813906" w:rsidRDefault="00813906" w:rsidP="00BB38BE">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77E2C1ED"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36AC2A" w14:textId="77777777" w:rsidR="00813906" w:rsidRDefault="00813906" w:rsidP="00BB38B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77A5E5" w14:textId="77777777" w:rsidR="00813906" w:rsidRDefault="00813906" w:rsidP="00BB38BE">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E24057A" w14:textId="77777777" w:rsidR="00813906" w:rsidRDefault="00813906" w:rsidP="00BB38BE">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6F2F782"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0DF611" w14:textId="77777777" w:rsidR="00813906" w:rsidRDefault="00813906" w:rsidP="00BB38BE">
            <w:pPr>
              <w:pStyle w:val="TAC"/>
              <w:spacing w:line="260" w:lineRule="auto"/>
              <w:rPr>
                <w:lang w:eastAsia="zh-CN"/>
              </w:rPr>
            </w:pPr>
            <w:r>
              <w:rPr>
                <w:lang w:eastAsia="zh-CN"/>
              </w:rPr>
              <w:t>IMD4</w:t>
            </w:r>
          </w:p>
        </w:tc>
      </w:tr>
      <w:tr w:rsidR="00813906" w14:paraId="77315FB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F92F29"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31D92" w14:textId="77777777" w:rsidR="00813906" w:rsidRDefault="00813906" w:rsidP="00BB38B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CE25689" w14:textId="77777777" w:rsidR="00813906" w:rsidRDefault="00813906" w:rsidP="00BB38BE">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221EA036" w14:textId="77777777" w:rsidR="00813906" w:rsidRDefault="00813906" w:rsidP="00BB38B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BF4F450" w14:textId="77777777" w:rsidR="00813906" w:rsidRDefault="00813906" w:rsidP="00BB38B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F4D597C" w14:textId="77777777" w:rsidR="00813906" w:rsidRDefault="00813906" w:rsidP="00BB38BE">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656EBB44" w14:textId="77777777" w:rsidR="00813906" w:rsidRDefault="00813906" w:rsidP="00BB38BE">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4131C02" w14:textId="77777777" w:rsidR="00813906" w:rsidRDefault="00813906" w:rsidP="00BB38BE">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265FAD" w14:textId="77777777" w:rsidR="00813906" w:rsidRDefault="00813906" w:rsidP="00BB38BE">
            <w:pPr>
              <w:pStyle w:val="TAC"/>
              <w:spacing w:line="260" w:lineRule="auto"/>
              <w:rPr>
                <w:lang w:eastAsia="zh-CN"/>
              </w:rPr>
            </w:pPr>
            <w:r>
              <w:rPr>
                <w:lang w:eastAsia="zh-CN"/>
              </w:rPr>
              <w:t>N/A</w:t>
            </w:r>
          </w:p>
        </w:tc>
      </w:tr>
      <w:tr w:rsidR="00813906" w14:paraId="6D4BF19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31D097" w14:textId="77777777" w:rsidR="00813906" w:rsidRDefault="00813906" w:rsidP="00BB38BE">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E1BF3EA" w14:textId="77777777" w:rsidR="00813906" w:rsidRDefault="00813906" w:rsidP="00BB38BE">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16947A6" w14:textId="77777777" w:rsidR="00813906" w:rsidRDefault="00813906" w:rsidP="00BB38BE">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6EEE9DDE" w14:textId="77777777" w:rsidR="00813906" w:rsidRDefault="00813906" w:rsidP="00BB38BE">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B4383" w14:textId="77777777" w:rsidR="00813906" w:rsidRDefault="00813906" w:rsidP="00BB38BE">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C9C7CA" w14:textId="77777777" w:rsidR="00813906" w:rsidRDefault="00813906" w:rsidP="00BB38BE">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1026A00" w14:textId="77777777" w:rsidR="00813906" w:rsidRDefault="00813906" w:rsidP="00BB38BE">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A93EC4" w14:textId="77777777" w:rsidR="00813906" w:rsidRDefault="00813906" w:rsidP="00BB38BE">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9CAF4" w14:textId="77777777" w:rsidR="00813906" w:rsidRDefault="00813906" w:rsidP="00BB38BE">
            <w:pPr>
              <w:pStyle w:val="TAC"/>
              <w:spacing w:line="260" w:lineRule="auto"/>
              <w:rPr>
                <w:lang w:eastAsia="zh-CN"/>
              </w:rPr>
            </w:pPr>
            <w:r>
              <w:rPr>
                <w:lang w:eastAsia="zh-CN"/>
              </w:rPr>
              <w:t>IMD4</w:t>
            </w:r>
          </w:p>
        </w:tc>
      </w:tr>
      <w:tr w:rsidR="00813906" w14:paraId="61CD3A5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7F3C58"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AA867" w14:textId="77777777" w:rsidR="00813906" w:rsidRDefault="00813906" w:rsidP="00BB38BE">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E5B463E" w14:textId="77777777" w:rsidR="00813906" w:rsidRDefault="00813906" w:rsidP="00BB38BE">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6EA295A8" w14:textId="77777777" w:rsidR="00813906" w:rsidRDefault="00813906" w:rsidP="00BB38BE">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5445C4" w14:textId="77777777" w:rsidR="00813906" w:rsidRDefault="00813906" w:rsidP="00BB38BE">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055415" w14:textId="77777777" w:rsidR="00813906" w:rsidRDefault="00813906" w:rsidP="00BB38BE">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1177886B"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91BBB" w14:textId="77777777" w:rsidR="00813906" w:rsidRDefault="00813906" w:rsidP="00BB38BE">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9AAE1" w14:textId="77777777" w:rsidR="00813906" w:rsidRDefault="00813906" w:rsidP="00BB38BE">
            <w:pPr>
              <w:pStyle w:val="TAC"/>
              <w:spacing w:line="260" w:lineRule="auto"/>
              <w:rPr>
                <w:lang w:eastAsia="zh-CN"/>
              </w:rPr>
            </w:pPr>
            <w:r>
              <w:rPr>
                <w:lang w:eastAsia="zh-CN"/>
              </w:rPr>
              <w:t>N/A</w:t>
            </w:r>
          </w:p>
        </w:tc>
      </w:tr>
      <w:tr w:rsidR="00813906" w14:paraId="381B9AB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437206" w14:textId="77777777" w:rsidR="00813906" w:rsidRDefault="00813906" w:rsidP="00BB38BE">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B7A0AEC" w14:textId="77777777" w:rsidR="00813906" w:rsidRDefault="00813906" w:rsidP="00BB38BE">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401E929" w14:textId="77777777" w:rsidR="00813906" w:rsidRDefault="00813906" w:rsidP="00BB38BE">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85A932C" w14:textId="77777777" w:rsidR="00813906" w:rsidRDefault="00813906" w:rsidP="00BB38BE">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CF18D" w14:textId="77777777" w:rsidR="00813906" w:rsidRDefault="00813906" w:rsidP="00BB38BE">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5B7DB8" w14:textId="77777777" w:rsidR="00813906" w:rsidRDefault="00813906" w:rsidP="00BB38BE">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AF2F154" w14:textId="77777777" w:rsidR="00813906" w:rsidRDefault="00813906" w:rsidP="00BB38BE">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5211C87" w14:textId="77777777" w:rsidR="00813906" w:rsidRDefault="00813906" w:rsidP="00BB38B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02801" w14:textId="77777777" w:rsidR="00813906" w:rsidRDefault="00813906" w:rsidP="00BB38BE">
            <w:pPr>
              <w:pStyle w:val="TAC"/>
              <w:spacing w:line="260" w:lineRule="auto"/>
              <w:rPr>
                <w:lang w:eastAsia="zh-CN"/>
              </w:rPr>
            </w:pPr>
            <w:r>
              <w:rPr>
                <w:lang w:eastAsia="zh-CN"/>
              </w:rPr>
              <w:t>IMD</w:t>
            </w:r>
            <w:r>
              <w:rPr>
                <w:lang w:val="en-US" w:eastAsia="zh-CN"/>
              </w:rPr>
              <w:t>5</w:t>
            </w:r>
          </w:p>
        </w:tc>
      </w:tr>
      <w:tr w:rsidR="00813906" w14:paraId="4DE8CE9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0B049F"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D0CB2" w14:textId="77777777" w:rsidR="00813906" w:rsidRDefault="00813906" w:rsidP="00BB38BE">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29CE6B3" w14:textId="77777777" w:rsidR="00813906" w:rsidRDefault="00813906" w:rsidP="00BB38BE">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684B394A" w14:textId="77777777" w:rsidR="00813906" w:rsidRDefault="00813906" w:rsidP="00BB38BE">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8E1CB0A" w14:textId="77777777" w:rsidR="00813906" w:rsidRDefault="00813906" w:rsidP="00BB38BE">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936FB79" w14:textId="77777777" w:rsidR="00813906" w:rsidRDefault="00813906" w:rsidP="00BB38BE">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4D5A3DAD"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D0545" w14:textId="77777777" w:rsidR="00813906" w:rsidRDefault="00813906" w:rsidP="00BB38B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DF5E" w14:textId="77777777" w:rsidR="00813906" w:rsidRDefault="00813906" w:rsidP="00BB38BE">
            <w:pPr>
              <w:pStyle w:val="TAC"/>
              <w:spacing w:line="260" w:lineRule="auto"/>
              <w:rPr>
                <w:lang w:eastAsia="zh-CN"/>
              </w:rPr>
            </w:pPr>
            <w:r>
              <w:rPr>
                <w:lang w:eastAsia="zh-CN"/>
              </w:rPr>
              <w:t>N/A</w:t>
            </w:r>
          </w:p>
        </w:tc>
      </w:tr>
      <w:tr w:rsidR="00813906" w14:paraId="7A8EF71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49A46E" w14:textId="77777777" w:rsidR="00813906" w:rsidRDefault="00813906" w:rsidP="00BB38BE">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5F3617A8" w14:textId="77777777" w:rsidR="00813906" w:rsidRDefault="00813906" w:rsidP="00BB38BE">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9366013" w14:textId="77777777" w:rsidR="00813906" w:rsidRDefault="00813906" w:rsidP="00BB38BE">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6107CC9" w14:textId="77777777" w:rsidR="00813906" w:rsidRDefault="00813906" w:rsidP="00BB38BE">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1901A96" w14:textId="77777777" w:rsidR="00813906" w:rsidRDefault="00813906" w:rsidP="00BB38BE">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8D82A" w14:textId="77777777" w:rsidR="00813906" w:rsidRDefault="00813906" w:rsidP="00BB38BE">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2B699DD9" w14:textId="77777777" w:rsidR="00813906" w:rsidRDefault="00813906" w:rsidP="00BB38BE">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95877"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237D68" w14:textId="77777777" w:rsidR="00813906" w:rsidRDefault="00813906" w:rsidP="00BB38BE">
            <w:pPr>
              <w:pStyle w:val="TAC"/>
              <w:spacing w:line="260" w:lineRule="auto"/>
            </w:pPr>
            <w:r>
              <w:rPr>
                <w:lang w:eastAsia="zh-TW"/>
              </w:rPr>
              <w:t>N/A</w:t>
            </w:r>
          </w:p>
        </w:tc>
      </w:tr>
      <w:tr w:rsidR="00813906" w14:paraId="6E8CC88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AB08CC"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D5E4B" w14:textId="77777777" w:rsidR="00813906" w:rsidRDefault="00813906" w:rsidP="00BB38BE">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1197111B" w14:textId="77777777" w:rsidR="00813906" w:rsidRDefault="00813906" w:rsidP="00BB38BE">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B77F293" w14:textId="77777777" w:rsidR="00813906" w:rsidRDefault="00813906" w:rsidP="00BB38BE">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A1F353" w14:textId="77777777" w:rsidR="00813906" w:rsidRDefault="00813906" w:rsidP="00BB38BE">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0B602" w14:textId="77777777" w:rsidR="00813906" w:rsidRDefault="00813906" w:rsidP="00BB38BE">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61533222" w14:textId="77777777" w:rsidR="00813906" w:rsidRDefault="00813906" w:rsidP="00BB38BE">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FB72029"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9AE9E" w14:textId="77777777" w:rsidR="00813906" w:rsidRDefault="00813906" w:rsidP="00BB38BE">
            <w:pPr>
              <w:pStyle w:val="TAC"/>
              <w:spacing w:line="260" w:lineRule="auto"/>
            </w:pPr>
            <w:r>
              <w:rPr>
                <w:lang w:eastAsia="zh-TW"/>
              </w:rPr>
              <w:t>IMD4</w:t>
            </w:r>
          </w:p>
        </w:tc>
      </w:tr>
      <w:tr w:rsidR="00813906" w14:paraId="7ADC359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6AB4E" w14:textId="77777777" w:rsidR="00813906" w:rsidRDefault="00813906" w:rsidP="00BB38BE">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716A055"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A11C448" w14:textId="77777777" w:rsidR="00813906" w:rsidRDefault="00813906" w:rsidP="00BB38BE">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56A3CB1B" w14:textId="77777777" w:rsidR="00813906" w:rsidRDefault="00813906" w:rsidP="00BB38BE">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B3B98D" w14:textId="77777777" w:rsidR="00813906" w:rsidRDefault="00813906" w:rsidP="00BB38BE">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E241E5" w14:textId="77777777" w:rsidR="00813906" w:rsidRDefault="00813906" w:rsidP="00BB38BE">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4C06C8B4" w14:textId="77777777" w:rsidR="00813906" w:rsidRDefault="00813906" w:rsidP="00BB38BE">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B4E8B6A"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73C2C" w14:textId="77777777" w:rsidR="00813906" w:rsidRDefault="00813906" w:rsidP="00BB38BE">
            <w:pPr>
              <w:pStyle w:val="TAC"/>
              <w:spacing w:line="260" w:lineRule="auto"/>
            </w:pPr>
            <w:r>
              <w:rPr>
                <w:lang w:eastAsia="zh-CN"/>
              </w:rPr>
              <w:t>IMD</w:t>
            </w:r>
            <w:r>
              <w:rPr>
                <w:lang w:val="en-US" w:eastAsia="zh-CN"/>
              </w:rPr>
              <w:t>5</w:t>
            </w:r>
          </w:p>
        </w:tc>
      </w:tr>
      <w:tr w:rsidR="00813906" w14:paraId="4EA729D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00678C"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15E92" w14:textId="77777777" w:rsidR="00813906" w:rsidRDefault="00813906" w:rsidP="00BB38B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E5D27E" w14:textId="77777777" w:rsidR="00813906" w:rsidRDefault="00813906" w:rsidP="00BB38BE">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DC9023E" w14:textId="77777777" w:rsidR="00813906" w:rsidRDefault="00813906" w:rsidP="00BB38BE">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67CF87" w14:textId="77777777" w:rsidR="00813906" w:rsidRDefault="00813906" w:rsidP="00BB38BE">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914111" w14:textId="77777777" w:rsidR="00813906" w:rsidRDefault="00813906" w:rsidP="00BB38BE">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5F79E68A" w14:textId="77777777" w:rsidR="00813906" w:rsidRDefault="00813906" w:rsidP="00BB38B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E3345"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1BC08" w14:textId="77777777" w:rsidR="00813906" w:rsidRDefault="00813906" w:rsidP="00BB38BE">
            <w:pPr>
              <w:pStyle w:val="TAC"/>
              <w:spacing w:line="260" w:lineRule="auto"/>
            </w:pPr>
            <w:r>
              <w:t>N/A</w:t>
            </w:r>
          </w:p>
        </w:tc>
      </w:tr>
      <w:tr w:rsidR="00813906" w14:paraId="1D80C56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CFA03" w14:textId="77777777" w:rsidR="00813906" w:rsidRDefault="00813906" w:rsidP="00BB38BE">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D104E48" w14:textId="77777777" w:rsidR="00813906" w:rsidRDefault="00813906" w:rsidP="00BB38BE">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2598107A" w14:textId="77777777" w:rsidR="00813906" w:rsidRDefault="00813906" w:rsidP="00BB38BE">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55BCD696" w14:textId="77777777" w:rsidR="00813906" w:rsidRDefault="00813906" w:rsidP="00BB38BE">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8811028" w14:textId="77777777" w:rsidR="00813906" w:rsidRDefault="00813906" w:rsidP="00BB38BE">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A55BC4E" w14:textId="77777777" w:rsidR="00813906" w:rsidRDefault="00813906" w:rsidP="00BB38BE">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625B3C8" w14:textId="77777777" w:rsidR="00813906" w:rsidRDefault="00813906" w:rsidP="00BB38BE">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F6EE961"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C1364" w14:textId="77777777" w:rsidR="00813906" w:rsidRDefault="00813906" w:rsidP="00BB38BE">
            <w:pPr>
              <w:pStyle w:val="TAC"/>
              <w:spacing w:line="260" w:lineRule="auto"/>
            </w:pPr>
            <w:r>
              <w:rPr>
                <w:lang w:eastAsia="zh-CN"/>
              </w:rPr>
              <w:t>IMD5</w:t>
            </w:r>
          </w:p>
        </w:tc>
      </w:tr>
      <w:tr w:rsidR="00813906" w14:paraId="3474BDA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221E2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B327A" w14:textId="77777777" w:rsidR="00813906" w:rsidRDefault="00813906" w:rsidP="00BB38B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4FC65A3" w14:textId="77777777" w:rsidR="00813906" w:rsidRDefault="00813906" w:rsidP="00BB38BE">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21D3E699" w14:textId="77777777" w:rsidR="00813906" w:rsidRDefault="00813906" w:rsidP="00BB38BE">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94240E4" w14:textId="77777777" w:rsidR="00813906" w:rsidRDefault="00813906" w:rsidP="00BB38BE">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DC04557" w14:textId="77777777" w:rsidR="00813906" w:rsidRDefault="00813906" w:rsidP="00BB38BE">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43104A1" w14:textId="77777777" w:rsidR="00813906" w:rsidRDefault="00813906" w:rsidP="00BB38BE">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78B6F27"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33FCC4" w14:textId="77777777" w:rsidR="00813906" w:rsidRDefault="00813906" w:rsidP="00BB38BE">
            <w:pPr>
              <w:pStyle w:val="TAC"/>
              <w:spacing w:line="260" w:lineRule="auto"/>
            </w:pPr>
            <w:r>
              <w:rPr>
                <w:lang w:eastAsia="ja-JP"/>
              </w:rPr>
              <w:t>N/A</w:t>
            </w:r>
          </w:p>
        </w:tc>
      </w:tr>
      <w:tr w:rsidR="00813906" w14:paraId="6A3E21B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9B7578" w14:textId="77777777" w:rsidR="00813906" w:rsidRDefault="00813906" w:rsidP="00BB38BE">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FF66E56" w14:textId="77777777" w:rsidR="00813906" w:rsidRDefault="00813906" w:rsidP="00BB38BE">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3BF3A8BE" w14:textId="77777777" w:rsidR="00813906" w:rsidRDefault="00813906" w:rsidP="00BB38BE">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0D9D5027" w14:textId="77777777" w:rsidR="00813906" w:rsidRDefault="00813906" w:rsidP="00BB38BE">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89473" w14:textId="77777777" w:rsidR="00813906" w:rsidRDefault="00813906" w:rsidP="00BB38BE">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3E708" w14:textId="77777777" w:rsidR="00813906" w:rsidRDefault="00813906" w:rsidP="00BB38BE">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71C2DCEB" w14:textId="77777777" w:rsidR="00813906" w:rsidRDefault="00813906" w:rsidP="00BB38BE">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A21A5B"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9FFFA" w14:textId="77777777" w:rsidR="00813906" w:rsidRDefault="00813906" w:rsidP="00BB38BE">
            <w:pPr>
              <w:pStyle w:val="TAC"/>
              <w:spacing w:line="260" w:lineRule="auto"/>
            </w:pPr>
            <w:r>
              <w:rPr>
                <w:lang w:eastAsia="zh-CN"/>
              </w:rPr>
              <w:t>IMD</w:t>
            </w:r>
            <w:r>
              <w:rPr>
                <w:lang w:val="en-US" w:eastAsia="zh-CN"/>
              </w:rPr>
              <w:t>5</w:t>
            </w:r>
          </w:p>
        </w:tc>
      </w:tr>
      <w:tr w:rsidR="00813906" w14:paraId="738CB88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13C87"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C0454" w14:textId="77777777" w:rsidR="00813906" w:rsidRDefault="00813906" w:rsidP="00BB38BE">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5EB299" w14:textId="77777777" w:rsidR="00813906" w:rsidRDefault="00813906" w:rsidP="00BB38BE">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57F69E9A" w14:textId="77777777" w:rsidR="00813906" w:rsidRDefault="00813906" w:rsidP="00BB38BE">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2F6B77" w14:textId="77777777" w:rsidR="00813906" w:rsidRDefault="00813906" w:rsidP="00BB38BE">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3A6ED3" w14:textId="77777777" w:rsidR="00813906" w:rsidRDefault="00813906" w:rsidP="00BB38BE">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DBA7024" w14:textId="77777777" w:rsidR="00813906" w:rsidRDefault="00813906" w:rsidP="00BB38B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CE69A"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76D66" w14:textId="77777777" w:rsidR="00813906" w:rsidRDefault="00813906" w:rsidP="00BB38BE">
            <w:pPr>
              <w:pStyle w:val="TAC"/>
              <w:spacing w:line="260" w:lineRule="auto"/>
            </w:pPr>
            <w:r>
              <w:t>N/A</w:t>
            </w:r>
          </w:p>
        </w:tc>
      </w:tr>
      <w:tr w:rsidR="00813906" w14:paraId="1A14A83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FB7AE" w14:textId="77777777" w:rsidR="00813906" w:rsidRDefault="00813906" w:rsidP="00BB38BE">
            <w:pPr>
              <w:pStyle w:val="TAC"/>
              <w:spacing w:line="260" w:lineRule="auto"/>
              <w:rPr>
                <w:lang w:val="en-US" w:eastAsia="zh-CN"/>
              </w:rPr>
            </w:pPr>
            <w:r>
              <w:rPr>
                <w:rFonts w:hint="eastAsia"/>
                <w:lang w:val="en-US" w:eastAsia="zh-CN"/>
              </w:rPr>
              <w:lastRenderedPageBreak/>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3C8687AC" w14:textId="77777777" w:rsidR="00813906" w:rsidRDefault="00813906" w:rsidP="00BB38BE">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00F95E6" w14:textId="77777777" w:rsidR="00813906" w:rsidRDefault="00813906" w:rsidP="00BB38B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F645D0"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E10B50"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7BD23B" w14:textId="77777777" w:rsidR="00813906" w:rsidRDefault="00813906" w:rsidP="00BB38B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F3CF6EC" w14:textId="77777777" w:rsidR="00813906" w:rsidRDefault="00813906" w:rsidP="00BB38BE">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D9C59A"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E872E" w14:textId="77777777" w:rsidR="00813906" w:rsidRDefault="00813906" w:rsidP="00BB38BE">
            <w:pPr>
              <w:pStyle w:val="TAC"/>
              <w:spacing w:line="260" w:lineRule="auto"/>
            </w:pPr>
            <w:r>
              <w:t>IMD4/5</w:t>
            </w:r>
          </w:p>
        </w:tc>
      </w:tr>
      <w:tr w:rsidR="00813906" w14:paraId="2391EC4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5D17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0D43D" w14:textId="77777777" w:rsidR="00813906" w:rsidRDefault="00813906" w:rsidP="00BB38BE">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9AE920" w14:textId="77777777" w:rsidR="00813906" w:rsidRDefault="00813906" w:rsidP="00BB38B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EE369B"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B1CB2D"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CC425B" w14:textId="77777777" w:rsidR="00813906" w:rsidRDefault="00813906" w:rsidP="00BB38B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91A8210" w14:textId="77777777" w:rsidR="00813906" w:rsidRDefault="00813906" w:rsidP="00BB38BE">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C73F6"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9572C" w14:textId="77777777" w:rsidR="00813906" w:rsidRDefault="00813906" w:rsidP="00BB38BE">
            <w:pPr>
              <w:pStyle w:val="TAC"/>
              <w:spacing w:line="260" w:lineRule="auto"/>
            </w:pPr>
            <w:r>
              <w:t>N/A</w:t>
            </w:r>
          </w:p>
        </w:tc>
      </w:tr>
      <w:tr w:rsidR="00813906" w14:paraId="0FB3808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234474"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5405E0FE" w14:textId="77777777" w:rsidR="00813906" w:rsidRDefault="00813906" w:rsidP="00BB38BE">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0955BBA" w14:textId="77777777" w:rsidR="00813906" w:rsidRDefault="00813906" w:rsidP="00BB38B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EC8DD0"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095AF4"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F3015A" w14:textId="77777777" w:rsidR="00813906" w:rsidRDefault="00813906" w:rsidP="00BB38B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C87DB2C" w14:textId="77777777" w:rsidR="00813906" w:rsidRDefault="00813906" w:rsidP="00BB38BE">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EFFC08"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A4789B" w14:textId="77777777" w:rsidR="00813906" w:rsidRDefault="00813906" w:rsidP="00BB38BE">
            <w:pPr>
              <w:pStyle w:val="TAC"/>
              <w:spacing w:line="260" w:lineRule="auto"/>
            </w:pPr>
            <w:r>
              <w:t>IMD4</w:t>
            </w:r>
          </w:p>
        </w:tc>
      </w:tr>
      <w:tr w:rsidR="00813906" w14:paraId="66A04BC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70AB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40858" w14:textId="77777777" w:rsidR="00813906" w:rsidRDefault="00813906" w:rsidP="00BB38BE">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00F269" w14:textId="77777777" w:rsidR="00813906" w:rsidRDefault="00813906" w:rsidP="00BB38BE">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6062D6"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BC8A87" w14:textId="77777777" w:rsidR="00813906" w:rsidRDefault="00813906" w:rsidP="00BB38BE">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1B2E45" w14:textId="77777777" w:rsidR="00813906" w:rsidRDefault="00813906" w:rsidP="00BB38BE">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FCABCA6" w14:textId="77777777" w:rsidR="00813906" w:rsidRDefault="00813906" w:rsidP="00BB38BE">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B3ECE5"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93D6B1" w14:textId="77777777" w:rsidR="00813906" w:rsidRDefault="00813906" w:rsidP="00BB38BE">
            <w:pPr>
              <w:pStyle w:val="TAC"/>
              <w:spacing w:line="260" w:lineRule="auto"/>
            </w:pPr>
            <w:r>
              <w:t>N/A</w:t>
            </w:r>
          </w:p>
        </w:tc>
      </w:tr>
      <w:tr w:rsidR="00813906" w14:paraId="41B8FA3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7ADFE" w14:textId="77777777" w:rsidR="00813906" w:rsidRDefault="00813906" w:rsidP="00BB38BE">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62AB28E" w14:textId="77777777" w:rsidR="00813906" w:rsidRDefault="00813906" w:rsidP="00BB38BE">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F10BDCA" w14:textId="77777777" w:rsidR="00813906" w:rsidRDefault="00813906" w:rsidP="00BB38BE">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04DBDCE" w14:textId="77777777" w:rsidR="00813906" w:rsidRDefault="00813906" w:rsidP="00BB38BE">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77765B" w14:textId="77777777" w:rsidR="00813906" w:rsidRDefault="00813906" w:rsidP="00BB38BE">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F0457D3" w14:textId="77777777" w:rsidR="00813906" w:rsidRDefault="00813906" w:rsidP="00BB38BE">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4AA2088" w14:textId="77777777" w:rsidR="00813906" w:rsidRDefault="00813906" w:rsidP="00BB38BE">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DAEC404"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2B9A7" w14:textId="77777777" w:rsidR="00813906" w:rsidRDefault="00813906" w:rsidP="00BB38BE">
            <w:pPr>
              <w:pStyle w:val="TAC"/>
              <w:spacing w:line="260" w:lineRule="auto"/>
              <w:rPr>
                <w:lang w:val="en-US" w:eastAsia="zh-CN"/>
              </w:rPr>
            </w:pPr>
            <w:r>
              <w:t>IMD4</w:t>
            </w:r>
          </w:p>
        </w:tc>
      </w:tr>
      <w:tr w:rsidR="00813906" w14:paraId="48D5793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649CF8"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6D9BE"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93C2D68" w14:textId="77777777" w:rsidR="00813906" w:rsidRDefault="00813906" w:rsidP="00BB38BE">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4A6D162" w14:textId="77777777" w:rsidR="00813906" w:rsidRDefault="00813906" w:rsidP="00BB38BE">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BB9E4E" w14:textId="77777777" w:rsidR="00813906" w:rsidRDefault="00813906" w:rsidP="00BB38BE">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B4D9FF" w14:textId="77777777" w:rsidR="00813906" w:rsidRDefault="00813906" w:rsidP="00BB38BE">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B1BE64D" w14:textId="77777777" w:rsidR="00813906" w:rsidRDefault="00813906" w:rsidP="00BB38BE">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5EE992" w14:textId="77777777" w:rsidR="00813906" w:rsidRDefault="00813906" w:rsidP="00BB38BE">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335876" w14:textId="77777777" w:rsidR="00813906" w:rsidRDefault="00813906" w:rsidP="00BB38BE">
            <w:pPr>
              <w:pStyle w:val="TAC"/>
              <w:spacing w:line="260" w:lineRule="auto"/>
              <w:rPr>
                <w:lang w:val="en-US" w:eastAsia="zh-CN"/>
              </w:rPr>
            </w:pPr>
            <w:r>
              <w:rPr>
                <w:lang w:eastAsia="zh-CN"/>
              </w:rPr>
              <w:t>N/A</w:t>
            </w:r>
          </w:p>
        </w:tc>
      </w:tr>
      <w:tr w:rsidR="00813906" w14:paraId="63CA1F7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7FE5C"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205DEEC" w14:textId="77777777" w:rsidR="00813906" w:rsidRDefault="00813906" w:rsidP="00BB38BE">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5645D2DC" w14:textId="77777777" w:rsidR="00813906" w:rsidRDefault="00813906" w:rsidP="00BB38BE">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B71491" w14:textId="77777777" w:rsidR="00813906" w:rsidRDefault="00813906" w:rsidP="00BB38BE">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9CE5ED" w14:textId="77777777" w:rsidR="00813906" w:rsidRDefault="00813906" w:rsidP="00BB38BE">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2D9A7A" w14:textId="77777777" w:rsidR="00813906" w:rsidRDefault="00813906" w:rsidP="00BB38BE">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B8C0AF2" w14:textId="77777777" w:rsidR="00813906" w:rsidRDefault="00813906" w:rsidP="00BB38BE">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68CAA7A"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74C583" w14:textId="77777777" w:rsidR="00813906" w:rsidRDefault="00813906" w:rsidP="00BB38BE">
            <w:pPr>
              <w:pStyle w:val="TAC"/>
              <w:spacing w:line="260" w:lineRule="auto"/>
            </w:pPr>
            <w:r>
              <w:t>IMD</w:t>
            </w:r>
            <w:r>
              <w:rPr>
                <w:lang w:val="en-US"/>
              </w:rPr>
              <w:t>4</w:t>
            </w:r>
          </w:p>
        </w:tc>
      </w:tr>
      <w:tr w:rsidR="00813906" w14:paraId="7C911D8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25C8C8"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49579" w14:textId="77777777" w:rsidR="00813906" w:rsidRDefault="00813906" w:rsidP="00BB38BE">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36FD40" w14:textId="77777777" w:rsidR="00813906" w:rsidRDefault="00813906" w:rsidP="00BB38BE">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9E663B" w14:textId="77777777" w:rsidR="00813906" w:rsidRDefault="00813906" w:rsidP="00BB38BE">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C4A113" w14:textId="77777777" w:rsidR="00813906" w:rsidRDefault="00813906" w:rsidP="00BB38BE">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644638" w14:textId="77777777" w:rsidR="00813906" w:rsidRDefault="00813906" w:rsidP="00BB38BE">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1E6B6E6" w14:textId="77777777" w:rsidR="00813906" w:rsidRDefault="00813906" w:rsidP="00BB38BE">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036640"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769724" w14:textId="77777777" w:rsidR="00813906" w:rsidRDefault="00813906" w:rsidP="00BB38BE">
            <w:pPr>
              <w:pStyle w:val="TAC"/>
              <w:spacing w:line="260" w:lineRule="auto"/>
            </w:pPr>
            <w:r>
              <w:t>N/A</w:t>
            </w:r>
          </w:p>
        </w:tc>
      </w:tr>
      <w:tr w:rsidR="00813906" w14:paraId="69E9AD8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17D5" w14:textId="77777777" w:rsidR="00813906" w:rsidRDefault="00813906" w:rsidP="00BB38BE">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5E6D4023" w14:textId="77777777" w:rsidR="00813906" w:rsidRDefault="00813906" w:rsidP="00BB38BE">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20425EED" w14:textId="77777777" w:rsidR="00813906" w:rsidRDefault="00813906" w:rsidP="00BB38BE">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406644" w14:textId="77777777" w:rsidR="00813906" w:rsidRDefault="00813906" w:rsidP="00BB38BE">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A01313" w14:textId="77777777" w:rsidR="00813906" w:rsidRDefault="00813906" w:rsidP="00BB38BE">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08879D" w14:textId="77777777" w:rsidR="00813906" w:rsidRDefault="00813906" w:rsidP="00BB38BE">
            <w:pPr>
              <w:pStyle w:val="TAC"/>
              <w:spacing w:line="260" w:lineRule="auto"/>
              <w:rPr>
                <w:lang w:eastAsia="ko-KR"/>
              </w:rPr>
            </w:pPr>
          </w:p>
        </w:tc>
        <w:tc>
          <w:tcPr>
            <w:tcW w:w="977" w:type="dxa"/>
            <w:tcBorders>
              <w:top w:val="single" w:sz="4" w:space="0" w:color="auto"/>
              <w:left w:val="single" w:sz="4" w:space="0" w:color="auto"/>
              <w:bottom w:val="single" w:sz="4" w:space="0" w:color="auto"/>
              <w:right w:val="single" w:sz="4" w:space="0" w:color="auto"/>
            </w:tcBorders>
          </w:tcPr>
          <w:p w14:paraId="04473EFF" w14:textId="77777777" w:rsidR="00813906" w:rsidRDefault="00813906" w:rsidP="00BB38BE">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C486F83"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ADB3E" w14:textId="77777777" w:rsidR="00813906" w:rsidRDefault="00813906" w:rsidP="00BB38BE">
            <w:pPr>
              <w:pStyle w:val="TAC"/>
              <w:spacing w:line="260" w:lineRule="auto"/>
            </w:pPr>
            <w:r>
              <w:t>IMD7</w:t>
            </w:r>
          </w:p>
        </w:tc>
      </w:tr>
      <w:tr w:rsidR="00813906" w14:paraId="4A8BF2A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B2928B"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1ACC66D" w14:textId="77777777" w:rsidR="00813906" w:rsidRDefault="00813906" w:rsidP="00BB38BE">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2C44F49A" w14:textId="77777777" w:rsidR="00813906" w:rsidRDefault="00813906" w:rsidP="00BB38BE">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6C6889D7" w14:textId="77777777" w:rsidR="00813906" w:rsidRDefault="00813906" w:rsidP="00BB38BE">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017CEB67" w14:textId="77777777" w:rsidR="00813906" w:rsidRDefault="00813906" w:rsidP="00BB38BE">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305F9048" w14:textId="77777777" w:rsidR="00813906" w:rsidRDefault="00813906" w:rsidP="00BB38BE">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5D2EE708" w14:textId="77777777" w:rsidR="00813906" w:rsidRDefault="00813906" w:rsidP="00BB38BE">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B62112E" w14:textId="77777777" w:rsidR="00813906" w:rsidRDefault="00813906" w:rsidP="00BB38BE">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2C3A1031" w14:textId="77777777" w:rsidR="00813906" w:rsidRDefault="00813906" w:rsidP="00BB38BE">
            <w:pPr>
              <w:pStyle w:val="TAC"/>
              <w:spacing w:line="260" w:lineRule="auto"/>
            </w:pPr>
            <w:r>
              <w:rPr>
                <w:rFonts w:cs="Arial" w:hint="eastAsia"/>
                <w:lang w:eastAsia="ja-JP"/>
              </w:rPr>
              <w:t>N/A</w:t>
            </w:r>
          </w:p>
        </w:tc>
      </w:tr>
      <w:tr w:rsidR="00813906" w14:paraId="60E80D0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E8DC1D"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1513083" w14:textId="77777777" w:rsidR="00813906" w:rsidRDefault="00813906" w:rsidP="00BB38BE">
            <w:pPr>
              <w:pStyle w:val="TAC"/>
              <w:spacing w:line="260" w:lineRule="auto"/>
            </w:pPr>
          </w:p>
        </w:tc>
        <w:tc>
          <w:tcPr>
            <w:tcW w:w="960" w:type="dxa"/>
            <w:tcBorders>
              <w:top w:val="nil"/>
              <w:left w:val="single" w:sz="4" w:space="0" w:color="auto"/>
              <w:bottom w:val="single" w:sz="4" w:space="0" w:color="auto"/>
              <w:right w:val="single" w:sz="4" w:space="0" w:color="auto"/>
            </w:tcBorders>
          </w:tcPr>
          <w:p w14:paraId="22BEBB54" w14:textId="77777777" w:rsidR="00813906" w:rsidRDefault="00813906" w:rsidP="00BB38BE">
            <w:pPr>
              <w:pStyle w:val="TAC"/>
              <w:spacing w:line="260" w:lineRule="auto"/>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0A253FAA" w14:textId="77777777" w:rsidR="00813906" w:rsidRDefault="00813906" w:rsidP="00BB38BE">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520819F0" w14:textId="77777777" w:rsidR="00813906" w:rsidRDefault="00813906" w:rsidP="00BB38BE">
            <w:pPr>
              <w:pStyle w:val="TAC"/>
              <w:spacing w:line="260" w:lineRule="auto"/>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1BD7DEB9" w14:textId="77777777" w:rsidR="00813906" w:rsidRDefault="00813906" w:rsidP="00BB38BE">
            <w:pPr>
              <w:pStyle w:val="TAC"/>
              <w:spacing w:line="260" w:lineRule="auto"/>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438828DD" w14:textId="77777777" w:rsidR="00813906" w:rsidRDefault="00813906" w:rsidP="00BB38BE">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59946EF7"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E71DAEA" w14:textId="77777777" w:rsidR="00813906" w:rsidRDefault="00813906" w:rsidP="00BB38BE">
            <w:pPr>
              <w:pStyle w:val="TAC"/>
              <w:spacing w:line="260" w:lineRule="auto"/>
            </w:pPr>
          </w:p>
        </w:tc>
      </w:tr>
      <w:tr w:rsidR="00813906" w14:paraId="5FBEBE9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8FDCB"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283D2153" w14:textId="77777777" w:rsidR="00813906" w:rsidRDefault="00813906" w:rsidP="00BB38BE">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34390E" w14:textId="77777777" w:rsidR="00813906" w:rsidRDefault="00813906" w:rsidP="00BB38BE">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0A7DA801" w14:textId="77777777" w:rsidR="00813906" w:rsidRDefault="00813906" w:rsidP="00BB38BE">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A2E0A5" w14:textId="77777777" w:rsidR="00813906" w:rsidRDefault="00813906" w:rsidP="00BB38BE">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90C8D9" w14:textId="77777777" w:rsidR="00813906" w:rsidRDefault="00813906" w:rsidP="00BB38BE">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D75FB6F" w14:textId="77777777" w:rsidR="00813906" w:rsidRDefault="00813906" w:rsidP="00BB38BE">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23B998D"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EBA52" w14:textId="77777777" w:rsidR="00813906" w:rsidRDefault="00813906" w:rsidP="00BB38BE">
            <w:pPr>
              <w:pStyle w:val="TAC"/>
              <w:spacing w:line="260" w:lineRule="auto"/>
            </w:pPr>
            <w:r>
              <w:t>IMD4</w:t>
            </w:r>
          </w:p>
        </w:tc>
      </w:tr>
      <w:tr w:rsidR="00813906" w14:paraId="1AC9221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A3A3B8"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C8809" w14:textId="77777777" w:rsidR="00813906" w:rsidRDefault="00813906" w:rsidP="00BB38BE">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8B91F7" w14:textId="77777777" w:rsidR="00813906" w:rsidRDefault="00813906" w:rsidP="00BB38BE">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16BA29F" w14:textId="77777777" w:rsidR="00813906" w:rsidRDefault="00813906" w:rsidP="00BB38BE">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94A8B32" w14:textId="77777777" w:rsidR="00813906" w:rsidRDefault="00813906" w:rsidP="00BB38BE">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BCAEA69" w14:textId="77777777" w:rsidR="00813906" w:rsidRDefault="00813906" w:rsidP="00BB38BE">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28F918A" w14:textId="77777777" w:rsidR="00813906" w:rsidRDefault="00813906" w:rsidP="00BB38B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CF3B57"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245B22" w14:textId="77777777" w:rsidR="00813906" w:rsidRDefault="00813906" w:rsidP="00BB38BE">
            <w:pPr>
              <w:pStyle w:val="TAC"/>
              <w:spacing w:line="260" w:lineRule="auto"/>
            </w:pPr>
            <w:r>
              <w:rPr>
                <w:lang w:eastAsia="zh-CN"/>
              </w:rPr>
              <w:t>N/A</w:t>
            </w:r>
          </w:p>
        </w:tc>
      </w:tr>
      <w:tr w:rsidR="00813906" w14:paraId="1A5BECB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D6DB3" w14:textId="77777777" w:rsidR="00813906" w:rsidRDefault="00813906" w:rsidP="00BB38BE">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36D63F59" w14:textId="77777777" w:rsidR="00813906" w:rsidRDefault="00813906" w:rsidP="00BB38B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4491292" w14:textId="77777777" w:rsidR="00813906" w:rsidRDefault="00813906" w:rsidP="00BB38BE">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25A51B2"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FCC74C"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7679D6" w14:textId="77777777" w:rsidR="00813906" w:rsidRDefault="00813906" w:rsidP="00BB38BE">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D2CEEAB" w14:textId="77777777" w:rsidR="00813906" w:rsidRDefault="00813906" w:rsidP="00BB38B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CCED7C"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FA64E" w14:textId="77777777" w:rsidR="00813906" w:rsidRDefault="00813906" w:rsidP="00BB38BE">
            <w:pPr>
              <w:pStyle w:val="TAC"/>
              <w:spacing w:line="260" w:lineRule="auto"/>
              <w:rPr>
                <w:lang w:val="en-US" w:eastAsia="zh-CN"/>
              </w:rPr>
            </w:pPr>
            <w:r>
              <w:t>N/A</w:t>
            </w:r>
          </w:p>
        </w:tc>
      </w:tr>
      <w:tr w:rsidR="00813906" w14:paraId="790ABC8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94A4A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DB71F" w14:textId="77777777" w:rsidR="00813906" w:rsidRDefault="00813906" w:rsidP="00BB38B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9E6DDED" w14:textId="77777777" w:rsidR="00813906" w:rsidRDefault="00813906" w:rsidP="00BB38BE">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8DCB9BF"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CE9667"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CA1DF" w14:textId="77777777" w:rsidR="00813906" w:rsidRDefault="00813906" w:rsidP="00BB38BE">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88AA12E" w14:textId="77777777" w:rsidR="00813906" w:rsidRDefault="00813906" w:rsidP="00BB38BE">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9565240"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9E5AB5" w14:textId="77777777" w:rsidR="00813906" w:rsidRDefault="00813906" w:rsidP="00BB38BE">
            <w:pPr>
              <w:pStyle w:val="TAC"/>
              <w:spacing w:line="260" w:lineRule="auto"/>
              <w:rPr>
                <w:lang w:val="en-US" w:eastAsia="zh-CN"/>
              </w:rPr>
            </w:pPr>
            <w:r>
              <w:t>IMD3</w:t>
            </w:r>
          </w:p>
        </w:tc>
      </w:tr>
      <w:tr w:rsidR="00813906" w14:paraId="4D187CB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EF5ABD"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8DA75" w14:textId="77777777" w:rsidR="00813906" w:rsidRDefault="00813906" w:rsidP="00BB38B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F616D27" w14:textId="77777777" w:rsidR="00813906" w:rsidRDefault="00813906" w:rsidP="00BB38BE">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7A56948"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4A939"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9CE724" w14:textId="77777777" w:rsidR="00813906" w:rsidRDefault="00813906" w:rsidP="00BB38BE">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2C5C3E73" w14:textId="77777777" w:rsidR="00813906" w:rsidRDefault="00813906" w:rsidP="00BB38BE">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9D48A9B"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64B6E" w14:textId="77777777" w:rsidR="00813906" w:rsidRDefault="00813906" w:rsidP="00BB38BE">
            <w:pPr>
              <w:pStyle w:val="TAC"/>
              <w:spacing w:line="260" w:lineRule="auto"/>
              <w:rPr>
                <w:lang w:val="en-US" w:eastAsia="zh-CN"/>
              </w:rPr>
            </w:pPr>
            <w:r>
              <w:t>IMD3</w:t>
            </w:r>
          </w:p>
        </w:tc>
      </w:tr>
      <w:tr w:rsidR="00813906" w14:paraId="10041B2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F7697A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4F3EE" w14:textId="77777777" w:rsidR="00813906" w:rsidRDefault="00813906" w:rsidP="00BB38B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A2EBA85" w14:textId="77777777" w:rsidR="00813906" w:rsidRDefault="00813906" w:rsidP="00BB38BE">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DB6379D"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05DD3"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C2EB0" w14:textId="77777777" w:rsidR="00813906" w:rsidRDefault="00813906" w:rsidP="00BB38BE">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5FB7D0E8" w14:textId="77777777" w:rsidR="00813906" w:rsidRDefault="00813906" w:rsidP="00BB38B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62C40"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C5BA2" w14:textId="77777777" w:rsidR="00813906" w:rsidRDefault="00813906" w:rsidP="00BB38BE">
            <w:pPr>
              <w:pStyle w:val="TAC"/>
              <w:spacing w:line="260" w:lineRule="auto"/>
              <w:rPr>
                <w:lang w:val="en-US" w:eastAsia="zh-CN"/>
              </w:rPr>
            </w:pPr>
            <w:r>
              <w:t>N/A</w:t>
            </w:r>
          </w:p>
        </w:tc>
      </w:tr>
      <w:tr w:rsidR="00813906" w14:paraId="1D64D61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92CE6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55CF" w14:textId="77777777" w:rsidR="00813906" w:rsidRDefault="00813906" w:rsidP="00BB38BE">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EB99A7F" w14:textId="77777777" w:rsidR="00813906" w:rsidRDefault="00813906" w:rsidP="00BB38BE">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168F21A"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C9282"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2D4E82" w14:textId="77777777" w:rsidR="00813906" w:rsidRDefault="00813906" w:rsidP="00BB38BE">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E299D6F" w14:textId="77777777" w:rsidR="00813906" w:rsidRDefault="00813906" w:rsidP="00BB38BE">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D895462"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7221F" w14:textId="77777777" w:rsidR="00813906" w:rsidRDefault="00813906" w:rsidP="00BB38BE">
            <w:pPr>
              <w:pStyle w:val="TAC"/>
              <w:spacing w:line="260" w:lineRule="auto"/>
              <w:rPr>
                <w:lang w:val="en-US" w:eastAsia="zh-CN"/>
              </w:rPr>
            </w:pPr>
            <w:r>
              <w:t>IMD5</w:t>
            </w:r>
          </w:p>
        </w:tc>
      </w:tr>
      <w:tr w:rsidR="00813906" w14:paraId="05CA6C7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76914A"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0A8AA" w14:textId="77777777" w:rsidR="00813906" w:rsidRDefault="00813906" w:rsidP="00BB38BE">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74340FF" w14:textId="77777777" w:rsidR="00813906" w:rsidRDefault="00813906" w:rsidP="00BB38BE">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4A215C2A" w14:textId="77777777" w:rsidR="00813906" w:rsidRDefault="00813906" w:rsidP="00BB38BE">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D995D0" w14:textId="77777777" w:rsidR="00813906" w:rsidRDefault="00813906" w:rsidP="00BB38BE">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5559B" w14:textId="77777777" w:rsidR="00813906" w:rsidRDefault="00813906" w:rsidP="00BB38BE">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EC1FDB0" w14:textId="77777777" w:rsidR="00813906" w:rsidRDefault="00813906" w:rsidP="00BB38BE">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2E35BC"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03D3F" w14:textId="77777777" w:rsidR="00813906" w:rsidRDefault="00813906" w:rsidP="00BB38BE">
            <w:pPr>
              <w:pStyle w:val="TAC"/>
              <w:spacing w:line="260" w:lineRule="auto"/>
              <w:rPr>
                <w:lang w:val="en-US" w:eastAsia="zh-CN"/>
              </w:rPr>
            </w:pPr>
            <w:r>
              <w:t>N/A</w:t>
            </w:r>
          </w:p>
        </w:tc>
      </w:tr>
      <w:tr w:rsidR="00813906" w14:paraId="28C817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AFA4C9" w14:textId="77777777" w:rsidR="00813906" w:rsidRDefault="00813906" w:rsidP="00BB38BE">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A519C86" w14:textId="77777777" w:rsidR="00813906" w:rsidRDefault="00813906" w:rsidP="00BB38BE">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7EE6A90" w14:textId="77777777" w:rsidR="00813906" w:rsidRDefault="00813906" w:rsidP="00BB38BE">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07B04C3" w14:textId="77777777" w:rsidR="00813906" w:rsidRDefault="00813906" w:rsidP="00BB38B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A725646" w14:textId="77777777" w:rsidR="00813906" w:rsidRDefault="00813906" w:rsidP="00BB38B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F64A66D" w14:textId="77777777" w:rsidR="00813906" w:rsidRDefault="00813906" w:rsidP="00BB38BE">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3518C20" w14:textId="77777777" w:rsidR="00813906" w:rsidRDefault="00813906" w:rsidP="00BB38BE">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A796A16"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E7AC41" w14:textId="77777777" w:rsidR="00813906" w:rsidRDefault="00813906" w:rsidP="00BB38BE">
            <w:pPr>
              <w:pStyle w:val="TAC"/>
              <w:spacing w:line="260" w:lineRule="auto"/>
            </w:pPr>
            <w:r>
              <w:t>IMD2</w:t>
            </w:r>
          </w:p>
        </w:tc>
      </w:tr>
      <w:tr w:rsidR="00813906" w14:paraId="17ABCEBE" w14:textId="77777777" w:rsidTr="00BB38BE">
        <w:trPr>
          <w:trHeight w:val="187"/>
          <w:jc w:val="center"/>
        </w:trPr>
        <w:tc>
          <w:tcPr>
            <w:tcW w:w="2007" w:type="dxa"/>
            <w:tcBorders>
              <w:top w:val="nil"/>
              <w:left w:val="single" w:sz="4" w:space="0" w:color="auto"/>
              <w:bottom w:val="nil"/>
              <w:right w:val="single" w:sz="4" w:space="0" w:color="auto"/>
            </w:tcBorders>
          </w:tcPr>
          <w:p w14:paraId="1F3773F6"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86329" w14:textId="77777777" w:rsidR="00813906" w:rsidRDefault="00813906" w:rsidP="00BB38BE">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8B0D79D" w14:textId="77777777" w:rsidR="00813906" w:rsidRDefault="00813906" w:rsidP="00BB38BE">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4C72F5" w14:textId="77777777" w:rsidR="00813906" w:rsidRDefault="00813906" w:rsidP="00BB38BE">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E30170" w14:textId="77777777" w:rsidR="00813906" w:rsidRDefault="00813906" w:rsidP="00BB38B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DBAF6C3" w14:textId="77777777" w:rsidR="00813906" w:rsidRDefault="00813906" w:rsidP="00BB38BE">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8995ED9" w14:textId="77777777" w:rsidR="00813906" w:rsidRDefault="00813906" w:rsidP="00BB38B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873AA" w14:textId="77777777" w:rsidR="00813906" w:rsidRDefault="00813906" w:rsidP="00BB38BE">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DA0984" w14:textId="77777777" w:rsidR="00813906" w:rsidRDefault="00813906" w:rsidP="00BB38BE">
            <w:pPr>
              <w:pStyle w:val="TAC"/>
              <w:spacing w:line="260" w:lineRule="auto"/>
            </w:pPr>
            <w:r>
              <w:rPr>
                <w:lang w:eastAsia="ja-JP"/>
              </w:rPr>
              <w:t>N/A</w:t>
            </w:r>
          </w:p>
        </w:tc>
      </w:tr>
      <w:tr w:rsidR="00813906" w14:paraId="2AA37405" w14:textId="77777777" w:rsidTr="00BB38BE">
        <w:trPr>
          <w:trHeight w:val="187"/>
          <w:jc w:val="center"/>
        </w:trPr>
        <w:tc>
          <w:tcPr>
            <w:tcW w:w="2007" w:type="dxa"/>
            <w:tcBorders>
              <w:top w:val="nil"/>
              <w:left w:val="single" w:sz="4" w:space="0" w:color="auto"/>
              <w:bottom w:val="nil"/>
              <w:right w:val="single" w:sz="4" w:space="0" w:color="auto"/>
            </w:tcBorders>
          </w:tcPr>
          <w:p w14:paraId="352714EF"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ADA5C" w14:textId="77777777" w:rsidR="00813906" w:rsidRDefault="00813906" w:rsidP="00BB38BE">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377C47A" w14:textId="77777777" w:rsidR="00813906" w:rsidRDefault="00813906" w:rsidP="00BB38BE">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4B959FC" w14:textId="77777777" w:rsidR="00813906" w:rsidRDefault="00813906" w:rsidP="00BB38B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BDCDF9" w14:textId="77777777" w:rsidR="00813906" w:rsidRDefault="00813906" w:rsidP="00BB38B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93907C" w14:textId="77777777" w:rsidR="00813906" w:rsidRDefault="00813906" w:rsidP="00BB38BE">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11AECBF" w14:textId="77777777" w:rsidR="00813906" w:rsidRDefault="00813906" w:rsidP="00BB38BE">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0F90D11"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770910" w14:textId="77777777" w:rsidR="00813906" w:rsidRDefault="00813906" w:rsidP="00BB38BE">
            <w:pPr>
              <w:pStyle w:val="TAC"/>
              <w:spacing w:line="260" w:lineRule="auto"/>
            </w:pPr>
            <w:r>
              <w:t>IMD4</w:t>
            </w:r>
          </w:p>
        </w:tc>
      </w:tr>
      <w:tr w:rsidR="00813906" w14:paraId="364008F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BA6A90C"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02B45" w14:textId="77777777" w:rsidR="00813906" w:rsidRDefault="00813906" w:rsidP="00BB38BE">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3878BDD9" w14:textId="77777777" w:rsidR="00813906" w:rsidRDefault="00813906" w:rsidP="00BB38BE">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B180820" w14:textId="77777777" w:rsidR="00813906" w:rsidRDefault="00813906" w:rsidP="00BB38BE">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3FC6262" w14:textId="77777777" w:rsidR="00813906" w:rsidRDefault="00813906" w:rsidP="00BB38B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4570A43" w14:textId="77777777" w:rsidR="00813906" w:rsidRDefault="00813906" w:rsidP="00BB38BE">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A31A32D" w14:textId="77777777" w:rsidR="00813906" w:rsidRDefault="00813906" w:rsidP="00BB38BE">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DD255" w14:textId="77777777" w:rsidR="00813906" w:rsidRDefault="00813906" w:rsidP="00BB38BE">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8AF0AD" w14:textId="77777777" w:rsidR="00813906" w:rsidRDefault="00813906" w:rsidP="00BB38BE">
            <w:pPr>
              <w:pStyle w:val="TAC"/>
              <w:spacing w:line="260" w:lineRule="auto"/>
            </w:pPr>
            <w:r>
              <w:rPr>
                <w:lang w:eastAsia="ja-JP"/>
              </w:rPr>
              <w:t>N/A</w:t>
            </w:r>
          </w:p>
        </w:tc>
      </w:tr>
      <w:tr w:rsidR="00813906" w14:paraId="7CC5AE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1A4F00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A1A62" w14:textId="77777777" w:rsidR="00813906" w:rsidRDefault="00813906" w:rsidP="00BB38BE">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15F2FE84" w14:textId="77777777" w:rsidR="00813906" w:rsidRDefault="00813906" w:rsidP="00BB38BE">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61ACA6C" w14:textId="77777777" w:rsidR="00813906" w:rsidRDefault="00813906" w:rsidP="00BB38BE">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CD45B1C" w14:textId="77777777" w:rsidR="00813906" w:rsidRDefault="00813906" w:rsidP="00BB38BE">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B8451F" w14:textId="77777777" w:rsidR="00813906" w:rsidRDefault="00813906" w:rsidP="00BB38BE">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D408B28" w14:textId="77777777" w:rsidR="00813906" w:rsidRDefault="00813906" w:rsidP="00BB38BE">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0274FA7" w14:textId="77777777" w:rsidR="00813906" w:rsidRDefault="00813906" w:rsidP="00BB38BE">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279682" w14:textId="77777777" w:rsidR="00813906" w:rsidRDefault="00813906" w:rsidP="00BB38BE">
            <w:pPr>
              <w:pStyle w:val="TAC"/>
              <w:spacing w:line="260" w:lineRule="auto"/>
            </w:pPr>
            <w:r>
              <w:t>IMD5</w:t>
            </w:r>
          </w:p>
        </w:tc>
      </w:tr>
      <w:tr w:rsidR="00813906" w14:paraId="1E50258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CE39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33553" w14:textId="77777777" w:rsidR="00813906" w:rsidRDefault="00813906" w:rsidP="00BB38BE">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56619076" w14:textId="77777777" w:rsidR="00813906" w:rsidRDefault="00813906" w:rsidP="00BB38BE">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EFDA80" w14:textId="77777777" w:rsidR="00813906" w:rsidRDefault="00813906" w:rsidP="00BB38BE">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9E6652" w14:textId="77777777" w:rsidR="00813906" w:rsidRDefault="00813906" w:rsidP="00BB38BE">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2C8415D" w14:textId="77777777" w:rsidR="00813906" w:rsidRDefault="00813906" w:rsidP="00BB38BE">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7806400" w14:textId="77777777" w:rsidR="00813906" w:rsidRDefault="00813906" w:rsidP="00BB38BE">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893E54" w14:textId="77777777" w:rsidR="00813906" w:rsidRDefault="00813906" w:rsidP="00BB38BE">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28C667" w14:textId="77777777" w:rsidR="00813906" w:rsidRDefault="00813906" w:rsidP="00BB38BE">
            <w:pPr>
              <w:pStyle w:val="TAC"/>
              <w:spacing w:line="260" w:lineRule="auto"/>
            </w:pPr>
            <w:r>
              <w:t>N/A</w:t>
            </w:r>
          </w:p>
        </w:tc>
      </w:tr>
      <w:tr w:rsidR="00813906" w14:paraId="22A4347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BB6F4D" w14:textId="77777777" w:rsidR="00813906" w:rsidRDefault="00813906" w:rsidP="00BB38BE">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48A9A19B" w14:textId="77777777" w:rsidR="00813906" w:rsidRDefault="00813906" w:rsidP="00BB38BE">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EA99FD6" w14:textId="77777777" w:rsidR="00813906" w:rsidRDefault="00813906" w:rsidP="00BB38BE">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C659721"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63A448" w14:textId="77777777" w:rsidR="00813906" w:rsidRDefault="00813906" w:rsidP="00BB38B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9A22916" w14:textId="77777777" w:rsidR="00813906" w:rsidRDefault="00813906" w:rsidP="00BB38BE">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D0EFD0B" w14:textId="77777777" w:rsidR="00813906" w:rsidRDefault="00813906" w:rsidP="00BB38BE">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30E76D9"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2333A" w14:textId="77777777" w:rsidR="00813906" w:rsidRDefault="00813906" w:rsidP="00BB38BE">
            <w:pPr>
              <w:pStyle w:val="TAC"/>
              <w:spacing w:line="260" w:lineRule="auto"/>
              <w:rPr>
                <w:lang w:val="en-US" w:eastAsia="zh-CN"/>
              </w:rPr>
            </w:pPr>
            <w:r>
              <w:t>IMD2</w:t>
            </w:r>
            <w:r>
              <w:rPr>
                <w:vertAlign w:val="superscript"/>
                <w:lang w:eastAsia="ko-KR"/>
              </w:rPr>
              <w:t>4</w:t>
            </w:r>
          </w:p>
        </w:tc>
      </w:tr>
      <w:tr w:rsidR="00813906" w14:paraId="0604802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7D0DB3"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3516A" w14:textId="77777777" w:rsidR="00813906" w:rsidRDefault="00813906" w:rsidP="00BB38BE">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D70AA0" w14:textId="77777777" w:rsidR="00813906" w:rsidRDefault="00813906" w:rsidP="00BB38BE">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4BF8207" w14:textId="77777777" w:rsidR="00813906" w:rsidRDefault="00813906" w:rsidP="00BB38BE">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C2195" w14:textId="77777777" w:rsidR="00813906" w:rsidRDefault="00813906" w:rsidP="00BB38BE">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AD11F33" w14:textId="77777777" w:rsidR="00813906" w:rsidRDefault="00813906" w:rsidP="00BB38BE">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3A6F212" w14:textId="77777777" w:rsidR="00813906" w:rsidRDefault="00813906" w:rsidP="00BB38BE">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170D5" w14:textId="77777777" w:rsidR="00813906" w:rsidRDefault="00813906" w:rsidP="00BB38B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72827B" w14:textId="77777777" w:rsidR="00813906" w:rsidRDefault="00813906" w:rsidP="00BB38BE">
            <w:pPr>
              <w:pStyle w:val="TAC"/>
              <w:spacing w:line="260" w:lineRule="auto"/>
              <w:rPr>
                <w:lang w:val="en-US" w:eastAsia="zh-CN"/>
              </w:rPr>
            </w:pPr>
            <w:r>
              <w:rPr>
                <w:lang w:eastAsia="zh-CN"/>
              </w:rPr>
              <w:t>N/A</w:t>
            </w:r>
          </w:p>
        </w:tc>
      </w:tr>
      <w:tr w:rsidR="00813906" w14:paraId="4A96928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4247D" w14:textId="77777777" w:rsidR="00813906" w:rsidRDefault="00813906" w:rsidP="00BB38BE">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AE8B996" w14:textId="77777777" w:rsidR="00813906" w:rsidRDefault="00813906" w:rsidP="00BB38BE">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6D2471CD" w14:textId="77777777" w:rsidR="00813906" w:rsidRDefault="00813906" w:rsidP="00BB38BE">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2A2EBC29" w14:textId="77777777" w:rsidR="00813906" w:rsidRDefault="00813906" w:rsidP="00BB38B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DF53FF1" w14:textId="77777777" w:rsidR="00813906" w:rsidRDefault="00813906" w:rsidP="00BB38B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24A2F298" w14:textId="77777777" w:rsidR="00813906" w:rsidRDefault="00813906" w:rsidP="00BB38BE">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1A41763B" w14:textId="77777777" w:rsidR="00813906" w:rsidRDefault="00813906" w:rsidP="00BB38BE">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5C617412" w14:textId="77777777" w:rsidR="00813906" w:rsidRDefault="00813906" w:rsidP="00BB38B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1AED10D" w14:textId="77777777" w:rsidR="00813906" w:rsidRDefault="00813906" w:rsidP="00BB38BE">
            <w:pPr>
              <w:pStyle w:val="TAC"/>
              <w:spacing w:line="260" w:lineRule="auto"/>
              <w:rPr>
                <w:lang w:val="en-US" w:eastAsia="zh-CN"/>
              </w:rPr>
            </w:pPr>
            <w:r>
              <w:rPr>
                <w:szCs w:val="18"/>
                <w:lang w:eastAsia="ja-JP"/>
              </w:rPr>
              <w:t>IMD2</w:t>
            </w:r>
            <w:r>
              <w:rPr>
                <w:szCs w:val="18"/>
                <w:vertAlign w:val="superscript"/>
                <w:lang w:eastAsia="ja-JP"/>
              </w:rPr>
              <w:t>4</w:t>
            </w:r>
          </w:p>
        </w:tc>
      </w:tr>
      <w:tr w:rsidR="00813906" w14:paraId="28A8A9A3" w14:textId="77777777" w:rsidTr="00BB38BE">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D7FFE5E"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E0DE8" w14:textId="77777777" w:rsidR="00813906" w:rsidRDefault="00813906" w:rsidP="00BB38BE">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7821C6" w14:textId="77777777" w:rsidR="00813906" w:rsidRDefault="00813906" w:rsidP="00BB38BE">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26B46E05" w14:textId="77777777" w:rsidR="00813906" w:rsidRDefault="00813906" w:rsidP="00BB38B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72ED6C0D" w14:textId="77777777" w:rsidR="00813906" w:rsidRDefault="00813906" w:rsidP="00BB38B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9573329" w14:textId="77777777" w:rsidR="00813906" w:rsidRDefault="00813906" w:rsidP="00BB38BE">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41527480" w14:textId="77777777" w:rsidR="00813906" w:rsidRDefault="00813906" w:rsidP="00BB38B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34C2CB7" w14:textId="77777777" w:rsidR="00813906" w:rsidRDefault="00813906" w:rsidP="00BB38B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5C36A1" w14:textId="77777777" w:rsidR="00813906" w:rsidRDefault="00813906" w:rsidP="00BB38BE">
            <w:pPr>
              <w:pStyle w:val="TAC"/>
              <w:spacing w:line="260" w:lineRule="auto"/>
              <w:rPr>
                <w:lang w:val="en-US" w:eastAsia="zh-CN"/>
              </w:rPr>
            </w:pPr>
            <w:r>
              <w:rPr>
                <w:szCs w:val="18"/>
                <w:lang w:eastAsia="ja-JP"/>
              </w:rPr>
              <w:t>N/A</w:t>
            </w:r>
          </w:p>
        </w:tc>
      </w:tr>
      <w:tr w:rsidR="00813906" w14:paraId="2E07CE25" w14:textId="77777777" w:rsidTr="00BB38BE">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980A250" w14:textId="77777777" w:rsidR="00813906" w:rsidRDefault="00813906" w:rsidP="00BB38BE">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06DFB793" w14:textId="77777777" w:rsidR="00813906" w:rsidRDefault="00813906" w:rsidP="00BB38BE">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4F923414" w14:textId="77777777" w:rsidR="00813906" w:rsidRDefault="00813906" w:rsidP="00BB38BE">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36E4CD84" w14:textId="77777777" w:rsidR="00813906" w:rsidRDefault="00813906" w:rsidP="00BB38B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2AD0A2A" w14:textId="77777777" w:rsidR="00813906" w:rsidRDefault="00813906" w:rsidP="00BB38B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B8C21" w14:textId="77777777" w:rsidR="00813906" w:rsidRDefault="00813906" w:rsidP="00BB38BE">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FEBA18A" w14:textId="77777777" w:rsidR="00813906" w:rsidRDefault="00813906" w:rsidP="00BB38BE">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DA0E38D" w14:textId="77777777" w:rsidR="00813906" w:rsidRDefault="00813906" w:rsidP="00BB38B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68FD0" w14:textId="77777777" w:rsidR="00813906" w:rsidRDefault="00813906" w:rsidP="00BB38BE">
            <w:pPr>
              <w:pStyle w:val="TAC"/>
              <w:spacing w:line="260" w:lineRule="auto"/>
              <w:rPr>
                <w:lang w:val="en-US" w:eastAsia="zh-CN"/>
              </w:rPr>
            </w:pPr>
            <w:r>
              <w:rPr>
                <w:szCs w:val="18"/>
                <w:lang w:eastAsia="ja-JP"/>
              </w:rPr>
              <w:t>IMD2</w:t>
            </w:r>
            <w:r>
              <w:rPr>
                <w:szCs w:val="18"/>
                <w:vertAlign w:val="superscript"/>
                <w:lang w:eastAsia="ja-JP"/>
              </w:rPr>
              <w:t>4</w:t>
            </w:r>
          </w:p>
        </w:tc>
      </w:tr>
      <w:tr w:rsidR="00813906" w14:paraId="2716B81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C2207"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264CC" w14:textId="77777777" w:rsidR="00813906" w:rsidRDefault="00813906" w:rsidP="00BB38BE">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4551C27F" w14:textId="77777777" w:rsidR="00813906" w:rsidRDefault="00813906" w:rsidP="00BB38BE">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C9F5A8D" w14:textId="77777777" w:rsidR="00813906" w:rsidRDefault="00813906" w:rsidP="00BB38BE">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61B9F3" w14:textId="77777777" w:rsidR="00813906" w:rsidRDefault="00813906" w:rsidP="00BB38BE">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77A51" w14:textId="77777777" w:rsidR="00813906" w:rsidRDefault="00813906" w:rsidP="00BB38BE">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D8C4380" w14:textId="77777777" w:rsidR="00813906" w:rsidRDefault="00813906" w:rsidP="00BB38BE">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669AE" w14:textId="77777777" w:rsidR="00813906" w:rsidRDefault="00813906" w:rsidP="00BB38BE">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110C6F" w14:textId="77777777" w:rsidR="00813906" w:rsidRDefault="00813906" w:rsidP="00BB38BE">
            <w:pPr>
              <w:pStyle w:val="TAC"/>
              <w:spacing w:line="260" w:lineRule="auto"/>
              <w:rPr>
                <w:lang w:val="en-US" w:eastAsia="zh-CN"/>
              </w:rPr>
            </w:pPr>
            <w:r>
              <w:rPr>
                <w:szCs w:val="18"/>
                <w:lang w:eastAsia="ja-JP"/>
              </w:rPr>
              <w:t>N/A</w:t>
            </w:r>
          </w:p>
        </w:tc>
      </w:tr>
      <w:tr w:rsidR="00813906" w14:paraId="694BE34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14C48" w14:textId="77777777" w:rsidR="00813906" w:rsidRDefault="00813906" w:rsidP="00BB38BE">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1FF83EA6" w14:textId="77777777" w:rsidR="00813906" w:rsidRDefault="00813906" w:rsidP="00BB38BE">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1882DA4" w14:textId="77777777" w:rsidR="00813906" w:rsidRDefault="00813906" w:rsidP="00BB38BE">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04B9D0F"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D50FEE"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D1023E" w14:textId="77777777" w:rsidR="00813906" w:rsidRDefault="00813906" w:rsidP="00BB38BE">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C4FC3C3" w14:textId="77777777" w:rsidR="00813906" w:rsidRDefault="00813906" w:rsidP="00BB38BE">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B15F55E" w14:textId="77777777" w:rsidR="00813906" w:rsidRDefault="00813906" w:rsidP="00BB38B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72F5C9" w14:textId="77777777" w:rsidR="00813906" w:rsidRDefault="00813906" w:rsidP="00BB38BE">
            <w:pPr>
              <w:pStyle w:val="TAC"/>
              <w:spacing w:line="260" w:lineRule="auto"/>
              <w:rPr>
                <w:lang w:eastAsia="zh-CN"/>
              </w:rPr>
            </w:pPr>
            <w:r>
              <w:rPr>
                <w:lang w:val="en-US" w:eastAsia="zh-CN"/>
              </w:rPr>
              <w:t>IMD2</w:t>
            </w:r>
          </w:p>
        </w:tc>
      </w:tr>
      <w:tr w:rsidR="00813906" w14:paraId="3238F33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F5C0586"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CA585" w14:textId="77777777" w:rsidR="00813906" w:rsidRDefault="00813906" w:rsidP="00BB38BE">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F76AFDE" w14:textId="77777777" w:rsidR="00813906" w:rsidRDefault="00813906" w:rsidP="00BB38BE">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745953E"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7B2AD7"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27403E" w14:textId="77777777" w:rsidR="00813906" w:rsidRDefault="00813906" w:rsidP="00BB38BE">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7D83E99"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E656A4" w14:textId="77777777" w:rsidR="00813906" w:rsidRDefault="00813906" w:rsidP="00BB38B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968A00" w14:textId="77777777" w:rsidR="00813906" w:rsidRDefault="00813906" w:rsidP="00BB38BE">
            <w:pPr>
              <w:pStyle w:val="TAC"/>
              <w:spacing w:line="260" w:lineRule="auto"/>
              <w:rPr>
                <w:lang w:eastAsia="zh-CN"/>
              </w:rPr>
            </w:pPr>
            <w:r>
              <w:rPr>
                <w:lang w:eastAsia="zh-CN"/>
              </w:rPr>
              <w:t>N/A</w:t>
            </w:r>
          </w:p>
        </w:tc>
      </w:tr>
      <w:tr w:rsidR="00813906" w14:paraId="64BDFA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D7A7A6"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77241" w14:textId="77777777" w:rsidR="00813906" w:rsidRDefault="00813906" w:rsidP="00BB38BE">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0F7177C" w14:textId="77777777" w:rsidR="00813906" w:rsidRDefault="00813906" w:rsidP="00BB38BE">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24CAACB"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40F0CE"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6309FB" w14:textId="77777777" w:rsidR="00813906" w:rsidRDefault="00813906" w:rsidP="00BB38BE">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3282BD13" w14:textId="77777777" w:rsidR="00813906" w:rsidRDefault="00813906" w:rsidP="00BB38BE">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5C9C420A" w14:textId="77777777" w:rsidR="00813906" w:rsidRDefault="00813906" w:rsidP="00BB38BE">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E660D" w14:textId="77777777" w:rsidR="00813906" w:rsidRDefault="00813906" w:rsidP="00BB38BE">
            <w:pPr>
              <w:pStyle w:val="TAC"/>
              <w:spacing w:line="260" w:lineRule="auto"/>
              <w:rPr>
                <w:lang w:eastAsia="zh-CN"/>
              </w:rPr>
            </w:pPr>
            <w:r>
              <w:rPr>
                <w:lang w:val="en-US" w:eastAsia="zh-CN"/>
              </w:rPr>
              <w:t>IMD4</w:t>
            </w:r>
            <w:r>
              <w:rPr>
                <w:vertAlign w:val="superscript"/>
              </w:rPr>
              <w:t>4</w:t>
            </w:r>
          </w:p>
        </w:tc>
      </w:tr>
      <w:tr w:rsidR="00813906" w14:paraId="7D1E158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200C3"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4173F" w14:textId="77777777" w:rsidR="00813906" w:rsidRDefault="00813906" w:rsidP="00BB38BE">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59CC6FF" w14:textId="77777777" w:rsidR="00813906" w:rsidRDefault="00813906" w:rsidP="00BB38BE">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6A8AE8D2" w14:textId="77777777" w:rsidR="00813906" w:rsidRDefault="00813906" w:rsidP="00BB38BE">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12A55D" w14:textId="77777777" w:rsidR="00813906" w:rsidRDefault="00813906" w:rsidP="00BB38BE">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5EE243" w14:textId="77777777" w:rsidR="00813906" w:rsidRDefault="00813906" w:rsidP="00BB38BE">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F1AF962"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DE04AA" w14:textId="77777777" w:rsidR="00813906" w:rsidRDefault="00813906" w:rsidP="00BB38BE">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59BFD" w14:textId="77777777" w:rsidR="00813906" w:rsidRDefault="00813906" w:rsidP="00BB38BE">
            <w:pPr>
              <w:pStyle w:val="TAC"/>
              <w:spacing w:line="260" w:lineRule="auto"/>
              <w:rPr>
                <w:lang w:eastAsia="zh-CN"/>
              </w:rPr>
            </w:pPr>
            <w:r>
              <w:rPr>
                <w:lang w:eastAsia="zh-CN"/>
              </w:rPr>
              <w:t>N/A</w:t>
            </w:r>
          </w:p>
        </w:tc>
      </w:tr>
      <w:tr w:rsidR="00813906" w14:paraId="5E8DFE9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2C7CA4" w14:textId="77777777" w:rsidR="00813906" w:rsidRDefault="00813906" w:rsidP="00BB38BE">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3B653A7" w14:textId="77777777" w:rsidR="00813906" w:rsidRDefault="00813906" w:rsidP="00BB38B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B410B9" w14:textId="77777777" w:rsidR="00813906" w:rsidRDefault="00813906" w:rsidP="00BB38BE">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7AF267FD" w14:textId="77777777" w:rsidR="00813906" w:rsidRDefault="00813906" w:rsidP="00BB38BE">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08C4C7F" w14:textId="77777777" w:rsidR="00813906" w:rsidRDefault="00813906" w:rsidP="00BB38BE">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F7A14" w14:textId="77777777" w:rsidR="00813906" w:rsidRDefault="00813906" w:rsidP="00BB38BE">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6DB3838" w14:textId="77777777" w:rsidR="00813906" w:rsidRDefault="00813906" w:rsidP="00BB38BE">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30885D9"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03B6F1" w14:textId="77777777" w:rsidR="00813906" w:rsidRDefault="00813906" w:rsidP="00BB38BE">
            <w:pPr>
              <w:pStyle w:val="TAC"/>
              <w:spacing w:line="260" w:lineRule="auto"/>
              <w:rPr>
                <w:lang w:eastAsia="zh-CN"/>
              </w:rPr>
            </w:pPr>
            <w:r>
              <w:rPr>
                <w:kern w:val="2"/>
              </w:rPr>
              <w:t>IMD2</w:t>
            </w:r>
          </w:p>
        </w:tc>
      </w:tr>
      <w:tr w:rsidR="00813906" w14:paraId="259E4AF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6D9652"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F2C6DA0" w14:textId="77777777" w:rsidR="00813906" w:rsidRDefault="00813906" w:rsidP="00BB38B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67688EA" w14:textId="77777777" w:rsidR="00813906" w:rsidRDefault="00813906" w:rsidP="00BB38BE">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5C6F412A" w14:textId="77777777" w:rsidR="00813906" w:rsidRDefault="00813906" w:rsidP="00BB38BE">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3BF07"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64300E" w14:textId="77777777" w:rsidR="00813906" w:rsidRDefault="00813906" w:rsidP="00BB38BE">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79471FD" w14:textId="77777777" w:rsidR="00813906" w:rsidRDefault="00813906" w:rsidP="00BB38BE">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4E5B5C6"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7B55FA" w14:textId="77777777" w:rsidR="00813906" w:rsidRDefault="00813906" w:rsidP="00BB38BE">
            <w:pPr>
              <w:pStyle w:val="TAC"/>
              <w:spacing w:line="260" w:lineRule="auto"/>
              <w:rPr>
                <w:lang w:eastAsia="zh-CN"/>
              </w:rPr>
            </w:pPr>
            <w:r>
              <w:rPr>
                <w:kern w:val="2"/>
              </w:rPr>
              <w:t>N/A</w:t>
            </w:r>
          </w:p>
        </w:tc>
      </w:tr>
      <w:tr w:rsidR="00813906" w14:paraId="00CC983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AF865B"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CC21E9D" w14:textId="77777777" w:rsidR="00813906" w:rsidRDefault="00813906" w:rsidP="00BB38B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1D206F" w14:textId="77777777" w:rsidR="00813906" w:rsidRDefault="00813906" w:rsidP="00BB38BE">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1E723365"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2A60D7"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D1E5F4" w14:textId="77777777" w:rsidR="00813906" w:rsidRDefault="00813906" w:rsidP="00BB38BE">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416FB747" w14:textId="77777777" w:rsidR="00813906" w:rsidRDefault="00813906" w:rsidP="00BB38BE">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5D6FF5F"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FE4E2" w14:textId="77777777" w:rsidR="00813906" w:rsidRDefault="00813906" w:rsidP="00BB38BE">
            <w:pPr>
              <w:pStyle w:val="TAC"/>
              <w:spacing w:line="260" w:lineRule="auto"/>
              <w:rPr>
                <w:lang w:eastAsia="zh-CN"/>
              </w:rPr>
            </w:pPr>
            <w:r>
              <w:rPr>
                <w:kern w:val="2"/>
              </w:rPr>
              <w:t>IMD4</w:t>
            </w:r>
            <w:r>
              <w:rPr>
                <w:rFonts w:hint="eastAsia"/>
                <w:kern w:val="2"/>
                <w:vertAlign w:val="superscript"/>
                <w:lang w:val="en-US" w:eastAsia="zh-CN"/>
              </w:rPr>
              <w:t>11</w:t>
            </w:r>
          </w:p>
        </w:tc>
      </w:tr>
      <w:tr w:rsidR="00813906" w14:paraId="30B9D1E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3F8D903"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CAA302B" w14:textId="77777777" w:rsidR="00813906" w:rsidRDefault="00813906" w:rsidP="00BB38B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806AC06" w14:textId="77777777" w:rsidR="00813906" w:rsidRDefault="00813906" w:rsidP="00BB38BE">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3024A2E"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E4A50B"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9C8B24" w14:textId="77777777" w:rsidR="00813906" w:rsidRDefault="00813906" w:rsidP="00BB38BE">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7928606" w14:textId="77777777" w:rsidR="00813906" w:rsidRDefault="00813906" w:rsidP="00BB38BE">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B2C5285"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696F4" w14:textId="77777777" w:rsidR="00813906" w:rsidRDefault="00813906" w:rsidP="00BB38BE">
            <w:pPr>
              <w:pStyle w:val="TAC"/>
              <w:spacing w:line="260" w:lineRule="auto"/>
              <w:rPr>
                <w:lang w:eastAsia="zh-CN"/>
              </w:rPr>
            </w:pPr>
            <w:r>
              <w:rPr>
                <w:kern w:val="2"/>
              </w:rPr>
              <w:t>N/A</w:t>
            </w:r>
          </w:p>
        </w:tc>
      </w:tr>
      <w:tr w:rsidR="00813906" w14:paraId="2F38BF7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B74F48"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A69635D" w14:textId="77777777" w:rsidR="00813906" w:rsidRDefault="00813906" w:rsidP="00BB38B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81590F9" w14:textId="77777777" w:rsidR="00813906" w:rsidRDefault="00813906" w:rsidP="00BB38BE">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E675E0C"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FD80A"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5FBDC5" w14:textId="77777777" w:rsidR="00813906" w:rsidRDefault="00813906" w:rsidP="00BB38BE">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6FFE2A4" w14:textId="77777777" w:rsidR="00813906" w:rsidRDefault="00813906" w:rsidP="00BB38BE">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1A690A3"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0775A2" w14:textId="77777777" w:rsidR="00813906" w:rsidRDefault="00813906" w:rsidP="00BB38BE">
            <w:pPr>
              <w:pStyle w:val="TAC"/>
              <w:spacing w:line="260" w:lineRule="auto"/>
              <w:rPr>
                <w:lang w:eastAsia="zh-CN"/>
              </w:rPr>
            </w:pPr>
            <w:r>
              <w:rPr>
                <w:kern w:val="2"/>
              </w:rPr>
              <w:t>N/A</w:t>
            </w:r>
          </w:p>
        </w:tc>
      </w:tr>
      <w:tr w:rsidR="00813906" w14:paraId="614AA82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F150D2C"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55A71086" w14:textId="77777777" w:rsidR="00813906" w:rsidRDefault="00813906" w:rsidP="00BB38B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531BFB9" w14:textId="77777777" w:rsidR="00813906" w:rsidRDefault="00813906" w:rsidP="00BB38BE">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6094C3EB"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28D"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1DF71" w14:textId="77777777" w:rsidR="00813906" w:rsidRDefault="00813906" w:rsidP="00BB38BE">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6C5D22F" w14:textId="77777777" w:rsidR="00813906" w:rsidRDefault="00813906" w:rsidP="00BB38BE">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E1D30A2"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DFB5B5" w14:textId="77777777" w:rsidR="00813906" w:rsidRDefault="00813906" w:rsidP="00BB38BE">
            <w:pPr>
              <w:pStyle w:val="TAC"/>
              <w:spacing w:line="260" w:lineRule="auto"/>
              <w:rPr>
                <w:lang w:eastAsia="zh-CN"/>
              </w:rPr>
            </w:pPr>
            <w:r>
              <w:rPr>
                <w:kern w:val="2"/>
                <w:lang w:eastAsia="zh-CN"/>
              </w:rPr>
              <w:t>IMD4</w:t>
            </w:r>
          </w:p>
        </w:tc>
      </w:tr>
      <w:tr w:rsidR="00813906" w14:paraId="7A5093A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220AB5"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D01851E" w14:textId="77777777" w:rsidR="00813906" w:rsidRDefault="00813906" w:rsidP="00BB38BE">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5C8EB0" w14:textId="77777777" w:rsidR="00813906" w:rsidRDefault="00813906" w:rsidP="00BB38BE">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FDAD805"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9E08BE"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21B18" w14:textId="77777777" w:rsidR="00813906" w:rsidRDefault="00813906" w:rsidP="00BB38BE">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679638CA" w14:textId="77777777" w:rsidR="00813906" w:rsidRDefault="00813906" w:rsidP="00BB38BE">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0D8BC2"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733F1" w14:textId="77777777" w:rsidR="00813906" w:rsidRDefault="00813906" w:rsidP="00BB38BE">
            <w:pPr>
              <w:pStyle w:val="TAC"/>
              <w:spacing w:line="260" w:lineRule="auto"/>
              <w:rPr>
                <w:lang w:eastAsia="zh-CN"/>
              </w:rPr>
            </w:pPr>
            <w:r>
              <w:rPr>
                <w:kern w:val="2"/>
              </w:rPr>
              <w:t>N/A</w:t>
            </w:r>
          </w:p>
        </w:tc>
      </w:tr>
      <w:tr w:rsidR="00813906" w14:paraId="4386E94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DEF47" w14:textId="77777777" w:rsidR="00813906" w:rsidRDefault="00813906" w:rsidP="00BB38BE">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3111656" w14:textId="77777777" w:rsidR="00813906" w:rsidRDefault="00813906" w:rsidP="00BB38BE">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192CD24" w14:textId="77777777" w:rsidR="00813906" w:rsidRDefault="00813906" w:rsidP="00BB38BE">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17D4B586" w14:textId="77777777" w:rsidR="00813906" w:rsidRDefault="00813906" w:rsidP="00BB38BE">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4882E" w14:textId="77777777" w:rsidR="00813906" w:rsidRDefault="00813906" w:rsidP="00BB38BE">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936E3" w14:textId="77777777" w:rsidR="00813906" w:rsidRDefault="00813906" w:rsidP="00BB38BE">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2E2B64B4" w14:textId="77777777" w:rsidR="00813906" w:rsidRDefault="00813906" w:rsidP="00BB38BE">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1C316BF" w14:textId="77777777" w:rsidR="00813906" w:rsidRDefault="00813906" w:rsidP="00BB38BE">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4C708F" w14:textId="77777777" w:rsidR="00813906" w:rsidRDefault="00813906" w:rsidP="00BB38BE">
            <w:pPr>
              <w:pStyle w:val="TAC"/>
              <w:spacing w:line="260" w:lineRule="auto"/>
              <w:rPr>
                <w:lang w:eastAsia="zh-CN"/>
              </w:rPr>
            </w:pPr>
            <w:r>
              <w:rPr>
                <w:kern w:val="2"/>
                <w:lang w:eastAsia="zh-CN"/>
              </w:rPr>
              <w:t>IMD5</w:t>
            </w:r>
          </w:p>
        </w:tc>
      </w:tr>
      <w:tr w:rsidR="00813906" w14:paraId="7D3A377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F2B25" w14:textId="77777777" w:rsidR="00813906" w:rsidRDefault="00813906" w:rsidP="00BB38BE">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016FDB0" w14:textId="77777777" w:rsidR="00813906" w:rsidRDefault="00813906" w:rsidP="00BB38BE">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D0F1B35" w14:textId="77777777" w:rsidR="00813906" w:rsidRDefault="00813906" w:rsidP="00BB38BE">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793AB07" w14:textId="77777777" w:rsidR="00813906" w:rsidRDefault="00813906" w:rsidP="00BB38B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14FF29" w14:textId="77777777" w:rsidR="00813906" w:rsidRDefault="00813906" w:rsidP="00BB38B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8DBD02" w14:textId="77777777" w:rsidR="00813906" w:rsidRDefault="00813906" w:rsidP="00BB38BE">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798CBE4" w14:textId="77777777" w:rsidR="00813906" w:rsidRDefault="00813906" w:rsidP="00BB38B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D2E5AF"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24E15" w14:textId="77777777" w:rsidR="00813906" w:rsidRDefault="00813906" w:rsidP="00BB38BE">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813906" w14:paraId="6328A6E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6FE1FF"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DCBD5" w14:textId="77777777" w:rsidR="00813906" w:rsidRDefault="00813906" w:rsidP="00BB38BE">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5C155D6" w14:textId="77777777" w:rsidR="00813906" w:rsidRDefault="00813906" w:rsidP="00BB38BE">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06DA12" w14:textId="77777777" w:rsidR="00813906" w:rsidRDefault="00813906" w:rsidP="00BB38B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E8AA86" w14:textId="77777777" w:rsidR="00813906" w:rsidRDefault="00813906" w:rsidP="00BB38BE">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E2A32F" w14:textId="77777777" w:rsidR="00813906" w:rsidRDefault="00813906" w:rsidP="00BB38BE">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B9B0702" w14:textId="77777777" w:rsidR="00813906" w:rsidRDefault="00813906" w:rsidP="00BB38BE">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68B5C4"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1E91B" w14:textId="77777777" w:rsidR="00813906" w:rsidRDefault="00813906" w:rsidP="00BB38BE">
            <w:pPr>
              <w:pStyle w:val="TAC"/>
              <w:spacing w:line="260" w:lineRule="auto"/>
              <w:rPr>
                <w:lang w:eastAsia="zh-CN"/>
              </w:rPr>
            </w:pPr>
            <w:r>
              <w:rPr>
                <w:lang w:eastAsia="ja-JP"/>
              </w:rPr>
              <w:t>N/A</w:t>
            </w:r>
          </w:p>
        </w:tc>
      </w:tr>
      <w:tr w:rsidR="00813906" w14:paraId="3B0DCE3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78339" w14:textId="77777777" w:rsidR="00813906" w:rsidRDefault="00813906" w:rsidP="00BB38BE">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491E7FE" w14:textId="77777777" w:rsidR="00813906" w:rsidRDefault="00813906" w:rsidP="00BB38BE">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C7DBD49" w14:textId="77777777" w:rsidR="00813906" w:rsidRDefault="00813906" w:rsidP="00BB38BE">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ED37455"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22C069"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C6CAF" w14:textId="77777777" w:rsidR="00813906" w:rsidRDefault="00813906" w:rsidP="00BB38BE">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2226F08" w14:textId="77777777" w:rsidR="00813906" w:rsidRDefault="00813906" w:rsidP="00BB38BE">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E0A709B"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EB6F5" w14:textId="77777777" w:rsidR="00813906" w:rsidRDefault="00813906" w:rsidP="00BB38BE">
            <w:pPr>
              <w:pStyle w:val="TAC"/>
              <w:spacing w:line="260" w:lineRule="auto"/>
              <w:rPr>
                <w:lang w:eastAsia="zh-CN"/>
              </w:rPr>
            </w:pPr>
            <w:r>
              <w:rPr>
                <w:lang w:eastAsia="zh-CN"/>
              </w:rPr>
              <w:t>IMD</w:t>
            </w:r>
            <w:r>
              <w:rPr>
                <w:lang w:val="en-US" w:eastAsia="zh-CN"/>
              </w:rPr>
              <w:t>5</w:t>
            </w:r>
          </w:p>
        </w:tc>
      </w:tr>
      <w:tr w:rsidR="00813906" w14:paraId="6E96772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DCFF5"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F9CA7" w14:textId="77777777" w:rsidR="00813906" w:rsidRDefault="00813906" w:rsidP="00BB38BE">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4FF9AAC7" w14:textId="77777777" w:rsidR="00813906" w:rsidRDefault="00813906" w:rsidP="00BB38BE">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381974BA" w14:textId="77777777" w:rsidR="00813906" w:rsidRDefault="00813906" w:rsidP="00BB38BE">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9FD4A5" w14:textId="77777777" w:rsidR="00813906" w:rsidRDefault="00813906" w:rsidP="00BB38BE">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AD85F2" w14:textId="77777777" w:rsidR="00813906" w:rsidRDefault="00813906" w:rsidP="00BB38BE">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4CF8841B"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F0EEED" w14:textId="77777777" w:rsidR="00813906" w:rsidRDefault="00813906" w:rsidP="00BB38BE">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AE23F" w14:textId="77777777" w:rsidR="00813906" w:rsidRDefault="00813906" w:rsidP="00BB38BE">
            <w:pPr>
              <w:pStyle w:val="TAC"/>
              <w:spacing w:line="260" w:lineRule="auto"/>
              <w:rPr>
                <w:lang w:eastAsia="zh-CN"/>
              </w:rPr>
            </w:pPr>
            <w:r>
              <w:t>N/A</w:t>
            </w:r>
          </w:p>
        </w:tc>
      </w:tr>
      <w:tr w:rsidR="00813906" w14:paraId="5B496AB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66256E" w14:textId="77777777" w:rsidR="00813906" w:rsidRDefault="00813906" w:rsidP="00BB38BE">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2B6B603" w14:textId="77777777" w:rsidR="00813906" w:rsidRDefault="00813906" w:rsidP="00BB38BE">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6671951D" w14:textId="77777777" w:rsidR="00813906" w:rsidRDefault="00813906" w:rsidP="00BB38BE">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2E725553" w14:textId="77777777" w:rsidR="00813906" w:rsidRDefault="00813906" w:rsidP="00BB38BE">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7340182E" w14:textId="77777777" w:rsidR="00813906" w:rsidRDefault="00813906" w:rsidP="00BB38BE">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7CECA467" w14:textId="77777777" w:rsidR="00813906" w:rsidRDefault="00813906" w:rsidP="00BB38BE">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1D6C01D3" w14:textId="77777777" w:rsidR="00813906" w:rsidRDefault="00813906" w:rsidP="00BB38BE">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38EBF9D" w14:textId="77777777" w:rsidR="00813906" w:rsidRDefault="00813906" w:rsidP="00BB38BE">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59BA36" w14:textId="77777777" w:rsidR="00813906" w:rsidRDefault="00813906" w:rsidP="00BB38BE">
            <w:pPr>
              <w:pStyle w:val="TAC"/>
              <w:spacing w:line="260" w:lineRule="auto"/>
              <w:rPr>
                <w:lang w:eastAsia="zh-CN"/>
              </w:rPr>
            </w:pPr>
            <w:r>
              <w:t>IMD</w:t>
            </w:r>
            <w:r>
              <w:rPr>
                <w:rFonts w:hint="eastAsia"/>
                <w:lang w:eastAsia="zh-CN"/>
              </w:rPr>
              <w:t>4</w:t>
            </w:r>
          </w:p>
        </w:tc>
      </w:tr>
      <w:tr w:rsidR="00813906" w14:paraId="3DD988C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A905BDB" w14:textId="77777777" w:rsidR="00813906" w:rsidRDefault="00813906" w:rsidP="00BB38B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0A4D1" w14:textId="77777777" w:rsidR="00813906" w:rsidRDefault="00813906" w:rsidP="00BB38B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5FD1F9" w14:textId="77777777" w:rsidR="00813906" w:rsidRDefault="00813906" w:rsidP="00BB38BE">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1071473" w14:textId="77777777" w:rsidR="00813906" w:rsidRDefault="00813906" w:rsidP="00BB38BE">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7A85533" w14:textId="77777777" w:rsidR="00813906" w:rsidRDefault="00813906" w:rsidP="00BB38BE">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FD93BB4" w14:textId="77777777" w:rsidR="00813906" w:rsidRDefault="00813906" w:rsidP="00BB38BE">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3BD42861" w14:textId="77777777" w:rsidR="00813906" w:rsidRDefault="00813906" w:rsidP="00BB38BE">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1DEFB9" w14:textId="77777777" w:rsidR="00813906" w:rsidRDefault="00813906" w:rsidP="00BB38BE">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8267EB" w14:textId="77777777" w:rsidR="00813906" w:rsidRDefault="00813906" w:rsidP="00BB38BE">
            <w:pPr>
              <w:pStyle w:val="TAC"/>
              <w:spacing w:line="260" w:lineRule="auto"/>
              <w:rPr>
                <w:lang w:eastAsia="zh-CN"/>
              </w:rPr>
            </w:pPr>
            <w:r>
              <w:t>N/A</w:t>
            </w:r>
          </w:p>
        </w:tc>
      </w:tr>
      <w:tr w:rsidR="00813906" w14:paraId="635CB4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61DFA3" w14:textId="77777777" w:rsidR="00813906" w:rsidRDefault="00813906" w:rsidP="00BB38B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ECD4EC7" w14:textId="77777777" w:rsidR="00813906" w:rsidRDefault="00813906" w:rsidP="00BB38BE">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7553E49B" w14:textId="77777777" w:rsidR="00813906" w:rsidRDefault="00813906" w:rsidP="00BB38BE">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E7616FB" w14:textId="77777777" w:rsidR="00813906" w:rsidRDefault="00813906" w:rsidP="00BB38BE">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5C5AA7" w14:textId="77777777" w:rsidR="00813906" w:rsidRDefault="00813906" w:rsidP="00BB38BE">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0E6661" w14:textId="77777777" w:rsidR="00813906" w:rsidRDefault="00813906" w:rsidP="00BB38BE">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087A4313" w14:textId="77777777" w:rsidR="00813906" w:rsidRDefault="00813906" w:rsidP="00BB38BE">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56BED58"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D20B6" w14:textId="77777777" w:rsidR="00813906" w:rsidRDefault="00813906" w:rsidP="00BB38BE">
            <w:pPr>
              <w:pStyle w:val="TAC"/>
              <w:spacing w:line="260" w:lineRule="auto"/>
              <w:rPr>
                <w:lang w:eastAsia="zh-CN"/>
              </w:rPr>
            </w:pPr>
            <w:r>
              <w:rPr>
                <w:lang w:val="en-US" w:eastAsia="zh-CN"/>
              </w:rPr>
              <w:t>IMD7</w:t>
            </w:r>
          </w:p>
        </w:tc>
      </w:tr>
      <w:tr w:rsidR="00813906" w14:paraId="1A26667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851F76" w14:textId="77777777" w:rsidR="00813906" w:rsidRDefault="00813906" w:rsidP="00BB38BE">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6C14DBF7" w14:textId="77777777" w:rsidR="00813906" w:rsidRDefault="00813906" w:rsidP="00BB38BE">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747745C" w14:textId="77777777" w:rsidR="00813906" w:rsidRDefault="00813906" w:rsidP="00BB38BE">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B47E157" w14:textId="77777777" w:rsidR="00813906" w:rsidRDefault="00813906" w:rsidP="00BB38BE">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5F9C7A14" w14:textId="77777777" w:rsidR="00813906" w:rsidRDefault="00813906" w:rsidP="00BB38BE">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1104494E" w14:textId="77777777" w:rsidR="00813906" w:rsidRDefault="00813906" w:rsidP="00BB38BE">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C7CE85C"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EEB0603" w14:textId="77777777" w:rsidR="00813906" w:rsidRDefault="00813906" w:rsidP="00BB38B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9526CD7" w14:textId="77777777" w:rsidR="00813906" w:rsidRDefault="00813906" w:rsidP="00BB38BE">
            <w:pPr>
              <w:pStyle w:val="TAC"/>
              <w:spacing w:line="260" w:lineRule="auto"/>
              <w:rPr>
                <w:lang w:eastAsia="zh-CN"/>
              </w:rPr>
            </w:pPr>
            <w:r>
              <w:rPr>
                <w:lang w:eastAsia="zh-CN"/>
              </w:rPr>
              <w:t>N/A</w:t>
            </w:r>
          </w:p>
        </w:tc>
      </w:tr>
      <w:tr w:rsidR="00813906" w14:paraId="4A9CAA1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5044C" w14:textId="77777777" w:rsidR="00813906" w:rsidRDefault="00813906" w:rsidP="00BB38BE">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2F2AC20"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2C243A2" w14:textId="77777777" w:rsidR="00813906" w:rsidRDefault="00813906" w:rsidP="00BB38BE">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1A968EE" w14:textId="77777777" w:rsidR="00813906" w:rsidRDefault="00813906" w:rsidP="00BB38BE">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1B2B4C74" w14:textId="77777777" w:rsidR="00813906" w:rsidRDefault="00813906" w:rsidP="00BB38BE">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6720B762" w14:textId="77777777" w:rsidR="00813906" w:rsidRDefault="00813906" w:rsidP="00BB38BE">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D28221C" w14:textId="77777777" w:rsidR="00813906" w:rsidRDefault="00813906" w:rsidP="00BB38B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7B18183"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FC2434D" w14:textId="77777777" w:rsidR="00813906" w:rsidRDefault="00813906" w:rsidP="00BB38BE">
            <w:pPr>
              <w:pStyle w:val="TAC"/>
              <w:spacing w:line="260" w:lineRule="auto"/>
              <w:rPr>
                <w:lang w:eastAsia="zh-CN"/>
              </w:rPr>
            </w:pPr>
          </w:p>
        </w:tc>
      </w:tr>
      <w:tr w:rsidR="00813906" w14:paraId="04A70E1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68C12" w14:textId="77777777" w:rsidR="00813906" w:rsidRDefault="00813906" w:rsidP="00BB38BE">
            <w:pPr>
              <w:pStyle w:val="TAC"/>
              <w:spacing w:line="260" w:lineRule="auto"/>
              <w:rPr>
                <w:rFonts w:cs="Arial"/>
                <w:lang w:val="sv-SE" w:eastAsia="zh-CN"/>
              </w:rPr>
            </w:pPr>
            <w:r>
              <w:rPr>
                <w:rFonts w:cs="Arial"/>
                <w:lang w:val="sv-SE" w:eastAsia="zh-CN"/>
              </w:rPr>
              <w:lastRenderedPageBreak/>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02A88C93" w14:textId="77777777" w:rsidR="00813906" w:rsidRDefault="00813906" w:rsidP="00BB38BE">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7258473" w14:textId="77777777" w:rsidR="00813906" w:rsidRDefault="00813906" w:rsidP="00BB38BE">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1556E73B" w14:textId="77777777" w:rsidR="00813906" w:rsidRDefault="00813906" w:rsidP="00BB38BE">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41F1766F" w14:textId="77777777" w:rsidR="00813906" w:rsidRDefault="00813906" w:rsidP="00BB38BE">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67595C69" w14:textId="77777777" w:rsidR="00813906" w:rsidRDefault="00813906" w:rsidP="00BB38BE">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6A3B0B0C" w14:textId="77777777" w:rsidR="00813906" w:rsidRDefault="00813906" w:rsidP="00BB38BE">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7623C291" w14:textId="77777777" w:rsidR="00813906" w:rsidRDefault="00813906" w:rsidP="00BB38B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4EC3481" w14:textId="77777777" w:rsidR="00813906" w:rsidRDefault="00813906" w:rsidP="00BB38BE">
            <w:pPr>
              <w:pStyle w:val="TAC"/>
              <w:spacing w:line="260" w:lineRule="auto"/>
              <w:rPr>
                <w:rFonts w:cs="Arial"/>
                <w:lang w:eastAsia="ja-JP"/>
              </w:rPr>
            </w:pPr>
            <w:r>
              <w:rPr>
                <w:lang w:eastAsia="zh-CN"/>
              </w:rPr>
              <w:t>N/A</w:t>
            </w:r>
          </w:p>
        </w:tc>
      </w:tr>
      <w:tr w:rsidR="00813906" w14:paraId="173D8AA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7D31D15" w14:textId="77777777" w:rsidR="00813906" w:rsidRDefault="00813906" w:rsidP="00BB38BE">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90F7AFC" w14:textId="77777777" w:rsidR="00813906" w:rsidRDefault="00813906" w:rsidP="00BB38BE">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01EDCC8C" w14:textId="77777777" w:rsidR="00813906" w:rsidRDefault="00813906" w:rsidP="00BB38BE">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1ACCD6C7" w14:textId="77777777" w:rsidR="00813906" w:rsidRDefault="00813906" w:rsidP="00BB38BE">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3F584173" w14:textId="77777777" w:rsidR="00813906" w:rsidRDefault="00813906" w:rsidP="00BB38BE">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7D3A940" w14:textId="77777777" w:rsidR="00813906" w:rsidRDefault="00813906" w:rsidP="00BB38BE">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4E10D93C" w14:textId="77777777" w:rsidR="00813906" w:rsidRDefault="00813906" w:rsidP="00BB38BE">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776ABC98"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4D1FF57" w14:textId="77777777" w:rsidR="00813906" w:rsidRDefault="00813906" w:rsidP="00BB38BE">
            <w:pPr>
              <w:pStyle w:val="TAC"/>
              <w:spacing w:line="260" w:lineRule="auto"/>
              <w:rPr>
                <w:rFonts w:cs="Arial"/>
                <w:lang w:eastAsia="ja-JP"/>
              </w:rPr>
            </w:pPr>
          </w:p>
        </w:tc>
      </w:tr>
      <w:tr w:rsidR="00813906" w14:paraId="30691DF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C8DD8" w14:textId="77777777" w:rsidR="00813906" w:rsidRDefault="00813906" w:rsidP="00BB38BE">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9DA7043" w14:textId="77777777" w:rsidR="00813906" w:rsidRDefault="00813906" w:rsidP="00BB38BE">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3C11772F" w14:textId="77777777" w:rsidR="00813906" w:rsidRDefault="00813906" w:rsidP="00BB38BE">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05160C70" w14:textId="77777777" w:rsidR="00813906" w:rsidRDefault="00813906" w:rsidP="00BB38BE">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9E7C74E" w14:textId="77777777" w:rsidR="00813906" w:rsidRDefault="00813906" w:rsidP="00BB38BE">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BD5D208" w14:textId="77777777" w:rsidR="00813906" w:rsidRDefault="00813906" w:rsidP="00BB38BE">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24E73674" w14:textId="77777777" w:rsidR="00813906" w:rsidRDefault="00813906" w:rsidP="00BB38BE">
            <w:pPr>
              <w:pStyle w:val="TAC"/>
              <w:spacing w:line="260" w:lineRule="auto"/>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5520C6CC"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764F6" w14:textId="77777777" w:rsidR="00813906" w:rsidRDefault="00813906" w:rsidP="00BB38BE">
            <w:pPr>
              <w:pStyle w:val="TAC"/>
              <w:spacing w:line="260" w:lineRule="auto"/>
              <w:rPr>
                <w:rFonts w:cs="Arial"/>
                <w:lang w:eastAsia="ja-JP"/>
              </w:rPr>
            </w:pPr>
            <w:r>
              <w:rPr>
                <w:rFonts w:cs="Arial"/>
                <w:lang w:eastAsia="ja-JP"/>
              </w:rPr>
              <w:t>IMD5</w:t>
            </w:r>
          </w:p>
        </w:tc>
      </w:tr>
      <w:tr w:rsidR="00813906" w14:paraId="5304FA5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AE6198" w14:textId="77777777" w:rsidR="00813906" w:rsidRDefault="00813906" w:rsidP="00BB38BE">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BE2E326"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12E54" w14:textId="77777777" w:rsidR="00813906" w:rsidRDefault="00813906" w:rsidP="00BB38BE">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BCB1A37" w14:textId="77777777" w:rsidR="00813906" w:rsidRDefault="00813906" w:rsidP="00BB38BE">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19B997AF" w14:textId="77777777" w:rsidR="00813906" w:rsidRDefault="00813906" w:rsidP="00BB38BE">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FCD708" w14:textId="77777777" w:rsidR="00813906" w:rsidRDefault="00813906" w:rsidP="00BB38BE">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D25288" w14:textId="77777777" w:rsidR="00813906" w:rsidRDefault="00813906" w:rsidP="00BB38BE">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CB4F237" w14:textId="77777777" w:rsidR="00813906" w:rsidRDefault="00813906" w:rsidP="00BB38BE">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BCF468"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F91E1C" w14:textId="77777777" w:rsidR="00813906" w:rsidRDefault="00813906" w:rsidP="00BB38BE">
            <w:pPr>
              <w:pStyle w:val="TAC"/>
              <w:spacing w:line="260" w:lineRule="auto"/>
            </w:pPr>
            <w:r>
              <w:rPr>
                <w:rFonts w:cs="Arial"/>
                <w:lang w:eastAsia="ja-JP"/>
              </w:rPr>
              <w:t>N/A</w:t>
            </w:r>
          </w:p>
        </w:tc>
      </w:tr>
      <w:tr w:rsidR="00813906" w14:paraId="2104545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44069"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7B218" w14:textId="77777777" w:rsidR="00813906" w:rsidRDefault="00813906" w:rsidP="00BB38BE">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CE8142A" w14:textId="77777777" w:rsidR="00813906" w:rsidRDefault="00813906" w:rsidP="00BB38BE">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4E5A859B"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C47496" w14:textId="77777777" w:rsidR="00813906" w:rsidRDefault="00813906" w:rsidP="00BB38BE">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8B959D5" w14:textId="77777777" w:rsidR="00813906" w:rsidRDefault="00813906" w:rsidP="00BB38BE">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9B83B31" w14:textId="77777777" w:rsidR="00813906" w:rsidRDefault="00813906" w:rsidP="00BB38BE">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BC3861E"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FCF308" w14:textId="77777777" w:rsidR="00813906" w:rsidRDefault="00813906" w:rsidP="00BB38BE">
            <w:pPr>
              <w:pStyle w:val="TAC"/>
              <w:spacing w:line="260" w:lineRule="auto"/>
            </w:pPr>
            <w:r>
              <w:rPr>
                <w:rFonts w:cs="Arial"/>
                <w:lang w:eastAsia="ja-JP"/>
              </w:rPr>
              <w:t>IMD4</w:t>
            </w:r>
          </w:p>
        </w:tc>
      </w:tr>
      <w:tr w:rsidR="00813906" w14:paraId="3597660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49706" w14:textId="77777777" w:rsidR="00813906" w:rsidRDefault="00813906" w:rsidP="00BB38BE">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CC29FF7" w14:textId="77777777" w:rsidR="00813906" w:rsidRDefault="00813906" w:rsidP="00BB38BE">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17F97F3" w14:textId="77777777" w:rsidR="00813906" w:rsidRDefault="00813906" w:rsidP="00BB38BE">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46F54195" w14:textId="77777777" w:rsidR="00813906" w:rsidRDefault="00813906" w:rsidP="00BB38BE">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49E1D828" w14:textId="77777777" w:rsidR="00813906" w:rsidRDefault="00813906" w:rsidP="00BB38BE">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782E4700" w14:textId="77777777" w:rsidR="00813906" w:rsidRDefault="00813906" w:rsidP="00BB38BE">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2266CE5A"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D071634" w14:textId="77777777" w:rsidR="00813906" w:rsidRDefault="00813906" w:rsidP="00BB38BE">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3EBBBFA" w14:textId="77777777" w:rsidR="00813906" w:rsidRDefault="00813906" w:rsidP="00BB38BE">
            <w:pPr>
              <w:pStyle w:val="TAC"/>
              <w:spacing w:line="260" w:lineRule="auto"/>
            </w:pPr>
            <w:r>
              <w:rPr>
                <w:lang w:eastAsia="zh-CN"/>
              </w:rPr>
              <w:t>N/A</w:t>
            </w:r>
          </w:p>
        </w:tc>
      </w:tr>
      <w:tr w:rsidR="00813906" w14:paraId="527AA4D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C31C5EE"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C82F574" w14:textId="77777777" w:rsidR="00813906" w:rsidRDefault="00813906" w:rsidP="00BB38BE">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70F539B" w14:textId="77777777" w:rsidR="00813906" w:rsidRDefault="00813906" w:rsidP="00BB38BE">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220753E0" w14:textId="77777777" w:rsidR="00813906" w:rsidRDefault="00813906" w:rsidP="00BB38BE">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0E2987E1" w14:textId="77777777" w:rsidR="00813906" w:rsidRDefault="00813906" w:rsidP="00BB38BE">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6A4E6B7F" w14:textId="77777777" w:rsidR="00813906" w:rsidRDefault="00813906" w:rsidP="00BB38BE">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5D7EE025" w14:textId="77777777" w:rsidR="00813906" w:rsidRDefault="00813906" w:rsidP="00BB38BE">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769D2B1" w14:textId="77777777" w:rsidR="00813906" w:rsidRDefault="00813906" w:rsidP="00BB38BE">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1C4B5AD" w14:textId="77777777" w:rsidR="00813906" w:rsidRDefault="00813906" w:rsidP="00BB38BE">
            <w:pPr>
              <w:pStyle w:val="TAC"/>
              <w:spacing w:line="260" w:lineRule="auto"/>
            </w:pPr>
          </w:p>
        </w:tc>
      </w:tr>
      <w:tr w:rsidR="00813906" w14:paraId="7137416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26A4D"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4ED87" w14:textId="77777777" w:rsidR="00813906" w:rsidRDefault="00813906" w:rsidP="00BB38BE">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59940EA" w14:textId="77777777" w:rsidR="00813906" w:rsidRDefault="00813906" w:rsidP="00BB38BE">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5C27ED" w14:textId="77777777" w:rsidR="00813906" w:rsidRDefault="00813906" w:rsidP="00BB38B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747D8D" w14:textId="77777777" w:rsidR="00813906" w:rsidRDefault="00813906" w:rsidP="00BB38BE">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014485" w14:textId="77777777" w:rsidR="00813906" w:rsidRDefault="00813906" w:rsidP="00BB38BE">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04AE61EF" w14:textId="77777777" w:rsidR="00813906" w:rsidRDefault="00813906" w:rsidP="00BB38BE">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0EFC978" w14:textId="77777777" w:rsidR="00813906" w:rsidRDefault="00813906" w:rsidP="00BB38BE">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0CA8B" w14:textId="77777777" w:rsidR="00813906" w:rsidRDefault="00813906" w:rsidP="00BB38BE">
            <w:pPr>
              <w:pStyle w:val="TAC"/>
              <w:spacing w:line="260" w:lineRule="auto"/>
            </w:pPr>
            <w:r>
              <w:rPr>
                <w:rFonts w:cs="Arial"/>
                <w:lang w:eastAsia="ja-JP"/>
              </w:rPr>
              <w:t>IMD9</w:t>
            </w:r>
          </w:p>
        </w:tc>
      </w:tr>
      <w:tr w:rsidR="00813906" w14:paraId="36D47AD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D55034" w14:textId="77777777" w:rsidR="00813906" w:rsidRDefault="00813906" w:rsidP="00BB38BE">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572CCDB"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9D20B" w14:textId="77777777" w:rsidR="00813906" w:rsidRDefault="00813906" w:rsidP="00BB38BE">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F6B935C" w14:textId="77777777" w:rsidR="00813906" w:rsidRDefault="00813906" w:rsidP="00BB38BE">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D012670"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2C5BC5"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C98089" w14:textId="77777777" w:rsidR="00813906" w:rsidRDefault="00813906" w:rsidP="00BB38BE">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D54FE3A" w14:textId="77777777" w:rsidR="00813906" w:rsidRDefault="00813906" w:rsidP="00BB38BE">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9FE04" w14:textId="77777777" w:rsidR="00813906" w:rsidRDefault="00813906" w:rsidP="00BB38BE">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2BE89" w14:textId="77777777" w:rsidR="00813906" w:rsidRDefault="00813906" w:rsidP="00BB38BE">
            <w:pPr>
              <w:pStyle w:val="TAC"/>
              <w:spacing w:line="260" w:lineRule="auto"/>
              <w:rPr>
                <w:lang w:eastAsia="zh-CN"/>
              </w:rPr>
            </w:pPr>
            <w:r>
              <w:t>N/A</w:t>
            </w:r>
          </w:p>
        </w:tc>
      </w:tr>
      <w:tr w:rsidR="00813906" w14:paraId="5B47387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7A5C1C"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C6042" w14:textId="77777777" w:rsidR="00813906" w:rsidRDefault="00813906" w:rsidP="00BB38BE">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75A5C2" w14:textId="77777777" w:rsidR="00813906" w:rsidRDefault="00813906" w:rsidP="00BB38BE">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64DEE3" w14:textId="77777777" w:rsidR="00813906" w:rsidRDefault="00813906" w:rsidP="00BB38BE">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79B62" w14:textId="77777777" w:rsidR="00813906" w:rsidRDefault="00813906" w:rsidP="00BB38BE">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A0CE2D" w14:textId="77777777" w:rsidR="00813906" w:rsidRDefault="00813906" w:rsidP="00BB38BE">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A126A72" w14:textId="77777777" w:rsidR="00813906" w:rsidRDefault="00813906" w:rsidP="00BB38BE">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8A3F92" w14:textId="77777777" w:rsidR="00813906" w:rsidRDefault="00813906" w:rsidP="00BB38BE">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5D206" w14:textId="77777777" w:rsidR="00813906" w:rsidRDefault="00813906" w:rsidP="00BB38BE">
            <w:pPr>
              <w:pStyle w:val="TAC"/>
              <w:spacing w:line="260" w:lineRule="auto"/>
              <w:rPr>
                <w:lang w:eastAsia="zh-CN"/>
              </w:rPr>
            </w:pPr>
            <w:r>
              <w:rPr>
                <w:lang w:eastAsia="zh-CN"/>
              </w:rPr>
              <w:t>IMD</w:t>
            </w:r>
            <w:r>
              <w:rPr>
                <w:lang w:val="en-US" w:eastAsia="zh-CN"/>
              </w:rPr>
              <w:t>5</w:t>
            </w:r>
          </w:p>
        </w:tc>
      </w:tr>
      <w:tr w:rsidR="00813906" w14:paraId="5578822B" w14:textId="77777777" w:rsidTr="00BB38BE">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564E6361" w14:textId="77777777" w:rsidR="00813906" w:rsidRDefault="00813906" w:rsidP="00BB38BE">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18476FE2" w14:textId="77777777" w:rsidR="00813906" w:rsidRDefault="00813906" w:rsidP="00BB38BE">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079BFD4F" w14:textId="77777777" w:rsidR="00813906" w:rsidRDefault="00813906" w:rsidP="00BB38BE">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065168C4" w14:textId="77777777" w:rsidR="00813906" w:rsidRDefault="00813906" w:rsidP="00BB38BE">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C2CC8FE" w14:textId="77777777" w:rsidR="00813906" w:rsidRDefault="00813906" w:rsidP="00BB38BE">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5D27B567" w14:textId="77777777" w:rsidR="00813906" w:rsidRDefault="00813906" w:rsidP="00BB38BE">
            <w:pPr>
              <w:pStyle w:val="TAC"/>
              <w:spacing w:line="260" w:lineRule="auto"/>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5767174B" w14:textId="77777777" w:rsidR="00813906" w:rsidRDefault="00813906" w:rsidP="00BB38BE">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28F58126" w14:textId="77777777" w:rsidR="00813906" w:rsidRDefault="00813906" w:rsidP="00BB38BE">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6D684DAB" w14:textId="77777777" w:rsidR="00813906" w:rsidRDefault="00813906" w:rsidP="00BB38BE">
            <w:pPr>
              <w:pStyle w:val="TAC"/>
              <w:spacing w:line="260" w:lineRule="auto"/>
              <w:rPr>
                <w:lang w:val="en-US" w:eastAsia="ja-JP"/>
              </w:rPr>
            </w:pPr>
            <w:r>
              <w:t>IMD2</w:t>
            </w:r>
            <w:r>
              <w:rPr>
                <w:vertAlign w:val="superscript"/>
                <w:lang w:val="en-US" w:eastAsia="zh-CN"/>
              </w:rPr>
              <w:t>4</w:t>
            </w:r>
          </w:p>
        </w:tc>
      </w:tr>
      <w:tr w:rsidR="00813906" w14:paraId="2D08D33A" w14:textId="77777777" w:rsidTr="00BB38BE">
        <w:trPr>
          <w:trHeight w:val="111"/>
          <w:jc w:val="center"/>
        </w:trPr>
        <w:tc>
          <w:tcPr>
            <w:tcW w:w="2007" w:type="dxa"/>
            <w:vMerge/>
            <w:tcBorders>
              <w:top w:val="nil"/>
              <w:left w:val="single" w:sz="4" w:space="0" w:color="auto"/>
              <w:bottom w:val="nil"/>
              <w:right w:val="single" w:sz="4" w:space="0" w:color="auto"/>
            </w:tcBorders>
            <w:shd w:val="clear" w:color="auto" w:fill="auto"/>
          </w:tcPr>
          <w:p w14:paraId="0B269ECA" w14:textId="77777777" w:rsidR="00813906" w:rsidRDefault="00813906" w:rsidP="00BB38BE">
            <w:pPr>
              <w:pStyle w:val="TAC"/>
              <w:spacing w:line="260" w:lineRule="auto"/>
            </w:pPr>
          </w:p>
        </w:tc>
        <w:tc>
          <w:tcPr>
            <w:tcW w:w="1146" w:type="dxa"/>
            <w:vMerge/>
            <w:tcBorders>
              <w:left w:val="single" w:sz="4" w:space="0" w:color="auto"/>
              <w:bottom w:val="single" w:sz="4" w:space="0" w:color="auto"/>
              <w:right w:val="single" w:sz="4" w:space="0" w:color="auto"/>
            </w:tcBorders>
          </w:tcPr>
          <w:p w14:paraId="63A665D3" w14:textId="77777777" w:rsidR="00813906" w:rsidRDefault="00813906" w:rsidP="00BB38B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019D4392" w14:textId="77777777" w:rsidR="00813906" w:rsidRDefault="00813906" w:rsidP="00BB38BE">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0935EB72" w14:textId="77777777" w:rsidR="00813906" w:rsidRDefault="00813906" w:rsidP="00BB38B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749618C1" w14:textId="77777777" w:rsidR="00813906" w:rsidRDefault="00813906" w:rsidP="00BB38BE">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D408D20" w14:textId="77777777" w:rsidR="00813906" w:rsidRDefault="00813906" w:rsidP="00BB38BE">
            <w:pPr>
              <w:keepNext/>
              <w:keepLines/>
              <w:spacing w:line="260" w:lineRule="auto"/>
              <w:jc w:val="center"/>
            </w:pPr>
          </w:p>
        </w:tc>
        <w:tc>
          <w:tcPr>
            <w:tcW w:w="977" w:type="dxa"/>
            <w:tcBorders>
              <w:top w:val="single" w:sz="4" w:space="0" w:color="auto"/>
              <w:left w:val="single" w:sz="4" w:space="0" w:color="auto"/>
              <w:bottom w:val="single" w:sz="4" w:space="0" w:color="auto"/>
              <w:right w:val="single" w:sz="4" w:space="0" w:color="auto"/>
            </w:tcBorders>
          </w:tcPr>
          <w:p w14:paraId="7072E129" w14:textId="77777777" w:rsidR="00813906" w:rsidRDefault="00813906" w:rsidP="00BB38BE">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0234C840" w14:textId="77777777" w:rsidR="00813906" w:rsidRDefault="00813906" w:rsidP="00BB38BE">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3DF2F75F" w14:textId="77777777" w:rsidR="00813906" w:rsidRDefault="00813906" w:rsidP="00BB38BE">
            <w:pPr>
              <w:keepNext/>
              <w:keepLines/>
              <w:spacing w:line="260" w:lineRule="auto"/>
              <w:jc w:val="center"/>
              <w:rPr>
                <w:lang w:val="en-US" w:eastAsia="zh-CN"/>
              </w:rPr>
            </w:pPr>
          </w:p>
        </w:tc>
      </w:tr>
      <w:tr w:rsidR="00813906" w14:paraId="7469C0C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C2F23" w14:textId="77777777" w:rsidR="00813906" w:rsidRDefault="00813906" w:rsidP="00BB38BE">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70C92E19" w14:textId="77777777" w:rsidR="00813906" w:rsidRDefault="00813906" w:rsidP="00BB38BE">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0FA73DC" w14:textId="77777777" w:rsidR="00813906" w:rsidRDefault="00813906" w:rsidP="00BB38BE">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533BA5A6" w14:textId="77777777" w:rsidR="00813906" w:rsidRDefault="00813906" w:rsidP="00BB38BE">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24EAC58" w14:textId="77777777" w:rsidR="00813906" w:rsidRDefault="00813906" w:rsidP="00BB38BE">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F367A0C" w14:textId="77777777" w:rsidR="00813906" w:rsidRDefault="00813906" w:rsidP="00BB38BE">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37F4DC2D" w14:textId="77777777" w:rsidR="00813906" w:rsidRDefault="00813906" w:rsidP="00BB38BE">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AF7E91" w14:textId="77777777" w:rsidR="00813906" w:rsidRDefault="00813906" w:rsidP="00BB38BE">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9760CF" w14:textId="77777777" w:rsidR="00813906" w:rsidRDefault="00813906" w:rsidP="00BB38BE">
            <w:pPr>
              <w:pStyle w:val="TAC"/>
              <w:spacing w:line="260" w:lineRule="auto"/>
              <w:rPr>
                <w:lang w:val="en-US" w:eastAsia="ja-JP"/>
              </w:rPr>
            </w:pPr>
            <w:r>
              <w:rPr>
                <w:lang w:eastAsia="ja-JP"/>
              </w:rPr>
              <w:t>N/A</w:t>
            </w:r>
          </w:p>
        </w:tc>
      </w:tr>
      <w:tr w:rsidR="00813906" w14:paraId="76A94BC8"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14D155" w14:textId="77777777" w:rsidR="00813906" w:rsidRDefault="00813906" w:rsidP="00BB38BE">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1AF7148" w14:textId="77777777" w:rsidR="00813906" w:rsidRDefault="00813906" w:rsidP="00BB38BE">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299DB54" w14:textId="77777777" w:rsidR="00813906" w:rsidRDefault="00813906" w:rsidP="00BB38BE">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13800F3E" w14:textId="77777777" w:rsidR="00813906" w:rsidRDefault="00813906" w:rsidP="00BB38BE">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D57C64" w14:textId="77777777" w:rsidR="00813906" w:rsidRDefault="00813906" w:rsidP="00BB38BE">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11CB04" w14:textId="77777777" w:rsidR="00813906" w:rsidRDefault="00813906" w:rsidP="00BB38BE">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CA62542" w14:textId="77777777" w:rsidR="00813906" w:rsidRDefault="00813906" w:rsidP="00BB38BE">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CF00F6C" w14:textId="77777777" w:rsidR="00813906" w:rsidRDefault="00813906" w:rsidP="00BB38B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8C6FCA" w14:textId="77777777" w:rsidR="00813906" w:rsidRDefault="00813906" w:rsidP="00BB38BE">
            <w:pPr>
              <w:pStyle w:val="TAC"/>
              <w:spacing w:line="260" w:lineRule="auto"/>
              <w:rPr>
                <w:lang w:eastAsia="zh-CN"/>
              </w:rPr>
            </w:pPr>
            <w:r>
              <w:rPr>
                <w:lang w:val="en-US" w:eastAsia="ja-JP"/>
              </w:rPr>
              <w:t>IMD4</w:t>
            </w:r>
          </w:p>
        </w:tc>
      </w:tr>
      <w:tr w:rsidR="00813906" w14:paraId="7AE1A8B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D28B9"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01ECA" w14:textId="77777777" w:rsidR="00813906" w:rsidRDefault="00813906" w:rsidP="00BB38BE">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DCA2691" w14:textId="77777777" w:rsidR="00813906" w:rsidRDefault="00813906" w:rsidP="00BB38BE">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0F3653D5" w14:textId="77777777" w:rsidR="00813906" w:rsidRDefault="00813906" w:rsidP="00BB38B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3ACCF9" w14:textId="77777777" w:rsidR="00813906" w:rsidRDefault="00813906" w:rsidP="00BB38BE">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4D647F3" w14:textId="77777777" w:rsidR="00813906" w:rsidRDefault="00813906" w:rsidP="00BB38BE">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B92E06F" w14:textId="77777777" w:rsidR="00813906" w:rsidRDefault="00813906" w:rsidP="00BB38BE">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CB8F424" w14:textId="77777777" w:rsidR="00813906" w:rsidRDefault="00813906" w:rsidP="00BB38B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E7ADF9E" w14:textId="77777777" w:rsidR="00813906" w:rsidRDefault="00813906" w:rsidP="00BB38BE">
            <w:pPr>
              <w:pStyle w:val="TAC"/>
              <w:spacing w:line="260" w:lineRule="auto"/>
              <w:rPr>
                <w:lang w:eastAsia="zh-CN"/>
              </w:rPr>
            </w:pPr>
            <w:r>
              <w:rPr>
                <w:lang w:val="en-US" w:eastAsia="ja-JP"/>
              </w:rPr>
              <w:t>N/A</w:t>
            </w:r>
          </w:p>
        </w:tc>
      </w:tr>
      <w:tr w:rsidR="00813906" w14:paraId="164F19E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130332" w14:textId="77777777" w:rsidR="00813906" w:rsidRDefault="00813906" w:rsidP="00BB38BE">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A6E7957"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1F92F" w14:textId="77777777" w:rsidR="00813906" w:rsidRDefault="00813906" w:rsidP="00BB38BE">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318692" w14:textId="77777777" w:rsidR="00813906" w:rsidRDefault="00813906" w:rsidP="00BB38BE">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2046AAD" w14:textId="77777777" w:rsidR="00813906" w:rsidRDefault="00813906" w:rsidP="00BB38BE">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7D4E4F" w14:textId="77777777" w:rsidR="00813906" w:rsidRDefault="00813906" w:rsidP="00BB38BE">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31EFE8" w14:textId="77777777" w:rsidR="00813906" w:rsidRDefault="00813906" w:rsidP="00BB38BE">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ECD94DD" w14:textId="77777777" w:rsidR="00813906" w:rsidRDefault="00813906" w:rsidP="00BB38BE">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FD4A63F" w14:textId="77777777" w:rsidR="00813906" w:rsidRDefault="00813906" w:rsidP="00BB38BE">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A8F10" w14:textId="77777777" w:rsidR="00813906" w:rsidRDefault="00813906" w:rsidP="00BB38BE">
            <w:pPr>
              <w:pStyle w:val="TAC"/>
              <w:spacing w:line="260" w:lineRule="auto"/>
              <w:rPr>
                <w:lang w:eastAsia="zh-CN"/>
              </w:rPr>
            </w:pPr>
            <w:r>
              <w:rPr>
                <w:rFonts w:cs="Arial"/>
                <w:szCs w:val="18"/>
                <w:lang w:eastAsia="zh-CN"/>
              </w:rPr>
              <w:t>IMD2</w:t>
            </w:r>
          </w:p>
        </w:tc>
      </w:tr>
      <w:tr w:rsidR="00813906" w14:paraId="6DDE3E8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A26D0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D1D14" w14:textId="77777777" w:rsidR="00813906" w:rsidRDefault="00813906" w:rsidP="00BB38BE">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914E05" w14:textId="77777777" w:rsidR="00813906" w:rsidRDefault="00813906" w:rsidP="00BB38BE">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796B1A23" w14:textId="77777777" w:rsidR="00813906" w:rsidRDefault="00813906" w:rsidP="00BB38BE">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D6A861" w14:textId="77777777" w:rsidR="00813906" w:rsidRDefault="00813906" w:rsidP="00BB38BE">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0647DC" w14:textId="77777777" w:rsidR="00813906" w:rsidRDefault="00813906" w:rsidP="00BB38BE">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5FFACB8" w14:textId="77777777" w:rsidR="00813906" w:rsidRDefault="00813906" w:rsidP="00BB38BE">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91FAF6" w14:textId="77777777" w:rsidR="00813906" w:rsidRDefault="00813906" w:rsidP="00BB38BE">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5B3C4" w14:textId="77777777" w:rsidR="00813906" w:rsidRDefault="00813906" w:rsidP="00BB38BE">
            <w:pPr>
              <w:pStyle w:val="TAC"/>
              <w:spacing w:line="260" w:lineRule="auto"/>
              <w:rPr>
                <w:lang w:eastAsia="zh-CN"/>
              </w:rPr>
            </w:pPr>
            <w:r>
              <w:rPr>
                <w:rFonts w:cs="Arial"/>
                <w:szCs w:val="18"/>
                <w:lang w:eastAsia="zh-CN"/>
              </w:rPr>
              <w:t>N/A</w:t>
            </w:r>
          </w:p>
        </w:tc>
      </w:tr>
      <w:tr w:rsidR="00813906" w14:paraId="50FD7BA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123A42"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1AEB3" w14:textId="77777777" w:rsidR="00813906" w:rsidRDefault="00813906" w:rsidP="00BB38BE">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A7CFC4" w14:textId="77777777" w:rsidR="00813906" w:rsidRDefault="00813906" w:rsidP="00BB38BE">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8DA484D" w14:textId="77777777" w:rsidR="00813906" w:rsidRDefault="00813906" w:rsidP="00BB38BE">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14915A" w14:textId="77777777" w:rsidR="00813906" w:rsidRDefault="00813906" w:rsidP="00BB38BE">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1932AB" w14:textId="77777777" w:rsidR="00813906" w:rsidRDefault="00813906" w:rsidP="00BB38BE">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B97F18" w14:textId="77777777" w:rsidR="00813906" w:rsidRDefault="00813906" w:rsidP="00BB38BE">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14DA5AB" w14:textId="77777777" w:rsidR="00813906" w:rsidRDefault="00813906" w:rsidP="00BB38BE">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964D2" w14:textId="77777777" w:rsidR="00813906" w:rsidRDefault="00813906" w:rsidP="00BB38BE">
            <w:pPr>
              <w:pStyle w:val="TAC"/>
              <w:spacing w:line="260" w:lineRule="auto"/>
              <w:rPr>
                <w:lang w:eastAsia="zh-CN"/>
              </w:rPr>
            </w:pPr>
            <w:r>
              <w:rPr>
                <w:rFonts w:cs="Arial"/>
                <w:szCs w:val="18"/>
                <w:lang w:eastAsia="zh-CN"/>
              </w:rPr>
              <w:t>IMD</w:t>
            </w:r>
            <w:r>
              <w:rPr>
                <w:rFonts w:cs="Arial"/>
                <w:szCs w:val="18"/>
                <w:lang w:val="en-US" w:eastAsia="zh-CN"/>
              </w:rPr>
              <w:t>5</w:t>
            </w:r>
          </w:p>
        </w:tc>
      </w:tr>
      <w:tr w:rsidR="00813906" w14:paraId="413B9EE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7D3AFD"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CD1C8" w14:textId="77777777" w:rsidR="00813906" w:rsidRDefault="00813906" w:rsidP="00BB38BE">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189F47" w14:textId="77777777" w:rsidR="00813906" w:rsidRDefault="00813906" w:rsidP="00BB38BE">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BA3346C" w14:textId="77777777" w:rsidR="00813906" w:rsidRDefault="00813906" w:rsidP="00BB38BE">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1ECD9B" w14:textId="77777777" w:rsidR="00813906" w:rsidRDefault="00813906" w:rsidP="00BB38BE">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C279E5" w14:textId="77777777" w:rsidR="00813906" w:rsidRDefault="00813906" w:rsidP="00BB38BE">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ECAFDB6" w14:textId="77777777" w:rsidR="00813906" w:rsidRDefault="00813906" w:rsidP="00BB38BE">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41FD0" w14:textId="77777777" w:rsidR="00813906" w:rsidRDefault="00813906" w:rsidP="00BB38BE">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5293A" w14:textId="77777777" w:rsidR="00813906" w:rsidRDefault="00813906" w:rsidP="00BB38BE">
            <w:pPr>
              <w:pStyle w:val="TAC"/>
              <w:spacing w:line="260" w:lineRule="auto"/>
              <w:rPr>
                <w:lang w:eastAsia="zh-CN"/>
              </w:rPr>
            </w:pPr>
            <w:r>
              <w:rPr>
                <w:rFonts w:cs="Arial"/>
                <w:szCs w:val="18"/>
              </w:rPr>
              <w:t>N/A</w:t>
            </w:r>
          </w:p>
        </w:tc>
      </w:tr>
      <w:tr w:rsidR="00813906" w14:paraId="0D595B4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4B5E3B"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AC944" w14:textId="77777777" w:rsidR="00813906" w:rsidRDefault="00813906" w:rsidP="00BB38BE">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B7E249" w14:textId="77777777" w:rsidR="00813906" w:rsidRDefault="00813906" w:rsidP="00BB38BE">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70E748" w14:textId="77777777" w:rsidR="00813906" w:rsidRDefault="00813906" w:rsidP="00BB38BE">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58A0C" w14:textId="77777777" w:rsidR="00813906" w:rsidRDefault="00813906" w:rsidP="00BB38BE">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6DE6D9" w14:textId="77777777" w:rsidR="00813906" w:rsidRDefault="00813906" w:rsidP="00BB38BE">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83DC94F" w14:textId="77777777" w:rsidR="00813906" w:rsidRDefault="00813906" w:rsidP="00BB38BE">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5609132" w14:textId="77777777" w:rsidR="00813906" w:rsidRDefault="00813906" w:rsidP="00BB38BE">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AF1F87" w14:textId="77777777" w:rsidR="00813906" w:rsidRDefault="00813906" w:rsidP="00BB38BE">
            <w:pPr>
              <w:pStyle w:val="TAC"/>
              <w:spacing w:line="260" w:lineRule="auto"/>
              <w:rPr>
                <w:rFonts w:cs="Arial"/>
                <w:szCs w:val="18"/>
              </w:rPr>
            </w:pPr>
            <w:r>
              <w:rPr>
                <w:rFonts w:cs="Arial"/>
                <w:szCs w:val="18"/>
                <w:lang w:eastAsia="zh-CN"/>
              </w:rPr>
              <w:t>IMD</w:t>
            </w:r>
            <w:r>
              <w:rPr>
                <w:rFonts w:cs="Arial"/>
                <w:szCs w:val="18"/>
                <w:lang w:val="en-US" w:eastAsia="zh-CN"/>
              </w:rPr>
              <w:t>7</w:t>
            </w:r>
          </w:p>
        </w:tc>
      </w:tr>
      <w:tr w:rsidR="00813906" w14:paraId="3B0B394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0EA4F4" w14:textId="77777777" w:rsidR="00813906" w:rsidRDefault="00813906" w:rsidP="00BB38BE">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24DB0467" w14:textId="77777777" w:rsidR="00813906" w:rsidRDefault="00813906" w:rsidP="00BB38BE">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1449C25" w14:textId="77777777" w:rsidR="00813906" w:rsidRDefault="00813906" w:rsidP="00BB38BE">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026D7D0" w14:textId="77777777" w:rsidR="00813906" w:rsidRDefault="00813906" w:rsidP="00BB38BE">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2D320C06" w14:textId="77777777" w:rsidR="00813906" w:rsidRDefault="00813906" w:rsidP="00BB38BE">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74040FBA" w14:textId="77777777" w:rsidR="00813906" w:rsidRDefault="00813906" w:rsidP="00BB38BE">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ADC52B2" w14:textId="77777777" w:rsidR="00813906" w:rsidRDefault="00813906" w:rsidP="00BB38BE">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15D67BB" w14:textId="77777777" w:rsidR="00813906" w:rsidRDefault="00813906" w:rsidP="00BB38BE">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7614E73" w14:textId="77777777" w:rsidR="00813906" w:rsidRDefault="00813906" w:rsidP="00BB38BE">
            <w:pPr>
              <w:pStyle w:val="TAC"/>
              <w:spacing w:line="260" w:lineRule="auto"/>
              <w:rPr>
                <w:rFonts w:cs="Arial"/>
                <w:szCs w:val="18"/>
              </w:rPr>
            </w:pPr>
            <w:r>
              <w:rPr>
                <w:lang w:eastAsia="zh-CN"/>
              </w:rPr>
              <w:t>N/A</w:t>
            </w:r>
          </w:p>
        </w:tc>
      </w:tr>
      <w:tr w:rsidR="00813906" w14:paraId="5C7FC48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A0B4FA" w14:textId="77777777" w:rsidR="00813906" w:rsidRDefault="00813906" w:rsidP="00BB38BE">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84BBB68" w14:textId="77777777" w:rsidR="00813906" w:rsidRDefault="00813906" w:rsidP="00BB38BE">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5C613D6D" w14:textId="77777777" w:rsidR="00813906" w:rsidRDefault="00813906" w:rsidP="00BB38BE">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197E64BA" w14:textId="77777777" w:rsidR="00813906" w:rsidRDefault="00813906" w:rsidP="00BB38BE">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20EAFD27" w14:textId="77777777" w:rsidR="00813906" w:rsidRDefault="00813906" w:rsidP="00BB38BE">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71FE82E1" w14:textId="77777777" w:rsidR="00813906" w:rsidRDefault="00813906" w:rsidP="00BB38BE">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4BEFD70A" w14:textId="77777777" w:rsidR="00813906" w:rsidRDefault="00813906" w:rsidP="00BB38BE">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B198AA6" w14:textId="77777777" w:rsidR="00813906" w:rsidRDefault="00813906" w:rsidP="00BB38BE">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DE8F15A" w14:textId="77777777" w:rsidR="00813906" w:rsidRDefault="00813906" w:rsidP="00BB38BE">
            <w:pPr>
              <w:pStyle w:val="TAC"/>
              <w:spacing w:line="260" w:lineRule="auto"/>
              <w:rPr>
                <w:rFonts w:cs="Arial"/>
                <w:szCs w:val="18"/>
              </w:rPr>
            </w:pPr>
          </w:p>
        </w:tc>
      </w:tr>
      <w:tr w:rsidR="00813906" w14:paraId="5560B87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2C5FC" w14:textId="77777777" w:rsidR="00813906" w:rsidRDefault="00813906" w:rsidP="00BB38BE">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B9219B4" w14:textId="77777777" w:rsidR="00813906" w:rsidRDefault="00813906" w:rsidP="00BB38BE">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F10155" w14:textId="77777777" w:rsidR="00813906" w:rsidRDefault="00813906" w:rsidP="00BB38BE">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ECCE5C7" w14:textId="77777777" w:rsidR="00813906" w:rsidRDefault="00813906" w:rsidP="00BB38BE">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80392" w14:textId="77777777" w:rsidR="00813906" w:rsidRDefault="00813906" w:rsidP="00BB38BE">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CDD0AD" w14:textId="77777777" w:rsidR="00813906" w:rsidRDefault="00813906" w:rsidP="00BB38BE">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9CB787B" w14:textId="77777777" w:rsidR="00813906" w:rsidRDefault="00813906" w:rsidP="00BB38BE">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D9D548" w14:textId="77777777" w:rsidR="00813906" w:rsidRDefault="00813906" w:rsidP="00BB38BE">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819C0" w14:textId="77777777" w:rsidR="00813906" w:rsidRDefault="00813906" w:rsidP="00BB38BE">
            <w:pPr>
              <w:pStyle w:val="TAC"/>
              <w:spacing w:line="260" w:lineRule="auto"/>
              <w:rPr>
                <w:lang w:eastAsia="zh-CN"/>
              </w:rPr>
            </w:pPr>
            <w:r>
              <w:rPr>
                <w:lang w:eastAsia="zh-CN"/>
              </w:rPr>
              <w:t>IMD</w:t>
            </w:r>
            <w:r>
              <w:rPr>
                <w:lang w:val="en-US" w:eastAsia="zh-CN"/>
              </w:rPr>
              <w:t>5</w:t>
            </w:r>
          </w:p>
        </w:tc>
      </w:tr>
      <w:tr w:rsidR="00813906" w14:paraId="18DE730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24FCD"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C54BF" w14:textId="77777777" w:rsidR="00813906" w:rsidRDefault="00813906" w:rsidP="00BB38BE">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61C052C" w14:textId="77777777" w:rsidR="00813906" w:rsidRDefault="00813906" w:rsidP="00BB38BE">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BFF1E09" w14:textId="77777777" w:rsidR="00813906" w:rsidRDefault="00813906" w:rsidP="00BB38BE">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3009D3" w14:textId="77777777" w:rsidR="00813906" w:rsidRDefault="00813906" w:rsidP="00BB38BE">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F5B33A" w14:textId="77777777" w:rsidR="00813906" w:rsidRDefault="00813906" w:rsidP="00BB38BE">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2E98E29" w14:textId="77777777" w:rsidR="00813906" w:rsidRDefault="00813906" w:rsidP="00BB38BE">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FFAFC9" w14:textId="77777777" w:rsidR="00813906" w:rsidRDefault="00813906" w:rsidP="00BB38BE">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77348" w14:textId="77777777" w:rsidR="00813906" w:rsidRDefault="00813906" w:rsidP="00BB38BE">
            <w:pPr>
              <w:pStyle w:val="TAC"/>
              <w:spacing w:line="260" w:lineRule="auto"/>
              <w:rPr>
                <w:lang w:eastAsia="zh-CN"/>
              </w:rPr>
            </w:pPr>
            <w:r>
              <w:t>N/A</w:t>
            </w:r>
          </w:p>
        </w:tc>
      </w:tr>
      <w:tr w:rsidR="00813906" w14:paraId="4EF2E855"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28EF1C79" w14:textId="77777777" w:rsidR="00813906" w:rsidRDefault="00813906" w:rsidP="00BB38BE">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8241463" w14:textId="77777777" w:rsidR="00813906" w:rsidRDefault="00813906" w:rsidP="00BB38BE">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B2F1047" w14:textId="77777777" w:rsidR="00813906" w:rsidRDefault="00813906" w:rsidP="00BB38BE">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7904670" w14:textId="77777777" w:rsidR="00813906" w:rsidRDefault="00813906" w:rsidP="00BB38BE">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EB1DF0" w14:textId="77777777" w:rsidR="00813906" w:rsidRDefault="00813906" w:rsidP="00BB38BE">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E86590" w14:textId="77777777" w:rsidR="00813906" w:rsidRDefault="00813906" w:rsidP="00BB38BE">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08D3C60" w14:textId="77777777" w:rsidR="00813906" w:rsidRDefault="00813906" w:rsidP="00BB38BE">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551FA7B" w14:textId="77777777" w:rsidR="00813906" w:rsidRDefault="00813906" w:rsidP="00BB38B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502FEBA" w14:textId="77777777" w:rsidR="00813906" w:rsidRDefault="00813906" w:rsidP="00BB38BE">
            <w:pPr>
              <w:pStyle w:val="TAC"/>
              <w:spacing w:line="260" w:lineRule="auto"/>
            </w:pPr>
            <w:r>
              <w:rPr>
                <w:lang w:val="en-US" w:eastAsia="ja-JP"/>
              </w:rPr>
              <w:t>IMD4</w:t>
            </w:r>
          </w:p>
        </w:tc>
      </w:tr>
      <w:tr w:rsidR="00813906" w14:paraId="724FA20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7D8A6"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F34FE" w14:textId="77777777" w:rsidR="00813906" w:rsidRDefault="00813906" w:rsidP="00BB38BE">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030C233" w14:textId="77777777" w:rsidR="00813906" w:rsidRDefault="00813906" w:rsidP="00BB38BE">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996F4C5" w14:textId="77777777" w:rsidR="00813906" w:rsidRDefault="00813906" w:rsidP="00BB38BE">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390608" w14:textId="77777777" w:rsidR="00813906" w:rsidRDefault="00813906" w:rsidP="00BB38BE">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9A919EE" w14:textId="77777777" w:rsidR="00813906" w:rsidRDefault="00813906" w:rsidP="00BB38BE">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7547BB5" w14:textId="77777777" w:rsidR="00813906" w:rsidRDefault="00813906" w:rsidP="00BB38BE">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F1A83BA" w14:textId="77777777" w:rsidR="00813906" w:rsidRDefault="00813906" w:rsidP="00BB38BE">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3C6085" w14:textId="77777777" w:rsidR="00813906" w:rsidRDefault="00813906" w:rsidP="00BB38BE">
            <w:pPr>
              <w:pStyle w:val="TAC"/>
              <w:spacing w:line="260" w:lineRule="auto"/>
            </w:pPr>
            <w:r>
              <w:rPr>
                <w:lang w:val="en-US" w:eastAsia="ja-JP"/>
              </w:rPr>
              <w:t>N/A</w:t>
            </w:r>
          </w:p>
        </w:tc>
      </w:tr>
      <w:tr w:rsidR="00813906" w14:paraId="084A65A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0722CE" w14:textId="77777777" w:rsidR="00813906" w:rsidRDefault="00813906" w:rsidP="00BB38BE">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50CF313F" w14:textId="77777777" w:rsidR="00813906" w:rsidRDefault="00813906" w:rsidP="00BB38BE">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37A113D5" w14:textId="77777777" w:rsidR="00813906" w:rsidRDefault="00813906" w:rsidP="00BB38BE">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98292F8" w14:textId="77777777" w:rsidR="00813906" w:rsidRDefault="00813906" w:rsidP="00BB38BE">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4CFD99" w14:textId="77777777" w:rsidR="00813906" w:rsidRDefault="00813906" w:rsidP="00BB38BE">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A9B7B0" w14:textId="77777777" w:rsidR="00813906" w:rsidRDefault="00813906" w:rsidP="00BB38BE">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46F8C45D" w14:textId="77777777" w:rsidR="00813906" w:rsidRDefault="00813906" w:rsidP="00BB38BE">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091ED10" w14:textId="77777777" w:rsidR="00813906" w:rsidRDefault="00813906" w:rsidP="00BB38BE">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407162" w14:textId="77777777" w:rsidR="00813906" w:rsidRDefault="00813906" w:rsidP="00BB38BE">
            <w:pPr>
              <w:pStyle w:val="TAC"/>
              <w:spacing w:before="48" w:after="24"/>
              <w:rPr>
                <w:lang w:eastAsia="zh-TW"/>
              </w:rPr>
            </w:pPr>
            <w:r>
              <w:rPr>
                <w:lang w:val="en-US" w:eastAsia="zh-CN"/>
              </w:rPr>
              <w:t>IMD2</w:t>
            </w:r>
          </w:p>
        </w:tc>
      </w:tr>
      <w:tr w:rsidR="00813906" w14:paraId="75A1B6D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AF2EA" w14:textId="77777777" w:rsidR="00813906" w:rsidRDefault="00813906" w:rsidP="00BB38B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5D1C6" w14:textId="77777777" w:rsidR="00813906" w:rsidRDefault="00813906" w:rsidP="00BB38BE">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2D3D7FCF" w14:textId="77777777" w:rsidR="00813906" w:rsidRDefault="00813906" w:rsidP="00BB38BE">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B5CEAD0" w14:textId="77777777" w:rsidR="00813906" w:rsidRDefault="00813906" w:rsidP="00BB38BE">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A8F366" w14:textId="77777777" w:rsidR="00813906" w:rsidRDefault="00813906" w:rsidP="00BB38BE">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8E4E9F" w14:textId="77777777" w:rsidR="00813906" w:rsidRDefault="00813906" w:rsidP="00BB38BE">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006AF6F1" w14:textId="77777777" w:rsidR="00813906" w:rsidRDefault="00813906" w:rsidP="00BB38BE">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90327A" w14:textId="77777777" w:rsidR="00813906" w:rsidRDefault="00813906" w:rsidP="00BB38BE">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ED2B45" w14:textId="77777777" w:rsidR="00813906" w:rsidRDefault="00813906" w:rsidP="00BB38BE">
            <w:pPr>
              <w:pStyle w:val="TAC"/>
              <w:spacing w:before="48" w:after="24"/>
              <w:rPr>
                <w:lang w:eastAsia="zh-TW"/>
              </w:rPr>
            </w:pPr>
            <w:r>
              <w:rPr>
                <w:rFonts w:hint="eastAsia"/>
                <w:lang w:val="en-US" w:eastAsia="zh-CN"/>
              </w:rPr>
              <w:t>N/A</w:t>
            </w:r>
          </w:p>
        </w:tc>
      </w:tr>
      <w:tr w:rsidR="00813906" w14:paraId="46359D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04436" w14:textId="77777777" w:rsidR="00813906" w:rsidRDefault="00813906" w:rsidP="00BB38B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5B5A4" w14:textId="77777777" w:rsidR="00813906" w:rsidRDefault="00813906" w:rsidP="00BB38BE">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39C62F3E" w14:textId="77777777" w:rsidR="00813906" w:rsidRDefault="00813906" w:rsidP="00BB38BE">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030F2F20" w14:textId="77777777" w:rsidR="00813906" w:rsidRDefault="00813906" w:rsidP="00BB38BE">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8F8AAE" w14:textId="77777777" w:rsidR="00813906" w:rsidRDefault="00813906" w:rsidP="00BB38BE">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82DEC" w14:textId="77777777" w:rsidR="00813906" w:rsidRDefault="00813906" w:rsidP="00BB38BE">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B96991D" w14:textId="77777777" w:rsidR="00813906" w:rsidRDefault="00813906" w:rsidP="00BB38BE">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B7CDA55" w14:textId="77777777" w:rsidR="00813906" w:rsidRDefault="00813906" w:rsidP="00BB38BE">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D0BED4" w14:textId="77777777" w:rsidR="00813906" w:rsidRDefault="00813906" w:rsidP="00BB38BE">
            <w:pPr>
              <w:pStyle w:val="TAC"/>
              <w:spacing w:before="48" w:after="24"/>
              <w:rPr>
                <w:lang w:eastAsia="zh-TW"/>
              </w:rPr>
            </w:pPr>
            <w:r>
              <w:rPr>
                <w:lang w:val="en-US" w:eastAsia="zh-CN"/>
              </w:rPr>
              <w:t>IMD5</w:t>
            </w:r>
          </w:p>
        </w:tc>
      </w:tr>
      <w:tr w:rsidR="00813906" w14:paraId="1EE1A68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EB63C7" w14:textId="77777777" w:rsidR="00813906" w:rsidRDefault="00813906" w:rsidP="00BB38BE">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F8C6F" w14:textId="77777777" w:rsidR="00813906" w:rsidRDefault="00813906" w:rsidP="00BB38BE">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029B2837" w14:textId="77777777" w:rsidR="00813906" w:rsidRDefault="00813906" w:rsidP="00BB38BE">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156267B3" w14:textId="77777777" w:rsidR="00813906" w:rsidRDefault="00813906" w:rsidP="00BB38BE">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310DD3" w14:textId="77777777" w:rsidR="00813906" w:rsidRDefault="00813906" w:rsidP="00BB38BE">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EC59A8" w14:textId="77777777" w:rsidR="00813906" w:rsidRDefault="00813906" w:rsidP="00BB38BE">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D383B34" w14:textId="77777777" w:rsidR="00813906" w:rsidRDefault="00813906" w:rsidP="00BB38BE">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440412" w14:textId="77777777" w:rsidR="00813906" w:rsidRDefault="00813906" w:rsidP="00BB38BE">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5CF9A3" w14:textId="77777777" w:rsidR="00813906" w:rsidRDefault="00813906" w:rsidP="00BB38BE">
            <w:pPr>
              <w:pStyle w:val="TAC"/>
              <w:spacing w:before="48" w:after="24"/>
              <w:rPr>
                <w:lang w:eastAsia="zh-TW"/>
              </w:rPr>
            </w:pPr>
            <w:r>
              <w:rPr>
                <w:rFonts w:hint="eastAsia"/>
                <w:lang w:val="en-US" w:eastAsia="zh-CN"/>
              </w:rPr>
              <w:t>N/A</w:t>
            </w:r>
          </w:p>
        </w:tc>
      </w:tr>
      <w:tr w:rsidR="00813906" w14:paraId="72C057B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BF3BE0" w14:textId="77777777" w:rsidR="00813906" w:rsidRDefault="00813906" w:rsidP="00BB38BE">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3068D33F" w14:textId="77777777" w:rsidR="00813906" w:rsidRDefault="00813906" w:rsidP="00BB38BE">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07CEDAE" w14:textId="77777777" w:rsidR="00813906" w:rsidRDefault="00813906" w:rsidP="00BB38BE">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3B7053B" w14:textId="77777777" w:rsidR="00813906" w:rsidRDefault="00813906" w:rsidP="00BB38BE">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6F5053D1" w14:textId="77777777" w:rsidR="00813906" w:rsidRDefault="00813906" w:rsidP="00BB38BE">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7AC5948" w14:textId="77777777" w:rsidR="00813906" w:rsidRDefault="00813906" w:rsidP="00BB38BE">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9EA0FA0" w14:textId="77777777" w:rsidR="00813906" w:rsidRDefault="00813906" w:rsidP="00BB38BE">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3663955" w14:textId="77777777" w:rsidR="00813906" w:rsidRDefault="00813906" w:rsidP="00BB38BE">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B21AF0" w14:textId="77777777" w:rsidR="00813906" w:rsidRDefault="00813906" w:rsidP="00BB38BE">
            <w:pPr>
              <w:pStyle w:val="TAC"/>
              <w:spacing w:line="260" w:lineRule="auto"/>
              <w:rPr>
                <w:lang w:val="en-US" w:eastAsia="ja-JP"/>
              </w:rPr>
            </w:pPr>
            <w:r>
              <w:rPr>
                <w:lang w:eastAsia="zh-TW"/>
              </w:rPr>
              <w:t>IMD5</w:t>
            </w:r>
          </w:p>
        </w:tc>
      </w:tr>
      <w:tr w:rsidR="00813906" w14:paraId="7DA2636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19185"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88231" w14:textId="77777777" w:rsidR="00813906" w:rsidRDefault="00813906" w:rsidP="00BB38BE">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577AB3" w14:textId="77777777" w:rsidR="00813906" w:rsidRDefault="00813906" w:rsidP="00BB38BE">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5C0B0A41" w14:textId="77777777" w:rsidR="00813906" w:rsidRDefault="00813906" w:rsidP="00BB38BE">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E9548AA" w14:textId="77777777" w:rsidR="00813906" w:rsidRDefault="00813906" w:rsidP="00BB38BE">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0116E90" w14:textId="77777777" w:rsidR="00813906" w:rsidRDefault="00813906" w:rsidP="00BB38BE">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27CB44C2" w14:textId="77777777" w:rsidR="00813906" w:rsidRDefault="00813906" w:rsidP="00BB38BE">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199407" w14:textId="77777777" w:rsidR="00813906" w:rsidRDefault="00813906" w:rsidP="00BB38BE">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0AA4F" w14:textId="77777777" w:rsidR="00813906" w:rsidRDefault="00813906" w:rsidP="00BB38BE">
            <w:pPr>
              <w:pStyle w:val="TAC"/>
              <w:spacing w:line="260" w:lineRule="auto"/>
              <w:rPr>
                <w:lang w:val="en-US" w:eastAsia="ja-JP"/>
              </w:rPr>
            </w:pPr>
            <w:r>
              <w:rPr>
                <w:lang w:eastAsia="zh-TW"/>
              </w:rPr>
              <w:t>N/A</w:t>
            </w:r>
          </w:p>
        </w:tc>
      </w:tr>
      <w:tr w:rsidR="00813906" w14:paraId="6381155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9CC43ED" w14:textId="77777777" w:rsidR="00813906" w:rsidRDefault="00813906" w:rsidP="00BB38BE">
            <w:pPr>
              <w:pStyle w:val="TAC"/>
              <w:spacing w:line="260" w:lineRule="auto"/>
            </w:pPr>
            <w:r>
              <w:t>CA_n71-n78</w:t>
            </w:r>
          </w:p>
          <w:p w14:paraId="0C56CF51"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BFF55" w14:textId="77777777" w:rsidR="00813906" w:rsidRDefault="00813906" w:rsidP="00BB38BE">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595F66D3" w14:textId="77777777" w:rsidR="00813906" w:rsidRDefault="00813906" w:rsidP="00BB38BE">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3BF88BBD" w14:textId="77777777" w:rsidR="00813906" w:rsidRDefault="00813906" w:rsidP="00BB38BE">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159864" w14:textId="77777777" w:rsidR="00813906" w:rsidRDefault="00813906" w:rsidP="00BB38BE">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C842026" w14:textId="77777777" w:rsidR="00813906" w:rsidRDefault="00813906" w:rsidP="00BB38BE">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53D23A41" w14:textId="77777777" w:rsidR="00813906" w:rsidRDefault="00813906" w:rsidP="00BB38BE">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4311B165" w14:textId="77777777" w:rsidR="00813906" w:rsidRDefault="00813906" w:rsidP="00BB38BE">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F4B1B" w14:textId="77777777" w:rsidR="00813906" w:rsidRDefault="00813906" w:rsidP="00BB38BE">
            <w:pPr>
              <w:pStyle w:val="TAC"/>
              <w:spacing w:line="260" w:lineRule="auto"/>
              <w:rPr>
                <w:lang w:val="en-US" w:eastAsia="ja-JP"/>
              </w:rPr>
            </w:pPr>
            <w:r>
              <w:rPr>
                <w:lang w:eastAsia="zh-CN"/>
              </w:rPr>
              <w:t>IMD5</w:t>
            </w:r>
          </w:p>
        </w:tc>
      </w:tr>
      <w:tr w:rsidR="00813906" w14:paraId="668E25E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D605B" w14:textId="77777777" w:rsidR="00813906" w:rsidRDefault="00813906" w:rsidP="00BB38BE">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67F85" w14:textId="77777777" w:rsidR="00813906" w:rsidRDefault="00813906" w:rsidP="00BB38BE">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856B97B" w14:textId="77777777" w:rsidR="00813906" w:rsidRDefault="00813906" w:rsidP="00BB38BE">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021664F3" w14:textId="77777777" w:rsidR="00813906" w:rsidRDefault="00813906" w:rsidP="00BB38BE">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2B79C6" w14:textId="77777777" w:rsidR="00813906" w:rsidRDefault="00813906" w:rsidP="00BB38BE">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0EEB5CF4" w14:textId="77777777" w:rsidR="00813906" w:rsidRDefault="00813906" w:rsidP="00BB38BE">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7659B3B6" w14:textId="77777777" w:rsidR="00813906" w:rsidRDefault="00813906" w:rsidP="00BB38BE">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A503A5C" w14:textId="77777777" w:rsidR="00813906" w:rsidRDefault="00813906" w:rsidP="00BB38BE">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BD52F" w14:textId="77777777" w:rsidR="00813906" w:rsidRDefault="00813906" w:rsidP="00BB38BE">
            <w:pPr>
              <w:pStyle w:val="TAC"/>
              <w:spacing w:line="260" w:lineRule="auto"/>
              <w:rPr>
                <w:lang w:val="en-US" w:eastAsia="ja-JP"/>
              </w:rPr>
            </w:pPr>
            <w:r>
              <w:rPr>
                <w:lang w:eastAsia="ja-JP"/>
              </w:rPr>
              <w:t>N/A</w:t>
            </w:r>
          </w:p>
        </w:tc>
      </w:tr>
      <w:tr w:rsidR="00813906" w14:paraId="2471E5E2" w14:textId="77777777" w:rsidTr="00BB38B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6518AE6" w14:textId="77777777" w:rsidR="00813906" w:rsidRDefault="00813906" w:rsidP="00BB38BE">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14A944A" w14:textId="77777777" w:rsidR="00813906" w:rsidRDefault="00813906" w:rsidP="00BB38BE">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527A298" w14:textId="77777777" w:rsidR="00813906" w:rsidRDefault="00813906" w:rsidP="00BB38BE">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C954E2D" w14:textId="77777777" w:rsidR="00813906" w:rsidRDefault="00813906" w:rsidP="00BB38BE">
            <w:pPr>
              <w:pStyle w:val="TAN"/>
              <w:spacing w:line="260" w:lineRule="auto"/>
            </w:pPr>
            <w:r>
              <w:t>NOTE 4:</w:t>
            </w:r>
            <w:r>
              <w:tab/>
              <w:t>This band is subject to IMD5 also which MSD is not specified</w:t>
            </w:r>
            <w:r>
              <w:rPr>
                <w:lang w:eastAsia="ja-JP"/>
              </w:rPr>
              <w:t>.</w:t>
            </w:r>
          </w:p>
          <w:p w14:paraId="76E4ED96" w14:textId="77777777" w:rsidR="00813906" w:rsidRDefault="00813906" w:rsidP="00BB38BE">
            <w:pPr>
              <w:pStyle w:val="TAN"/>
              <w:spacing w:line="260" w:lineRule="auto"/>
            </w:pPr>
            <w:r>
              <w:t>NOTE 5:</w:t>
            </w:r>
            <w:r>
              <w:tab/>
              <w:t>Applicable only if operation with 4 antenna ports is supported in the band with carrier aggregation configured.</w:t>
            </w:r>
          </w:p>
          <w:p w14:paraId="477B7A25" w14:textId="77777777" w:rsidR="00813906" w:rsidRDefault="00813906" w:rsidP="00BB38BE">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709B16F" w14:textId="77777777" w:rsidR="00813906" w:rsidRDefault="00813906" w:rsidP="00BB38BE">
            <w:pPr>
              <w:pStyle w:val="TAN"/>
              <w:spacing w:line="260" w:lineRule="auto"/>
              <w:rPr>
                <w:rFonts w:eastAsia="Malgun Gothic"/>
                <w:lang w:eastAsia="ko-KR"/>
              </w:rPr>
            </w:pPr>
            <w:r>
              <w:rPr>
                <w:rFonts w:eastAsia="Malgun Gothic"/>
                <w:lang w:eastAsia="ko-KR"/>
              </w:rPr>
              <w:lastRenderedPageBreak/>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79E8E0EA" w14:textId="77777777" w:rsidR="00813906" w:rsidRDefault="00813906" w:rsidP="00BB38BE">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60958EE" w14:textId="77777777" w:rsidR="00813906" w:rsidRDefault="00813906" w:rsidP="00BB38BE">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FA5A044" w14:textId="77777777" w:rsidR="00813906" w:rsidRDefault="00813906" w:rsidP="00BB38BE">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00229A4" w14:textId="77777777" w:rsidR="00813906" w:rsidRDefault="00813906" w:rsidP="00BB38BE">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1E0469B9" w14:textId="77777777" w:rsidR="00813906" w:rsidRDefault="00813906" w:rsidP="00BB38BE">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2A589C53" w14:textId="77777777" w:rsidR="00813906" w:rsidRDefault="00813906" w:rsidP="00BB38BE">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408CDEC0" w14:textId="77777777" w:rsidR="00813906" w:rsidRDefault="00813906" w:rsidP="00813906">
      <w:pPr>
        <w:keepNext/>
        <w:keepLines/>
        <w:overflowPunct w:val="0"/>
        <w:autoSpaceDE w:val="0"/>
        <w:autoSpaceDN w:val="0"/>
        <w:adjustRightInd w:val="0"/>
        <w:textAlignment w:val="baseline"/>
        <w:rPr>
          <w:lang w:val="en-US" w:eastAsia="zh-CN"/>
        </w:rPr>
      </w:pPr>
    </w:p>
    <w:p w14:paraId="774A48CF" w14:textId="77777777" w:rsidR="00813906" w:rsidRPr="00A1115A" w:rsidRDefault="00813906" w:rsidP="00813906">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13906" w14:paraId="2E47E837" w14:textId="77777777" w:rsidTr="00BB38B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7D81DF7" w14:textId="77777777" w:rsidR="00813906" w:rsidRDefault="00813906" w:rsidP="00BB38BE">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90274CE" w14:textId="77777777" w:rsidR="00813906" w:rsidRDefault="00813906" w:rsidP="00BB38BE">
            <w:pPr>
              <w:pStyle w:val="TAH"/>
            </w:pPr>
            <w:r>
              <w:t>Source of IMD</w:t>
            </w:r>
          </w:p>
        </w:tc>
      </w:tr>
      <w:tr w:rsidR="00813906" w14:paraId="49AAE187" w14:textId="77777777" w:rsidTr="00BB38B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7A4569B" w14:textId="77777777" w:rsidR="00813906" w:rsidRDefault="00813906" w:rsidP="00BB38BE">
            <w:pPr>
              <w:pStyle w:val="TAH"/>
            </w:pPr>
            <w:r>
              <w:rPr>
                <w:lang w:eastAsia="ja-JP"/>
              </w:rPr>
              <w:t>NR</w:t>
            </w:r>
            <w:r>
              <w:t xml:space="preserve"> </w:t>
            </w:r>
            <w:r>
              <w:rPr>
                <w:lang w:val="en-US" w:eastAsia="zh-CN"/>
              </w:rPr>
              <w:t>CA</w:t>
            </w:r>
          </w:p>
          <w:p w14:paraId="169B3CDF" w14:textId="77777777" w:rsidR="00813906" w:rsidRDefault="00813906" w:rsidP="00BB38BE">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C7AF234" w14:textId="77777777" w:rsidR="00813906" w:rsidRDefault="00813906" w:rsidP="00BB38BE">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3AAA1C2" w14:textId="77777777" w:rsidR="00813906" w:rsidRDefault="00813906" w:rsidP="00BB38B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40C8CC1" w14:textId="77777777" w:rsidR="00813906" w:rsidRDefault="00813906" w:rsidP="00BB38B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080BCEE" w14:textId="77777777" w:rsidR="00813906" w:rsidRDefault="00813906" w:rsidP="00BB38B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5DCB0D5" w14:textId="77777777" w:rsidR="00813906" w:rsidRDefault="00813906" w:rsidP="00BB38B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E78A1F5" w14:textId="77777777" w:rsidR="00813906" w:rsidRDefault="00813906" w:rsidP="00BB38B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4EA3840" w14:textId="77777777" w:rsidR="00813906" w:rsidRDefault="00813906" w:rsidP="00BB38BE">
            <w:pPr>
              <w:pStyle w:val="TAH"/>
            </w:pPr>
            <w:r>
              <w:t>Duplex mode</w:t>
            </w:r>
          </w:p>
        </w:tc>
        <w:tc>
          <w:tcPr>
            <w:tcW w:w="1056" w:type="dxa"/>
            <w:tcBorders>
              <w:top w:val="nil"/>
              <w:left w:val="single" w:sz="4" w:space="0" w:color="auto"/>
              <w:bottom w:val="single" w:sz="4" w:space="0" w:color="auto"/>
              <w:right w:val="single" w:sz="4" w:space="0" w:color="auto"/>
            </w:tcBorders>
          </w:tcPr>
          <w:p w14:paraId="587CE004" w14:textId="77777777" w:rsidR="00813906" w:rsidRDefault="00813906" w:rsidP="00BB38BE">
            <w:pPr>
              <w:pStyle w:val="TAH"/>
            </w:pPr>
          </w:p>
        </w:tc>
      </w:tr>
      <w:tr w:rsidR="00813906" w14:paraId="586C6303"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3B9ADD59" w14:textId="77777777" w:rsidR="00813906" w:rsidRDefault="00813906" w:rsidP="00BB38BE">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F2A68FD" w14:textId="77777777" w:rsidR="00813906" w:rsidRDefault="00813906" w:rsidP="00BB38BE">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0A7A97" w14:textId="77777777" w:rsidR="00813906" w:rsidRDefault="00813906" w:rsidP="00BB38BE">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20DD40B"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8C4DA9"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8C37EC" w14:textId="77777777" w:rsidR="00813906" w:rsidRDefault="00813906" w:rsidP="00BB38B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A4A15F3" w14:textId="77777777" w:rsidR="00813906" w:rsidRDefault="00813906" w:rsidP="00BB38BE">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738F47B"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07C70F" w14:textId="77777777" w:rsidR="00813906" w:rsidRDefault="00813906" w:rsidP="00BB38BE">
            <w:pPr>
              <w:pStyle w:val="TAC"/>
            </w:pPr>
            <w:r>
              <w:rPr>
                <w:lang w:eastAsia="zh-CN"/>
              </w:rPr>
              <w:t>IMD4</w:t>
            </w:r>
          </w:p>
        </w:tc>
      </w:tr>
      <w:tr w:rsidR="00813906" w14:paraId="5BD1C215"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511F5EC1"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82E4D6" w14:textId="77777777" w:rsidR="00813906" w:rsidRDefault="00813906" w:rsidP="00BB38BE">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91AD9A" w14:textId="77777777" w:rsidR="00813906" w:rsidRDefault="00813906" w:rsidP="00BB38BE">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ABDA7D7" w14:textId="77777777" w:rsidR="00813906" w:rsidRDefault="00813906" w:rsidP="00BB38B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DCB41A" w14:textId="77777777" w:rsidR="00813906" w:rsidRDefault="00813906" w:rsidP="00BB38B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F630D9" w14:textId="77777777" w:rsidR="00813906" w:rsidRDefault="00813906" w:rsidP="00BB38BE">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0BCC1C9" w14:textId="77777777" w:rsidR="00813906" w:rsidRDefault="00813906" w:rsidP="00BB38B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630467"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ACA8BA" w14:textId="77777777" w:rsidR="00813906" w:rsidRDefault="00813906" w:rsidP="00BB38BE">
            <w:pPr>
              <w:pStyle w:val="TAC"/>
            </w:pPr>
            <w:r>
              <w:rPr>
                <w:lang w:eastAsia="ja-JP"/>
              </w:rPr>
              <w:t>N/A</w:t>
            </w:r>
          </w:p>
        </w:tc>
      </w:tr>
      <w:tr w:rsidR="00813906" w14:paraId="6D094253"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190F89A8" w14:textId="77777777" w:rsidR="00813906" w:rsidRDefault="00813906" w:rsidP="00BB38BE">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420A656" w14:textId="77777777" w:rsidR="00813906" w:rsidRDefault="00813906" w:rsidP="00BB38BE">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399DC79" w14:textId="77777777" w:rsidR="00813906" w:rsidRDefault="00813906" w:rsidP="00BB38BE">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0AC06BD"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8B795F"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BBFCF8" w14:textId="77777777" w:rsidR="00813906" w:rsidRDefault="00813906" w:rsidP="00BB38BE">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5E46633" w14:textId="77777777" w:rsidR="00813906" w:rsidRDefault="00813906" w:rsidP="00BB38BE">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6317D87"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A99D6E" w14:textId="77777777" w:rsidR="00813906" w:rsidRDefault="00813906" w:rsidP="00BB38BE">
            <w:pPr>
              <w:pStyle w:val="TAC"/>
              <w:rPr>
                <w:lang w:eastAsia="ja-JP"/>
              </w:rPr>
            </w:pPr>
            <w:r>
              <w:rPr>
                <w:lang w:eastAsia="ja-JP"/>
              </w:rPr>
              <w:t>IMD4</w:t>
            </w:r>
          </w:p>
        </w:tc>
      </w:tr>
      <w:tr w:rsidR="00813906" w14:paraId="1EF7B3F7"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1742614B"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9B2660" w14:textId="77777777" w:rsidR="00813906" w:rsidRDefault="00813906" w:rsidP="00BB38BE">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31C308E" w14:textId="77777777" w:rsidR="00813906" w:rsidRDefault="00813906" w:rsidP="00BB38BE">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B7F7ED9" w14:textId="77777777" w:rsidR="00813906" w:rsidRDefault="00813906" w:rsidP="00BB38B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31F458" w14:textId="77777777" w:rsidR="00813906" w:rsidRDefault="00813906" w:rsidP="00BB38B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779F92" w14:textId="77777777" w:rsidR="00813906" w:rsidRDefault="00813906" w:rsidP="00BB38BE">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0318872"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4C402E"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46D21F" w14:textId="77777777" w:rsidR="00813906" w:rsidRDefault="00813906" w:rsidP="00BB38BE">
            <w:pPr>
              <w:pStyle w:val="TAC"/>
              <w:rPr>
                <w:lang w:eastAsia="ja-JP"/>
              </w:rPr>
            </w:pPr>
            <w:r>
              <w:rPr>
                <w:lang w:eastAsia="ja-JP"/>
              </w:rPr>
              <w:t>N/A</w:t>
            </w:r>
          </w:p>
        </w:tc>
      </w:tr>
      <w:tr w:rsidR="00813906" w14:paraId="54344CC7"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1FBFC49D" w14:textId="77777777" w:rsidR="00813906" w:rsidRDefault="00813906" w:rsidP="00BB38BE">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AE68DDF" w14:textId="77777777" w:rsidR="00813906" w:rsidRDefault="00813906" w:rsidP="00BB38BE">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D6324" w14:textId="77777777" w:rsidR="00813906" w:rsidRDefault="00813906" w:rsidP="00BB38BE">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3123F8" w14:textId="77777777" w:rsidR="00813906" w:rsidRDefault="00813906" w:rsidP="00BB38B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DD904" w14:textId="77777777" w:rsidR="00813906" w:rsidRDefault="00813906" w:rsidP="00BB38B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B509B" w14:textId="77777777" w:rsidR="00813906" w:rsidRDefault="00813906" w:rsidP="00BB38BE">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104890" w14:textId="77777777" w:rsidR="00813906" w:rsidRDefault="00813906" w:rsidP="00BB38BE">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0BC98B3" w14:textId="77777777" w:rsidR="00813906" w:rsidRDefault="00813906" w:rsidP="00BB38B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3AE372" w14:textId="77777777" w:rsidR="00813906" w:rsidRDefault="00813906" w:rsidP="00BB38BE">
            <w:pPr>
              <w:pStyle w:val="TAC"/>
              <w:rPr>
                <w:lang w:eastAsia="ja-JP"/>
              </w:rPr>
            </w:pPr>
            <w:r>
              <w:t>IMD2</w:t>
            </w:r>
          </w:p>
        </w:tc>
      </w:tr>
      <w:tr w:rsidR="00813906" w14:paraId="79ECCF38" w14:textId="77777777" w:rsidTr="00BB38BE">
        <w:trPr>
          <w:trHeight w:val="187"/>
          <w:jc w:val="center"/>
        </w:trPr>
        <w:tc>
          <w:tcPr>
            <w:tcW w:w="2006" w:type="dxa"/>
            <w:tcBorders>
              <w:top w:val="nil"/>
              <w:left w:val="single" w:sz="4" w:space="0" w:color="auto"/>
              <w:bottom w:val="nil"/>
              <w:right w:val="single" w:sz="4" w:space="0" w:color="auto"/>
            </w:tcBorders>
          </w:tcPr>
          <w:p w14:paraId="75724941"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713016" w14:textId="77777777" w:rsidR="00813906" w:rsidRDefault="00813906" w:rsidP="00BB38BE">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E7E01" w14:textId="77777777" w:rsidR="00813906" w:rsidRDefault="00813906" w:rsidP="00BB38BE">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4C72E" w14:textId="77777777" w:rsidR="00813906" w:rsidRDefault="00813906" w:rsidP="00BB38BE">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9E8E2" w14:textId="77777777" w:rsidR="00813906" w:rsidRDefault="00813906" w:rsidP="00BB38BE">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7F047" w14:textId="77777777" w:rsidR="00813906" w:rsidRDefault="00813906" w:rsidP="00BB38BE">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19CD40" w14:textId="77777777" w:rsidR="00813906" w:rsidRDefault="00813906" w:rsidP="00BB38BE">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1E3FB05" w14:textId="77777777" w:rsidR="00813906" w:rsidRDefault="00813906" w:rsidP="00BB38B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21E8CD" w14:textId="77777777" w:rsidR="00813906" w:rsidRDefault="00813906" w:rsidP="00BB38BE">
            <w:pPr>
              <w:pStyle w:val="TAC"/>
              <w:rPr>
                <w:lang w:eastAsia="ja-JP"/>
              </w:rPr>
            </w:pPr>
            <w:r>
              <w:rPr>
                <w:lang w:val="en-US"/>
              </w:rPr>
              <w:t>N/A</w:t>
            </w:r>
          </w:p>
        </w:tc>
      </w:tr>
      <w:tr w:rsidR="00813906" w14:paraId="57D350BD" w14:textId="77777777" w:rsidTr="00BB38BE">
        <w:trPr>
          <w:trHeight w:val="187"/>
          <w:jc w:val="center"/>
        </w:trPr>
        <w:tc>
          <w:tcPr>
            <w:tcW w:w="2006" w:type="dxa"/>
            <w:tcBorders>
              <w:top w:val="nil"/>
              <w:left w:val="single" w:sz="4" w:space="0" w:color="auto"/>
              <w:bottom w:val="nil"/>
              <w:right w:val="single" w:sz="4" w:space="0" w:color="auto"/>
            </w:tcBorders>
          </w:tcPr>
          <w:p w14:paraId="0CD693E1"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F3CDDF" w14:textId="77777777" w:rsidR="00813906" w:rsidRDefault="00813906" w:rsidP="00BB38BE">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2DA128" w14:textId="77777777" w:rsidR="00813906" w:rsidRDefault="00813906" w:rsidP="00BB38BE">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8C3767" w14:textId="77777777" w:rsidR="00813906" w:rsidRDefault="00813906" w:rsidP="00BB38B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622EB" w14:textId="77777777" w:rsidR="00813906" w:rsidRDefault="00813906" w:rsidP="00BB38B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64334" w14:textId="77777777" w:rsidR="00813906" w:rsidRDefault="00813906" w:rsidP="00BB38BE">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ACCD5A" w14:textId="77777777" w:rsidR="00813906" w:rsidRDefault="00813906" w:rsidP="00BB38BE">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44EB6A8" w14:textId="77777777" w:rsidR="00813906" w:rsidRDefault="00813906" w:rsidP="00BB38B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C23762" w14:textId="77777777" w:rsidR="00813906" w:rsidRDefault="00813906" w:rsidP="00BB38BE">
            <w:pPr>
              <w:pStyle w:val="TAC"/>
              <w:rPr>
                <w:lang w:eastAsia="ja-JP"/>
              </w:rPr>
            </w:pPr>
            <w:r>
              <w:t>IMD4</w:t>
            </w:r>
          </w:p>
        </w:tc>
      </w:tr>
      <w:tr w:rsidR="00813906" w14:paraId="6ACDF9F2"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60CD4DF5"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348E0A" w14:textId="77777777" w:rsidR="00813906" w:rsidRDefault="00813906" w:rsidP="00BB38BE">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9EDE6" w14:textId="77777777" w:rsidR="00813906" w:rsidRDefault="00813906" w:rsidP="00BB38BE">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686958" w14:textId="77777777" w:rsidR="00813906" w:rsidRDefault="00813906" w:rsidP="00BB38BE">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E382D" w14:textId="77777777" w:rsidR="00813906" w:rsidRDefault="00813906" w:rsidP="00BB38BE">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DDCB5" w14:textId="77777777" w:rsidR="00813906" w:rsidRDefault="00813906" w:rsidP="00BB38BE">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8D4BC" w14:textId="77777777" w:rsidR="00813906" w:rsidRDefault="00813906" w:rsidP="00BB38BE">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1B606FD" w14:textId="77777777" w:rsidR="00813906" w:rsidRDefault="00813906" w:rsidP="00BB38B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36F7D2" w14:textId="77777777" w:rsidR="00813906" w:rsidRDefault="00813906" w:rsidP="00BB38BE">
            <w:pPr>
              <w:pStyle w:val="TAC"/>
              <w:rPr>
                <w:lang w:eastAsia="ja-JP"/>
              </w:rPr>
            </w:pPr>
            <w:r>
              <w:rPr>
                <w:lang w:val="en-US"/>
              </w:rPr>
              <w:t>N/A</w:t>
            </w:r>
          </w:p>
        </w:tc>
      </w:tr>
      <w:tr w:rsidR="00813906" w14:paraId="6DAFF89E"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7AFA9DC4" w14:textId="77777777" w:rsidR="00813906" w:rsidRDefault="00813906" w:rsidP="00BB38BE">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B8354C5" w14:textId="77777777" w:rsidR="00813906" w:rsidRDefault="00813906" w:rsidP="00BB38BE">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8581169" w14:textId="77777777" w:rsidR="00813906" w:rsidRDefault="00813906" w:rsidP="00BB38BE">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5A0CF1F"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36BA57"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9792E3" w14:textId="77777777" w:rsidR="00813906" w:rsidRDefault="00813906" w:rsidP="00BB38BE">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4EB1542" w14:textId="77777777" w:rsidR="00813906" w:rsidRDefault="00813906" w:rsidP="00BB38BE">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99B7C7C"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039675" w14:textId="77777777" w:rsidR="00813906" w:rsidRDefault="00813906" w:rsidP="00BB38BE">
            <w:pPr>
              <w:pStyle w:val="TAC"/>
              <w:rPr>
                <w:lang w:eastAsia="ja-JP"/>
              </w:rPr>
            </w:pPr>
            <w:r>
              <w:rPr>
                <w:lang w:eastAsia="ja-JP"/>
              </w:rPr>
              <w:t>IMD2</w:t>
            </w:r>
          </w:p>
        </w:tc>
      </w:tr>
      <w:tr w:rsidR="00813906" w14:paraId="04F67CED" w14:textId="77777777" w:rsidTr="00BB38BE">
        <w:trPr>
          <w:trHeight w:val="187"/>
          <w:jc w:val="center"/>
        </w:trPr>
        <w:tc>
          <w:tcPr>
            <w:tcW w:w="2006" w:type="dxa"/>
            <w:tcBorders>
              <w:top w:val="nil"/>
              <w:left w:val="single" w:sz="4" w:space="0" w:color="auto"/>
              <w:bottom w:val="nil"/>
              <w:right w:val="single" w:sz="4" w:space="0" w:color="auto"/>
            </w:tcBorders>
          </w:tcPr>
          <w:p w14:paraId="12E1B7BE"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2AE8A" w14:textId="77777777" w:rsidR="00813906" w:rsidRDefault="00813906" w:rsidP="00BB38BE">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FEDF05" w14:textId="77777777" w:rsidR="00813906" w:rsidRDefault="00813906" w:rsidP="00BB38BE">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ABE7219" w14:textId="77777777" w:rsidR="00813906" w:rsidRDefault="00813906" w:rsidP="00BB38B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72BF42A" w14:textId="77777777" w:rsidR="00813906" w:rsidRDefault="00813906" w:rsidP="00BB38B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C42A2E2" w14:textId="77777777" w:rsidR="00813906" w:rsidRDefault="00813906" w:rsidP="00BB38BE">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636F97B5" w14:textId="77777777" w:rsidR="00813906" w:rsidRDefault="00813906" w:rsidP="00BB38BE">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4B1BF244" w14:textId="77777777" w:rsidR="00813906" w:rsidRDefault="00813906" w:rsidP="00BB38BE">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A29E9AE" w14:textId="77777777" w:rsidR="00813906" w:rsidRDefault="00813906" w:rsidP="00BB38BE">
            <w:pPr>
              <w:spacing w:after="0"/>
              <w:rPr>
                <w:rFonts w:eastAsia="SimSun"/>
                <w:lang w:eastAsia="en-GB"/>
              </w:rPr>
            </w:pPr>
          </w:p>
        </w:tc>
      </w:tr>
      <w:tr w:rsidR="00813906" w14:paraId="119F2A5D" w14:textId="77777777" w:rsidTr="00BB38BE">
        <w:trPr>
          <w:trHeight w:val="187"/>
          <w:jc w:val="center"/>
        </w:trPr>
        <w:tc>
          <w:tcPr>
            <w:tcW w:w="2006" w:type="dxa"/>
            <w:tcBorders>
              <w:top w:val="nil"/>
              <w:left w:val="single" w:sz="4" w:space="0" w:color="auto"/>
              <w:bottom w:val="nil"/>
              <w:right w:val="single" w:sz="4" w:space="0" w:color="auto"/>
            </w:tcBorders>
          </w:tcPr>
          <w:p w14:paraId="7F2332DC"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32CEB" w14:textId="77777777" w:rsidR="00813906" w:rsidRDefault="00813906" w:rsidP="00BB38BE">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BEE4BF" w14:textId="77777777" w:rsidR="00813906" w:rsidRDefault="00813906" w:rsidP="00BB38BE">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55A6821" w14:textId="77777777" w:rsidR="00813906" w:rsidRDefault="00813906" w:rsidP="00BB38B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596D50" w14:textId="77777777" w:rsidR="00813906" w:rsidRDefault="00813906" w:rsidP="00BB38B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C3802A" w14:textId="77777777" w:rsidR="00813906" w:rsidRDefault="00813906" w:rsidP="00BB38BE">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C188687"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EDB684"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7FDF1D" w14:textId="77777777" w:rsidR="00813906" w:rsidRDefault="00813906" w:rsidP="00BB38BE">
            <w:pPr>
              <w:pStyle w:val="TAC"/>
              <w:rPr>
                <w:lang w:eastAsia="ja-JP"/>
              </w:rPr>
            </w:pPr>
            <w:r>
              <w:rPr>
                <w:lang w:eastAsia="ja-JP"/>
              </w:rPr>
              <w:t>N/A</w:t>
            </w:r>
          </w:p>
        </w:tc>
      </w:tr>
      <w:tr w:rsidR="00813906" w14:paraId="051E3350" w14:textId="77777777" w:rsidTr="00BB38BE">
        <w:trPr>
          <w:trHeight w:val="187"/>
          <w:jc w:val="center"/>
        </w:trPr>
        <w:tc>
          <w:tcPr>
            <w:tcW w:w="2006" w:type="dxa"/>
            <w:tcBorders>
              <w:top w:val="nil"/>
              <w:left w:val="single" w:sz="4" w:space="0" w:color="auto"/>
              <w:bottom w:val="nil"/>
              <w:right w:val="single" w:sz="4" w:space="0" w:color="auto"/>
            </w:tcBorders>
          </w:tcPr>
          <w:p w14:paraId="2228E88F"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6E8753" w14:textId="77777777" w:rsidR="00813906" w:rsidRDefault="00813906" w:rsidP="00BB38BE">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94A38AC" w14:textId="77777777" w:rsidR="00813906" w:rsidRDefault="00813906" w:rsidP="00BB38BE">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6CD6D5"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7A73A2"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B2E7EA" w14:textId="77777777" w:rsidR="00813906" w:rsidRDefault="00813906" w:rsidP="00BB38BE">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377E295" w14:textId="77777777" w:rsidR="00813906" w:rsidRDefault="00813906" w:rsidP="00BB38BE">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093C6186"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75FAAA" w14:textId="77777777" w:rsidR="00813906" w:rsidRDefault="00813906" w:rsidP="00BB38BE">
            <w:pPr>
              <w:pStyle w:val="TAC"/>
              <w:rPr>
                <w:lang w:eastAsia="ja-JP"/>
              </w:rPr>
            </w:pPr>
            <w:r>
              <w:rPr>
                <w:lang w:eastAsia="ja-JP"/>
              </w:rPr>
              <w:t>IMD4</w:t>
            </w:r>
          </w:p>
        </w:tc>
      </w:tr>
      <w:tr w:rsidR="00813906" w14:paraId="502C3BA7" w14:textId="77777777" w:rsidTr="00BB38BE">
        <w:trPr>
          <w:trHeight w:val="187"/>
          <w:jc w:val="center"/>
        </w:trPr>
        <w:tc>
          <w:tcPr>
            <w:tcW w:w="2006" w:type="dxa"/>
            <w:tcBorders>
              <w:top w:val="nil"/>
              <w:left w:val="single" w:sz="4" w:space="0" w:color="auto"/>
              <w:bottom w:val="nil"/>
              <w:right w:val="single" w:sz="4" w:space="0" w:color="auto"/>
            </w:tcBorders>
          </w:tcPr>
          <w:p w14:paraId="72A33896"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BEB8FE" w14:textId="77777777" w:rsidR="00813906" w:rsidRDefault="00813906" w:rsidP="00BB38BE">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CBD4B3" w14:textId="77777777" w:rsidR="00813906" w:rsidRDefault="00813906" w:rsidP="00BB38BE">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03AB8437" w14:textId="77777777" w:rsidR="00813906" w:rsidRDefault="00813906" w:rsidP="00BB38B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5FBD366" w14:textId="77777777" w:rsidR="00813906" w:rsidRDefault="00813906" w:rsidP="00BB38BE">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8E9E158" w14:textId="77777777" w:rsidR="00813906" w:rsidRDefault="00813906" w:rsidP="00BB38BE">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0F76B162" w14:textId="77777777" w:rsidR="00813906" w:rsidRDefault="00813906" w:rsidP="00BB38BE">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77FA9DB" w14:textId="77777777" w:rsidR="00813906" w:rsidRDefault="00813906" w:rsidP="00BB38BE">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57A42BAC" w14:textId="77777777" w:rsidR="00813906" w:rsidRDefault="00813906" w:rsidP="00BB38BE">
            <w:pPr>
              <w:spacing w:after="0"/>
              <w:rPr>
                <w:rFonts w:eastAsia="SimSun"/>
                <w:lang w:eastAsia="en-GB"/>
              </w:rPr>
            </w:pPr>
          </w:p>
        </w:tc>
      </w:tr>
      <w:tr w:rsidR="00813906" w14:paraId="32F9DAF3"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4BF94B29"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C54766" w14:textId="77777777" w:rsidR="00813906" w:rsidRDefault="00813906" w:rsidP="00BB38BE">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50F649" w14:textId="77777777" w:rsidR="00813906" w:rsidRDefault="00813906" w:rsidP="00BB38BE">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9052D60" w14:textId="77777777" w:rsidR="00813906" w:rsidRDefault="00813906" w:rsidP="00BB38B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AABA6E" w14:textId="77777777" w:rsidR="00813906" w:rsidRDefault="00813906" w:rsidP="00BB38B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BEDFDB" w14:textId="77777777" w:rsidR="00813906" w:rsidRDefault="00813906" w:rsidP="00BB38BE">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B9EC2DB"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A60D6D"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5DB51C" w14:textId="77777777" w:rsidR="00813906" w:rsidRDefault="00813906" w:rsidP="00BB38BE">
            <w:pPr>
              <w:pStyle w:val="TAC"/>
              <w:rPr>
                <w:lang w:eastAsia="ja-JP"/>
              </w:rPr>
            </w:pPr>
            <w:r>
              <w:rPr>
                <w:lang w:eastAsia="ja-JP"/>
              </w:rPr>
              <w:t>N/A</w:t>
            </w:r>
          </w:p>
        </w:tc>
      </w:tr>
      <w:tr w:rsidR="00813906" w14:paraId="2AC08C1E"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365165C8" w14:textId="77777777" w:rsidR="00813906" w:rsidRDefault="00813906" w:rsidP="00BB38BE">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BBA8AC3" w14:textId="77777777" w:rsidR="00813906" w:rsidRDefault="00813906" w:rsidP="00BB38BE">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E6A4443" w14:textId="77777777" w:rsidR="00813906" w:rsidRDefault="00813906" w:rsidP="00BB38BE">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DC9AE0E" w14:textId="77777777" w:rsidR="00813906" w:rsidRDefault="00813906" w:rsidP="00BB38BE">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2748B2" w14:textId="77777777" w:rsidR="00813906" w:rsidRDefault="00813906" w:rsidP="00BB38BE">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1CA703" w14:textId="77777777" w:rsidR="00813906" w:rsidRDefault="00813906" w:rsidP="00BB38BE">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13FE979" w14:textId="77777777" w:rsidR="00813906" w:rsidRDefault="00813906" w:rsidP="00BB38BE">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BEC7017"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9517D9" w14:textId="77777777" w:rsidR="00813906" w:rsidRDefault="00813906" w:rsidP="00BB38BE">
            <w:pPr>
              <w:pStyle w:val="TAC"/>
              <w:rPr>
                <w:lang w:eastAsia="zh-CN"/>
              </w:rPr>
            </w:pPr>
            <w:r>
              <w:rPr>
                <w:szCs w:val="18"/>
              </w:rPr>
              <w:t>IMD4</w:t>
            </w:r>
          </w:p>
        </w:tc>
      </w:tr>
      <w:tr w:rsidR="00813906" w14:paraId="6ADEC158"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37CC1BCA"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52D366" w14:textId="77777777" w:rsidR="00813906" w:rsidRDefault="00813906" w:rsidP="00BB38BE">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84C0AF" w14:textId="77777777" w:rsidR="00813906" w:rsidRDefault="00813906" w:rsidP="00BB38BE">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FE097C4" w14:textId="77777777" w:rsidR="00813906" w:rsidRDefault="00813906" w:rsidP="00BB38BE">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62B421F" w14:textId="77777777" w:rsidR="00813906" w:rsidRDefault="00813906" w:rsidP="00BB38BE">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49497AC" w14:textId="77777777" w:rsidR="00813906" w:rsidRDefault="00813906" w:rsidP="00BB38BE">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38B7759" w14:textId="77777777" w:rsidR="00813906" w:rsidRDefault="00813906" w:rsidP="00BB38B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6E97AE"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BDBBE9" w14:textId="77777777" w:rsidR="00813906" w:rsidRDefault="00813906" w:rsidP="00BB38BE">
            <w:pPr>
              <w:pStyle w:val="TAC"/>
              <w:rPr>
                <w:lang w:eastAsia="zh-CN"/>
              </w:rPr>
            </w:pPr>
            <w:r>
              <w:rPr>
                <w:szCs w:val="18"/>
              </w:rPr>
              <w:t>N/A</w:t>
            </w:r>
          </w:p>
        </w:tc>
      </w:tr>
      <w:tr w:rsidR="00813906" w14:paraId="5BEB4C66"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7EAC35CA" w14:textId="77777777" w:rsidR="00813906" w:rsidRDefault="00813906" w:rsidP="00BB38BE">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F988B15" w14:textId="77777777" w:rsidR="00813906" w:rsidRDefault="00813906" w:rsidP="00BB38BE">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A1C727C" w14:textId="77777777" w:rsidR="00813906" w:rsidRDefault="00813906" w:rsidP="00BB38BE">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060A7F6" w14:textId="77777777" w:rsidR="00813906" w:rsidRDefault="00813906" w:rsidP="00BB38BE">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184297" w14:textId="77777777" w:rsidR="00813906" w:rsidRDefault="00813906" w:rsidP="00BB38BE">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BF5381" w14:textId="77777777" w:rsidR="00813906" w:rsidRDefault="00813906" w:rsidP="00BB38BE">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EF349FE" w14:textId="77777777" w:rsidR="00813906" w:rsidRDefault="00813906" w:rsidP="00BB38BE">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66A8845" w14:textId="77777777" w:rsidR="00813906" w:rsidRDefault="00813906" w:rsidP="00BB38BE">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FFA99CE" w14:textId="77777777" w:rsidR="00813906" w:rsidRDefault="00813906" w:rsidP="00BB38BE">
            <w:pPr>
              <w:pStyle w:val="TAC"/>
              <w:rPr>
                <w:lang w:eastAsia="zh-CN"/>
              </w:rPr>
            </w:pPr>
            <w:r>
              <w:rPr>
                <w:rFonts w:cs="Arial"/>
                <w:color w:val="000000"/>
                <w:szCs w:val="18"/>
              </w:rPr>
              <w:t>IMD4</w:t>
            </w:r>
          </w:p>
        </w:tc>
      </w:tr>
      <w:tr w:rsidR="00813906" w14:paraId="1A3074B1"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6CDED9B7"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33A91" w14:textId="77777777" w:rsidR="00813906" w:rsidRDefault="00813906" w:rsidP="00BB38BE">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FFA9488" w14:textId="77777777" w:rsidR="00813906" w:rsidRDefault="00813906" w:rsidP="00BB38BE">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B2106AA" w14:textId="77777777" w:rsidR="00813906" w:rsidRDefault="00813906" w:rsidP="00BB38BE">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D0978C2" w14:textId="77777777" w:rsidR="00813906" w:rsidRDefault="00813906" w:rsidP="00BB38BE">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6A6B83" w14:textId="77777777" w:rsidR="00813906" w:rsidRDefault="00813906" w:rsidP="00BB38BE">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0AB73E8" w14:textId="77777777" w:rsidR="00813906" w:rsidRDefault="00813906" w:rsidP="00BB38BE">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8A53AA" w14:textId="77777777" w:rsidR="00813906" w:rsidRDefault="00813906" w:rsidP="00BB38BE">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1B86612" w14:textId="77777777" w:rsidR="00813906" w:rsidRDefault="00813906" w:rsidP="00BB38BE">
            <w:pPr>
              <w:pStyle w:val="TAC"/>
              <w:rPr>
                <w:lang w:eastAsia="zh-CN"/>
              </w:rPr>
            </w:pPr>
            <w:r>
              <w:rPr>
                <w:rFonts w:cs="Arial"/>
                <w:color w:val="000000"/>
                <w:szCs w:val="18"/>
              </w:rPr>
              <w:t>N/A</w:t>
            </w:r>
          </w:p>
        </w:tc>
      </w:tr>
      <w:tr w:rsidR="00813906" w14:paraId="6F386177"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4FF96DF6" w14:textId="77777777" w:rsidR="00813906" w:rsidRDefault="00813906" w:rsidP="00BB38BE">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FC6809" w14:textId="77777777" w:rsidR="00813906" w:rsidRDefault="00813906" w:rsidP="00BB38BE">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42FE9CD" w14:textId="77777777" w:rsidR="00813906" w:rsidRDefault="00813906" w:rsidP="00BB38BE">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5D2930B7" w14:textId="77777777" w:rsidR="00813906" w:rsidRDefault="00813906" w:rsidP="00BB38BE">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3ED51E" w14:textId="77777777" w:rsidR="00813906" w:rsidRDefault="00813906" w:rsidP="00BB38BE">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582A44F" w14:textId="77777777" w:rsidR="00813906" w:rsidRDefault="00813906" w:rsidP="00BB38BE">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FE63E53" w14:textId="77777777" w:rsidR="00813906" w:rsidRDefault="00813906" w:rsidP="00BB38BE">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EF19E8B"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5BEA4C" w14:textId="77777777" w:rsidR="00813906" w:rsidRDefault="00813906" w:rsidP="00BB38BE">
            <w:pPr>
              <w:pStyle w:val="TAC"/>
              <w:rPr>
                <w:szCs w:val="18"/>
              </w:rPr>
            </w:pPr>
            <w:r>
              <w:rPr>
                <w:lang w:eastAsia="zh-CN"/>
              </w:rPr>
              <w:t>IMD</w:t>
            </w:r>
            <w:r>
              <w:rPr>
                <w:lang w:val="en-US" w:eastAsia="zh-CN"/>
              </w:rPr>
              <w:t>5</w:t>
            </w:r>
          </w:p>
        </w:tc>
      </w:tr>
      <w:tr w:rsidR="00813906" w14:paraId="0DAD95B4" w14:textId="77777777" w:rsidTr="00BB38BE">
        <w:trPr>
          <w:trHeight w:val="187"/>
          <w:jc w:val="center"/>
        </w:trPr>
        <w:tc>
          <w:tcPr>
            <w:tcW w:w="2006" w:type="dxa"/>
            <w:tcBorders>
              <w:top w:val="nil"/>
              <w:left w:val="single" w:sz="4" w:space="0" w:color="auto"/>
              <w:bottom w:val="nil"/>
              <w:right w:val="single" w:sz="4" w:space="0" w:color="auto"/>
            </w:tcBorders>
          </w:tcPr>
          <w:p w14:paraId="60FFF5BC"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30F87" w14:textId="77777777" w:rsidR="00813906" w:rsidRDefault="00813906" w:rsidP="00BB38B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CF78CE6" w14:textId="77777777" w:rsidR="00813906" w:rsidRDefault="00813906" w:rsidP="00BB38BE">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3FE5521C" w14:textId="77777777" w:rsidR="00813906" w:rsidRDefault="00813906" w:rsidP="00BB38BE">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8BCE11" w14:textId="77777777" w:rsidR="00813906" w:rsidRDefault="00813906" w:rsidP="00BB38BE">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6D5079" w14:textId="77777777" w:rsidR="00813906" w:rsidRDefault="00813906" w:rsidP="00BB38BE">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05B4F3D3" w14:textId="77777777" w:rsidR="00813906" w:rsidRDefault="00813906" w:rsidP="00BB38BE">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FA8C2B"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E00F08" w14:textId="77777777" w:rsidR="00813906" w:rsidRDefault="00813906" w:rsidP="00BB38BE">
            <w:pPr>
              <w:pStyle w:val="TAC"/>
              <w:rPr>
                <w:szCs w:val="18"/>
              </w:rPr>
            </w:pPr>
            <w:r>
              <w:t>N/A</w:t>
            </w:r>
          </w:p>
        </w:tc>
      </w:tr>
      <w:tr w:rsidR="00F373C3" w14:paraId="5063C784" w14:textId="77777777" w:rsidTr="00BB38BE">
        <w:trPr>
          <w:trHeight w:val="187"/>
          <w:jc w:val="center"/>
          <w:ins w:id="2747" w:author="R4-2210762" w:date="2022-05-19T17:33:00Z"/>
        </w:trPr>
        <w:tc>
          <w:tcPr>
            <w:tcW w:w="2006" w:type="dxa"/>
            <w:tcBorders>
              <w:top w:val="single" w:sz="4" w:space="0" w:color="auto"/>
              <w:left w:val="single" w:sz="4" w:space="0" w:color="auto"/>
              <w:bottom w:val="nil"/>
              <w:right w:val="single" w:sz="4" w:space="0" w:color="auto"/>
            </w:tcBorders>
            <w:hideMark/>
          </w:tcPr>
          <w:p w14:paraId="2C070EDE" w14:textId="4DFD91CD" w:rsidR="00F373C3" w:rsidRDefault="00F373C3" w:rsidP="00F373C3">
            <w:pPr>
              <w:pStyle w:val="TAC"/>
              <w:rPr>
                <w:ins w:id="2748" w:author="R4-2210762" w:date="2022-05-19T17:33:00Z"/>
                <w:lang w:val="en-US" w:eastAsia="zh-CN"/>
              </w:rPr>
            </w:pPr>
            <w:ins w:id="2749" w:author="R4-2210762" w:date="2022-05-19T17:33:00Z">
              <w:r>
                <w:rPr>
                  <w:szCs w:val="18"/>
                </w:rPr>
                <w:t>CA_n</w:t>
              </w:r>
              <w:r>
                <w:rPr>
                  <w:szCs w:val="18"/>
                  <w:lang w:eastAsia="zh-CN"/>
                </w:rPr>
                <w:t>1</w:t>
              </w:r>
              <w:r>
                <w:rPr>
                  <w:rFonts w:hint="eastAsia"/>
                  <w:szCs w:val="18"/>
                  <w:lang w:eastAsia="zh-CN"/>
                </w:rPr>
                <w:t>3</w:t>
              </w:r>
              <w:r>
                <w:rPr>
                  <w:szCs w:val="18"/>
                  <w:lang w:val="en-US"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hideMark/>
          </w:tcPr>
          <w:p w14:paraId="25D21F82" w14:textId="13E18D87" w:rsidR="00F373C3" w:rsidRDefault="00F373C3" w:rsidP="00F373C3">
            <w:pPr>
              <w:pStyle w:val="TAC"/>
              <w:rPr>
                <w:ins w:id="2750" w:author="R4-2210762" w:date="2022-05-19T17:33:00Z"/>
                <w:szCs w:val="18"/>
              </w:rPr>
            </w:pPr>
            <w:ins w:id="2751" w:author="R4-2210762" w:date="2022-05-19T17:33:00Z">
              <w:r>
                <w:rPr>
                  <w:szCs w:val="18"/>
                  <w:lang w:eastAsia="zh-CN"/>
                </w:rPr>
                <w:t>1</w:t>
              </w:r>
              <w:r>
                <w:rPr>
                  <w:rFonts w:hint="eastAsia"/>
                  <w:szCs w:val="18"/>
                  <w:lang w:eastAsia="zh-CN"/>
                </w:rPr>
                <w:t>3</w:t>
              </w:r>
            </w:ins>
          </w:p>
        </w:tc>
        <w:tc>
          <w:tcPr>
            <w:tcW w:w="959" w:type="dxa"/>
            <w:tcBorders>
              <w:top w:val="single" w:sz="4" w:space="0" w:color="auto"/>
              <w:left w:val="single" w:sz="4" w:space="0" w:color="auto"/>
              <w:bottom w:val="single" w:sz="4" w:space="0" w:color="auto"/>
              <w:right w:val="single" w:sz="4" w:space="0" w:color="auto"/>
            </w:tcBorders>
            <w:hideMark/>
          </w:tcPr>
          <w:p w14:paraId="090F954C" w14:textId="4699FA47" w:rsidR="00F373C3" w:rsidRDefault="00F373C3" w:rsidP="00BB38BE">
            <w:pPr>
              <w:pStyle w:val="TAC"/>
              <w:rPr>
                <w:ins w:id="2752" w:author="R4-2210762" w:date="2022-05-19T17:33:00Z"/>
                <w:szCs w:val="18"/>
              </w:rPr>
            </w:pPr>
            <w:ins w:id="2753" w:author="R4-2210762" w:date="2022-05-19T17:33:00Z">
              <w:r w:rsidRPr="00C332B5">
                <w:t>782</w:t>
              </w:r>
            </w:ins>
          </w:p>
        </w:tc>
        <w:tc>
          <w:tcPr>
            <w:tcW w:w="964" w:type="dxa"/>
            <w:tcBorders>
              <w:top w:val="single" w:sz="4" w:space="0" w:color="auto"/>
              <w:left w:val="single" w:sz="4" w:space="0" w:color="auto"/>
              <w:bottom w:val="single" w:sz="4" w:space="0" w:color="auto"/>
              <w:right w:val="single" w:sz="4" w:space="0" w:color="auto"/>
            </w:tcBorders>
            <w:hideMark/>
          </w:tcPr>
          <w:p w14:paraId="35DF3AA2" w14:textId="1308DC23" w:rsidR="00F373C3" w:rsidRDefault="00F373C3" w:rsidP="00BB38BE">
            <w:pPr>
              <w:pStyle w:val="TAC"/>
              <w:rPr>
                <w:ins w:id="2754" w:author="R4-2210762" w:date="2022-05-19T17:33:00Z"/>
                <w:szCs w:val="18"/>
              </w:rPr>
            </w:pPr>
            <w:ins w:id="2755" w:author="R4-2210762" w:date="2022-05-19T17:33:00Z">
              <w:r w:rsidRPr="00C332B5">
                <w:t>5</w:t>
              </w:r>
            </w:ins>
          </w:p>
        </w:tc>
        <w:tc>
          <w:tcPr>
            <w:tcW w:w="960" w:type="dxa"/>
            <w:tcBorders>
              <w:top w:val="single" w:sz="4" w:space="0" w:color="auto"/>
              <w:left w:val="single" w:sz="4" w:space="0" w:color="auto"/>
              <w:bottom w:val="single" w:sz="4" w:space="0" w:color="auto"/>
              <w:right w:val="single" w:sz="4" w:space="0" w:color="auto"/>
            </w:tcBorders>
            <w:hideMark/>
          </w:tcPr>
          <w:p w14:paraId="4FD93144" w14:textId="3C13A1E5" w:rsidR="00F373C3" w:rsidRDefault="00F373C3" w:rsidP="00BB38BE">
            <w:pPr>
              <w:pStyle w:val="TAC"/>
              <w:rPr>
                <w:ins w:id="2756" w:author="R4-2210762" w:date="2022-05-19T17:33:00Z"/>
                <w:szCs w:val="18"/>
              </w:rPr>
            </w:pPr>
            <w:ins w:id="2757" w:author="R4-2210762" w:date="2022-05-19T17:33:00Z">
              <w:r w:rsidRPr="00C332B5">
                <w:t>20</w:t>
              </w:r>
            </w:ins>
          </w:p>
        </w:tc>
        <w:tc>
          <w:tcPr>
            <w:tcW w:w="960" w:type="dxa"/>
            <w:tcBorders>
              <w:top w:val="single" w:sz="4" w:space="0" w:color="auto"/>
              <w:left w:val="single" w:sz="4" w:space="0" w:color="auto"/>
              <w:bottom w:val="single" w:sz="4" w:space="0" w:color="auto"/>
              <w:right w:val="single" w:sz="4" w:space="0" w:color="auto"/>
            </w:tcBorders>
            <w:hideMark/>
          </w:tcPr>
          <w:p w14:paraId="5A43E46E" w14:textId="422CBFD9" w:rsidR="00F373C3" w:rsidRDefault="00F373C3" w:rsidP="00BB38BE">
            <w:pPr>
              <w:pStyle w:val="TAC"/>
              <w:rPr>
                <w:ins w:id="2758" w:author="R4-2210762" w:date="2022-05-19T17:33:00Z"/>
                <w:szCs w:val="18"/>
              </w:rPr>
            </w:pPr>
            <w:ins w:id="2759" w:author="R4-2210762" w:date="2022-05-19T17:33:00Z">
              <w:r w:rsidRPr="00C332B5">
                <w:t>751</w:t>
              </w:r>
            </w:ins>
          </w:p>
        </w:tc>
        <w:tc>
          <w:tcPr>
            <w:tcW w:w="977" w:type="dxa"/>
            <w:tcBorders>
              <w:top w:val="single" w:sz="4" w:space="0" w:color="auto"/>
              <w:left w:val="single" w:sz="4" w:space="0" w:color="auto"/>
              <w:bottom w:val="single" w:sz="4" w:space="0" w:color="auto"/>
              <w:right w:val="single" w:sz="4" w:space="0" w:color="auto"/>
            </w:tcBorders>
            <w:hideMark/>
          </w:tcPr>
          <w:p w14:paraId="799F2AEC" w14:textId="35B2158C" w:rsidR="00F373C3" w:rsidRDefault="00F373C3" w:rsidP="00BB38BE">
            <w:pPr>
              <w:pStyle w:val="TAC"/>
              <w:rPr>
                <w:ins w:id="2760" w:author="R4-2210762" w:date="2022-05-19T17:33:00Z"/>
                <w:szCs w:val="18"/>
              </w:rPr>
            </w:pPr>
            <w:ins w:id="2761" w:author="R4-2210762" w:date="2022-05-19T17:33:00Z">
              <w:r w:rsidRPr="00C332B5">
                <w:t>20.5</w:t>
              </w:r>
            </w:ins>
          </w:p>
        </w:tc>
        <w:tc>
          <w:tcPr>
            <w:tcW w:w="828" w:type="dxa"/>
            <w:tcBorders>
              <w:top w:val="single" w:sz="4" w:space="0" w:color="auto"/>
              <w:left w:val="single" w:sz="4" w:space="0" w:color="auto"/>
              <w:bottom w:val="single" w:sz="4" w:space="0" w:color="auto"/>
              <w:right w:val="single" w:sz="4" w:space="0" w:color="auto"/>
            </w:tcBorders>
            <w:hideMark/>
          </w:tcPr>
          <w:p w14:paraId="6A3E8D34" w14:textId="4546735A" w:rsidR="00F373C3" w:rsidRDefault="00F373C3" w:rsidP="00BB38BE">
            <w:pPr>
              <w:pStyle w:val="TAC"/>
              <w:rPr>
                <w:ins w:id="2762" w:author="R4-2210762" w:date="2022-05-19T17:33:00Z"/>
                <w:lang w:val="en-US" w:eastAsia="zh-CN"/>
              </w:rPr>
            </w:pPr>
            <w:ins w:id="2763" w:author="R4-2210762" w:date="2022-05-19T17:33:00Z">
              <w:r w:rsidRPr="00C332B5">
                <w:t>FDD</w:t>
              </w:r>
            </w:ins>
          </w:p>
        </w:tc>
        <w:tc>
          <w:tcPr>
            <w:tcW w:w="1056" w:type="dxa"/>
            <w:tcBorders>
              <w:top w:val="single" w:sz="4" w:space="0" w:color="auto"/>
              <w:left w:val="single" w:sz="4" w:space="0" w:color="auto"/>
              <w:bottom w:val="single" w:sz="4" w:space="0" w:color="auto"/>
              <w:right w:val="single" w:sz="4" w:space="0" w:color="auto"/>
            </w:tcBorders>
            <w:hideMark/>
          </w:tcPr>
          <w:p w14:paraId="7CBBEC43" w14:textId="3AE77194" w:rsidR="00F373C3" w:rsidRDefault="00F373C3" w:rsidP="00BB38BE">
            <w:pPr>
              <w:pStyle w:val="TAC"/>
              <w:rPr>
                <w:ins w:id="2764" w:author="R4-2210762" w:date="2022-05-19T17:33:00Z"/>
                <w:szCs w:val="18"/>
              </w:rPr>
            </w:pPr>
            <w:ins w:id="2765" w:author="R4-2210762" w:date="2022-05-19T17:33:00Z">
              <w:r w:rsidRPr="00C332B5">
                <w:t>IMD5</w:t>
              </w:r>
            </w:ins>
          </w:p>
        </w:tc>
      </w:tr>
      <w:tr w:rsidR="00F373C3" w14:paraId="48292FEE" w14:textId="77777777" w:rsidTr="00BB38BE">
        <w:trPr>
          <w:trHeight w:val="187"/>
          <w:jc w:val="center"/>
          <w:ins w:id="2766" w:author="R4-2210762" w:date="2022-05-19T17:33:00Z"/>
        </w:trPr>
        <w:tc>
          <w:tcPr>
            <w:tcW w:w="2006" w:type="dxa"/>
            <w:tcBorders>
              <w:top w:val="nil"/>
              <w:left w:val="single" w:sz="4" w:space="0" w:color="auto"/>
              <w:bottom w:val="nil"/>
              <w:right w:val="single" w:sz="4" w:space="0" w:color="auto"/>
            </w:tcBorders>
          </w:tcPr>
          <w:p w14:paraId="1EE9F27D" w14:textId="77777777" w:rsidR="00F373C3" w:rsidRDefault="00F373C3" w:rsidP="00BB38BE">
            <w:pPr>
              <w:pStyle w:val="TAC"/>
              <w:rPr>
                <w:ins w:id="2767" w:author="R4-2210762" w:date="2022-05-19T17:33: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86F98" w14:textId="77777777" w:rsidR="00F373C3" w:rsidRDefault="00F373C3" w:rsidP="00BB38BE">
            <w:pPr>
              <w:pStyle w:val="TAC"/>
              <w:rPr>
                <w:ins w:id="2768" w:author="R4-2210762" w:date="2022-05-19T17:33:00Z"/>
                <w:szCs w:val="18"/>
              </w:rPr>
            </w:pPr>
            <w:ins w:id="2769" w:author="R4-2210762" w:date="2022-05-19T17:33: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2EADC6F4" w14:textId="186B0035" w:rsidR="00F373C3" w:rsidRDefault="00F373C3" w:rsidP="00BB38BE">
            <w:pPr>
              <w:pStyle w:val="TAC"/>
              <w:rPr>
                <w:ins w:id="2770" w:author="R4-2210762" w:date="2022-05-19T17:33:00Z"/>
                <w:szCs w:val="18"/>
              </w:rPr>
            </w:pPr>
            <w:ins w:id="2771" w:author="R4-2210762" w:date="2022-05-19T17:33:00Z">
              <w:r w:rsidRPr="00C332B5">
                <w:t>3880</w:t>
              </w:r>
            </w:ins>
          </w:p>
        </w:tc>
        <w:tc>
          <w:tcPr>
            <w:tcW w:w="964" w:type="dxa"/>
            <w:tcBorders>
              <w:top w:val="single" w:sz="4" w:space="0" w:color="auto"/>
              <w:left w:val="single" w:sz="4" w:space="0" w:color="auto"/>
              <w:bottom w:val="single" w:sz="4" w:space="0" w:color="auto"/>
              <w:right w:val="single" w:sz="4" w:space="0" w:color="auto"/>
            </w:tcBorders>
            <w:hideMark/>
          </w:tcPr>
          <w:p w14:paraId="5BB642F9" w14:textId="2C56F35E" w:rsidR="00F373C3" w:rsidRDefault="00F373C3" w:rsidP="00BB38BE">
            <w:pPr>
              <w:pStyle w:val="TAC"/>
              <w:rPr>
                <w:ins w:id="2772" w:author="R4-2210762" w:date="2022-05-19T17:33:00Z"/>
                <w:szCs w:val="18"/>
              </w:rPr>
            </w:pPr>
            <w:ins w:id="2773" w:author="R4-2210762" w:date="2022-05-19T17:33:00Z">
              <w:r w:rsidRPr="00C332B5">
                <w:t>10</w:t>
              </w:r>
            </w:ins>
          </w:p>
        </w:tc>
        <w:tc>
          <w:tcPr>
            <w:tcW w:w="960" w:type="dxa"/>
            <w:tcBorders>
              <w:top w:val="single" w:sz="4" w:space="0" w:color="auto"/>
              <w:left w:val="single" w:sz="4" w:space="0" w:color="auto"/>
              <w:bottom w:val="single" w:sz="4" w:space="0" w:color="auto"/>
              <w:right w:val="single" w:sz="4" w:space="0" w:color="auto"/>
            </w:tcBorders>
            <w:hideMark/>
          </w:tcPr>
          <w:p w14:paraId="7A343D78" w14:textId="3EDFBF16" w:rsidR="00F373C3" w:rsidRDefault="00F373C3" w:rsidP="00BB38BE">
            <w:pPr>
              <w:pStyle w:val="TAC"/>
              <w:rPr>
                <w:ins w:id="2774" w:author="R4-2210762" w:date="2022-05-19T17:33:00Z"/>
                <w:szCs w:val="18"/>
              </w:rPr>
            </w:pPr>
            <w:ins w:id="2775" w:author="R4-2210762" w:date="2022-05-19T17:33:00Z">
              <w:r w:rsidRPr="00C332B5">
                <w:t>50</w:t>
              </w:r>
            </w:ins>
          </w:p>
        </w:tc>
        <w:tc>
          <w:tcPr>
            <w:tcW w:w="960" w:type="dxa"/>
            <w:tcBorders>
              <w:top w:val="single" w:sz="4" w:space="0" w:color="auto"/>
              <w:left w:val="single" w:sz="4" w:space="0" w:color="auto"/>
              <w:bottom w:val="single" w:sz="4" w:space="0" w:color="auto"/>
              <w:right w:val="single" w:sz="4" w:space="0" w:color="auto"/>
            </w:tcBorders>
            <w:hideMark/>
          </w:tcPr>
          <w:p w14:paraId="41271DD4" w14:textId="65071BBD" w:rsidR="00F373C3" w:rsidRDefault="00F373C3" w:rsidP="00BB38BE">
            <w:pPr>
              <w:pStyle w:val="TAC"/>
              <w:rPr>
                <w:ins w:id="2776" w:author="R4-2210762" w:date="2022-05-19T17:33:00Z"/>
                <w:szCs w:val="18"/>
              </w:rPr>
            </w:pPr>
            <w:ins w:id="2777" w:author="R4-2210762" w:date="2022-05-19T17:33:00Z">
              <w:r w:rsidRPr="00C332B5">
                <w:t>3880</w:t>
              </w:r>
            </w:ins>
          </w:p>
        </w:tc>
        <w:tc>
          <w:tcPr>
            <w:tcW w:w="977" w:type="dxa"/>
            <w:tcBorders>
              <w:top w:val="single" w:sz="4" w:space="0" w:color="auto"/>
              <w:left w:val="single" w:sz="4" w:space="0" w:color="auto"/>
              <w:bottom w:val="single" w:sz="4" w:space="0" w:color="auto"/>
              <w:right w:val="single" w:sz="4" w:space="0" w:color="auto"/>
            </w:tcBorders>
            <w:hideMark/>
          </w:tcPr>
          <w:p w14:paraId="14B023D0" w14:textId="4D95DE5C" w:rsidR="00F373C3" w:rsidRDefault="00F373C3" w:rsidP="00BB38BE">
            <w:pPr>
              <w:pStyle w:val="TAC"/>
              <w:rPr>
                <w:ins w:id="2778" w:author="R4-2210762" w:date="2022-05-19T17:33:00Z"/>
                <w:szCs w:val="18"/>
              </w:rPr>
            </w:pPr>
            <w:ins w:id="2779" w:author="R4-2210762" w:date="2022-05-19T17:33:00Z">
              <w:r w:rsidRPr="00C332B5">
                <w:t>N/A</w:t>
              </w:r>
            </w:ins>
          </w:p>
        </w:tc>
        <w:tc>
          <w:tcPr>
            <w:tcW w:w="828" w:type="dxa"/>
            <w:tcBorders>
              <w:top w:val="single" w:sz="4" w:space="0" w:color="auto"/>
              <w:left w:val="single" w:sz="4" w:space="0" w:color="auto"/>
              <w:bottom w:val="single" w:sz="4" w:space="0" w:color="auto"/>
              <w:right w:val="single" w:sz="4" w:space="0" w:color="auto"/>
            </w:tcBorders>
            <w:hideMark/>
          </w:tcPr>
          <w:p w14:paraId="445A9537" w14:textId="19A9DF76" w:rsidR="00F373C3" w:rsidRDefault="00F373C3" w:rsidP="00BB38BE">
            <w:pPr>
              <w:pStyle w:val="TAC"/>
              <w:rPr>
                <w:ins w:id="2780" w:author="R4-2210762" w:date="2022-05-19T17:33:00Z"/>
                <w:lang w:val="en-US" w:eastAsia="zh-CN"/>
              </w:rPr>
            </w:pPr>
            <w:ins w:id="2781" w:author="R4-2210762" w:date="2022-05-19T17:33:00Z">
              <w:r w:rsidRPr="00C332B5">
                <w:t>TDD</w:t>
              </w:r>
            </w:ins>
          </w:p>
        </w:tc>
        <w:tc>
          <w:tcPr>
            <w:tcW w:w="1056" w:type="dxa"/>
            <w:tcBorders>
              <w:top w:val="single" w:sz="4" w:space="0" w:color="auto"/>
              <w:left w:val="single" w:sz="4" w:space="0" w:color="auto"/>
              <w:bottom w:val="single" w:sz="4" w:space="0" w:color="auto"/>
              <w:right w:val="single" w:sz="4" w:space="0" w:color="auto"/>
            </w:tcBorders>
            <w:hideMark/>
          </w:tcPr>
          <w:p w14:paraId="621B30BA" w14:textId="6CB7C457" w:rsidR="00F373C3" w:rsidRDefault="00F373C3" w:rsidP="00BB38BE">
            <w:pPr>
              <w:pStyle w:val="TAC"/>
              <w:rPr>
                <w:ins w:id="2782" w:author="R4-2210762" w:date="2022-05-19T17:33:00Z"/>
                <w:szCs w:val="18"/>
              </w:rPr>
            </w:pPr>
            <w:ins w:id="2783" w:author="R4-2210762" w:date="2022-05-19T17:33:00Z">
              <w:r w:rsidRPr="00C332B5">
                <w:t>N/A</w:t>
              </w:r>
            </w:ins>
          </w:p>
        </w:tc>
      </w:tr>
      <w:tr w:rsidR="00813906" w14:paraId="64509C21"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5754CE2A" w14:textId="77777777" w:rsidR="00813906" w:rsidRDefault="00813906" w:rsidP="00BB38BE">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B760ECD" w14:textId="77777777" w:rsidR="00813906" w:rsidRDefault="00813906" w:rsidP="00BB38BE">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B22BDBE" w14:textId="77777777" w:rsidR="00813906" w:rsidRDefault="00813906" w:rsidP="00BB38BE">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6ED5F1D2" w14:textId="77777777" w:rsidR="00813906" w:rsidRDefault="00813906" w:rsidP="00BB38BE">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0AAF04A" w14:textId="77777777" w:rsidR="00813906" w:rsidRDefault="00813906" w:rsidP="00BB38BE">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58D1090B" w14:textId="77777777" w:rsidR="00813906" w:rsidRDefault="00813906" w:rsidP="00BB38BE">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6654D3BE" w14:textId="77777777" w:rsidR="00813906" w:rsidRDefault="00813906" w:rsidP="00BB38BE">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5F4C1DAD" w14:textId="77777777" w:rsidR="00813906" w:rsidRDefault="00813906" w:rsidP="00BB38BE">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061B6725" w14:textId="77777777" w:rsidR="00813906" w:rsidRDefault="00813906" w:rsidP="00BB38BE">
            <w:pPr>
              <w:pStyle w:val="TAC"/>
              <w:rPr>
                <w:szCs w:val="18"/>
              </w:rPr>
            </w:pPr>
            <w:r>
              <w:rPr>
                <w:lang w:eastAsia="zh-CN"/>
              </w:rPr>
              <w:t>IMD</w:t>
            </w:r>
            <w:r>
              <w:rPr>
                <w:lang w:val="en-US" w:eastAsia="zh-CN"/>
              </w:rPr>
              <w:t>5</w:t>
            </w:r>
          </w:p>
        </w:tc>
      </w:tr>
      <w:tr w:rsidR="00813906" w14:paraId="32E48302" w14:textId="77777777" w:rsidTr="00BB38BE">
        <w:trPr>
          <w:trHeight w:val="187"/>
          <w:jc w:val="center"/>
        </w:trPr>
        <w:tc>
          <w:tcPr>
            <w:tcW w:w="2006" w:type="dxa"/>
            <w:tcBorders>
              <w:top w:val="nil"/>
              <w:left w:val="single" w:sz="4" w:space="0" w:color="auto"/>
              <w:bottom w:val="nil"/>
              <w:right w:val="single" w:sz="4" w:space="0" w:color="auto"/>
            </w:tcBorders>
          </w:tcPr>
          <w:p w14:paraId="038285D8"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555981" w14:textId="77777777" w:rsidR="00813906" w:rsidRDefault="00813906" w:rsidP="00BB38B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2577FE3" w14:textId="77777777" w:rsidR="00813906" w:rsidRDefault="00813906" w:rsidP="00BB38BE">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71D1C8A8" w14:textId="77777777" w:rsidR="00813906" w:rsidRDefault="00813906" w:rsidP="00BB38BE">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180BC0C9" w14:textId="77777777" w:rsidR="00813906" w:rsidRDefault="00813906" w:rsidP="00BB38BE">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5EF8AB5" w14:textId="77777777" w:rsidR="00813906" w:rsidRDefault="00813906" w:rsidP="00BB38BE">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21A8F143" w14:textId="77777777" w:rsidR="00813906" w:rsidRDefault="00813906" w:rsidP="00BB38BE">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693C50F5" w14:textId="77777777" w:rsidR="00813906" w:rsidRDefault="00813906" w:rsidP="00BB38BE">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9FABAFE" w14:textId="77777777" w:rsidR="00813906" w:rsidRDefault="00813906" w:rsidP="00BB38BE">
            <w:pPr>
              <w:pStyle w:val="TAC"/>
              <w:rPr>
                <w:szCs w:val="18"/>
              </w:rPr>
            </w:pPr>
            <w:r>
              <w:t>N/A</w:t>
            </w:r>
          </w:p>
        </w:tc>
      </w:tr>
      <w:tr w:rsidR="00813906" w14:paraId="20D5B64C" w14:textId="77777777" w:rsidTr="00BB38BE">
        <w:trPr>
          <w:trHeight w:val="187"/>
          <w:jc w:val="center"/>
        </w:trPr>
        <w:tc>
          <w:tcPr>
            <w:tcW w:w="2006" w:type="dxa"/>
            <w:tcBorders>
              <w:top w:val="single" w:sz="4" w:space="0" w:color="auto"/>
              <w:left w:val="single" w:sz="4" w:space="0" w:color="auto"/>
              <w:bottom w:val="nil"/>
              <w:right w:val="single" w:sz="4" w:space="0" w:color="auto"/>
            </w:tcBorders>
          </w:tcPr>
          <w:p w14:paraId="0382AA50" w14:textId="77777777" w:rsidR="00813906" w:rsidRDefault="00813906" w:rsidP="00BB38BE">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6CC7696" w14:textId="77777777" w:rsidR="00813906" w:rsidRDefault="00813906" w:rsidP="00BB38BE">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2CEE22D3" w14:textId="77777777" w:rsidR="00813906" w:rsidRDefault="00813906" w:rsidP="00BB38BE">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6BAB352" w14:textId="77777777" w:rsidR="00813906" w:rsidRDefault="00813906" w:rsidP="00BB38BE">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E3340" w14:textId="77777777" w:rsidR="00813906" w:rsidRDefault="00813906" w:rsidP="00BB38BE">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80C54A" w14:textId="77777777" w:rsidR="00813906" w:rsidRDefault="00813906" w:rsidP="00BB38BE">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61D73B6" w14:textId="77777777" w:rsidR="00813906" w:rsidRDefault="00813906" w:rsidP="00BB38BE">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2ECE011" w14:textId="77777777" w:rsidR="00813906" w:rsidRDefault="00813906" w:rsidP="00BB38BE">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45CA292" w14:textId="77777777" w:rsidR="00813906" w:rsidRDefault="00813906" w:rsidP="00BB38BE">
            <w:pPr>
              <w:pStyle w:val="TAC"/>
              <w:rPr>
                <w:lang w:eastAsia="zh-CN"/>
              </w:rPr>
            </w:pPr>
            <w:r w:rsidRPr="00473AC2">
              <w:rPr>
                <w:lang w:eastAsia="ja-JP"/>
              </w:rPr>
              <w:t>IMD2</w:t>
            </w:r>
          </w:p>
        </w:tc>
      </w:tr>
      <w:tr w:rsidR="00813906" w14:paraId="3C77CB56" w14:textId="77777777" w:rsidTr="00BB38BE">
        <w:trPr>
          <w:trHeight w:val="187"/>
          <w:jc w:val="center"/>
        </w:trPr>
        <w:tc>
          <w:tcPr>
            <w:tcW w:w="2006" w:type="dxa"/>
            <w:tcBorders>
              <w:top w:val="nil"/>
              <w:left w:val="single" w:sz="4" w:space="0" w:color="auto"/>
              <w:bottom w:val="nil"/>
              <w:right w:val="single" w:sz="4" w:space="0" w:color="auto"/>
            </w:tcBorders>
          </w:tcPr>
          <w:p w14:paraId="41BF53CE" w14:textId="77777777" w:rsidR="00813906" w:rsidRDefault="00813906" w:rsidP="00BB38BE">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3FEE9A3" w14:textId="77777777" w:rsidR="00813906" w:rsidRDefault="00813906" w:rsidP="00BB38BE">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5561052" w14:textId="77777777" w:rsidR="00813906" w:rsidRDefault="00813906" w:rsidP="00BB38BE">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1BCE82B" w14:textId="77777777" w:rsidR="00813906" w:rsidRDefault="00813906" w:rsidP="00BB38BE">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236CF3" w14:textId="77777777" w:rsidR="00813906" w:rsidRDefault="00813906" w:rsidP="00BB38BE">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176A03" w14:textId="77777777" w:rsidR="00813906" w:rsidRDefault="00813906" w:rsidP="00BB38BE">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E4AD6B9" w14:textId="77777777" w:rsidR="00813906" w:rsidRDefault="00813906" w:rsidP="00BB38BE">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C44B0" w14:textId="77777777" w:rsidR="00813906" w:rsidRDefault="00813906" w:rsidP="00BB38BE">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F83C05F" w14:textId="77777777" w:rsidR="00813906" w:rsidRDefault="00813906" w:rsidP="00BB38BE">
            <w:pPr>
              <w:pStyle w:val="TAC"/>
              <w:rPr>
                <w:lang w:eastAsia="zh-CN"/>
              </w:rPr>
            </w:pPr>
            <w:r w:rsidRPr="00473AC2">
              <w:rPr>
                <w:lang w:eastAsia="ja-JP"/>
              </w:rPr>
              <w:t>N/A</w:t>
            </w:r>
          </w:p>
        </w:tc>
      </w:tr>
      <w:tr w:rsidR="00813906" w:rsidRPr="00791ED0" w14:paraId="033587DA" w14:textId="77777777" w:rsidTr="00BB38BE">
        <w:trPr>
          <w:trHeight w:val="187"/>
          <w:jc w:val="center"/>
        </w:trPr>
        <w:tc>
          <w:tcPr>
            <w:tcW w:w="2006" w:type="dxa"/>
            <w:tcBorders>
              <w:top w:val="nil"/>
              <w:left w:val="single" w:sz="4" w:space="0" w:color="auto"/>
              <w:bottom w:val="nil"/>
              <w:right w:val="single" w:sz="4" w:space="0" w:color="auto"/>
            </w:tcBorders>
          </w:tcPr>
          <w:p w14:paraId="5AC07F60" w14:textId="77777777" w:rsidR="00813906" w:rsidRPr="0084333C" w:rsidRDefault="00813906" w:rsidP="00BB38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E37D9D" w14:textId="77777777" w:rsidR="00813906" w:rsidRPr="0084333C" w:rsidRDefault="00813906" w:rsidP="00BB38BE">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356AD8E" w14:textId="77777777" w:rsidR="00813906" w:rsidRPr="0084333C" w:rsidRDefault="00813906" w:rsidP="00BB38BE">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F4CD8EE" w14:textId="77777777" w:rsidR="00813906" w:rsidRDefault="00813906" w:rsidP="00BB38BE">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B1314" w14:textId="77777777" w:rsidR="00813906" w:rsidRDefault="00813906" w:rsidP="00BB38BE">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7C054" w14:textId="77777777" w:rsidR="00813906" w:rsidRPr="0084333C" w:rsidRDefault="00813906" w:rsidP="00BB38BE">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EA3D18" w14:textId="77777777" w:rsidR="00813906" w:rsidRDefault="00813906" w:rsidP="00BB38BE">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0368EC0" w14:textId="77777777" w:rsidR="00813906" w:rsidRDefault="00813906" w:rsidP="00BB38BE">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0F04BC" w14:textId="77777777" w:rsidR="00813906" w:rsidRPr="0084333C" w:rsidRDefault="00813906" w:rsidP="00BB38BE">
            <w:pPr>
              <w:pStyle w:val="TAC"/>
              <w:rPr>
                <w:lang w:eastAsia="zh-CN"/>
              </w:rPr>
            </w:pPr>
            <w:r w:rsidRPr="00473AC2">
              <w:rPr>
                <w:lang w:eastAsia="zh-CN"/>
              </w:rPr>
              <w:t>IMD4</w:t>
            </w:r>
          </w:p>
        </w:tc>
      </w:tr>
      <w:tr w:rsidR="00813906" w14:paraId="6BF04730"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37A9791B" w14:textId="77777777" w:rsidR="00813906" w:rsidRDefault="00813906" w:rsidP="00BB38BE">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B97E284" w14:textId="77777777" w:rsidR="00813906" w:rsidRDefault="00813906" w:rsidP="00BB38BE">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CD9CD67" w14:textId="77777777" w:rsidR="00813906" w:rsidRDefault="00813906" w:rsidP="00BB38BE">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AA9AE07" w14:textId="77777777" w:rsidR="00813906" w:rsidRDefault="00813906" w:rsidP="00BB38BE">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861290" w14:textId="77777777" w:rsidR="00813906" w:rsidRDefault="00813906" w:rsidP="00BB38BE">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831E38" w14:textId="77777777" w:rsidR="00813906" w:rsidRDefault="00813906" w:rsidP="00BB38BE">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52B0038" w14:textId="77777777" w:rsidR="00813906" w:rsidRDefault="00813906" w:rsidP="00BB38BE">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42ED2" w14:textId="77777777" w:rsidR="00813906" w:rsidRDefault="00813906" w:rsidP="00BB38BE">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4751D43" w14:textId="77777777" w:rsidR="00813906" w:rsidRDefault="00813906" w:rsidP="00BB38BE">
            <w:pPr>
              <w:pStyle w:val="TAC"/>
              <w:rPr>
                <w:lang w:eastAsia="zh-CN"/>
              </w:rPr>
            </w:pPr>
            <w:r w:rsidRPr="00473AC2">
              <w:rPr>
                <w:lang w:eastAsia="ja-JP"/>
              </w:rPr>
              <w:t>N/A</w:t>
            </w:r>
          </w:p>
        </w:tc>
      </w:tr>
      <w:tr w:rsidR="00813906" w14:paraId="4FEE2050"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7BE7F0F3" w14:textId="77777777" w:rsidR="00813906" w:rsidRDefault="00813906" w:rsidP="00BB38BE">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C138581" w14:textId="77777777" w:rsidR="00813906" w:rsidRDefault="00813906" w:rsidP="00BB38BE">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3F556A4" w14:textId="77777777" w:rsidR="00813906" w:rsidRDefault="00813906" w:rsidP="00BB38BE">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609B4EF" w14:textId="77777777" w:rsidR="00813906" w:rsidRDefault="00813906" w:rsidP="00BB38BE">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D6F091E" w14:textId="77777777" w:rsidR="00813906" w:rsidRDefault="00813906" w:rsidP="00BB38BE">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37BDAB00" w14:textId="77777777" w:rsidR="00813906" w:rsidRDefault="00813906" w:rsidP="00BB38BE">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255F672" w14:textId="77777777" w:rsidR="00813906" w:rsidRDefault="00813906" w:rsidP="00BB38BE">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36DC25EB" w14:textId="77777777" w:rsidR="00813906" w:rsidRDefault="00813906" w:rsidP="00BB38BE">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36A76C2F" w14:textId="77777777" w:rsidR="00813906" w:rsidRDefault="00813906" w:rsidP="00BB38BE">
            <w:pPr>
              <w:pStyle w:val="TAC"/>
              <w:rPr>
                <w:szCs w:val="18"/>
              </w:rPr>
            </w:pPr>
            <w:r>
              <w:rPr>
                <w:lang w:eastAsia="zh-CN"/>
              </w:rPr>
              <w:t>IMD</w:t>
            </w:r>
            <w:r>
              <w:rPr>
                <w:lang w:val="en-US" w:eastAsia="zh-CN"/>
              </w:rPr>
              <w:t>4</w:t>
            </w:r>
          </w:p>
        </w:tc>
      </w:tr>
      <w:tr w:rsidR="00813906" w14:paraId="1792BC10" w14:textId="77777777" w:rsidTr="00BB38BE">
        <w:trPr>
          <w:trHeight w:val="187"/>
          <w:jc w:val="center"/>
        </w:trPr>
        <w:tc>
          <w:tcPr>
            <w:tcW w:w="2006" w:type="dxa"/>
            <w:tcBorders>
              <w:top w:val="nil"/>
              <w:left w:val="single" w:sz="4" w:space="0" w:color="auto"/>
              <w:bottom w:val="nil"/>
              <w:right w:val="single" w:sz="4" w:space="0" w:color="auto"/>
            </w:tcBorders>
          </w:tcPr>
          <w:p w14:paraId="7D5A83B6"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7BD77A" w14:textId="77777777" w:rsidR="00813906" w:rsidRDefault="00813906" w:rsidP="00BB38BE">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062E9F" w14:textId="77777777" w:rsidR="00813906" w:rsidRDefault="00813906" w:rsidP="00BB38BE">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E3778A7" w14:textId="77777777" w:rsidR="00813906" w:rsidRDefault="00813906" w:rsidP="00BB38BE">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311C9847" w14:textId="77777777" w:rsidR="00813906" w:rsidRDefault="00813906" w:rsidP="00BB38BE">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310AAE24" w14:textId="77777777" w:rsidR="00813906" w:rsidRDefault="00813906" w:rsidP="00BB38BE">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01C76676" w14:textId="77777777" w:rsidR="00813906" w:rsidRDefault="00813906" w:rsidP="00BB38BE">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9B26600" w14:textId="77777777" w:rsidR="00813906" w:rsidRDefault="00813906" w:rsidP="00BB38BE">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2C00037E" w14:textId="77777777" w:rsidR="00813906" w:rsidRDefault="00813906" w:rsidP="00BB38BE">
            <w:pPr>
              <w:pStyle w:val="TAC"/>
              <w:rPr>
                <w:szCs w:val="18"/>
              </w:rPr>
            </w:pPr>
            <w:r>
              <w:t>N/A</w:t>
            </w:r>
          </w:p>
        </w:tc>
      </w:tr>
      <w:tr w:rsidR="00813906" w14:paraId="0F3AFC69"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734569A2" w14:textId="77777777" w:rsidR="00813906" w:rsidRDefault="00813906" w:rsidP="00BB38BE">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8F2520E" w14:textId="77777777" w:rsidR="00813906" w:rsidRDefault="00813906" w:rsidP="00BB38BE">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342B3A3" w14:textId="77777777" w:rsidR="00813906" w:rsidRDefault="00813906" w:rsidP="00BB38BE">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0F231CF" w14:textId="77777777" w:rsidR="00813906" w:rsidRDefault="00813906" w:rsidP="00BB38BE">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6D9183" w14:textId="77777777" w:rsidR="00813906" w:rsidRDefault="00813906" w:rsidP="00BB38BE">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743B17" w14:textId="77777777" w:rsidR="00813906" w:rsidRDefault="00813906" w:rsidP="00BB38BE">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4A0BA0E5" w14:textId="77777777" w:rsidR="00813906" w:rsidRDefault="00813906" w:rsidP="00BB38BE">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284C3B" w14:textId="77777777" w:rsidR="00813906" w:rsidRDefault="00813906" w:rsidP="00BB38B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014183" w14:textId="77777777" w:rsidR="00813906" w:rsidRDefault="00813906" w:rsidP="00BB38BE">
            <w:pPr>
              <w:pStyle w:val="TAC"/>
              <w:rPr>
                <w:szCs w:val="18"/>
              </w:rPr>
            </w:pPr>
            <w:r>
              <w:rPr>
                <w:rFonts w:cs="Arial"/>
                <w:lang w:eastAsia="ja-JP"/>
              </w:rPr>
              <w:t>N/A</w:t>
            </w:r>
          </w:p>
        </w:tc>
      </w:tr>
      <w:tr w:rsidR="00813906" w14:paraId="125CC8AA"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64F1F600"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773E22" w14:textId="77777777" w:rsidR="00813906" w:rsidRDefault="00813906" w:rsidP="00BB38BE">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469779EA" w14:textId="77777777" w:rsidR="00813906" w:rsidRDefault="00813906" w:rsidP="00BB38BE">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C2CDE80" w14:textId="77777777" w:rsidR="00813906" w:rsidRDefault="00813906" w:rsidP="00BB38BE">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0609BD6" w14:textId="77777777" w:rsidR="00813906" w:rsidRDefault="00813906" w:rsidP="00BB38BE">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5471139" w14:textId="77777777" w:rsidR="00813906" w:rsidRDefault="00813906" w:rsidP="00BB38BE">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026C7F31" w14:textId="77777777" w:rsidR="00813906" w:rsidRDefault="00813906" w:rsidP="00BB38BE">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7583938" w14:textId="77777777" w:rsidR="00813906" w:rsidRDefault="00813906" w:rsidP="00BB38B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97D896" w14:textId="77777777" w:rsidR="00813906" w:rsidRDefault="00813906" w:rsidP="00BB38BE">
            <w:pPr>
              <w:pStyle w:val="TAC"/>
              <w:rPr>
                <w:szCs w:val="18"/>
              </w:rPr>
            </w:pPr>
            <w:r>
              <w:rPr>
                <w:rFonts w:cs="Arial"/>
                <w:lang w:eastAsia="ja-JP"/>
              </w:rPr>
              <w:t>IMD4</w:t>
            </w:r>
          </w:p>
        </w:tc>
      </w:tr>
      <w:tr w:rsidR="00813906" w14:paraId="0F4BBF7A" w14:textId="77777777" w:rsidTr="00BB38BE">
        <w:trPr>
          <w:trHeight w:val="187"/>
          <w:jc w:val="center"/>
        </w:trPr>
        <w:tc>
          <w:tcPr>
            <w:tcW w:w="2006" w:type="dxa"/>
            <w:tcBorders>
              <w:top w:val="single" w:sz="4" w:space="0" w:color="auto"/>
              <w:left w:val="single" w:sz="4" w:space="0" w:color="auto"/>
              <w:bottom w:val="nil"/>
              <w:right w:val="single" w:sz="4" w:space="0" w:color="auto"/>
            </w:tcBorders>
            <w:hideMark/>
          </w:tcPr>
          <w:p w14:paraId="0C8AD0E4" w14:textId="77777777" w:rsidR="00813906" w:rsidRDefault="00813906" w:rsidP="00BB38BE">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47C77F8" w14:textId="77777777" w:rsidR="00813906" w:rsidRDefault="00813906" w:rsidP="00BB38BE">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6134752" w14:textId="77777777" w:rsidR="00813906" w:rsidRDefault="00813906" w:rsidP="00BB38B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CA41A03" w14:textId="77777777" w:rsidR="00813906" w:rsidRDefault="00813906" w:rsidP="00BB38B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86BD48" w14:textId="77777777" w:rsidR="00813906" w:rsidRDefault="00813906" w:rsidP="00BB38B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1844FB" w14:textId="77777777" w:rsidR="00813906" w:rsidRDefault="00813906" w:rsidP="00BB38BE">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681B1225" w14:textId="77777777" w:rsidR="00813906" w:rsidRDefault="00813906" w:rsidP="00BB38BE">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19401C9" w14:textId="77777777" w:rsidR="00813906" w:rsidRDefault="00813906" w:rsidP="00BB38B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156EE2" w14:textId="77777777" w:rsidR="00813906" w:rsidRDefault="00813906" w:rsidP="00BB38BE">
            <w:pPr>
              <w:pStyle w:val="TAC"/>
              <w:rPr>
                <w:lang w:eastAsia="zh-CN"/>
              </w:rPr>
            </w:pPr>
            <w:r>
              <w:rPr>
                <w:rFonts w:cs="Arial"/>
                <w:szCs w:val="18"/>
                <w:lang w:eastAsia="zh-CN"/>
              </w:rPr>
              <w:t>IMD2</w:t>
            </w:r>
          </w:p>
        </w:tc>
      </w:tr>
      <w:tr w:rsidR="00813906" w14:paraId="2AD7DB66" w14:textId="77777777" w:rsidTr="00BB38BE">
        <w:trPr>
          <w:trHeight w:val="187"/>
          <w:jc w:val="center"/>
        </w:trPr>
        <w:tc>
          <w:tcPr>
            <w:tcW w:w="2006" w:type="dxa"/>
            <w:tcBorders>
              <w:top w:val="nil"/>
              <w:left w:val="single" w:sz="4" w:space="0" w:color="auto"/>
              <w:bottom w:val="nil"/>
              <w:right w:val="single" w:sz="4" w:space="0" w:color="auto"/>
            </w:tcBorders>
          </w:tcPr>
          <w:p w14:paraId="67FD69F5"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D6D682" w14:textId="77777777" w:rsidR="00813906" w:rsidRDefault="00813906" w:rsidP="00BB38BE">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F038C0" w14:textId="77777777" w:rsidR="00813906" w:rsidRDefault="00813906" w:rsidP="00BB38BE">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6DBE23CB" w14:textId="77777777" w:rsidR="00813906" w:rsidRDefault="00813906" w:rsidP="00BB38B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0214D" w14:textId="77777777" w:rsidR="00813906" w:rsidRDefault="00813906" w:rsidP="00BB38B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BA58DF" w14:textId="77777777" w:rsidR="00813906" w:rsidRDefault="00813906" w:rsidP="00BB38BE">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11F02AF2" w14:textId="77777777" w:rsidR="00813906" w:rsidRDefault="00813906" w:rsidP="00BB38B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AC47C7" w14:textId="77777777" w:rsidR="00813906" w:rsidRDefault="00813906" w:rsidP="00BB38B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4A6A2A" w14:textId="77777777" w:rsidR="00813906" w:rsidRDefault="00813906" w:rsidP="00BB38BE">
            <w:pPr>
              <w:pStyle w:val="TAC"/>
              <w:rPr>
                <w:lang w:eastAsia="zh-CN"/>
              </w:rPr>
            </w:pPr>
            <w:r>
              <w:rPr>
                <w:rFonts w:cs="Arial"/>
                <w:szCs w:val="18"/>
                <w:lang w:eastAsia="zh-CN"/>
              </w:rPr>
              <w:t>N/A</w:t>
            </w:r>
          </w:p>
        </w:tc>
      </w:tr>
      <w:tr w:rsidR="00813906" w14:paraId="3E6809DA" w14:textId="77777777" w:rsidTr="00BB38BE">
        <w:trPr>
          <w:trHeight w:val="187"/>
          <w:jc w:val="center"/>
        </w:trPr>
        <w:tc>
          <w:tcPr>
            <w:tcW w:w="2006" w:type="dxa"/>
            <w:tcBorders>
              <w:top w:val="nil"/>
              <w:left w:val="single" w:sz="4" w:space="0" w:color="auto"/>
              <w:bottom w:val="nil"/>
              <w:right w:val="single" w:sz="4" w:space="0" w:color="auto"/>
            </w:tcBorders>
          </w:tcPr>
          <w:p w14:paraId="3608A18F"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ACC0F" w14:textId="77777777" w:rsidR="00813906" w:rsidRDefault="00813906" w:rsidP="00BB38BE">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8E31E82" w14:textId="77777777" w:rsidR="00813906" w:rsidRDefault="00813906" w:rsidP="00BB38BE">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C1650DF" w14:textId="77777777" w:rsidR="00813906" w:rsidRDefault="00813906" w:rsidP="00BB38B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294737" w14:textId="77777777" w:rsidR="00813906" w:rsidRDefault="00813906" w:rsidP="00BB38B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9DD868" w14:textId="77777777" w:rsidR="00813906" w:rsidRDefault="00813906" w:rsidP="00BB38BE">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83D5F1" w14:textId="77777777" w:rsidR="00813906" w:rsidRDefault="00813906" w:rsidP="00BB38BE">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BB32EF5" w14:textId="77777777" w:rsidR="00813906" w:rsidRDefault="00813906" w:rsidP="00BB38BE">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1D2D85" w14:textId="77777777" w:rsidR="00813906" w:rsidRDefault="00813906" w:rsidP="00BB38BE">
            <w:pPr>
              <w:pStyle w:val="TAC"/>
              <w:rPr>
                <w:lang w:eastAsia="zh-CN"/>
              </w:rPr>
            </w:pPr>
            <w:r>
              <w:rPr>
                <w:rFonts w:cs="Arial"/>
                <w:szCs w:val="18"/>
                <w:lang w:eastAsia="zh-CN"/>
              </w:rPr>
              <w:t>IMD</w:t>
            </w:r>
            <w:r>
              <w:rPr>
                <w:rFonts w:cs="Arial"/>
                <w:szCs w:val="18"/>
                <w:lang w:val="en-US" w:eastAsia="zh-CN"/>
              </w:rPr>
              <w:t>5</w:t>
            </w:r>
          </w:p>
        </w:tc>
      </w:tr>
      <w:tr w:rsidR="00813906" w14:paraId="63772539"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384ED56D" w14:textId="77777777" w:rsidR="00813906" w:rsidRDefault="00813906" w:rsidP="00BB38B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E7949" w14:textId="77777777" w:rsidR="00813906" w:rsidRDefault="00813906" w:rsidP="00BB38BE">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5FB253" w14:textId="77777777" w:rsidR="00813906" w:rsidRDefault="00813906" w:rsidP="00BB38BE">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448D498" w14:textId="77777777" w:rsidR="00813906" w:rsidRDefault="00813906" w:rsidP="00BB38B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10BF22" w14:textId="77777777" w:rsidR="00813906" w:rsidRDefault="00813906" w:rsidP="00BB38B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551D" w14:textId="77777777" w:rsidR="00813906" w:rsidRDefault="00813906" w:rsidP="00BB38BE">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AB2A9A" w14:textId="77777777" w:rsidR="00813906" w:rsidRDefault="00813906" w:rsidP="00BB38B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8E3388" w14:textId="77777777" w:rsidR="00813906" w:rsidRDefault="00813906" w:rsidP="00BB38BE">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5BBD3A" w14:textId="77777777" w:rsidR="00813906" w:rsidRDefault="00813906" w:rsidP="00BB38BE">
            <w:pPr>
              <w:pStyle w:val="TAC"/>
              <w:rPr>
                <w:lang w:eastAsia="zh-CN"/>
              </w:rPr>
            </w:pPr>
            <w:r>
              <w:rPr>
                <w:rFonts w:cs="Arial"/>
                <w:szCs w:val="18"/>
              </w:rPr>
              <w:t>N/A</w:t>
            </w:r>
          </w:p>
        </w:tc>
      </w:tr>
      <w:tr w:rsidR="00813906" w14:paraId="73CD876C" w14:textId="77777777" w:rsidTr="00BB38BE">
        <w:trPr>
          <w:trHeight w:val="187"/>
          <w:jc w:val="center"/>
        </w:trPr>
        <w:tc>
          <w:tcPr>
            <w:tcW w:w="2006" w:type="dxa"/>
            <w:tcBorders>
              <w:top w:val="nil"/>
              <w:left w:val="single" w:sz="4" w:space="0" w:color="auto"/>
              <w:bottom w:val="nil"/>
              <w:right w:val="single" w:sz="4" w:space="0" w:color="auto"/>
            </w:tcBorders>
            <w:hideMark/>
          </w:tcPr>
          <w:p w14:paraId="6CDBDCA9" w14:textId="77777777" w:rsidR="00813906" w:rsidRDefault="00813906" w:rsidP="00BB38BE">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49AD413F" w14:textId="77777777" w:rsidR="00813906" w:rsidRDefault="00813906" w:rsidP="00BB38BE">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6ACDF7D" w14:textId="77777777" w:rsidR="00813906" w:rsidRDefault="00813906" w:rsidP="00BB38BE">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1066A79" w14:textId="77777777" w:rsidR="00813906" w:rsidRDefault="00813906" w:rsidP="00BB38BE">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E2F4FF0" w14:textId="77777777" w:rsidR="00813906" w:rsidRDefault="00813906" w:rsidP="00BB38BE">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81A9BEE" w14:textId="77777777" w:rsidR="00813906" w:rsidRDefault="00813906" w:rsidP="00BB38BE">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FDCD480" w14:textId="77777777" w:rsidR="00813906" w:rsidRDefault="00813906" w:rsidP="00BB38BE">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5D10093" w14:textId="77777777" w:rsidR="00813906" w:rsidRDefault="00813906" w:rsidP="00BB38BE">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0FEB94" w14:textId="77777777" w:rsidR="00813906" w:rsidRDefault="00813906" w:rsidP="00BB38BE">
            <w:pPr>
              <w:pStyle w:val="TAC"/>
              <w:rPr>
                <w:lang w:val="en-US" w:eastAsia="ja-JP"/>
              </w:rPr>
            </w:pPr>
            <w:r>
              <w:rPr>
                <w:lang w:eastAsia="zh-TW"/>
              </w:rPr>
              <w:t>IMD5</w:t>
            </w:r>
          </w:p>
        </w:tc>
      </w:tr>
      <w:tr w:rsidR="00813906" w14:paraId="23C8BF5C" w14:textId="77777777" w:rsidTr="00BB38BE">
        <w:trPr>
          <w:trHeight w:val="187"/>
          <w:jc w:val="center"/>
        </w:trPr>
        <w:tc>
          <w:tcPr>
            <w:tcW w:w="2006" w:type="dxa"/>
            <w:tcBorders>
              <w:top w:val="nil"/>
              <w:left w:val="single" w:sz="4" w:space="0" w:color="auto"/>
              <w:bottom w:val="single" w:sz="4" w:space="0" w:color="auto"/>
              <w:right w:val="single" w:sz="4" w:space="0" w:color="auto"/>
            </w:tcBorders>
          </w:tcPr>
          <w:p w14:paraId="2ED12169" w14:textId="77777777" w:rsidR="00813906" w:rsidRDefault="00813906" w:rsidP="00BB38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FB97A2" w14:textId="77777777" w:rsidR="00813906" w:rsidRDefault="00813906" w:rsidP="00BB38BE">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F4D733" w14:textId="77777777" w:rsidR="00813906" w:rsidRDefault="00813906" w:rsidP="00BB38BE">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0F0A5F4" w14:textId="77777777" w:rsidR="00813906" w:rsidRDefault="00813906" w:rsidP="00BB38BE">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B1B672B" w14:textId="77777777" w:rsidR="00813906" w:rsidRDefault="00813906" w:rsidP="00BB38BE">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551BB2F" w14:textId="77777777" w:rsidR="00813906" w:rsidRDefault="00813906" w:rsidP="00BB38BE">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B86B663" w14:textId="77777777" w:rsidR="00813906" w:rsidRDefault="00813906" w:rsidP="00BB38BE">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A0FFCA1" w14:textId="77777777" w:rsidR="00813906" w:rsidRDefault="00813906" w:rsidP="00BB38BE">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5BB8AE" w14:textId="77777777" w:rsidR="00813906" w:rsidRDefault="00813906" w:rsidP="00BB38BE">
            <w:pPr>
              <w:pStyle w:val="TAC"/>
              <w:rPr>
                <w:lang w:val="en-US" w:eastAsia="ja-JP"/>
              </w:rPr>
            </w:pPr>
            <w:r>
              <w:rPr>
                <w:lang w:eastAsia="zh-TW"/>
              </w:rPr>
              <w:t>N/A</w:t>
            </w:r>
          </w:p>
        </w:tc>
      </w:tr>
      <w:tr w:rsidR="00813906" w14:paraId="7F566E34" w14:textId="77777777" w:rsidTr="00BB38B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761DF39" w14:textId="77777777" w:rsidR="00813906" w:rsidRDefault="00813906" w:rsidP="00BB38BE">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0BD6D64" w14:textId="77777777" w:rsidR="00813906" w:rsidRDefault="00813906" w:rsidP="00BB38B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E1A6D71" w14:textId="77777777" w:rsidR="00813906" w:rsidRDefault="00813906" w:rsidP="00BB38B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6E57945" w14:textId="77777777" w:rsidR="00813906" w:rsidRDefault="00813906" w:rsidP="00BB38BE">
            <w:pPr>
              <w:pStyle w:val="TAN"/>
            </w:pPr>
            <w:r>
              <w:t>NOTE 4:</w:t>
            </w:r>
            <w:r>
              <w:tab/>
              <w:t>This band is subject to IMD5 also which MSD is not specified</w:t>
            </w:r>
            <w:r>
              <w:rPr>
                <w:lang w:eastAsia="ja-JP"/>
              </w:rPr>
              <w:t>.</w:t>
            </w:r>
          </w:p>
          <w:p w14:paraId="2C6A113A" w14:textId="77777777" w:rsidR="00813906" w:rsidRDefault="00813906" w:rsidP="00BB38BE">
            <w:pPr>
              <w:pStyle w:val="TAN"/>
            </w:pPr>
            <w:r>
              <w:t>NOTE 5:</w:t>
            </w:r>
            <w:r>
              <w:tab/>
              <w:t>Applicable only if operation with 4 antenna ports is supported in the band with carrier aggregation configured.</w:t>
            </w:r>
          </w:p>
          <w:p w14:paraId="7C23AAA5" w14:textId="77777777" w:rsidR="00813906" w:rsidRDefault="00813906" w:rsidP="00BB38BE">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1CEC13E" w14:textId="77777777" w:rsidR="00813906" w:rsidRPr="0071150F" w:rsidRDefault="00813906" w:rsidP="00813906">
      <w:pPr>
        <w:rPr>
          <w:lang w:eastAsia="zh-CN"/>
        </w:rPr>
      </w:pPr>
    </w:p>
    <w:p w14:paraId="63D84734" w14:textId="77777777" w:rsidR="00813906" w:rsidRDefault="00813906" w:rsidP="00813906">
      <w:pPr>
        <w:pStyle w:val="TH"/>
        <w:rPr>
          <w:lang w:eastAsia="zh-CN"/>
        </w:rPr>
      </w:pPr>
      <w:bookmarkStart w:id="2784" w:name="_Toc21344447"/>
      <w:bookmarkStart w:id="2785" w:name="_Toc29801935"/>
      <w:bookmarkStart w:id="2786" w:name="_Toc29802359"/>
      <w:bookmarkStart w:id="2787" w:name="_Toc29802984"/>
      <w:bookmarkStart w:id="2788" w:name="_Toc36107726"/>
      <w:bookmarkStart w:id="2789" w:name="_Toc37251500"/>
      <w:bookmarkStart w:id="2790" w:name="_Toc45888407"/>
      <w:bookmarkStart w:id="2791" w:name="_Toc45889006"/>
      <w:bookmarkStart w:id="2792" w:name="_Toc61367724"/>
      <w:bookmarkStart w:id="2793" w:name="_Toc61373107"/>
      <w:bookmarkStart w:id="2794" w:name="_Toc68231057"/>
      <w:bookmarkStart w:id="2795" w:name="_Toc69084470"/>
      <w:bookmarkStart w:id="2796" w:name="_Toc75467482"/>
      <w:bookmarkStart w:id="2797" w:name="_Toc76509504"/>
      <w:bookmarkStart w:id="2798"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3906" w14:paraId="795E9A4E" w14:textId="77777777" w:rsidTr="00BB38B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30945E" w14:textId="77777777" w:rsidR="00813906" w:rsidRDefault="00813906" w:rsidP="00BB38BE">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B8CB5E" w14:textId="77777777" w:rsidR="00813906" w:rsidRDefault="00813906" w:rsidP="00BB38BE">
            <w:pPr>
              <w:pStyle w:val="TAH"/>
            </w:pPr>
            <w:r>
              <w:t>Source of IMD</w:t>
            </w:r>
          </w:p>
        </w:tc>
      </w:tr>
      <w:tr w:rsidR="00813906" w14:paraId="026F41EA" w14:textId="77777777" w:rsidTr="00BB38B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529547" w14:textId="77777777" w:rsidR="00813906" w:rsidRDefault="00813906" w:rsidP="00BB38B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3590B3" w14:textId="77777777" w:rsidR="00813906" w:rsidRDefault="00813906" w:rsidP="00BB38B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5FCD694" w14:textId="77777777" w:rsidR="00813906" w:rsidRDefault="00813906" w:rsidP="00BB38B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C0C468" w14:textId="77777777" w:rsidR="00813906" w:rsidRDefault="00813906" w:rsidP="00BB38B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3B9F0C" w14:textId="77777777" w:rsidR="00813906" w:rsidRDefault="00813906" w:rsidP="00BB38B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7518453" w14:textId="77777777" w:rsidR="00813906" w:rsidRDefault="00813906" w:rsidP="00BB38B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D4E2C63" w14:textId="77777777" w:rsidR="00813906" w:rsidRDefault="00813906" w:rsidP="00BB38B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B098956" w14:textId="77777777" w:rsidR="00813906" w:rsidRDefault="00813906" w:rsidP="00BB38B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E68B00" w14:textId="77777777" w:rsidR="00813906" w:rsidRDefault="00813906" w:rsidP="00BB38BE">
            <w:pPr>
              <w:pStyle w:val="TAH"/>
            </w:pPr>
          </w:p>
        </w:tc>
      </w:tr>
      <w:tr w:rsidR="00813906" w14:paraId="638B151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40695B" w14:textId="77777777" w:rsidR="00813906" w:rsidRDefault="00813906" w:rsidP="00BB38BE">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1F167625" w14:textId="77777777" w:rsidR="00813906" w:rsidRDefault="00813906" w:rsidP="00BB38BE">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3BBF28C0" w14:textId="77777777" w:rsidR="00813906" w:rsidRDefault="00813906" w:rsidP="00BB38BE">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2F8B2724"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695E4F"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53A217" w14:textId="77777777" w:rsidR="00813906" w:rsidRDefault="00813906" w:rsidP="00BB38BE">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C7E1856" w14:textId="77777777" w:rsidR="00813906" w:rsidRDefault="00813906" w:rsidP="00BB38BE">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C7855C3"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F7EEE5C" w14:textId="77777777" w:rsidR="00813906" w:rsidRDefault="00813906" w:rsidP="00BB38BE">
            <w:pPr>
              <w:pStyle w:val="TAC"/>
              <w:rPr>
                <w:lang w:val="en-US" w:eastAsia="zh-CN"/>
              </w:rPr>
            </w:pPr>
            <w:r>
              <w:t>N/A</w:t>
            </w:r>
          </w:p>
        </w:tc>
      </w:tr>
      <w:tr w:rsidR="00813906" w14:paraId="0D5FAF2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3F84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47AF9A" w14:textId="77777777" w:rsidR="00813906" w:rsidRDefault="00813906" w:rsidP="00BB38BE">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3128868E" w14:textId="77777777" w:rsidR="00813906" w:rsidRDefault="00813906" w:rsidP="00BB38BE">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ABEC6BB"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03DAE946"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033E725" w14:textId="77777777" w:rsidR="00813906" w:rsidRDefault="00813906" w:rsidP="00BB38BE">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62371935" w14:textId="77777777" w:rsidR="00813906" w:rsidRDefault="00813906" w:rsidP="00BB38BE">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6CEEAE2"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15C627" w14:textId="77777777" w:rsidR="00813906" w:rsidRDefault="00813906" w:rsidP="00BB38BE">
            <w:pPr>
              <w:pStyle w:val="TAC"/>
              <w:rPr>
                <w:lang w:val="en-US" w:eastAsia="zh-CN"/>
              </w:rPr>
            </w:pPr>
            <w:r>
              <w:t>N/A</w:t>
            </w:r>
          </w:p>
        </w:tc>
      </w:tr>
      <w:tr w:rsidR="00813906" w14:paraId="25F1909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EE45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1B163A" w14:textId="77777777" w:rsidR="00813906" w:rsidRDefault="00813906" w:rsidP="00BB38BE">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50309E7D" w14:textId="77777777" w:rsidR="00813906" w:rsidRDefault="00813906" w:rsidP="00BB38BE">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743CFF11"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63123153"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FB2A9F" w14:textId="77777777" w:rsidR="00813906" w:rsidRDefault="00813906" w:rsidP="00BB38BE">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7D9EFE0F" w14:textId="77777777" w:rsidR="00813906" w:rsidRDefault="00813906" w:rsidP="00BB38BE">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57857FA8"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7F33C3" w14:textId="77777777" w:rsidR="00813906" w:rsidRDefault="00813906" w:rsidP="00BB38BE">
            <w:pPr>
              <w:pStyle w:val="TAC"/>
              <w:rPr>
                <w:lang w:val="en-US" w:eastAsia="zh-CN"/>
              </w:rPr>
            </w:pPr>
            <w:r>
              <w:t>IMD5</w:t>
            </w:r>
          </w:p>
        </w:tc>
      </w:tr>
      <w:tr w:rsidR="00813906" w14:paraId="56BB2B9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5A98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859FB8" w14:textId="77777777" w:rsidR="00813906" w:rsidRDefault="00813906" w:rsidP="00BB38BE">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174D4377" w14:textId="77777777" w:rsidR="00813906" w:rsidRDefault="00813906" w:rsidP="00BB38BE">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0A21FC2F" w14:textId="77777777" w:rsidR="00813906" w:rsidRDefault="00813906" w:rsidP="00BB38B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4D44348" w14:textId="77777777" w:rsidR="00813906" w:rsidRDefault="00813906" w:rsidP="00BB38B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E260170" w14:textId="77777777" w:rsidR="00813906" w:rsidRDefault="00813906" w:rsidP="00BB38BE">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43120F30" w14:textId="77777777" w:rsidR="00813906" w:rsidRDefault="00813906" w:rsidP="00BB38BE">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6DD74B0"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8D24C05" w14:textId="77777777" w:rsidR="00813906" w:rsidRDefault="00813906" w:rsidP="00BB38BE">
            <w:pPr>
              <w:pStyle w:val="TAC"/>
              <w:rPr>
                <w:lang w:val="en-US" w:eastAsia="zh-CN"/>
              </w:rPr>
            </w:pPr>
            <w:r>
              <w:t>N/A</w:t>
            </w:r>
          </w:p>
        </w:tc>
      </w:tr>
      <w:tr w:rsidR="00813906" w14:paraId="123A2DE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5110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EB486F" w14:textId="77777777" w:rsidR="00813906" w:rsidRDefault="00813906" w:rsidP="00BB38BE">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29468CB6" w14:textId="77777777" w:rsidR="00813906" w:rsidRDefault="00813906" w:rsidP="00BB38BE">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1290F969" w14:textId="77777777" w:rsidR="00813906" w:rsidRDefault="00813906" w:rsidP="00BB38B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EBCFC12" w14:textId="77777777" w:rsidR="00813906" w:rsidRDefault="00813906" w:rsidP="00BB38B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31F30F5" w14:textId="77777777" w:rsidR="00813906" w:rsidRDefault="00813906" w:rsidP="00BB38BE">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2EA5E87E" w14:textId="77777777" w:rsidR="00813906" w:rsidRDefault="00813906" w:rsidP="00BB38BE">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DD4FA2C"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E8E4000" w14:textId="77777777" w:rsidR="00813906" w:rsidRDefault="00813906" w:rsidP="00BB38BE">
            <w:pPr>
              <w:pStyle w:val="TAC"/>
              <w:rPr>
                <w:lang w:val="en-US" w:eastAsia="zh-CN"/>
              </w:rPr>
            </w:pPr>
            <w:r>
              <w:t>N/A</w:t>
            </w:r>
          </w:p>
        </w:tc>
      </w:tr>
      <w:tr w:rsidR="00813906" w14:paraId="0F6826A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007C1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A66C61" w14:textId="77777777" w:rsidR="00813906" w:rsidRDefault="00813906" w:rsidP="00BB38BE">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6998AB23" w14:textId="77777777" w:rsidR="00813906" w:rsidRDefault="00813906" w:rsidP="00BB38BE">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20EA5F1E" w14:textId="77777777" w:rsidR="00813906" w:rsidRDefault="00813906" w:rsidP="00BB38B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A4FCFF9" w14:textId="77777777" w:rsidR="00813906" w:rsidRDefault="00813906" w:rsidP="00BB38B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2EA67A3" w14:textId="77777777" w:rsidR="00813906" w:rsidRDefault="00813906" w:rsidP="00BB38BE">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96AC6F" w14:textId="77777777" w:rsidR="00813906" w:rsidRDefault="00813906" w:rsidP="00BB38BE">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7061FE74" w14:textId="77777777" w:rsidR="00813906" w:rsidRDefault="00813906" w:rsidP="00BB38BE">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6BAA10" w14:textId="77777777" w:rsidR="00813906" w:rsidRDefault="00813906" w:rsidP="00BB38BE">
            <w:pPr>
              <w:pStyle w:val="TAC"/>
              <w:rPr>
                <w:lang w:val="en-US" w:eastAsia="zh-CN"/>
              </w:rPr>
            </w:pPr>
            <w:r>
              <w:t>IMD4</w:t>
            </w:r>
          </w:p>
        </w:tc>
      </w:tr>
      <w:tr w:rsidR="00813906" w14:paraId="5F99471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03588" w14:textId="77777777" w:rsidR="00813906" w:rsidRDefault="00813906" w:rsidP="00BB38B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023259DB" w14:textId="77777777" w:rsidR="00813906" w:rsidRDefault="00813906" w:rsidP="00BB38BE">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0ADE9EB" w14:textId="77777777" w:rsidR="00813906" w:rsidRDefault="00813906" w:rsidP="00BB38BE">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0AF3C188"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4542AC4"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BF9690F" w14:textId="77777777" w:rsidR="00813906" w:rsidRDefault="00813906" w:rsidP="00BB38BE">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A4045B4" w14:textId="77777777" w:rsidR="00813906" w:rsidRDefault="00813906" w:rsidP="00BB38B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EBF01C0"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30A27" w14:textId="77777777" w:rsidR="00813906" w:rsidRDefault="00813906" w:rsidP="00BB38BE">
            <w:pPr>
              <w:pStyle w:val="TAC"/>
              <w:rPr>
                <w:lang w:eastAsia="zh-CN"/>
              </w:rPr>
            </w:pPr>
            <w:r>
              <w:rPr>
                <w:lang w:val="en-US" w:eastAsia="zh-CN"/>
              </w:rPr>
              <w:t>N/A</w:t>
            </w:r>
          </w:p>
        </w:tc>
      </w:tr>
      <w:tr w:rsidR="00813906" w14:paraId="194128C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4A38A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86BD740" w14:textId="77777777" w:rsidR="00813906" w:rsidRDefault="00813906" w:rsidP="00BB38B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C2D8CC4" w14:textId="77777777" w:rsidR="00813906" w:rsidRDefault="00813906" w:rsidP="00BB38BE">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1A7DFEDE" w14:textId="77777777" w:rsidR="00813906" w:rsidRDefault="00813906" w:rsidP="00BB38B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EA73EF2"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126C1E0" w14:textId="77777777" w:rsidR="00813906" w:rsidRDefault="00813906" w:rsidP="00BB38BE">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6E880DE" w14:textId="77777777" w:rsidR="00813906" w:rsidRDefault="00813906" w:rsidP="00BB38B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0A4C455"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C0C91C6" w14:textId="77777777" w:rsidR="00813906" w:rsidRDefault="00813906" w:rsidP="00BB38BE">
            <w:pPr>
              <w:pStyle w:val="TAC"/>
              <w:rPr>
                <w:lang w:eastAsia="zh-CN"/>
              </w:rPr>
            </w:pPr>
            <w:r>
              <w:rPr>
                <w:lang w:val="en-US" w:eastAsia="zh-CN"/>
              </w:rPr>
              <w:t>N/A</w:t>
            </w:r>
          </w:p>
        </w:tc>
      </w:tr>
      <w:tr w:rsidR="00813906" w14:paraId="6F49C07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73DE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D9EA34E" w14:textId="77777777" w:rsidR="00813906" w:rsidRDefault="00813906" w:rsidP="00BB38BE">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9EBBFD4" w14:textId="77777777" w:rsidR="00813906" w:rsidRDefault="00813906" w:rsidP="00BB38BE">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342AEF59" w14:textId="77777777" w:rsidR="00813906" w:rsidRDefault="00813906" w:rsidP="00BB38BE">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E2D002C" w14:textId="77777777" w:rsidR="00813906" w:rsidRDefault="00813906" w:rsidP="00BB38B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F6C85D4" w14:textId="77777777" w:rsidR="00813906" w:rsidRDefault="00813906" w:rsidP="00BB38BE">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156FACC" w14:textId="77777777" w:rsidR="00813906" w:rsidRDefault="00813906" w:rsidP="00BB38BE">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E02359"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1B8F2DC" w14:textId="77777777" w:rsidR="00813906" w:rsidRDefault="00813906" w:rsidP="00BB38BE">
            <w:pPr>
              <w:pStyle w:val="TAC"/>
              <w:rPr>
                <w:lang w:eastAsia="zh-CN"/>
              </w:rPr>
            </w:pPr>
            <w:r>
              <w:rPr>
                <w:lang w:val="en-US" w:eastAsia="zh-CN"/>
              </w:rPr>
              <w:t>IMD5</w:t>
            </w:r>
          </w:p>
        </w:tc>
      </w:tr>
      <w:tr w:rsidR="00813906" w14:paraId="68F2E0E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6A115C" w14:textId="77777777" w:rsidR="00813906" w:rsidRDefault="00813906" w:rsidP="00BB38BE">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2F28FF2B" w14:textId="77777777" w:rsidR="00813906" w:rsidRDefault="00813906" w:rsidP="00BB38BE">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2D1DB21" w14:textId="77777777" w:rsidR="00813906" w:rsidRDefault="00813906" w:rsidP="00BB38BE">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7D057E7"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EC92DBB"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6EC3F98" w14:textId="77777777" w:rsidR="00813906" w:rsidRDefault="00813906" w:rsidP="00BB38BE">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05069D6"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8F263"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47789EC" w14:textId="77777777" w:rsidR="00813906" w:rsidRDefault="00813906" w:rsidP="00BB38BE">
            <w:pPr>
              <w:pStyle w:val="TAC"/>
            </w:pPr>
            <w:r w:rsidRPr="00122CF7">
              <w:rPr>
                <w:rFonts w:eastAsia="MS Mincho" w:cs="Arial"/>
                <w:color w:val="000000"/>
                <w:szCs w:val="18"/>
                <w:lang w:eastAsia="ja-JP"/>
              </w:rPr>
              <w:t>N/A</w:t>
            </w:r>
          </w:p>
        </w:tc>
      </w:tr>
      <w:tr w:rsidR="00813906" w14:paraId="1465E1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8ABB4CC"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43C1A2" w14:textId="77777777" w:rsidR="00813906" w:rsidRDefault="00813906" w:rsidP="00BB38BE">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086867A7" w14:textId="77777777" w:rsidR="00813906" w:rsidRDefault="00813906" w:rsidP="00BB38BE">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285D38A0"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B522C7E"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A81937F" w14:textId="77777777" w:rsidR="00813906" w:rsidRDefault="00813906" w:rsidP="00BB38BE">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804520B"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CC40D7"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EE077EF" w14:textId="77777777" w:rsidR="00813906" w:rsidRDefault="00813906" w:rsidP="00BB38BE">
            <w:pPr>
              <w:pStyle w:val="TAC"/>
            </w:pPr>
            <w:r w:rsidRPr="00122CF7">
              <w:rPr>
                <w:rFonts w:eastAsia="MS Mincho" w:cs="Arial"/>
                <w:color w:val="000000"/>
                <w:szCs w:val="18"/>
                <w:lang w:eastAsia="ja-JP"/>
              </w:rPr>
              <w:t>N/A</w:t>
            </w:r>
          </w:p>
        </w:tc>
      </w:tr>
      <w:tr w:rsidR="00813906" w14:paraId="57EF4D2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76447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B2CBC22" w14:textId="77777777" w:rsidR="00813906" w:rsidRDefault="00813906" w:rsidP="00BB38BE">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E3A1B59" w14:textId="77777777" w:rsidR="00813906" w:rsidRDefault="00813906" w:rsidP="00BB38BE">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26380B9C" w14:textId="77777777" w:rsidR="00813906" w:rsidRDefault="00813906" w:rsidP="00BB38BE">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F223730" w14:textId="77777777" w:rsidR="00813906" w:rsidRDefault="00813906" w:rsidP="00BB38BE">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EAC0C45" w14:textId="77777777" w:rsidR="00813906" w:rsidRDefault="00813906" w:rsidP="00BB38BE">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95F991E" w14:textId="77777777" w:rsidR="00813906" w:rsidRDefault="00813906" w:rsidP="00BB38BE">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381FCE0" w14:textId="77777777" w:rsidR="00813906" w:rsidRDefault="00813906" w:rsidP="00BB38BE">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6CCEE335" w14:textId="77777777" w:rsidR="00813906" w:rsidRDefault="00813906" w:rsidP="00BB38BE">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813906" w14:paraId="3D4D701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70D15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1B4169" w14:textId="77777777" w:rsidR="00813906" w:rsidRDefault="00813906" w:rsidP="00BB38BE">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9A90DF7" w14:textId="77777777" w:rsidR="00813906" w:rsidRDefault="00813906" w:rsidP="00BB38BE">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589BF1C"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0754ABE"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C1565C" w14:textId="77777777" w:rsidR="00813906" w:rsidRDefault="00813906" w:rsidP="00BB38BE">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1ABA26"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41C85"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1A6F68E" w14:textId="77777777" w:rsidR="00813906" w:rsidRDefault="00813906" w:rsidP="00BB38BE">
            <w:pPr>
              <w:pStyle w:val="TAC"/>
            </w:pPr>
            <w:r w:rsidRPr="00122CF7">
              <w:rPr>
                <w:rFonts w:eastAsia="MS Mincho" w:cs="Arial"/>
                <w:color w:val="000000"/>
                <w:szCs w:val="18"/>
                <w:lang w:eastAsia="ja-JP"/>
              </w:rPr>
              <w:t>N/A</w:t>
            </w:r>
          </w:p>
        </w:tc>
      </w:tr>
      <w:tr w:rsidR="00813906" w14:paraId="40FABF4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D104C8"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B146DF" w14:textId="77777777" w:rsidR="00813906" w:rsidRDefault="00813906" w:rsidP="00BB38BE">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2F8A72A" w14:textId="77777777" w:rsidR="00813906" w:rsidRDefault="00813906" w:rsidP="00BB38BE">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6831BB0A"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6E16518"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FF02A3B" w14:textId="77777777" w:rsidR="00813906" w:rsidRDefault="00813906" w:rsidP="00BB38BE">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B90CB1C" w14:textId="77777777" w:rsidR="00813906" w:rsidRDefault="00813906" w:rsidP="00BB38BE">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5CCCDB6B"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A0A8771" w14:textId="77777777" w:rsidR="00813906" w:rsidRDefault="00813906" w:rsidP="00BB38BE">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813906" w14:paraId="49DD02A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892710"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AC7EF6" w14:textId="77777777" w:rsidR="00813906" w:rsidRDefault="00813906" w:rsidP="00BB38BE">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A8F574B" w14:textId="77777777" w:rsidR="00813906" w:rsidRDefault="00813906" w:rsidP="00BB38BE">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4814AD5D" w14:textId="77777777" w:rsidR="00813906" w:rsidRDefault="00813906" w:rsidP="00BB38BE">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C4BAFCF" w14:textId="77777777" w:rsidR="00813906" w:rsidRDefault="00813906" w:rsidP="00BB38BE">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EA48F09" w14:textId="77777777" w:rsidR="00813906" w:rsidRDefault="00813906" w:rsidP="00BB38BE">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A102941"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0B8C6A" w14:textId="77777777" w:rsidR="00813906" w:rsidRDefault="00813906" w:rsidP="00BB38BE">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B168445" w14:textId="77777777" w:rsidR="00813906" w:rsidRDefault="00813906" w:rsidP="00BB38BE">
            <w:pPr>
              <w:pStyle w:val="TAC"/>
            </w:pPr>
            <w:r w:rsidRPr="00122CF7">
              <w:rPr>
                <w:rFonts w:eastAsia="MS Mincho" w:cs="Arial"/>
                <w:color w:val="000000"/>
                <w:szCs w:val="18"/>
                <w:lang w:eastAsia="ja-JP"/>
              </w:rPr>
              <w:t>N/A</w:t>
            </w:r>
          </w:p>
        </w:tc>
      </w:tr>
      <w:tr w:rsidR="00813906" w14:paraId="5975C22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BC050E"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1AC6FF" w14:textId="77777777" w:rsidR="00813906" w:rsidRDefault="00813906" w:rsidP="00BB38BE">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4510777" w14:textId="77777777" w:rsidR="00813906" w:rsidRDefault="00813906" w:rsidP="00BB38BE">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63985079"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540F8A"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E51C50" w14:textId="77777777" w:rsidR="00813906" w:rsidRDefault="00813906" w:rsidP="00BB38BE">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47C1A94" w14:textId="77777777" w:rsidR="00813906" w:rsidRDefault="00813906" w:rsidP="00BB38BE">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81480B9"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59B14B1" w14:textId="77777777" w:rsidR="00813906" w:rsidRDefault="00813906" w:rsidP="00BB38BE">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813906" w14:paraId="5180351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5A776E5"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88DF4B" w14:textId="77777777" w:rsidR="00813906" w:rsidRDefault="00813906" w:rsidP="00BB38BE">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1EB319D" w14:textId="77777777" w:rsidR="00813906" w:rsidRDefault="00813906" w:rsidP="00BB38BE">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56DB270E"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07627D1"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FE24DB3" w14:textId="77777777" w:rsidR="00813906" w:rsidRDefault="00813906" w:rsidP="00BB38BE">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7CB9E85"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8D53FF"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DDC24E6" w14:textId="77777777" w:rsidR="00813906" w:rsidRDefault="00813906" w:rsidP="00BB38BE">
            <w:pPr>
              <w:pStyle w:val="TAC"/>
            </w:pPr>
            <w:r w:rsidRPr="00122CF7">
              <w:rPr>
                <w:rFonts w:eastAsia="MS Mincho" w:cs="Arial"/>
                <w:color w:val="000000"/>
                <w:szCs w:val="18"/>
                <w:lang w:eastAsia="ja-JP"/>
              </w:rPr>
              <w:t>N/A</w:t>
            </w:r>
          </w:p>
        </w:tc>
      </w:tr>
      <w:tr w:rsidR="00813906" w14:paraId="5737CEF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8098C7"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671EEB2" w14:textId="77777777" w:rsidR="00813906" w:rsidRDefault="00813906" w:rsidP="00BB38BE">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BDF0BCA" w14:textId="77777777" w:rsidR="00813906" w:rsidRDefault="00813906" w:rsidP="00BB38BE">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76D41826" w14:textId="77777777" w:rsidR="00813906" w:rsidRDefault="00813906" w:rsidP="00BB38BE">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1AF6CDB" w14:textId="77777777" w:rsidR="00813906" w:rsidRDefault="00813906" w:rsidP="00BB38BE">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01EFDB90" w14:textId="77777777" w:rsidR="00813906" w:rsidRDefault="00813906" w:rsidP="00BB38BE">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9C6DA28"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AC2F3E" w14:textId="77777777" w:rsidR="00813906" w:rsidRDefault="00813906" w:rsidP="00BB38BE">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49D078F" w14:textId="77777777" w:rsidR="00813906" w:rsidRDefault="00813906" w:rsidP="00BB38BE">
            <w:pPr>
              <w:pStyle w:val="TAC"/>
            </w:pPr>
            <w:r w:rsidRPr="00122CF7">
              <w:rPr>
                <w:rFonts w:eastAsia="MS Mincho" w:cs="Arial"/>
                <w:color w:val="000000"/>
                <w:szCs w:val="18"/>
                <w:lang w:eastAsia="ja-JP"/>
              </w:rPr>
              <w:t>N/A</w:t>
            </w:r>
          </w:p>
        </w:tc>
      </w:tr>
      <w:tr w:rsidR="00813906" w14:paraId="600CFE8F"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130BC7A7" w14:textId="77777777" w:rsidR="00813906" w:rsidRDefault="00813906" w:rsidP="00BB38B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5F7170D" w14:textId="77777777" w:rsidR="00813906" w:rsidRDefault="00813906" w:rsidP="00BB38B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33C2F35" w14:textId="77777777" w:rsidR="00813906" w:rsidRDefault="00813906" w:rsidP="00BB38B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6EBC3CC"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3DC31DC9"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15A7619" w14:textId="77777777" w:rsidR="00813906" w:rsidRDefault="00813906" w:rsidP="00BB38B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6715AE7"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5B8FDC6"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EC8090" w14:textId="77777777" w:rsidR="00813906" w:rsidRDefault="00813906" w:rsidP="00BB38BE">
            <w:pPr>
              <w:pStyle w:val="TAC"/>
              <w:rPr>
                <w:lang w:val="en-US" w:eastAsia="zh-CN"/>
              </w:rPr>
            </w:pPr>
            <w:r>
              <w:t>N/A</w:t>
            </w:r>
          </w:p>
        </w:tc>
      </w:tr>
      <w:tr w:rsidR="00813906" w14:paraId="591522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D8EA38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423EA8E" w14:textId="77777777" w:rsidR="00813906" w:rsidRDefault="00813906" w:rsidP="00BB38B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0E9F6C5" w14:textId="77777777" w:rsidR="00813906" w:rsidRDefault="00813906" w:rsidP="00BB38BE">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AACAB58"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D364F9E"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7995BE2" w14:textId="77777777" w:rsidR="00813906" w:rsidRDefault="00813906" w:rsidP="00BB38BE">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166ADC4" w14:textId="77777777" w:rsidR="00813906" w:rsidRDefault="00813906" w:rsidP="00BB38B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B2508AE" w14:textId="77777777" w:rsidR="00813906" w:rsidRDefault="00813906" w:rsidP="00BB38BE">
            <w:pPr>
              <w:pStyle w:val="TAC"/>
              <w:rPr>
                <w:lang w:val="en-US" w:eastAsia="zh-CN"/>
              </w:rPr>
            </w:pPr>
          </w:p>
        </w:tc>
        <w:tc>
          <w:tcPr>
            <w:tcW w:w="1057" w:type="dxa"/>
            <w:tcBorders>
              <w:top w:val="single" w:sz="4" w:space="0" w:color="auto"/>
              <w:left w:val="single" w:sz="4" w:space="0" w:color="auto"/>
              <w:right w:val="single" w:sz="4" w:space="0" w:color="auto"/>
            </w:tcBorders>
          </w:tcPr>
          <w:p w14:paraId="76CAB1D5" w14:textId="77777777" w:rsidR="00813906" w:rsidRDefault="00813906" w:rsidP="00BB38BE">
            <w:pPr>
              <w:pStyle w:val="TAC"/>
              <w:rPr>
                <w:lang w:val="en-US" w:eastAsia="zh-CN"/>
              </w:rPr>
            </w:pPr>
            <w:r>
              <w:t>N/A</w:t>
            </w:r>
          </w:p>
        </w:tc>
      </w:tr>
      <w:tr w:rsidR="00813906" w14:paraId="642CD17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ACD047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6314D8E" w14:textId="77777777" w:rsidR="00813906" w:rsidRDefault="00813906" w:rsidP="00BB38B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C7911E1" w14:textId="77777777" w:rsidR="00813906" w:rsidRDefault="00813906" w:rsidP="00BB38BE">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BAFE802" w14:textId="77777777" w:rsidR="00813906" w:rsidRDefault="00813906" w:rsidP="00BB38B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6649DEC" w14:textId="77777777" w:rsidR="00813906" w:rsidRDefault="00813906" w:rsidP="00BB38B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D0B30AF" w14:textId="77777777" w:rsidR="00813906" w:rsidRDefault="00813906" w:rsidP="00BB38BE">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157B47E" w14:textId="77777777" w:rsidR="00813906" w:rsidRDefault="00813906" w:rsidP="00BB38BE">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CB4167A"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CEEB7B" w14:textId="77777777" w:rsidR="00813906" w:rsidRDefault="00813906" w:rsidP="00BB38BE">
            <w:pPr>
              <w:pStyle w:val="TAC"/>
              <w:rPr>
                <w:lang w:val="en-US" w:eastAsia="zh-CN"/>
              </w:rPr>
            </w:pPr>
            <w:r>
              <w:t>IMD2</w:t>
            </w:r>
          </w:p>
        </w:tc>
      </w:tr>
      <w:tr w:rsidR="00813906" w14:paraId="7BB6B2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66D490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99685BA" w14:textId="77777777" w:rsidR="00813906" w:rsidRDefault="00813906" w:rsidP="00BB38B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E950CA9" w14:textId="77777777" w:rsidR="00813906" w:rsidRDefault="00813906" w:rsidP="00BB38B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7136BF0"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2F20A709"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B4DDBD" w14:textId="77777777" w:rsidR="00813906" w:rsidRDefault="00813906" w:rsidP="00BB38B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FAB4A7E"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9558B68"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D1E122" w14:textId="77777777" w:rsidR="00813906" w:rsidRDefault="00813906" w:rsidP="00BB38BE">
            <w:pPr>
              <w:pStyle w:val="TAC"/>
              <w:rPr>
                <w:lang w:val="en-US" w:eastAsia="zh-CN"/>
              </w:rPr>
            </w:pPr>
            <w:r>
              <w:t>N/A</w:t>
            </w:r>
          </w:p>
        </w:tc>
      </w:tr>
      <w:tr w:rsidR="00813906" w14:paraId="59BEE6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AF2D66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117B848" w14:textId="77777777" w:rsidR="00813906" w:rsidRDefault="00813906" w:rsidP="00BB38B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60588F5" w14:textId="77777777" w:rsidR="00813906" w:rsidRDefault="00813906" w:rsidP="00BB38BE">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D6400EF"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84BA2C"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EE712A8" w14:textId="77777777" w:rsidR="00813906" w:rsidRDefault="00813906" w:rsidP="00BB38BE">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1C3ADB7" w14:textId="77777777" w:rsidR="00813906" w:rsidRDefault="00813906" w:rsidP="00BB38B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AEC3AE5" w14:textId="77777777" w:rsidR="00813906" w:rsidRDefault="00813906" w:rsidP="00BB38BE">
            <w:pPr>
              <w:pStyle w:val="TAC"/>
              <w:rPr>
                <w:lang w:val="en-US" w:eastAsia="zh-CN"/>
              </w:rPr>
            </w:pPr>
          </w:p>
        </w:tc>
        <w:tc>
          <w:tcPr>
            <w:tcW w:w="1057" w:type="dxa"/>
            <w:tcBorders>
              <w:top w:val="single" w:sz="4" w:space="0" w:color="auto"/>
              <w:left w:val="single" w:sz="4" w:space="0" w:color="auto"/>
              <w:right w:val="single" w:sz="4" w:space="0" w:color="auto"/>
            </w:tcBorders>
          </w:tcPr>
          <w:p w14:paraId="439C2EDE" w14:textId="77777777" w:rsidR="00813906" w:rsidRDefault="00813906" w:rsidP="00BB38BE">
            <w:pPr>
              <w:pStyle w:val="TAC"/>
              <w:rPr>
                <w:lang w:val="en-US" w:eastAsia="zh-CN"/>
              </w:rPr>
            </w:pPr>
            <w:r>
              <w:t>N/A</w:t>
            </w:r>
          </w:p>
        </w:tc>
      </w:tr>
      <w:tr w:rsidR="00813906" w14:paraId="1B580E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B8B32D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629766E" w14:textId="77777777" w:rsidR="00813906" w:rsidRDefault="00813906" w:rsidP="00BB38B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FB1597D" w14:textId="77777777" w:rsidR="00813906" w:rsidRDefault="00813906" w:rsidP="00BB38BE">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1C2F018" w14:textId="77777777" w:rsidR="00813906" w:rsidRDefault="00813906" w:rsidP="00BB38B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E81A0D5" w14:textId="77777777" w:rsidR="00813906" w:rsidRDefault="00813906" w:rsidP="00BB38B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E03FC98" w14:textId="77777777" w:rsidR="00813906" w:rsidRDefault="00813906" w:rsidP="00BB38BE">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79FE3EBD" w14:textId="77777777" w:rsidR="00813906" w:rsidRDefault="00813906" w:rsidP="00BB38BE">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9B9CBAD"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7C77ECB" w14:textId="77777777" w:rsidR="00813906" w:rsidRDefault="00813906" w:rsidP="00BB38BE">
            <w:pPr>
              <w:pStyle w:val="TAC"/>
              <w:rPr>
                <w:lang w:val="en-US" w:eastAsia="zh-CN"/>
              </w:rPr>
            </w:pPr>
            <w:r>
              <w:t>IMD4</w:t>
            </w:r>
          </w:p>
        </w:tc>
      </w:tr>
      <w:tr w:rsidR="00813906" w14:paraId="3AA1FC9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C31661F"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E278562" w14:textId="77777777" w:rsidR="00813906" w:rsidRDefault="00813906" w:rsidP="00BB38B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D34DD70" w14:textId="77777777" w:rsidR="00813906" w:rsidRDefault="00813906" w:rsidP="00BB38B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01FED8D"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E90839"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ED4FEB" w14:textId="77777777" w:rsidR="00813906" w:rsidRDefault="00813906" w:rsidP="00BB38B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41FC2B7"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17D9FE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6B3375" w14:textId="77777777" w:rsidR="00813906" w:rsidRDefault="00813906" w:rsidP="00BB38BE">
            <w:pPr>
              <w:pStyle w:val="TAC"/>
              <w:rPr>
                <w:lang w:val="en-US" w:eastAsia="zh-CN"/>
              </w:rPr>
            </w:pPr>
            <w:r>
              <w:t>N/A</w:t>
            </w:r>
          </w:p>
        </w:tc>
      </w:tr>
      <w:tr w:rsidR="00813906" w14:paraId="636BA2A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646567"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D9308DE" w14:textId="77777777" w:rsidR="00813906" w:rsidRDefault="00813906" w:rsidP="00BB38B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CC80E6E" w14:textId="77777777" w:rsidR="00813906" w:rsidRDefault="00813906" w:rsidP="00BB38BE">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1DE6D72" w14:textId="77777777" w:rsidR="00813906" w:rsidRDefault="00813906" w:rsidP="00BB38BE">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19A64D" w14:textId="77777777" w:rsidR="00813906" w:rsidRDefault="00813906" w:rsidP="00BB38B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C0DA36D" w14:textId="77777777" w:rsidR="00813906" w:rsidRDefault="00813906" w:rsidP="00BB38BE">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2436311" w14:textId="77777777" w:rsidR="00813906" w:rsidRDefault="00813906" w:rsidP="00BB38BE">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E3C4E2E" w14:textId="77777777" w:rsidR="00813906" w:rsidRDefault="00813906" w:rsidP="00BB38BE">
            <w:pPr>
              <w:pStyle w:val="TAC"/>
              <w:rPr>
                <w:lang w:val="en-US" w:eastAsia="zh-CN"/>
              </w:rPr>
            </w:pPr>
          </w:p>
        </w:tc>
        <w:tc>
          <w:tcPr>
            <w:tcW w:w="1057" w:type="dxa"/>
            <w:tcBorders>
              <w:top w:val="single" w:sz="4" w:space="0" w:color="auto"/>
              <w:left w:val="single" w:sz="4" w:space="0" w:color="auto"/>
              <w:right w:val="single" w:sz="4" w:space="0" w:color="auto"/>
            </w:tcBorders>
          </w:tcPr>
          <w:p w14:paraId="5A900DBB" w14:textId="77777777" w:rsidR="00813906" w:rsidRDefault="00813906" w:rsidP="00BB38BE">
            <w:pPr>
              <w:pStyle w:val="TAC"/>
              <w:rPr>
                <w:lang w:val="en-US" w:eastAsia="zh-CN"/>
              </w:rPr>
            </w:pPr>
            <w:r>
              <w:rPr>
                <w:lang w:val="sv-SE"/>
              </w:rPr>
              <w:t>IMD2</w:t>
            </w:r>
          </w:p>
        </w:tc>
      </w:tr>
      <w:tr w:rsidR="00813906" w14:paraId="3BD2E1D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C248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B2247E8" w14:textId="77777777" w:rsidR="00813906" w:rsidRDefault="00813906" w:rsidP="00BB38B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D2D423C" w14:textId="77777777" w:rsidR="00813906" w:rsidRDefault="00813906" w:rsidP="00BB38BE">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C52BF0F" w14:textId="77777777" w:rsidR="00813906" w:rsidRDefault="00813906" w:rsidP="00BB38B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D784BF5" w14:textId="77777777" w:rsidR="00813906" w:rsidRDefault="00813906" w:rsidP="00BB38B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B06E7F8" w14:textId="77777777" w:rsidR="00813906" w:rsidRDefault="00813906" w:rsidP="00BB38BE">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2FDF980" w14:textId="77777777" w:rsidR="00813906" w:rsidRDefault="00813906" w:rsidP="00BB38BE">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459664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4B4EC1C" w14:textId="77777777" w:rsidR="00813906" w:rsidRDefault="00813906" w:rsidP="00BB38BE">
            <w:pPr>
              <w:pStyle w:val="TAC"/>
              <w:rPr>
                <w:lang w:val="en-US" w:eastAsia="zh-CN"/>
              </w:rPr>
            </w:pPr>
            <w:r>
              <w:rPr>
                <w:lang w:val="sv-SE"/>
              </w:rPr>
              <w:t>N/A</w:t>
            </w:r>
          </w:p>
        </w:tc>
      </w:tr>
      <w:tr w:rsidR="00813906" w14:paraId="3B90D76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FA025" w14:textId="77777777" w:rsidR="00813906" w:rsidRDefault="00813906" w:rsidP="00BB38B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21F8282" w14:textId="77777777" w:rsidR="00813906" w:rsidRDefault="00813906" w:rsidP="00BB38B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DDE919E" w14:textId="77777777" w:rsidR="00813906" w:rsidRDefault="00813906" w:rsidP="00BB38BE">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7E850C72"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13B7E81"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270F5E6" w14:textId="77777777" w:rsidR="00813906" w:rsidRDefault="00813906" w:rsidP="00BB38BE">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2966CFE" w14:textId="77777777" w:rsidR="00813906" w:rsidRDefault="00813906" w:rsidP="00BB38BE">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0FE03075"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6AFA670" w14:textId="77777777" w:rsidR="00813906" w:rsidRDefault="00813906" w:rsidP="00BB38BE">
            <w:pPr>
              <w:pStyle w:val="TAC"/>
              <w:rPr>
                <w:lang w:val="sv-SE"/>
              </w:rPr>
            </w:pPr>
            <w:r>
              <w:rPr>
                <w:lang w:eastAsia="ko-KR"/>
              </w:rPr>
              <w:t>N/A</w:t>
            </w:r>
          </w:p>
        </w:tc>
      </w:tr>
      <w:tr w:rsidR="00813906" w14:paraId="645C9E2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A5480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C9807F" w14:textId="77777777" w:rsidR="00813906" w:rsidRDefault="00813906" w:rsidP="00BB38BE">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7E53724E" w14:textId="77777777" w:rsidR="00813906" w:rsidRDefault="00813906" w:rsidP="00BB38BE">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6255294C"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1E3853"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A63C1B0" w14:textId="77777777" w:rsidR="00813906" w:rsidRDefault="00813906" w:rsidP="00BB38BE">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00A483E" w14:textId="77777777" w:rsidR="00813906" w:rsidRDefault="00813906" w:rsidP="00BB38BE">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5823B0E"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0205B55" w14:textId="77777777" w:rsidR="00813906" w:rsidRDefault="00813906" w:rsidP="00BB38BE">
            <w:pPr>
              <w:pStyle w:val="TAC"/>
              <w:rPr>
                <w:lang w:val="sv-SE"/>
              </w:rPr>
            </w:pPr>
            <w:r>
              <w:rPr>
                <w:lang w:eastAsia="ko-KR"/>
              </w:rPr>
              <w:t>N/A</w:t>
            </w:r>
          </w:p>
        </w:tc>
      </w:tr>
      <w:tr w:rsidR="00813906" w14:paraId="6DEECDA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02C029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6BBB63" w14:textId="77777777" w:rsidR="00813906" w:rsidRDefault="00813906" w:rsidP="00BB38B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70093B8" w14:textId="77777777" w:rsidR="00813906" w:rsidRDefault="00813906" w:rsidP="00BB38BE">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0C2FA9A7" w14:textId="77777777" w:rsidR="00813906" w:rsidRDefault="00813906" w:rsidP="00BB38BE">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1B8C1ACD" w14:textId="77777777" w:rsidR="00813906" w:rsidRDefault="00813906" w:rsidP="00BB38B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8ECE79D" w14:textId="77777777" w:rsidR="00813906" w:rsidRDefault="00813906" w:rsidP="00BB38BE">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37E5444" w14:textId="77777777" w:rsidR="00813906" w:rsidRDefault="00813906" w:rsidP="00BB38BE">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00739391"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CF0D380" w14:textId="77777777" w:rsidR="00813906" w:rsidRDefault="00813906" w:rsidP="00BB38BE">
            <w:pPr>
              <w:pStyle w:val="TAC"/>
              <w:rPr>
                <w:lang w:val="sv-SE"/>
              </w:rPr>
            </w:pPr>
            <w:r>
              <w:rPr>
                <w:lang w:eastAsia="ko-KR"/>
              </w:rPr>
              <w:t>IMD5</w:t>
            </w:r>
          </w:p>
        </w:tc>
      </w:tr>
      <w:tr w:rsidR="00813906" w14:paraId="4A822DF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D55A57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B8A50F" w14:textId="77777777" w:rsidR="00813906" w:rsidRDefault="00813906" w:rsidP="00BB38BE">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1BA11588" w14:textId="77777777" w:rsidR="00813906" w:rsidRDefault="00813906" w:rsidP="00BB38BE">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0DC3B729"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8564E94"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2113D77" w14:textId="77777777" w:rsidR="00813906" w:rsidRDefault="00813906" w:rsidP="00BB38BE">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A6FAC76" w14:textId="77777777" w:rsidR="00813906" w:rsidRDefault="00813906" w:rsidP="00BB38BE">
            <w:pPr>
              <w:pStyle w:val="TAC"/>
              <w:rPr>
                <w:lang w:val="sv-SE"/>
              </w:rPr>
            </w:pPr>
            <w:r>
              <w:t>N/A</w:t>
            </w:r>
          </w:p>
        </w:tc>
        <w:tc>
          <w:tcPr>
            <w:tcW w:w="828" w:type="dxa"/>
            <w:tcBorders>
              <w:top w:val="single" w:sz="4" w:space="0" w:color="auto"/>
              <w:left w:val="single" w:sz="4" w:space="0" w:color="auto"/>
              <w:right w:val="single" w:sz="4" w:space="0" w:color="auto"/>
            </w:tcBorders>
          </w:tcPr>
          <w:p w14:paraId="6938077A"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583C0A5" w14:textId="77777777" w:rsidR="00813906" w:rsidRDefault="00813906" w:rsidP="00BB38BE">
            <w:pPr>
              <w:pStyle w:val="TAC"/>
              <w:rPr>
                <w:lang w:val="sv-SE"/>
              </w:rPr>
            </w:pPr>
            <w:r>
              <w:t>N/A</w:t>
            </w:r>
          </w:p>
        </w:tc>
      </w:tr>
      <w:tr w:rsidR="00813906" w14:paraId="0274FC2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2952A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41A1E" w14:textId="77777777" w:rsidR="00813906" w:rsidRDefault="00813906" w:rsidP="00BB38B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87AE81D" w14:textId="77777777" w:rsidR="00813906" w:rsidRDefault="00813906" w:rsidP="00BB38BE">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6E2753B5" w14:textId="77777777" w:rsidR="00813906" w:rsidRDefault="00813906" w:rsidP="00BB38B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75C34947" w14:textId="77777777" w:rsidR="00813906" w:rsidRDefault="00813906" w:rsidP="00BB38BE">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5FDF12AA" w14:textId="77777777" w:rsidR="00813906" w:rsidRDefault="00813906" w:rsidP="00BB38BE">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BDBF6ED" w14:textId="77777777" w:rsidR="00813906" w:rsidRDefault="00813906" w:rsidP="00BB38BE">
            <w:pPr>
              <w:pStyle w:val="TAC"/>
              <w:rPr>
                <w:lang w:val="sv-SE"/>
              </w:rPr>
            </w:pPr>
            <w:r>
              <w:t>N/A</w:t>
            </w:r>
          </w:p>
        </w:tc>
        <w:tc>
          <w:tcPr>
            <w:tcW w:w="828" w:type="dxa"/>
            <w:tcBorders>
              <w:top w:val="single" w:sz="4" w:space="0" w:color="auto"/>
              <w:left w:val="single" w:sz="4" w:space="0" w:color="auto"/>
              <w:right w:val="single" w:sz="4" w:space="0" w:color="auto"/>
            </w:tcBorders>
          </w:tcPr>
          <w:p w14:paraId="109C9C8C"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32E4E0C" w14:textId="77777777" w:rsidR="00813906" w:rsidRDefault="00813906" w:rsidP="00BB38BE">
            <w:pPr>
              <w:pStyle w:val="TAC"/>
              <w:rPr>
                <w:lang w:val="sv-SE"/>
              </w:rPr>
            </w:pPr>
            <w:r>
              <w:t>N/A</w:t>
            </w:r>
          </w:p>
        </w:tc>
      </w:tr>
      <w:tr w:rsidR="00813906" w14:paraId="79E42B2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F9225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A6CE07" w14:textId="77777777" w:rsidR="00813906" w:rsidRDefault="00813906" w:rsidP="00BB38B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63AC766" w14:textId="77777777" w:rsidR="00813906" w:rsidRDefault="00813906" w:rsidP="00BB38B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18005A44"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0939DBF"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A178753" w14:textId="77777777" w:rsidR="00813906" w:rsidRDefault="00813906" w:rsidP="00BB38B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AF33F3" w14:textId="77777777" w:rsidR="00813906" w:rsidRDefault="00813906" w:rsidP="00BB38BE">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4368BEFA"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4736486" w14:textId="77777777" w:rsidR="00813906" w:rsidRDefault="00813906" w:rsidP="00BB38BE">
            <w:pPr>
              <w:pStyle w:val="TAC"/>
              <w:rPr>
                <w:lang w:val="sv-SE"/>
              </w:rPr>
            </w:pPr>
            <w:r>
              <w:rPr>
                <w:lang w:eastAsia="ko-KR"/>
              </w:rPr>
              <w:t>IMD5</w:t>
            </w:r>
          </w:p>
        </w:tc>
      </w:tr>
      <w:tr w:rsidR="00813906" w14:paraId="51CA5878" w14:textId="77777777" w:rsidTr="00BB38BE">
        <w:trPr>
          <w:trHeight w:val="187"/>
          <w:jc w:val="center"/>
        </w:trPr>
        <w:tc>
          <w:tcPr>
            <w:tcW w:w="2007" w:type="dxa"/>
            <w:tcBorders>
              <w:left w:val="single" w:sz="4" w:space="0" w:color="auto"/>
              <w:bottom w:val="nil"/>
              <w:right w:val="single" w:sz="4" w:space="0" w:color="auto"/>
            </w:tcBorders>
            <w:shd w:val="clear" w:color="auto" w:fill="auto"/>
            <w:vAlign w:val="center"/>
          </w:tcPr>
          <w:p w14:paraId="4157E257" w14:textId="77777777" w:rsidR="00813906" w:rsidRDefault="00813906" w:rsidP="00BB38BE">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6392EA69" w14:textId="77777777" w:rsidR="00813906" w:rsidRDefault="00813906" w:rsidP="00BB38BE">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637B0F0" w14:textId="77777777" w:rsidR="00813906" w:rsidRDefault="00813906" w:rsidP="00BB38BE">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18BA527" w14:textId="77777777" w:rsidR="00813906" w:rsidRDefault="00813906" w:rsidP="00BB38BE">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54BAB54" w14:textId="77777777" w:rsidR="00813906" w:rsidRDefault="00813906" w:rsidP="00BB38BE">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2F8670C" w14:textId="77777777" w:rsidR="00813906" w:rsidRDefault="00813906" w:rsidP="00BB38BE">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E95ED4E" w14:textId="77777777" w:rsidR="00813906" w:rsidRDefault="00813906" w:rsidP="00BB38BE">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8BDC126" w14:textId="77777777" w:rsidR="00813906" w:rsidRDefault="00813906" w:rsidP="00BB38B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2A7934A" w14:textId="77777777" w:rsidR="00813906" w:rsidRDefault="00813906" w:rsidP="00BB38BE">
            <w:pPr>
              <w:pStyle w:val="TAC"/>
              <w:rPr>
                <w:rFonts w:eastAsia="Malgun Gothic"/>
                <w:szCs w:val="18"/>
                <w:lang w:eastAsia="ko-KR"/>
              </w:rPr>
            </w:pPr>
            <w:r>
              <w:t>N/A</w:t>
            </w:r>
          </w:p>
        </w:tc>
      </w:tr>
      <w:tr w:rsidR="00813906" w14:paraId="56C23A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0E496" w14:textId="77777777" w:rsidR="00813906" w:rsidRDefault="00813906" w:rsidP="00BB38BE">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F3E2509" w14:textId="77777777" w:rsidR="00813906" w:rsidRDefault="00813906" w:rsidP="00BB38BE">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1E1F9C3E" w14:textId="77777777" w:rsidR="00813906" w:rsidRDefault="00813906" w:rsidP="00BB38BE">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3DB9C56C" w14:textId="77777777" w:rsidR="00813906" w:rsidRDefault="00813906" w:rsidP="00BB38BE">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1AD7A457" w14:textId="77777777" w:rsidR="00813906" w:rsidRDefault="00813906" w:rsidP="00BB38BE">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5DC86ADB" w14:textId="77777777" w:rsidR="00813906" w:rsidRDefault="00813906" w:rsidP="00BB38BE">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CB837CF" w14:textId="77777777" w:rsidR="00813906" w:rsidRDefault="00813906" w:rsidP="00BB38BE">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24201BF" w14:textId="77777777" w:rsidR="00813906" w:rsidRDefault="00813906" w:rsidP="00BB38B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949FED6" w14:textId="77777777" w:rsidR="00813906" w:rsidRDefault="00813906" w:rsidP="00BB38BE">
            <w:pPr>
              <w:pStyle w:val="TAC"/>
              <w:rPr>
                <w:rFonts w:eastAsia="Malgun Gothic"/>
                <w:szCs w:val="18"/>
                <w:lang w:eastAsia="ko-KR"/>
              </w:rPr>
            </w:pPr>
            <w:r>
              <w:t>N/A</w:t>
            </w:r>
          </w:p>
        </w:tc>
      </w:tr>
      <w:tr w:rsidR="00813906" w14:paraId="345A27A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53A305" w14:textId="77777777" w:rsidR="00813906" w:rsidRDefault="00813906" w:rsidP="00BB38BE">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7A1F286" w14:textId="77777777" w:rsidR="00813906" w:rsidRDefault="00813906" w:rsidP="00BB38BE">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2AE1D453" w14:textId="77777777" w:rsidR="00813906" w:rsidRDefault="00813906" w:rsidP="00BB38BE">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349B3F3B" w14:textId="77777777" w:rsidR="00813906" w:rsidRDefault="00813906" w:rsidP="00BB38BE">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2D5946C" w14:textId="77777777" w:rsidR="00813906" w:rsidRDefault="00813906" w:rsidP="00BB38BE">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6ABD2D9" w14:textId="77777777" w:rsidR="00813906" w:rsidRDefault="00813906" w:rsidP="00BB38BE">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C4799D" w14:textId="77777777" w:rsidR="00813906" w:rsidRDefault="00813906" w:rsidP="00BB38BE">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047A7160" w14:textId="77777777" w:rsidR="00813906" w:rsidRDefault="00813906" w:rsidP="00BB38BE">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85C3495" w14:textId="77777777" w:rsidR="00813906" w:rsidRDefault="00813906" w:rsidP="00BB38BE">
            <w:pPr>
              <w:pStyle w:val="TAC"/>
              <w:rPr>
                <w:rFonts w:eastAsia="Malgun Gothic"/>
                <w:szCs w:val="18"/>
                <w:lang w:eastAsia="ko-KR"/>
              </w:rPr>
            </w:pPr>
            <w:r>
              <w:t>IMD5</w:t>
            </w:r>
          </w:p>
        </w:tc>
      </w:tr>
      <w:tr w:rsidR="00813906" w14:paraId="22BCFBC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AEE365" w14:textId="77777777" w:rsidR="00813906" w:rsidRDefault="00813906" w:rsidP="00BB38BE">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D564AFF" w14:textId="77777777" w:rsidR="00813906" w:rsidRDefault="00813906" w:rsidP="00BB38B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287E00B" w14:textId="77777777" w:rsidR="00813906" w:rsidRDefault="00813906" w:rsidP="00BB38BE">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11AAFAD0" w14:textId="77777777" w:rsidR="00813906" w:rsidRDefault="00813906" w:rsidP="00BB38B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764B7DB" w14:textId="77777777" w:rsidR="00813906" w:rsidRDefault="00813906" w:rsidP="00BB38B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DEE328A" w14:textId="77777777" w:rsidR="00813906" w:rsidRDefault="00813906" w:rsidP="00BB38BE">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61593C6" w14:textId="77777777" w:rsidR="00813906" w:rsidRDefault="00813906" w:rsidP="00BB38BE">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4D30340"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306C70" w14:textId="77777777" w:rsidR="00813906" w:rsidRDefault="00813906" w:rsidP="00BB38BE">
            <w:pPr>
              <w:pStyle w:val="TAC"/>
            </w:pPr>
            <w:r>
              <w:rPr>
                <w:rFonts w:eastAsia="Malgun Gothic"/>
                <w:szCs w:val="18"/>
                <w:lang w:eastAsia="ko-KR"/>
              </w:rPr>
              <w:t>IMD3</w:t>
            </w:r>
          </w:p>
        </w:tc>
      </w:tr>
      <w:tr w:rsidR="00813906" w14:paraId="4ED883F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2C05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6A211A" w14:textId="77777777" w:rsidR="00813906" w:rsidRDefault="00813906" w:rsidP="00BB38B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384A535" w14:textId="77777777" w:rsidR="00813906" w:rsidRDefault="00813906" w:rsidP="00BB38BE">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2C2B606" w14:textId="77777777" w:rsidR="00813906" w:rsidRDefault="00813906" w:rsidP="00BB38B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2CDE0DE" w14:textId="77777777" w:rsidR="00813906" w:rsidRDefault="00813906" w:rsidP="00BB38B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387292" w14:textId="77777777" w:rsidR="00813906" w:rsidRDefault="00813906" w:rsidP="00BB38BE">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9047A5"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19617A"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BD6BAD" w14:textId="77777777" w:rsidR="00813906" w:rsidRDefault="00813906" w:rsidP="00BB38BE">
            <w:pPr>
              <w:pStyle w:val="TAC"/>
            </w:pPr>
            <w:r>
              <w:rPr>
                <w:rFonts w:eastAsia="Malgun Gothic"/>
                <w:szCs w:val="18"/>
                <w:lang w:eastAsia="ko-KR"/>
              </w:rPr>
              <w:t>N/A</w:t>
            </w:r>
          </w:p>
        </w:tc>
      </w:tr>
      <w:tr w:rsidR="00813906" w14:paraId="244F2B7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B9CC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B7143" w14:textId="77777777" w:rsidR="00813906" w:rsidRDefault="00813906" w:rsidP="00BB38B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5C4FCCB" w14:textId="77777777" w:rsidR="00813906" w:rsidRDefault="00813906" w:rsidP="00BB38BE">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122CF57" w14:textId="77777777" w:rsidR="00813906" w:rsidRDefault="00813906" w:rsidP="00BB38BE">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F78FD0A" w14:textId="77777777" w:rsidR="00813906" w:rsidRDefault="00813906" w:rsidP="00BB38BE">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F9070ED" w14:textId="77777777" w:rsidR="00813906" w:rsidRDefault="00813906" w:rsidP="00BB38BE">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3491D86"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FE66F5" w14:textId="77777777" w:rsidR="00813906" w:rsidRDefault="00813906" w:rsidP="00BB38B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8C0B792" w14:textId="77777777" w:rsidR="00813906" w:rsidRDefault="00813906" w:rsidP="00BB38BE">
            <w:pPr>
              <w:pStyle w:val="TAC"/>
            </w:pPr>
            <w:r>
              <w:rPr>
                <w:rFonts w:eastAsia="Malgun Gothic"/>
                <w:szCs w:val="18"/>
                <w:lang w:eastAsia="ko-KR"/>
              </w:rPr>
              <w:t>N/A</w:t>
            </w:r>
          </w:p>
        </w:tc>
      </w:tr>
      <w:tr w:rsidR="00813906" w14:paraId="7CFBA34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33C6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078BC" w14:textId="77777777" w:rsidR="00813906" w:rsidRDefault="00813906" w:rsidP="00BB38B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7D484D0" w14:textId="77777777" w:rsidR="00813906" w:rsidRDefault="00813906" w:rsidP="00BB38BE">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EF7E219" w14:textId="77777777" w:rsidR="00813906" w:rsidRDefault="00813906" w:rsidP="00BB38B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6A9BE50" w14:textId="77777777" w:rsidR="00813906" w:rsidRDefault="00813906" w:rsidP="00BB38B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8F6C5C1" w14:textId="77777777" w:rsidR="00813906" w:rsidRDefault="00813906" w:rsidP="00BB38BE">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E0D238C"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919B907"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ADC3575" w14:textId="77777777" w:rsidR="00813906" w:rsidRDefault="00813906" w:rsidP="00BB38BE">
            <w:pPr>
              <w:pStyle w:val="TAC"/>
            </w:pPr>
            <w:r>
              <w:rPr>
                <w:rFonts w:eastAsia="Malgun Gothic"/>
                <w:szCs w:val="18"/>
                <w:lang w:eastAsia="ko-KR"/>
              </w:rPr>
              <w:t>N/A</w:t>
            </w:r>
          </w:p>
        </w:tc>
      </w:tr>
      <w:tr w:rsidR="00813906" w14:paraId="549BC5E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358C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615B26" w14:textId="77777777" w:rsidR="00813906" w:rsidRDefault="00813906" w:rsidP="00BB38B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CF2BBFD" w14:textId="77777777" w:rsidR="00813906" w:rsidRDefault="00813906" w:rsidP="00BB38BE">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722A411" w14:textId="77777777" w:rsidR="00813906" w:rsidRDefault="00813906" w:rsidP="00BB38BE">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6FCDAC4" w14:textId="77777777" w:rsidR="00813906" w:rsidRDefault="00813906" w:rsidP="00BB38BE">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61930D" w14:textId="77777777" w:rsidR="00813906" w:rsidRDefault="00813906" w:rsidP="00BB38BE">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35351B0" w14:textId="77777777" w:rsidR="00813906" w:rsidRDefault="00813906" w:rsidP="00BB38BE">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7178FF"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23BA0FC" w14:textId="77777777" w:rsidR="00813906" w:rsidRDefault="00813906" w:rsidP="00BB38BE">
            <w:pPr>
              <w:pStyle w:val="TAC"/>
            </w:pPr>
            <w:r>
              <w:rPr>
                <w:rFonts w:eastAsia="Malgun Gothic"/>
                <w:szCs w:val="18"/>
                <w:lang w:eastAsia="ko-KR"/>
              </w:rPr>
              <w:t>IMD5</w:t>
            </w:r>
          </w:p>
        </w:tc>
      </w:tr>
      <w:tr w:rsidR="00813906" w14:paraId="639F186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501E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67E25" w14:textId="77777777" w:rsidR="00813906" w:rsidRDefault="00813906" w:rsidP="00BB38B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C1FDB9" w14:textId="77777777" w:rsidR="00813906" w:rsidRDefault="00813906" w:rsidP="00BB38BE">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62F8975" w14:textId="77777777" w:rsidR="00813906" w:rsidRDefault="00813906" w:rsidP="00BB38BE">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8B932E2" w14:textId="77777777" w:rsidR="00813906" w:rsidRDefault="00813906" w:rsidP="00BB38BE">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3E1D8CD" w14:textId="77777777" w:rsidR="00813906" w:rsidRDefault="00813906" w:rsidP="00BB38BE">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A46FC00"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03E696F" w14:textId="77777777" w:rsidR="00813906" w:rsidRDefault="00813906" w:rsidP="00BB38B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55FB492" w14:textId="77777777" w:rsidR="00813906" w:rsidRDefault="00813906" w:rsidP="00BB38BE">
            <w:pPr>
              <w:pStyle w:val="TAC"/>
            </w:pPr>
            <w:r>
              <w:rPr>
                <w:rFonts w:eastAsia="Malgun Gothic"/>
                <w:szCs w:val="18"/>
                <w:lang w:eastAsia="ko-KR"/>
              </w:rPr>
              <w:t>N/A</w:t>
            </w:r>
          </w:p>
        </w:tc>
      </w:tr>
      <w:tr w:rsidR="00813906" w14:paraId="0CF4E48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93A8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C755EF" w14:textId="77777777" w:rsidR="00813906" w:rsidRDefault="00813906" w:rsidP="00BB38BE">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C38AC8E" w14:textId="77777777" w:rsidR="00813906" w:rsidRDefault="00813906" w:rsidP="00BB38BE">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2540B1A8" w14:textId="77777777" w:rsidR="00813906" w:rsidRDefault="00813906" w:rsidP="00BB38BE">
            <w:pPr>
              <w:pStyle w:val="TAC"/>
              <w:rPr>
                <w:lang w:val="en-US" w:eastAsia="ko-KR"/>
              </w:rPr>
            </w:pPr>
            <w:r>
              <w:t>5</w:t>
            </w:r>
          </w:p>
        </w:tc>
        <w:tc>
          <w:tcPr>
            <w:tcW w:w="960" w:type="dxa"/>
            <w:tcBorders>
              <w:top w:val="single" w:sz="4" w:space="0" w:color="auto"/>
              <w:left w:val="single" w:sz="4" w:space="0" w:color="auto"/>
              <w:right w:val="single" w:sz="4" w:space="0" w:color="auto"/>
            </w:tcBorders>
          </w:tcPr>
          <w:p w14:paraId="3DEC4D6D" w14:textId="77777777" w:rsidR="00813906" w:rsidRDefault="00813906" w:rsidP="00BB38BE">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D632ECF" w14:textId="77777777" w:rsidR="00813906" w:rsidRDefault="00813906" w:rsidP="00BB38BE">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07775E"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vAlign w:val="center"/>
          </w:tcPr>
          <w:p w14:paraId="267B2585"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D5B2705" w14:textId="77777777" w:rsidR="00813906" w:rsidRDefault="00813906" w:rsidP="00BB38BE">
            <w:pPr>
              <w:pStyle w:val="TAC"/>
            </w:pPr>
            <w:r>
              <w:t>N/A</w:t>
            </w:r>
          </w:p>
        </w:tc>
      </w:tr>
      <w:tr w:rsidR="00813906" w14:paraId="73B22F5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EDBB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0C850" w14:textId="77777777" w:rsidR="00813906" w:rsidRDefault="00813906" w:rsidP="00BB38BE">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0C1790F" w14:textId="77777777" w:rsidR="00813906" w:rsidRDefault="00813906" w:rsidP="00BB38BE">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594DFFAD" w14:textId="77777777" w:rsidR="00813906" w:rsidRDefault="00813906" w:rsidP="00BB38BE">
            <w:pPr>
              <w:pStyle w:val="TAC"/>
              <w:rPr>
                <w:lang w:val="en-US" w:eastAsia="ko-KR"/>
              </w:rPr>
            </w:pPr>
            <w:r>
              <w:t>5</w:t>
            </w:r>
          </w:p>
        </w:tc>
        <w:tc>
          <w:tcPr>
            <w:tcW w:w="960" w:type="dxa"/>
            <w:tcBorders>
              <w:top w:val="single" w:sz="4" w:space="0" w:color="auto"/>
              <w:left w:val="single" w:sz="4" w:space="0" w:color="auto"/>
              <w:right w:val="single" w:sz="4" w:space="0" w:color="auto"/>
            </w:tcBorders>
          </w:tcPr>
          <w:p w14:paraId="205677C7" w14:textId="77777777" w:rsidR="00813906" w:rsidRDefault="00813906" w:rsidP="00BB38BE">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03DBE4C" w14:textId="77777777" w:rsidR="00813906" w:rsidRDefault="00813906" w:rsidP="00BB38BE">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BBA3B81"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vAlign w:val="center"/>
          </w:tcPr>
          <w:p w14:paraId="4289B228" w14:textId="77777777" w:rsidR="00813906" w:rsidRDefault="00813906" w:rsidP="00BB38BE">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8490C2" w14:textId="77777777" w:rsidR="00813906" w:rsidRDefault="00813906" w:rsidP="00BB38BE">
            <w:pPr>
              <w:pStyle w:val="TAC"/>
            </w:pPr>
            <w:r>
              <w:t>N/A</w:t>
            </w:r>
          </w:p>
        </w:tc>
      </w:tr>
      <w:tr w:rsidR="00813906" w14:paraId="51C0AAC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F777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272676" w14:textId="77777777" w:rsidR="00813906" w:rsidRDefault="00813906" w:rsidP="00BB38BE">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FFB5DFA" w14:textId="77777777" w:rsidR="00813906" w:rsidRDefault="00813906" w:rsidP="00BB38BE">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95102E3" w14:textId="77777777" w:rsidR="00813906" w:rsidRDefault="00813906" w:rsidP="00BB38BE">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3E86163" w14:textId="77777777" w:rsidR="00813906" w:rsidRDefault="00813906" w:rsidP="00BB38BE">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4ECB8CF" w14:textId="77777777" w:rsidR="00813906" w:rsidRDefault="00813906" w:rsidP="00BB38BE">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087A8643" w14:textId="77777777" w:rsidR="00813906" w:rsidRDefault="00813906" w:rsidP="00BB38BE">
            <w:pPr>
              <w:pStyle w:val="TAC"/>
            </w:pPr>
            <w:r>
              <w:t>15.7</w:t>
            </w:r>
          </w:p>
        </w:tc>
        <w:tc>
          <w:tcPr>
            <w:tcW w:w="828" w:type="dxa"/>
            <w:tcBorders>
              <w:top w:val="single" w:sz="4" w:space="0" w:color="auto"/>
              <w:left w:val="single" w:sz="4" w:space="0" w:color="auto"/>
              <w:right w:val="single" w:sz="4" w:space="0" w:color="auto"/>
            </w:tcBorders>
            <w:vAlign w:val="center"/>
          </w:tcPr>
          <w:p w14:paraId="5F7D807F" w14:textId="77777777" w:rsidR="00813906" w:rsidRDefault="00813906" w:rsidP="00BB38BE">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CB75EE7" w14:textId="77777777" w:rsidR="00813906" w:rsidRDefault="00813906" w:rsidP="00BB38BE">
            <w:pPr>
              <w:pStyle w:val="TAC"/>
            </w:pPr>
            <w:r>
              <w:t>IMD3</w:t>
            </w:r>
          </w:p>
        </w:tc>
      </w:tr>
      <w:tr w:rsidR="00813906" w14:paraId="5C5570F3"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6516B8" w14:textId="77777777" w:rsidR="00813906" w:rsidRDefault="00813906" w:rsidP="00BB38B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C257D0B" w14:textId="77777777" w:rsidR="00813906" w:rsidRDefault="00813906" w:rsidP="00BB38B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53ACD90" w14:textId="77777777" w:rsidR="00813906" w:rsidRDefault="00813906" w:rsidP="00BB38BE">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2BECDA7D" w14:textId="77777777" w:rsidR="00813906" w:rsidRDefault="00813906" w:rsidP="00BB38B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886CAB2" w14:textId="77777777" w:rsidR="00813906" w:rsidRDefault="00813906" w:rsidP="00BB38B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61AEDFA" w14:textId="77777777" w:rsidR="00813906" w:rsidRDefault="00813906" w:rsidP="00BB38BE">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72284517" w14:textId="77777777" w:rsidR="00813906" w:rsidRDefault="00813906" w:rsidP="00BB38BE">
            <w:pPr>
              <w:pStyle w:val="TAC"/>
              <w:rPr>
                <w:lang w:eastAsia="ja-JP"/>
              </w:rPr>
            </w:pPr>
            <w:r>
              <w:t>N/A</w:t>
            </w:r>
          </w:p>
        </w:tc>
        <w:tc>
          <w:tcPr>
            <w:tcW w:w="828" w:type="dxa"/>
            <w:tcBorders>
              <w:top w:val="single" w:sz="4" w:space="0" w:color="auto"/>
              <w:left w:val="single" w:sz="4" w:space="0" w:color="auto"/>
              <w:right w:val="single" w:sz="4" w:space="0" w:color="auto"/>
            </w:tcBorders>
          </w:tcPr>
          <w:p w14:paraId="0DEF892E" w14:textId="77777777" w:rsidR="00813906" w:rsidRDefault="00813906" w:rsidP="00BB38B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96E6CEC" w14:textId="77777777" w:rsidR="00813906" w:rsidRDefault="00813906" w:rsidP="00BB38BE">
            <w:pPr>
              <w:pStyle w:val="TAC"/>
              <w:rPr>
                <w:lang w:eastAsia="zh-CN"/>
              </w:rPr>
            </w:pPr>
            <w:r>
              <w:t>N/A</w:t>
            </w:r>
          </w:p>
        </w:tc>
      </w:tr>
      <w:tr w:rsidR="00813906" w14:paraId="2BBBD01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4DB049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14C581E" w14:textId="77777777" w:rsidR="00813906" w:rsidRDefault="00813906" w:rsidP="00BB38B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18DD5E61" w14:textId="77777777" w:rsidR="00813906" w:rsidRDefault="00813906" w:rsidP="00BB38BE">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7F7A5CDE" w14:textId="77777777" w:rsidR="00813906" w:rsidRDefault="00813906" w:rsidP="00BB38BE">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449A23E" w14:textId="77777777" w:rsidR="00813906" w:rsidRDefault="00813906" w:rsidP="00BB38BE">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7E1E615" w14:textId="77777777" w:rsidR="00813906" w:rsidRDefault="00813906" w:rsidP="00BB38BE">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044B15B" w14:textId="77777777" w:rsidR="00813906" w:rsidRDefault="00813906" w:rsidP="00BB38BE">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4654E852"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6159B8" w14:textId="77777777" w:rsidR="00813906" w:rsidRDefault="00813906" w:rsidP="00BB38BE">
            <w:pPr>
              <w:pStyle w:val="TAC"/>
              <w:rPr>
                <w:lang w:eastAsia="zh-CN"/>
              </w:rPr>
            </w:pPr>
            <w:r>
              <w:rPr>
                <w:lang w:eastAsia="zh-CN"/>
              </w:rPr>
              <w:t>IMD2</w:t>
            </w:r>
          </w:p>
        </w:tc>
      </w:tr>
      <w:tr w:rsidR="00813906" w14:paraId="04E999C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2A0F6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B9E3D48" w14:textId="77777777" w:rsidR="00813906" w:rsidRDefault="00813906" w:rsidP="00BB38B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0A1E2F3" w14:textId="77777777" w:rsidR="00813906" w:rsidRDefault="00813906" w:rsidP="00BB38BE">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D8C5E6A" w14:textId="77777777" w:rsidR="00813906" w:rsidRDefault="00813906" w:rsidP="00BB38B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D0EF60E" w14:textId="77777777" w:rsidR="00813906" w:rsidRDefault="00813906" w:rsidP="00BB38B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2023FFD" w14:textId="77777777" w:rsidR="00813906" w:rsidRDefault="00813906" w:rsidP="00BB38BE">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B5DC300" w14:textId="77777777" w:rsidR="00813906" w:rsidRDefault="00813906" w:rsidP="00BB38BE">
            <w:pPr>
              <w:pStyle w:val="TAC"/>
              <w:rPr>
                <w:lang w:eastAsia="ja-JP"/>
              </w:rPr>
            </w:pPr>
            <w:r>
              <w:t>N/A</w:t>
            </w:r>
          </w:p>
        </w:tc>
        <w:tc>
          <w:tcPr>
            <w:tcW w:w="828" w:type="dxa"/>
            <w:tcBorders>
              <w:top w:val="single" w:sz="4" w:space="0" w:color="auto"/>
              <w:left w:val="single" w:sz="4" w:space="0" w:color="auto"/>
              <w:right w:val="single" w:sz="4" w:space="0" w:color="auto"/>
            </w:tcBorders>
          </w:tcPr>
          <w:p w14:paraId="270E94AB"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56A2A67" w14:textId="77777777" w:rsidR="00813906" w:rsidRDefault="00813906" w:rsidP="00BB38BE">
            <w:pPr>
              <w:pStyle w:val="TAC"/>
              <w:rPr>
                <w:lang w:eastAsia="zh-CN"/>
              </w:rPr>
            </w:pPr>
            <w:r>
              <w:t>N/A</w:t>
            </w:r>
          </w:p>
        </w:tc>
      </w:tr>
      <w:tr w:rsidR="00813906" w14:paraId="45924E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BDDBA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E9FBC5A" w14:textId="77777777" w:rsidR="00813906" w:rsidRDefault="00813906" w:rsidP="00BB38B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109B51E" w14:textId="77777777" w:rsidR="00813906" w:rsidRDefault="00813906" w:rsidP="00BB38BE">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C76135E" w14:textId="77777777" w:rsidR="00813906" w:rsidRDefault="00813906" w:rsidP="00BB38B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8D1E453" w14:textId="77777777" w:rsidR="00813906" w:rsidRDefault="00813906" w:rsidP="00BB38B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731228F" w14:textId="77777777" w:rsidR="00813906" w:rsidRDefault="00813906" w:rsidP="00BB38BE">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6307C30E" w14:textId="77777777" w:rsidR="00813906" w:rsidRDefault="00813906" w:rsidP="00BB38B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3BD2DAA2"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31A5DEF" w14:textId="77777777" w:rsidR="00813906" w:rsidRDefault="00813906" w:rsidP="00BB38BE">
            <w:pPr>
              <w:pStyle w:val="TAC"/>
              <w:rPr>
                <w:lang w:eastAsia="zh-CN"/>
              </w:rPr>
            </w:pPr>
            <w:r>
              <w:t>N/A</w:t>
            </w:r>
          </w:p>
        </w:tc>
      </w:tr>
      <w:tr w:rsidR="00813906" w14:paraId="4B3ABFA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8DD327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8E51F78" w14:textId="77777777" w:rsidR="00813906" w:rsidRDefault="00813906" w:rsidP="00BB38B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8F5398E" w14:textId="77777777" w:rsidR="00813906" w:rsidRDefault="00813906" w:rsidP="00BB38BE">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42ADB2E9" w14:textId="77777777" w:rsidR="00813906" w:rsidRDefault="00813906" w:rsidP="00BB38B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CB56293" w14:textId="77777777" w:rsidR="00813906" w:rsidRDefault="00813906" w:rsidP="00BB38B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5935147" w14:textId="77777777" w:rsidR="00813906" w:rsidRDefault="00813906" w:rsidP="00BB38BE">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FA2139E" w14:textId="77777777" w:rsidR="00813906" w:rsidRDefault="00813906" w:rsidP="00BB38B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7D773C7"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81A244" w14:textId="77777777" w:rsidR="00813906" w:rsidRDefault="00813906" w:rsidP="00BB38BE">
            <w:pPr>
              <w:pStyle w:val="TAC"/>
              <w:rPr>
                <w:lang w:eastAsia="zh-CN"/>
              </w:rPr>
            </w:pPr>
            <w:r>
              <w:t>N/A</w:t>
            </w:r>
          </w:p>
        </w:tc>
      </w:tr>
      <w:tr w:rsidR="00813906" w14:paraId="5796C9B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839CC"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D2E1ACE" w14:textId="77777777" w:rsidR="00813906" w:rsidRDefault="00813906" w:rsidP="00BB38B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CC7268D" w14:textId="77777777" w:rsidR="00813906" w:rsidRDefault="00813906" w:rsidP="00BB38BE">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F1EE7A1" w14:textId="77777777" w:rsidR="00813906" w:rsidRDefault="00813906" w:rsidP="00BB38B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FA907B8" w14:textId="77777777" w:rsidR="00813906" w:rsidRDefault="00813906" w:rsidP="00BB38B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299FDD3" w14:textId="77777777" w:rsidR="00813906" w:rsidRDefault="00813906" w:rsidP="00BB38BE">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8AB7BA3" w14:textId="77777777" w:rsidR="00813906" w:rsidRDefault="00813906" w:rsidP="00BB38BE">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65B3234F"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45E7AB9" w14:textId="77777777" w:rsidR="00813906" w:rsidRDefault="00813906" w:rsidP="00BB38BE">
            <w:pPr>
              <w:pStyle w:val="TAC"/>
              <w:rPr>
                <w:lang w:eastAsia="zh-CN"/>
              </w:rPr>
            </w:pPr>
            <w:r>
              <w:rPr>
                <w:lang w:val="en-US" w:eastAsia="zh-CN"/>
              </w:rPr>
              <w:t>IMD5</w:t>
            </w:r>
          </w:p>
        </w:tc>
      </w:tr>
      <w:tr w:rsidR="00813906" w14:paraId="33DBB985"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4EC49E3C" w14:textId="77777777" w:rsidR="00813906" w:rsidRDefault="00813906" w:rsidP="00BB38B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7F74534" w14:textId="77777777" w:rsidR="00813906" w:rsidRDefault="00813906" w:rsidP="00BB38B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426BAD4" w14:textId="77777777" w:rsidR="00813906" w:rsidRDefault="00813906" w:rsidP="00BB38BE">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2CDA0FD0" w14:textId="77777777" w:rsidR="00813906" w:rsidRDefault="00813906" w:rsidP="00BB38B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49D6C43" w14:textId="77777777" w:rsidR="00813906" w:rsidRDefault="00813906" w:rsidP="00BB38B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64F2E0A" w14:textId="77777777" w:rsidR="00813906" w:rsidRDefault="00813906" w:rsidP="00BB38BE">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6A61E76" w14:textId="77777777" w:rsidR="00813906" w:rsidRDefault="00813906" w:rsidP="00BB38B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DEB4CC4" w14:textId="77777777" w:rsidR="00813906" w:rsidRDefault="00813906" w:rsidP="00BB38B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6ECC203" w14:textId="77777777" w:rsidR="00813906" w:rsidRDefault="00813906" w:rsidP="00BB38BE">
            <w:pPr>
              <w:pStyle w:val="TAC"/>
              <w:rPr>
                <w:lang w:eastAsia="zh-CN"/>
              </w:rPr>
            </w:pPr>
            <w:r>
              <w:rPr>
                <w:lang w:eastAsia="ko-KR"/>
              </w:rPr>
              <w:t>N/A</w:t>
            </w:r>
          </w:p>
        </w:tc>
      </w:tr>
      <w:tr w:rsidR="00813906" w14:paraId="1604906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68E14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5976950" w14:textId="77777777" w:rsidR="00813906" w:rsidRDefault="00813906" w:rsidP="00BB38B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CAFF9F4" w14:textId="77777777" w:rsidR="00813906" w:rsidRDefault="00813906" w:rsidP="00BB38BE">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614E1F3" w14:textId="77777777" w:rsidR="00813906" w:rsidRDefault="00813906" w:rsidP="00BB38B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A2D1F16" w14:textId="77777777" w:rsidR="00813906" w:rsidRDefault="00813906" w:rsidP="00BB38B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00E79D7" w14:textId="77777777" w:rsidR="00813906" w:rsidRDefault="00813906" w:rsidP="00BB38BE">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66507B3" w14:textId="77777777" w:rsidR="00813906" w:rsidRDefault="00813906" w:rsidP="00BB38BE">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6CE5024A"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95CDCA" w14:textId="77777777" w:rsidR="00813906" w:rsidRDefault="00813906" w:rsidP="00BB38BE">
            <w:pPr>
              <w:pStyle w:val="TAC"/>
              <w:rPr>
                <w:lang w:eastAsia="zh-CN"/>
              </w:rPr>
            </w:pPr>
            <w:r>
              <w:rPr>
                <w:lang w:eastAsia="ko-KR"/>
              </w:rPr>
              <w:t>IMD4</w:t>
            </w:r>
          </w:p>
        </w:tc>
      </w:tr>
      <w:tr w:rsidR="00813906" w14:paraId="74FFAC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825A1D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6BE21FF" w14:textId="77777777" w:rsidR="00813906" w:rsidRDefault="00813906" w:rsidP="00BB38B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72B27A1" w14:textId="77777777" w:rsidR="00813906" w:rsidRDefault="00813906" w:rsidP="00BB38BE">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D9C05DC" w14:textId="77777777" w:rsidR="00813906" w:rsidRDefault="00813906" w:rsidP="00BB38B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5998F82" w14:textId="77777777" w:rsidR="00813906" w:rsidRDefault="00813906" w:rsidP="00BB38B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F2325C0" w14:textId="77777777" w:rsidR="00813906" w:rsidRDefault="00813906" w:rsidP="00BB38BE">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26C0114" w14:textId="77777777" w:rsidR="00813906" w:rsidRDefault="00813906" w:rsidP="00BB38B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4723D4D"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DA66F10" w14:textId="77777777" w:rsidR="00813906" w:rsidRDefault="00813906" w:rsidP="00BB38BE">
            <w:pPr>
              <w:pStyle w:val="TAC"/>
              <w:rPr>
                <w:lang w:eastAsia="zh-CN"/>
              </w:rPr>
            </w:pPr>
            <w:r>
              <w:rPr>
                <w:lang w:eastAsia="ko-KR"/>
              </w:rPr>
              <w:t>N/A</w:t>
            </w:r>
          </w:p>
        </w:tc>
      </w:tr>
      <w:tr w:rsidR="00813906" w14:paraId="1D71F4B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8C75AC"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A8AFB1D" w14:textId="77777777" w:rsidR="00813906" w:rsidRDefault="00813906" w:rsidP="00BB38B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0D040C7" w14:textId="77777777" w:rsidR="00813906" w:rsidRDefault="00813906" w:rsidP="00BB38BE">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05209CE" w14:textId="77777777" w:rsidR="00813906" w:rsidRDefault="00813906" w:rsidP="00BB38B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64EF2CF" w14:textId="77777777" w:rsidR="00813906" w:rsidRDefault="00813906" w:rsidP="00BB38B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DC5DA46" w14:textId="77777777" w:rsidR="00813906" w:rsidRDefault="00813906" w:rsidP="00BB38BE">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A537890" w14:textId="77777777" w:rsidR="00813906" w:rsidRDefault="00813906" w:rsidP="00BB38BE">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0F44EA95" w14:textId="77777777" w:rsidR="00813906" w:rsidRDefault="00813906" w:rsidP="00BB38B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1E8076E" w14:textId="77777777" w:rsidR="00813906" w:rsidRDefault="00813906" w:rsidP="00BB38BE">
            <w:pPr>
              <w:pStyle w:val="TAC"/>
              <w:rPr>
                <w:lang w:eastAsia="zh-CN"/>
              </w:rPr>
            </w:pPr>
            <w:r>
              <w:rPr>
                <w:lang w:eastAsia="ko-KR"/>
              </w:rPr>
              <w:t>IMD4</w:t>
            </w:r>
          </w:p>
        </w:tc>
      </w:tr>
      <w:tr w:rsidR="00813906" w14:paraId="48CD918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7C687BF"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6526DBF" w14:textId="77777777" w:rsidR="00813906" w:rsidRDefault="00813906" w:rsidP="00BB38B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33491D8A" w14:textId="77777777" w:rsidR="00813906" w:rsidRDefault="00813906" w:rsidP="00BB38BE">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16FF1937" w14:textId="77777777" w:rsidR="00813906" w:rsidRDefault="00813906" w:rsidP="00BB38B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37723E7" w14:textId="77777777" w:rsidR="00813906" w:rsidRDefault="00813906" w:rsidP="00BB38B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CA9355A" w14:textId="77777777" w:rsidR="00813906" w:rsidRDefault="00813906" w:rsidP="00BB38BE">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2708EC5" w14:textId="77777777" w:rsidR="00813906" w:rsidRDefault="00813906" w:rsidP="00BB38B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321E392"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24473B" w14:textId="77777777" w:rsidR="00813906" w:rsidRDefault="00813906" w:rsidP="00BB38BE">
            <w:pPr>
              <w:pStyle w:val="TAC"/>
              <w:rPr>
                <w:lang w:eastAsia="zh-CN"/>
              </w:rPr>
            </w:pPr>
            <w:r>
              <w:rPr>
                <w:lang w:eastAsia="ko-KR"/>
              </w:rPr>
              <w:t>N/A</w:t>
            </w:r>
          </w:p>
        </w:tc>
      </w:tr>
      <w:tr w:rsidR="00813906" w14:paraId="1668734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55B66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04246C9" w14:textId="77777777" w:rsidR="00813906" w:rsidRDefault="00813906" w:rsidP="00BB38B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9A2528E" w14:textId="77777777" w:rsidR="00813906" w:rsidRDefault="00813906" w:rsidP="00BB38BE">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5345DAA4" w14:textId="77777777" w:rsidR="00813906" w:rsidRDefault="00813906" w:rsidP="00BB38B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9E1A33D" w14:textId="77777777" w:rsidR="00813906" w:rsidRDefault="00813906" w:rsidP="00BB38B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04036F3" w14:textId="77777777" w:rsidR="00813906" w:rsidRDefault="00813906" w:rsidP="00BB38BE">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A88CF4F" w14:textId="77777777" w:rsidR="00813906" w:rsidRDefault="00813906" w:rsidP="00BB38B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D85EB08"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59669E0" w14:textId="77777777" w:rsidR="00813906" w:rsidRDefault="00813906" w:rsidP="00BB38BE">
            <w:pPr>
              <w:pStyle w:val="TAC"/>
              <w:rPr>
                <w:lang w:eastAsia="zh-CN"/>
              </w:rPr>
            </w:pPr>
            <w:r>
              <w:rPr>
                <w:lang w:eastAsia="ko-KR"/>
              </w:rPr>
              <w:t>N/A</w:t>
            </w:r>
          </w:p>
        </w:tc>
      </w:tr>
      <w:tr w:rsidR="00813906" w14:paraId="5B531ED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1BD19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643B944" w14:textId="77777777" w:rsidR="00813906" w:rsidRDefault="00813906" w:rsidP="00BB38BE">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F271667" w14:textId="77777777" w:rsidR="00813906" w:rsidRDefault="00813906" w:rsidP="00BB38BE">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4993702B" w14:textId="77777777" w:rsidR="00813906" w:rsidRDefault="00813906" w:rsidP="00BB38B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842FA1D" w14:textId="77777777" w:rsidR="00813906" w:rsidRDefault="00813906" w:rsidP="00BB38B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C81F1DD" w14:textId="77777777" w:rsidR="00813906" w:rsidRDefault="00813906" w:rsidP="00BB38BE">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028A87E" w14:textId="77777777" w:rsidR="00813906" w:rsidRDefault="00813906" w:rsidP="00BB38B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2D4B154" w14:textId="77777777" w:rsidR="00813906" w:rsidRDefault="00813906" w:rsidP="00BB38B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4A3CF43" w14:textId="77777777" w:rsidR="00813906" w:rsidRDefault="00813906" w:rsidP="00BB38BE">
            <w:pPr>
              <w:pStyle w:val="TAC"/>
              <w:rPr>
                <w:lang w:eastAsia="zh-CN"/>
              </w:rPr>
            </w:pPr>
            <w:r>
              <w:rPr>
                <w:rFonts w:cs="Arial"/>
                <w:lang w:eastAsia="ko-KR"/>
              </w:rPr>
              <w:t>N/A</w:t>
            </w:r>
          </w:p>
        </w:tc>
      </w:tr>
      <w:tr w:rsidR="00813906" w14:paraId="747DED5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D2443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38EE6D8" w14:textId="77777777" w:rsidR="00813906" w:rsidRDefault="00813906" w:rsidP="00BB38BE">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C3A942F" w14:textId="77777777" w:rsidR="00813906" w:rsidRDefault="00813906" w:rsidP="00BB38BE">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E538CE5" w14:textId="77777777" w:rsidR="00813906" w:rsidRDefault="00813906" w:rsidP="00BB38B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650DB0C" w14:textId="77777777" w:rsidR="00813906" w:rsidRDefault="00813906" w:rsidP="00BB38B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56F03B7E" w14:textId="77777777" w:rsidR="00813906" w:rsidRDefault="00813906" w:rsidP="00BB38BE">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9272C56" w14:textId="77777777" w:rsidR="00813906" w:rsidRDefault="00813906" w:rsidP="00BB38B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EDCB7BB"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816EA2" w14:textId="77777777" w:rsidR="00813906" w:rsidRDefault="00813906" w:rsidP="00BB38BE">
            <w:pPr>
              <w:pStyle w:val="TAC"/>
              <w:rPr>
                <w:lang w:eastAsia="zh-CN"/>
              </w:rPr>
            </w:pPr>
            <w:r>
              <w:rPr>
                <w:rFonts w:cs="Arial"/>
                <w:lang w:eastAsia="ko-KR"/>
              </w:rPr>
              <w:t>N/A</w:t>
            </w:r>
          </w:p>
        </w:tc>
      </w:tr>
      <w:tr w:rsidR="00813906" w14:paraId="39861FF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69D5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ECFB732" w14:textId="77777777" w:rsidR="00813906" w:rsidRDefault="00813906" w:rsidP="00BB38BE">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01B40522" w14:textId="77777777" w:rsidR="00813906" w:rsidRDefault="00813906" w:rsidP="00BB38BE">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235A883" w14:textId="77777777" w:rsidR="00813906" w:rsidRDefault="00813906" w:rsidP="00BB38BE">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F8EAE85" w14:textId="77777777" w:rsidR="00813906" w:rsidRDefault="00813906" w:rsidP="00BB38BE">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FC9D132" w14:textId="77777777" w:rsidR="00813906" w:rsidRDefault="00813906" w:rsidP="00BB38BE">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C6B63CD" w14:textId="77777777" w:rsidR="00813906" w:rsidRDefault="00813906" w:rsidP="00BB38BE">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2EE073E2"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3CA78B8" w14:textId="77777777" w:rsidR="00813906" w:rsidRDefault="00813906" w:rsidP="00BB38BE">
            <w:pPr>
              <w:pStyle w:val="TAC"/>
              <w:rPr>
                <w:lang w:eastAsia="zh-CN"/>
              </w:rPr>
            </w:pPr>
            <w:r>
              <w:rPr>
                <w:rFonts w:cs="Arial"/>
                <w:lang w:eastAsia="ko-KR"/>
              </w:rPr>
              <w:t>IMD4</w:t>
            </w:r>
          </w:p>
        </w:tc>
      </w:tr>
      <w:tr w:rsidR="00813906" w14:paraId="6CD3B9C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84D03F" w14:textId="77777777" w:rsidR="00813906" w:rsidRDefault="00813906" w:rsidP="00BB38BE">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2735DD5A" w14:textId="77777777" w:rsidR="00813906" w:rsidRDefault="00813906" w:rsidP="00BB38BE">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58797EB7" w14:textId="77777777" w:rsidR="00813906" w:rsidRDefault="00813906" w:rsidP="00BB38BE">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47FF1516" w14:textId="77777777" w:rsidR="00813906" w:rsidRDefault="00813906" w:rsidP="00BB38BE">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FD8C855" w14:textId="77777777" w:rsidR="00813906" w:rsidRDefault="00813906" w:rsidP="00BB38BE">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A8A2877" w14:textId="77777777" w:rsidR="00813906" w:rsidRDefault="00813906" w:rsidP="00BB38BE">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13F30EE"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044C9D0"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9FF28FA"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813906" w14:paraId="72E4549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8B525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8E3039D" w14:textId="77777777" w:rsidR="00813906" w:rsidRDefault="00813906" w:rsidP="00BB38BE">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280E6B5D" w14:textId="77777777" w:rsidR="00813906" w:rsidRDefault="00813906" w:rsidP="00BB38BE">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4C3993A5" w14:textId="77777777" w:rsidR="00813906" w:rsidRDefault="00813906" w:rsidP="00BB38BE">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7E1F802" w14:textId="77777777" w:rsidR="00813906" w:rsidRDefault="00813906" w:rsidP="00BB38BE">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2F4411E"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F72CDF3"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253CA01"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3796353"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813906" w14:paraId="6D50249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C8F401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E9979A8" w14:textId="77777777" w:rsidR="00813906" w:rsidRDefault="00813906" w:rsidP="00BB38BE">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40DD05B0"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7A2FFABD"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DB321A5"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C1E6984"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5C2DE19" w14:textId="77777777" w:rsidR="00813906" w:rsidRDefault="00813906" w:rsidP="00BB38BE">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0FCF2333"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8862542" w14:textId="77777777" w:rsidR="00813906" w:rsidRDefault="00813906" w:rsidP="00BB38BE">
            <w:pPr>
              <w:pStyle w:val="TAC"/>
              <w:rPr>
                <w:rFonts w:cs="Arial"/>
                <w:lang w:eastAsia="ko-KR"/>
              </w:rPr>
            </w:pPr>
            <w:r w:rsidRPr="00334A6A">
              <w:rPr>
                <w:rFonts w:eastAsia="MS Mincho" w:cs="Arial"/>
                <w:color w:val="000000"/>
                <w:szCs w:val="18"/>
                <w:lang w:eastAsia="ja-JP"/>
              </w:rPr>
              <w:t>IMD5</w:t>
            </w:r>
          </w:p>
        </w:tc>
      </w:tr>
      <w:tr w:rsidR="00813906" w14:paraId="2EC798B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99EB3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9E05AD7" w14:textId="77777777" w:rsidR="00813906" w:rsidRDefault="00813906" w:rsidP="00BB38BE">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3F09D21B"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76CE3424"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5FB33D37"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A4055A5"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22A603"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947795C"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607A812"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813906" w14:paraId="50917AF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A3AD76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E66A7B0" w14:textId="77777777" w:rsidR="00813906" w:rsidRDefault="00813906" w:rsidP="00BB38BE">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433C1541" w14:textId="77777777" w:rsidR="00813906" w:rsidRDefault="00813906" w:rsidP="00BB38BE">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7308444A" w14:textId="77777777" w:rsidR="00813906" w:rsidRDefault="00813906" w:rsidP="00BB38BE">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F30B762" w14:textId="77777777" w:rsidR="00813906" w:rsidRDefault="00813906" w:rsidP="00BB38BE">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AF7DEAE"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22675E8"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885FDB4"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62B39D" w14:textId="77777777" w:rsidR="00813906" w:rsidRDefault="00813906" w:rsidP="00BB38BE">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813906" w14:paraId="4DA705A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7CD1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9F2F5DF" w14:textId="77777777" w:rsidR="00813906" w:rsidRDefault="00813906" w:rsidP="00BB38BE">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68CF26AE"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6E0BC3AA"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545E4485"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3F779495" w14:textId="77777777" w:rsidR="00813906" w:rsidRDefault="00813906" w:rsidP="00BB38BE">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98BF20A" w14:textId="77777777" w:rsidR="00813906" w:rsidRDefault="00813906" w:rsidP="00BB38BE">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38D168A3" w14:textId="77777777" w:rsidR="00813906" w:rsidRDefault="00813906" w:rsidP="00BB38BE">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4A80A7B" w14:textId="77777777" w:rsidR="00813906" w:rsidRDefault="00813906" w:rsidP="00BB38BE">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813906" w14:paraId="65CDC1A3"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0798A" w14:textId="77777777" w:rsidR="00813906" w:rsidRDefault="00813906" w:rsidP="00BB38BE">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10935A82" w14:textId="77777777" w:rsidR="00813906" w:rsidRPr="00334A6A" w:rsidRDefault="00813906" w:rsidP="00BB38BE">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003E99F"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31263BAD"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22CC1732"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0AA29513"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A3DA2B4"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9979657"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76F599D"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813906" w14:paraId="092419A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18A6FBF"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6EDAA95" w14:textId="77777777" w:rsidR="00813906" w:rsidRPr="00334A6A" w:rsidRDefault="00813906" w:rsidP="00BB38BE">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76B5F8CE"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3E16FF81"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1354DDB2"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39C9A35F"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78D45B6"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1B8148F"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DF989B1"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813906" w14:paraId="476780A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F9DB8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46800DE" w14:textId="77777777" w:rsidR="00813906" w:rsidRPr="00334A6A" w:rsidRDefault="00813906" w:rsidP="00BB38BE">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4F62648"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422765A2"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C72CAA5"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AD51121"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AFEFC20" w14:textId="77777777" w:rsidR="00813906" w:rsidRPr="00334A6A" w:rsidRDefault="00813906" w:rsidP="00BB38BE">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631B28FF"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400A285" w14:textId="77777777" w:rsidR="00813906" w:rsidRPr="00334A6A" w:rsidRDefault="00813906" w:rsidP="00BB38BE">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813906" w14:paraId="72285B9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FC402" w14:textId="77777777" w:rsidR="00813906" w:rsidRDefault="00813906" w:rsidP="00BB38BE">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1FCF8128"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69A9BBE"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455BB6A"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803A0DC"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3ED91D"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C1BE210" w14:textId="77777777" w:rsidR="00813906" w:rsidRPr="00947912" w:rsidRDefault="00813906" w:rsidP="00BB38BE">
            <w:pPr>
              <w:pStyle w:val="TAC"/>
              <w:rPr>
                <w:rFonts w:eastAsia="MS Mincho" w:cs="Arial"/>
                <w:color w:val="000000"/>
                <w:szCs w:val="18"/>
                <w:lang w:eastAsia="ja-JP"/>
              </w:rPr>
            </w:pPr>
            <w:bookmarkStart w:id="2799" w:name="OLE_LINK1"/>
            <w:bookmarkStart w:id="2800" w:name="OLE_LINK2"/>
            <w:r w:rsidRPr="003810D2">
              <w:rPr>
                <w:rFonts w:eastAsia="MS Mincho" w:cs="Arial" w:hint="eastAsia"/>
                <w:color w:val="000000"/>
                <w:szCs w:val="18"/>
                <w:lang w:eastAsia="ja-JP"/>
              </w:rPr>
              <w:t>N</w:t>
            </w:r>
            <w:r w:rsidRPr="003810D2">
              <w:rPr>
                <w:rFonts w:eastAsia="MS Mincho" w:cs="Arial"/>
                <w:color w:val="000000"/>
                <w:szCs w:val="18"/>
                <w:lang w:eastAsia="ja-JP"/>
              </w:rPr>
              <w:t>/A</w:t>
            </w:r>
            <w:bookmarkEnd w:id="2799"/>
            <w:bookmarkEnd w:id="2800"/>
          </w:p>
        </w:tc>
        <w:tc>
          <w:tcPr>
            <w:tcW w:w="828" w:type="dxa"/>
            <w:tcBorders>
              <w:top w:val="single" w:sz="4" w:space="0" w:color="auto"/>
              <w:left w:val="single" w:sz="4" w:space="0" w:color="auto"/>
              <w:right w:val="single" w:sz="4" w:space="0" w:color="auto"/>
            </w:tcBorders>
          </w:tcPr>
          <w:p w14:paraId="74BC3FF3"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4EE39B2"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813906" w14:paraId="3148A6A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4DDE4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3546B4E"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8A58DAB"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52389609"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FE0CAF5"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D7043A"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CC9FC23"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BDAA719"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E4968DD"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813906" w14:paraId="7638FBF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B2E094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026632C"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BB77749"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6867FF5D"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8BC7670"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11896DA"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7602640"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1EA8453C"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874DC6C"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813906" w14:paraId="2185AE8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271FA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EF70DBC"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6D6AFA1"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651C8528"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122D4F49"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6F4771BE"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E37824"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B84C922"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024DED8"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813906" w14:paraId="3A2FDD6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8460E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185940C"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4C8D50F2"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646743C8"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68A030C3"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647B9243"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3A703FB"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950A6BF"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619E33F"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813906" w14:paraId="7AD7034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94C7E8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69E9B91" w14:textId="77777777" w:rsidR="00813906" w:rsidRDefault="00813906" w:rsidP="00BB38BE">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DC2EF0D"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6A59BCB5"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FA956AE"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E6F0C67"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53BB84A"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4F19C5E0"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AC8F7CB"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813906" w14:paraId="6CD155C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A5C78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3E3A4B6" w14:textId="77777777" w:rsidR="00813906"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F32B5D5"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47766C71"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2B1081"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024FC75"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5F5D4F2"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62F7037B"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94D7D6B"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IMD3</w:t>
            </w:r>
          </w:p>
        </w:tc>
      </w:tr>
      <w:tr w:rsidR="00813906" w14:paraId="3C49B14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5D3857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EB3CA20" w14:textId="77777777" w:rsidR="00813906"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225DE154"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069A13BC"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FF3B9F5"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431E1B8"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AD1108"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2733ACC"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9A3643F"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N/A</w:t>
            </w:r>
          </w:p>
        </w:tc>
      </w:tr>
      <w:tr w:rsidR="00813906" w14:paraId="71BDD99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3F72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8CE13CC" w14:textId="77777777" w:rsidR="00813906"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4DA5798"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075F3DEF"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BD7B9E3"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E031EEB"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8C5F4F6"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D53682C" w14:textId="77777777" w:rsidR="00813906" w:rsidRPr="00947912" w:rsidRDefault="00813906" w:rsidP="00BB38BE">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3D01B8D" w14:textId="77777777" w:rsidR="00813906" w:rsidRPr="00947912" w:rsidRDefault="00813906" w:rsidP="00BB38BE">
            <w:pPr>
              <w:pStyle w:val="TAC"/>
              <w:rPr>
                <w:rFonts w:eastAsia="MS Mincho" w:cs="Arial"/>
                <w:color w:val="000000"/>
                <w:szCs w:val="18"/>
                <w:lang w:eastAsia="ja-JP"/>
              </w:rPr>
            </w:pPr>
            <w:r w:rsidRPr="003810D2">
              <w:rPr>
                <w:rFonts w:eastAsia="MS Mincho" w:cs="Arial"/>
                <w:color w:val="000000"/>
                <w:szCs w:val="18"/>
                <w:lang w:eastAsia="ja-JP"/>
              </w:rPr>
              <w:t>N/A</w:t>
            </w:r>
          </w:p>
        </w:tc>
      </w:tr>
      <w:tr w:rsidR="00813906" w14:paraId="61F689B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09EB7" w14:textId="77777777" w:rsidR="00813906" w:rsidRDefault="00813906" w:rsidP="00BB38B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7EE5A2E0" w14:textId="77777777" w:rsidR="00813906" w:rsidRDefault="00813906" w:rsidP="00BB38BE">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AA667C1" w14:textId="77777777" w:rsidR="00813906" w:rsidRDefault="00813906" w:rsidP="00BB38BE">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6CE74508" w14:textId="77777777" w:rsidR="00813906" w:rsidRDefault="00813906" w:rsidP="00BB38B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7F502FA6" w14:textId="77777777" w:rsidR="00813906" w:rsidRDefault="00813906" w:rsidP="00BB38B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240FB26" w14:textId="77777777" w:rsidR="00813906" w:rsidRDefault="00813906" w:rsidP="00BB38BE">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51EFC6C8" w14:textId="77777777" w:rsidR="00813906" w:rsidRDefault="00813906" w:rsidP="00BB38BE">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6A9C8A9"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A83EBB6" w14:textId="77777777" w:rsidR="00813906" w:rsidRDefault="00813906" w:rsidP="00BB38BE">
            <w:pPr>
              <w:pStyle w:val="TAC"/>
              <w:rPr>
                <w:rFonts w:cs="Arial"/>
                <w:lang w:eastAsia="ko-KR"/>
              </w:rPr>
            </w:pPr>
            <w:r>
              <w:rPr>
                <w:lang w:eastAsia="ko-KR"/>
              </w:rPr>
              <w:t>N/A</w:t>
            </w:r>
          </w:p>
        </w:tc>
      </w:tr>
      <w:tr w:rsidR="00813906" w14:paraId="1699FD3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0F3C0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7FAC7E" w14:textId="77777777" w:rsidR="00813906" w:rsidRDefault="00813906" w:rsidP="00BB38BE">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4E093B95" w14:textId="77777777" w:rsidR="00813906" w:rsidRDefault="00813906" w:rsidP="00BB38BE">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533FACDA" w14:textId="77777777" w:rsidR="00813906" w:rsidRDefault="00813906" w:rsidP="00BB38B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CD70C59" w14:textId="77777777" w:rsidR="00813906" w:rsidRDefault="00813906" w:rsidP="00BB38B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1019469" w14:textId="77777777" w:rsidR="00813906" w:rsidRDefault="00813906" w:rsidP="00BB38BE">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4A7776E" w14:textId="77777777" w:rsidR="00813906" w:rsidRDefault="00813906" w:rsidP="00BB38BE">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079D9766"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3C5CEC4" w14:textId="77777777" w:rsidR="00813906" w:rsidRDefault="00813906" w:rsidP="00BB38BE">
            <w:pPr>
              <w:pStyle w:val="TAC"/>
              <w:rPr>
                <w:rFonts w:cs="Arial"/>
                <w:lang w:eastAsia="ko-KR"/>
              </w:rPr>
            </w:pPr>
            <w:r>
              <w:rPr>
                <w:lang w:eastAsia="ko-KR"/>
              </w:rPr>
              <w:t>N/A</w:t>
            </w:r>
          </w:p>
        </w:tc>
      </w:tr>
      <w:tr w:rsidR="00813906" w14:paraId="004C6AC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C93C97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A40989" w14:textId="77777777" w:rsidR="00813906" w:rsidRDefault="00813906" w:rsidP="00BB38BE">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7C0E8E8E" w14:textId="77777777" w:rsidR="00813906" w:rsidRDefault="00813906" w:rsidP="00BB38BE">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557FC9DB" w14:textId="77777777" w:rsidR="00813906" w:rsidRDefault="00813906" w:rsidP="00BB38BE">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26FC288" w14:textId="77777777" w:rsidR="00813906" w:rsidRDefault="00813906" w:rsidP="00BB38BE">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486AB6E" w14:textId="77777777" w:rsidR="00813906" w:rsidRDefault="00813906" w:rsidP="00BB38BE">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2D6B7480" w14:textId="77777777" w:rsidR="00813906" w:rsidRDefault="00813906" w:rsidP="00BB38BE">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0E612EAA"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147F345" w14:textId="77777777" w:rsidR="00813906" w:rsidRDefault="00813906" w:rsidP="00BB38BE">
            <w:pPr>
              <w:pStyle w:val="TAC"/>
              <w:rPr>
                <w:rFonts w:cs="Arial"/>
                <w:lang w:eastAsia="ko-KR"/>
              </w:rPr>
            </w:pPr>
            <w:r>
              <w:rPr>
                <w:lang w:eastAsia="ko-KR"/>
              </w:rPr>
              <w:t>IMD2</w:t>
            </w:r>
            <w:r w:rsidRPr="00AD2E08">
              <w:rPr>
                <w:vertAlign w:val="superscript"/>
                <w:lang w:eastAsia="ko-KR"/>
              </w:rPr>
              <w:t>2</w:t>
            </w:r>
          </w:p>
        </w:tc>
      </w:tr>
      <w:tr w:rsidR="00813906" w14:paraId="473ACEF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EA9C797"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5A972B" w14:textId="77777777" w:rsidR="00813906" w:rsidRDefault="00813906" w:rsidP="00BB38BE">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08660E05" w14:textId="77777777" w:rsidR="00813906" w:rsidRDefault="00813906" w:rsidP="00BB38BE">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4E3480C0" w14:textId="77777777" w:rsidR="00813906" w:rsidRDefault="00813906" w:rsidP="00BB38B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F3C22A9" w14:textId="77777777" w:rsidR="00813906" w:rsidRDefault="00813906" w:rsidP="00BB38B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10A9039" w14:textId="77777777" w:rsidR="00813906" w:rsidRDefault="00813906" w:rsidP="00BB38BE">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D4BCAF4"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B5A9DC"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742581A" w14:textId="77777777" w:rsidR="00813906" w:rsidRDefault="00813906" w:rsidP="00BB38BE">
            <w:pPr>
              <w:pStyle w:val="TAC"/>
              <w:rPr>
                <w:rFonts w:cs="Arial"/>
                <w:lang w:eastAsia="ko-KR"/>
              </w:rPr>
            </w:pPr>
            <w:r>
              <w:t>N/A</w:t>
            </w:r>
          </w:p>
        </w:tc>
      </w:tr>
      <w:tr w:rsidR="00813906" w14:paraId="517BFE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22946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A3EF82" w14:textId="77777777" w:rsidR="00813906" w:rsidRDefault="00813906" w:rsidP="00BB38BE">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172841FE" w14:textId="77777777" w:rsidR="00813906" w:rsidRDefault="00813906" w:rsidP="00BB38BE">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7E787919" w14:textId="77777777" w:rsidR="00813906" w:rsidRDefault="00813906" w:rsidP="00BB38BE">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ECAAD63" w14:textId="77777777" w:rsidR="00813906" w:rsidRDefault="00813906" w:rsidP="00BB38BE">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06AB229" w14:textId="77777777" w:rsidR="00813906" w:rsidRDefault="00813906" w:rsidP="00BB38BE">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4841D132"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034036"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7C31150" w14:textId="77777777" w:rsidR="00813906" w:rsidRDefault="00813906" w:rsidP="00BB38BE">
            <w:pPr>
              <w:pStyle w:val="TAC"/>
              <w:rPr>
                <w:rFonts w:cs="Arial"/>
                <w:lang w:eastAsia="ko-KR"/>
              </w:rPr>
            </w:pPr>
            <w:r>
              <w:t>N/A</w:t>
            </w:r>
          </w:p>
        </w:tc>
      </w:tr>
      <w:tr w:rsidR="00813906" w14:paraId="02B9162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E54FA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2D33E7" w14:textId="77777777" w:rsidR="00813906" w:rsidRDefault="00813906" w:rsidP="00BB38BE">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752CD8EA" w14:textId="77777777" w:rsidR="00813906" w:rsidRDefault="00813906" w:rsidP="00BB38BE">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548A8B75" w14:textId="77777777" w:rsidR="00813906" w:rsidRDefault="00813906" w:rsidP="00BB38BE">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214EA7C" w14:textId="77777777" w:rsidR="00813906" w:rsidRDefault="00813906" w:rsidP="00BB38BE">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7746EDD" w14:textId="77777777" w:rsidR="00813906" w:rsidRDefault="00813906" w:rsidP="00BB38BE">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28CDE9A1" w14:textId="77777777" w:rsidR="00813906" w:rsidRDefault="00813906" w:rsidP="00BB38BE">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7E889B0E"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9B1528F" w14:textId="77777777" w:rsidR="00813906" w:rsidRDefault="00813906" w:rsidP="00BB38BE">
            <w:pPr>
              <w:pStyle w:val="TAC"/>
              <w:rPr>
                <w:rFonts w:cs="Arial"/>
                <w:lang w:eastAsia="ko-KR"/>
              </w:rPr>
            </w:pPr>
            <w:r>
              <w:rPr>
                <w:lang w:eastAsia="ko-KR"/>
              </w:rPr>
              <w:t>IMD2</w:t>
            </w:r>
            <w:r w:rsidRPr="00AD2E08">
              <w:rPr>
                <w:vertAlign w:val="superscript"/>
                <w:lang w:eastAsia="ko-KR"/>
              </w:rPr>
              <w:t>1</w:t>
            </w:r>
          </w:p>
        </w:tc>
      </w:tr>
      <w:tr w:rsidR="00813906" w14:paraId="01CCDE7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92FC8F" w14:textId="77777777" w:rsidR="00813906" w:rsidRDefault="00813906" w:rsidP="00BB38BE">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4EEFA423" w14:textId="77777777" w:rsidR="00813906" w:rsidRDefault="00813906" w:rsidP="00BB38B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A78A74F" w14:textId="77777777" w:rsidR="00813906" w:rsidRDefault="00813906" w:rsidP="00BB38BE">
            <w:pPr>
              <w:pStyle w:val="TAC"/>
            </w:pPr>
            <w:r>
              <w:t>1950</w:t>
            </w:r>
          </w:p>
        </w:tc>
        <w:tc>
          <w:tcPr>
            <w:tcW w:w="964" w:type="dxa"/>
            <w:tcBorders>
              <w:top w:val="single" w:sz="4" w:space="0" w:color="auto"/>
              <w:left w:val="single" w:sz="4" w:space="0" w:color="auto"/>
              <w:right w:val="single" w:sz="4" w:space="0" w:color="auto"/>
            </w:tcBorders>
            <w:vAlign w:val="center"/>
          </w:tcPr>
          <w:p w14:paraId="61B75E4F"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vAlign w:val="center"/>
          </w:tcPr>
          <w:p w14:paraId="52A9EA05" w14:textId="77777777" w:rsidR="00813906" w:rsidRDefault="00813906" w:rsidP="00BB38B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B839C2E" w14:textId="77777777" w:rsidR="00813906" w:rsidRDefault="00813906" w:rsidP="00BB38BE">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630B6CCC"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859B104"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3E8B74D" w14:textId="77777777" w:rsidR="00813906" w:rsidRDefault="00813906" w:rsidP="00BB38BE">
            <w:pPr>
              <w:pStyle w:val="TAC"/>
              <w:rPr>
                <w:lang w:eastAsia="ko-KR"/>
              </w:rPr>
            </w:pPr>
            <w:r>
              <w:rPr>
                <w:lang w:eastAsia="ko-KR"/>
              </w:rPr>
              <w:t>N/A</w:t>
            </w:r>
          </w:p>
        </w:tc>
      </w:tr>
      <w:tr w:rsidR="00813906" w14:paraId="4C78A07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7E43E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FEFCBD" w14:textId="77777777" w:rsidR="00813906" w:rsidRDefault="00813906" w:rsidP="00BB38B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2329BA7" w14:textId="77777777" w:rsidR="00813906" w:rsidRDefault="00813906" w:rsidP="00BB38BE">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2A8A29F7" w14:textId="77777777" w:rsidR="00813906" w:rsidRDefault="00813906" w:rsidP="00BB38B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178A979" w14:textId="77777777" w:rsidR="00813906" w:rsidRDefault="00813906" w:rsidP="00BB38B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D0A3809" w14:textId="77777777" w:rsidR="00813906" w:rsidRDefault="00813906" w:rsidP="00BB38BE">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6C148A22"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B042486"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8FA115B" w14:textId="77777777" w:rsidR="00813906" w:rsidRDefault="00813906" w:rsidP="00BB38BE">
            <w:pPr>
              <w:pStyle w:val="TAC"/>
              <w:rPr>
                <w:lang w:eastAsia="ko-KR"/>
              </w:rPr>
            </w:pPr>
            <w:r>
              <w:rPr>
                <w:lang w:eastAsia="ko-KR"/>
              </w:rPr>
              <w:t>N/A</w:t>
            </w:r>
          </w:p>
        </w:tc>
      </w:tr>
      <w:tr w:rsidR="00813906" w14:paraId="42B07D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B07E8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F2A23C" w14:textId="77777777" w:rsidR="00813906" w:rsidRDefault="00813906" w:rsidP="00BB38B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4A46C38B" w14:textId="77777777" w:rsidR="00813906" w:rsidRDefault="00813906" w:rsidP="00BB38BE">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17C88CFB" w14:textId="77777777" w:rsidR="00813906" w:rsidRDefault="00813906" w:rsidP="00BB38B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3D538BA" w14:textId="77777777" w:rsidR="00813906" w:rsidRDefault="00813906" w:rsidP="00BB38B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5EDEC3F" w14:textId="77777777" w:rsidR="00813906" w:rsidRDefault="00813906" w:rsidP="00BB38BE">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338CFAF7" w14:textId="77777777" w:rsidR="00813906" w:rsidRDefault="00813906" w:rsidP="00BB38BE">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4284938C"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31D3613" w14:textId="77777777" w:rsidR="00813906" w:rsidRDefault="00813906" w:rsidP="00BB38BE">
            <w:pPr>
              <w:pStyle w:val="TAC"/>
              <w:rPr>
                <w:lang w:eastAsia="ko-KR"/>
              </w:rPr>
            </w:pPr>
            <w:r>
              <w:rPr>
                <w:lang w:eastAsia="ko-KR"/>
              </w:rPr>
              <w:t>IMD3</w:t>
            </w:r>
            <w:r w:rsidRPr="00A64C1F">
              <w:rPr>
                <w:vertAlign w:val="superscript"/>
                <w:lang w:eastAsia="ko-KR"/>
              </w:rPr>
              <w:t>2</w:t>
            </w:r>
          </w:p>
        </w:tc>
      </w:tr>
      <w:tr w:rsidR="00813906" w14:paraId="3DCFC6E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7C78DB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939EC3" w14:textId="77777777" w:rsidR="00813906" w:rsidRDefault="00813906" w:rsidP="00BB38B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33E620C" w14:textId="77777777" w:rsidR="00813906" w:rsidRDefault="00813906" w:rsidP="00BB38BE">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3B4463F1" w14:textId="77777777" w:rsidR="00813906" w:rsidRDefault="00813906" w:rsidP="00BB38B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9BAD883"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2010E9C4" w14:textId="77777777" w:rsidR="00813906" w:rsidRDefault="00813906" w:rsidP="00BB38BE">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43E4C551"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A728859"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6E58297" w14:textId="77777777" w:rsidR="00813906" w:rsidRDefault="00813906" w:rsidP="00BB38BE">
            <w:pPr>
              <w:pStyle w:val="TAC"/>
              <w:rPr>
                <w:lang w:eastAsia="ko-KR"/>
              </w:rPr>
            </w:pPr>
            <w:r>
              <w:rPr>
                <w:lang w:eastAsia="ko-KR"/>
              </w:rPr>
              <w:t>N/A</w:t>
            </w:r>
          </w:p>
        </w:tc>
      </w:tr>
      <w:tr w:rsidR="00813906" w14:paraId="1CC6DA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70E62E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55A10" w14:textId="77777777" w:rsidR="00813906" w:rsidRDefault="00813906" w:rsidP="00BB38B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388CF45A" w14:textId="77777777" w:rsidR="00813906" w:rsidRDefault="00813906" w:rsidP="00BB38BE">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1286E0B0" w14:textId="77777777" w:rsidR="00813906" w:rsidRDefault="00813906" w:rsidP="00BB38B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B66780F" w14:textId="77777777" w:rsidR="00813906" w:rsidRDefault="00813906" w:rsidP="00BB38B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518B32A" w14:textId="77777777" w:rsidR="00813906" w:rsidRDefault="00813906" w:rsidP="00BB38BE">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1F9E1253"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E31B93F"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49C571E" w14:textId="77777777" w:rsidR="00813906" w:rsidRDefault="00813906" w:rsidP="00BB38BE">
            <w:pPr>
              <w:pStyle w:val="TAC"/>
              <w:rPr>
                <w:lang w:eastAsia="ko-KR"/>
              </w:rPr>
            </w:pPr>
            <w:r>
              <w:rPr>
                <w:lang w:eastAsia="ko-KR"/>
              </w:rPr>
              <w:t>N/A</w:t>
            </w:r>
          </w:p>
        </w:tc>
      </w:tr>
      <w:tr w:rsidR="00813906" w14:paraId="7473A4A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B2F72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C13C55" w14:textId="77777777" w:rsidR="00813906" w:rsidRDefault="00813906" w:rsidP="00BB38B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3734718E" w14:textId="77777777" w:rsidR="00813906" w:rsidRDefault="00813906" w:rsidP="00BB38BE">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71F524E8" w14:textId="77777777" w:rsidR="00813906" w:rsidRDefault="00813906" w:rsidP="00BB38B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495CDB1" w14:textId="77777777" w:rsidR="00813906" w:rsidRDefault="00813906" w:rsidP="00BB38B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200F16A" w14:textId="77777777" w:rsidR="00813906" w:rsidRDefault="00813906" w:rsidP="00BB38BE">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593A61D9" w14:textId="77777777" w:rsidR="00813906" w:rsidRDefault="00813906" w:rsidP="00BB38BE">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2FC8A2B7"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F171B00" w14:textId="77777777" w:rsidR="00813906" w:rsidRDefault="00813906" w:rsidP="00BB38BE">
            <w:pPr>
              <w:pStyle w:val="TAC"/>
              <w:rPr>
                <w:lang w:eastAsia="ko-KR"/>
              </w:rPr>
            </w:pPr>
            <w:r>
              <w:rPr>
                <w:lang w:eastAsia="ko-KR"/>
              </w:rPr>
              <w:t>IMD5</w:t>
            </w:r>
          </w:p>
        </w:tc>
      </w:tr>
      <w:tr w:rsidR="00813906" w14:paraId="15CE21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80190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CAECE" w14:textId="77777777" w:rsidR="00813906" w:rsidRDefault="00813906" w:rsidP="00BB38BE">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CDAF471" w14:textId="77777777" w:rsidR="00813906" w:rsidRDefault="00813906" w:rsidP="00BB38BE">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76E08A8F" w14:textId="77777777" w:rsidR="00813906" w:rsidRDefault="00813906" w:rsidP="00BB38B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F30855D" w14:textId="77777777" w:rsidR="00813906" w:rsidRDefault="00813906" w:rsidP="00BB38B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3790C8A" w14:textId="77777777" w:rsidR="00813906" w:rsidRDefault="00813906" w:rsidP="00BB38BE">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75E2D61B"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1A3CD10F"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A2CDAAE" w14:textId="77777777" w:rsidR="00813906" w:rsidRDefault="00813906" w:rsidP="00BB38BE">
            <w:pPr>
              <w:pStyle w:val="TAC"/>
              <w:rPr>
                <w:lang w:eastAsia="ko-KR"/>
              </w:rPr>
            </w:pPr>
            <w:r>
              <w:t>N/A</w:t>
            </w:r>
          </w:p>
        </w:tc>
      </w:tr>
      <w:tr w:rsidR="00813906" w14:paraId="24E715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FF4629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77D508" w14:textId="77777777" w:rsidR="00813906" w:rsidRDefault="00813906" w:rsidP="00BB38BE">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7934965A" w14:textId="77777777" w:rsidR="00813906" w:rsidRDefault="00813906" w:rsidP="00BB38BE">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71790409" w14:textId="77777777" w:rsidR="00813906" w:rsidRDefault="00813906" w:rsidP="00BB38BE">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A9CCB86" w14:textId="77777777" w:rsidR="00813906" w:rsidRDefault="00813906" w:rsidP="00BB38BE">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C38B010" w14:textId="77777777" w:rsidR="00813906" w:rsidRDefault="00813906" w:rsidP="00BB38BE">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25C75498"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6B050B94"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B9A2E18" w14:textId="77777777" w:rsidR="00813906" w:rsidRDefault="00813906" w:rsidP="00BB38BE">
            <w:pPr>
              <w:pStyle w:val="TAC"/>
              <w:rPr>
                <w:lang w:eastAsia="ko-KR"/>
              </w:rPr>
            </w:pPr>
            <w:r>
              <w:t>N/A</w:t>
            </w:r>
          </w:p>
        </w:tc>
      </w:tr>
      <w:tr w:rsidR="00813906" w14:paraId="6248790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3D27F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328F7C" w14:textId="77777777" w:rsidR="00813906" w:rsidRDefault="00813906" w:rsidP="00BB38BE">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FB76BB4" w14:textId="77777777" w:rsidR="00813906" w:rsidRDefault="00813906" w:rsidP="00BB38BE">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0AABA233" w14:textId="77777777" w:rsidR="00813906" w:rsidRDefault="00813906" w:rsidP="00BB38BE">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57A2EC7" w14:textId="77777777" w:rsidR="00813906" w:rsidRDefault="00813906" w:rsidP="00BB38BE">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B618798" w14:textId="77777777" w:rsidR="00813906" w:rsidRDefault="00813906" w:rsidP="00BB38BE">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179BC370" w14:textId="77777777" w:rsidR="00813906" w:rsidRDefault="00813906" w:rsidP="00BB38BE">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4DA564D9" w14:textId="77777777" w:rsidR="00813906" w:rsidRDefault="00813906" w:rsidP="00BB38BE">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D1AA568" w14:textId="77777777" w:rsidR="00813906" w:rsidRDefault="00813906" w:rsidP="00BB38BE">
            <w:pPr>
              <w:pStyle w:val="TAC"/>
              <w:rPr>
                <w:lang w:eastAsia="ko-KR"/>
              </w:rPr>
            </w:pPr>
            <w:r>
              <w:rPr>
                <w:lang w:eastAsia="ko-KR"/>
              </w:rPr>
              <w:t>IMD3</w:t>
            </w:r>
          </w:p>
        </w:tc>
      </w:tr>
      <w:tr w:rsidR="00813906" w14:paraId="52D5310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89B47" w14:textId="77777777" w:rsidR="00813906" w:rsidRDefault="00813906" w:rsidP="00BB38BE">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0F49A513" w14:textId="77777777" w:rsidR="00813906" w:rsidRDefault="00813906" w:rsidP="00BB38B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74E78CF" w14:textId="77777777" w:rsidR="00813906" w:rsidRDefault="00813906" w:rsidP="00BB38BE">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387D6BCD" w14:textId="77777777" w:rsidR="00813906" w:rsidRDefault="00813906" w:rsidP="00BB38B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E9D5FB4" w14:textId="77777777" w:rsidR="00813906" w:rsidRDefault="00813906" w:rsidP="00BB38B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66D5A20" w14:textId="77777777" w:rsidR="00813906" w:rsidRDefault="00813906" w:rsidP="00BB38BE">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C276062" w14:textId="77777777" w:rsidR="00813906" w:rsidRDefault="00813906" w:rsidP="00BB38BE">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2DA95284"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3CF4D4C" w14:textId="77777777" w:rsidR="00813906" w:rsidRDefault="00813906" w:rsidP="00BB38BE">
            <w:pPr>
              <w:pStyle w:val="TAC"/>
              <w:rPr>
                <w:rFonts w:eastAsia="Yu Mincho"/>
                <w:lang w:eastAsia="ja-JP"/>
              </w:rPr>
            </w:pPr>
            <w:r>
              <w:rPr>
                <w:lang w:eastAsia="ja-JP"/>
              </w:rPr>
              <w:t>IMD3</w:t>
            </w:r>
          </w:p>
        </w:tc>
      </w:tr>
      <w:tr w:rsidR="00813906" w14:paraId="3EE910D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7B4C2"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236E6C0B" w14:textId="77777777" w:rsidR="00813906" w:rsidRDefault="00813906" w:rsidP="00BB38B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E33953F" w14:textId="77777777" w:rsidR="00813906" w:rsidRDefault="00813906" w:rsidP="00BB38BE">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7BF17503" w14:textId="77777777" w:rsidR="00813906" w:rsidRDefault="00813906" w:rsidP="00BB38B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9230034" w14:textId="77777777" w:rsidR="00813906" w:rsidRDefault="00813906" w:rsidP="00BB38B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4ECBBE5B" w14:textId="77777777" w:rsidR="00813906" w:rsidRDefault="00813906" w:rsidP="00BB38BE">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9527F73" w14:textId="77777777" w:rsidR="00813906" w:rsidRDefault="00813906" w:rsidP="00BB38B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CF0492C"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9341A7D" w14:textId="77777777" w:rsidR="00813906" w:rsidRDefault="00813906" w:rsidP="00BB38BE">
            <w:pPr>
              <w:pStyle w:val="TAC"/>
              <w:rPr>
                <w:rFonts w:eastAsia="Yu Mincho"/>
                <w:lang w:eastAsia="ja-JP"/>
              </w:rPr>
            </w:pPr>
            <w:r>
              <w:rPr>
                <w:lang w:eastAsia="ja-JP"/>
              </w:rPr>
              <w:t>N/A</w:t>
            </w:r>
          </w:p>
        </w:tc>
      </w:tr>
      <w:tr w:rsidR="00813906" w14:paraId="03C584E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7E35F"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11A7022" w14:textId="77777777" w:rsidR="00813906" w:rsidRDefault="00813906" w:rsidP="00BB38B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E4C79CE" w14:textId="77777777" w:rsidR="00813906" w:rsidRDefault="00813906" w:rsidP="00BB38BE">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16E9A92F" w14:textId="77777777" w:rsidR="00813906" w:rsidRDefault="00813906" w:rsidP="00BB38BE">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D0C1F48" w14:textId="77777777" w:rsidR="00813906" w:rsidRDefault="00813906" w:rsidP="00BB38BE">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518D143" w14:textId="77777777" w:rsidR="00813906" w:rsidRDefault="00813906" w:rsidP="00BB38BE">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420FBD0" w14:textId="77777777" w:rsidR="00813906" w:rsidRDefault="00813906" w:rsidP="00BB38B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06939CD" w14:textId="77777777" w:rsidR="00813906" w:rsidRDefault="00813906" w:rsidP="00BB38B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FDB1BC8" w14:textId="77777777" w:rsidR="00813906" w:rsidRDefault="00813906" w:rsidP="00BB38BE">
            <w:pPr>
              <w:pStyle w:val="TAC"/>
              <w:rPr>
                <w:rFonts w:eastAsia="Yu Mincho"/>
                <w:lang w:eastAsia="ja-JP"/>
              </w:rPr>
            </w:pPr>
            <w:r>
              <w:rPr>
                <w:lang w:eastAsia="ja-JP"/>
              </w:rPr>
              <w:t>N/A</w:t>
            </w:r>
          </w:p>
        </w:tc>
      </w:tr>
      <w:tr w:rsidR="00813906" w14:paraId="772D877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74836"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FEA1A5C" w14:textId="77777777" w:rsidR="00813906" w:rsidRDefault="00813906" w:rsidP="00BB38B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301ED9F" w14:textId="77777777" w:rsidR="00813906" w:rsidRDefault="00813906" w:rsidP="00BB38BE">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2C05E16D" w14:textId="77777777" w:rsidR="00813906" w:rsidRDefault="00813906" w:rsidP="00BB38B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8A5E564" w14:textId="77777777" w:rsidR="00813906" w:rsidRDefault="00813906" w:rsidP="00BB38B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F5E2285" w14:textId="77777777" w:rsidR="00813906" w:rsidRDefault="00813906" w:rsidP="00BB38BE">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95EFF17" w14:textId="77777777" w:rsidR="00813906" w:rsidRDefault="00813906" w:rsidP="00BB38B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C6CE6BA"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DC5173" w14:textId="77777777" w:rsidR="00813906" w:rsidRDefault="00813906" w:rsidP="00BB38BE">
            <w:pPr>
              <w:pStyle w:val="TAC"/>
              <w:rPr>
                <w:rFonts w:eastAsia="Yu Mincho"/>
                <w:lang w:eastAsia="ja-JP"/>
              </w:rPr>
            </w:pPr>
            <w:r>
              <w:rPr>
                <w:lang w:eastAsia="ja-JP"/>
              </w:rPr>
              <w:t>N/A</w:t>
            </w:r>
          </w:p>
        </w:tc>
      </w:tr>
      <w:tr w:rsidR="00813906" w14:paraId="7D8056D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90AA"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0BC1A3E6" w14:textId="77777777" w:rsidR="00813906" w:rsidRDefault="00813906" w:rsidP="00BB38B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EB975BD" w14:textId="77777777" w:rsidR="00813906" w:rsidRDefault="00813906" w:rsidP="00BB38BE">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4BE69C91" w14:textId="77777777" w:rsidR="00813906" w:rsidRDefault="00813906" w:rsidP="00BB38BE">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9113666" w14:textId="77777777" w:rsidR="00813906" w:rsidRDefault="00813906" w:rsidP="00BB38BE">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460CB15" w14:textId="77777777" w:rsidR="00813906" w:rsidRDefault="00813906" w:rsidP="00BB38BE">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05BD147" w14:textId="77777777" w:rsidR="00813906" w:rsidRDefault="00813906" w:rsidP="00BB38BE">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7D7852CD"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C0D83A7" w14:textId="77777777" w:rsidR="00813906" w:rsidRDefault="00813906" w:rsidP="00BB38BE">
            <w:pPr>
              <w:pStyle w:val="TAC"/>
              <w:rPr>
                <w:rFonts w:eastAsia="Yu Mincho"/>
                <w:lang w:eastAsia="ja-JP"/>
              </w:rPr>
            </w:pPr>
            <w:r>
              <w:rPr>
                <w:lang w:eastAsia="ja-JP"/>
              </w:rPr>
              <w:t>IMD5</w:t>
            </w:r>
          </w:p>
        </w:tc>
      </w:tr>
      <w:tr w:rsidR="00813906" w14:paraId="67811E7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904049"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BFF039E" w14:textId="77777777" w:rsidR="00813906" w:rsidRDefault="00813906" w:rsidP="00BB38B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13A88BC" w14:textId="77777777" w:rsidR="00813906" w:rsidRDefault="00813906" w:rsidP="00BB38BE">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5D9C60F2" w14:textId="77777777" w:rsidR="00813906" w:rsidRDefault="00813906" w:rsidP="00BB38BE">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53401D26" w14:textId="77777777" w:rsidR="00813906" w:rsidRDefault="00813906" w:rsidP="00BB38BE">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5DAB1099" w14:textId="77777777" w:rsidR="00813906" w:rsidRDefault="00813906" w:rsidP="00BB38BE">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6A8969A" w14:textId="77777777" w:rsidR="00813906" w:rsidRDefault="00813906" w:rsidP="00BB38BE">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CA63D55" w14:textId="77777777" w:rsidR="00813906" w:rsidRDefault="00813906" w:rsidP="00BB38B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08B9FDF" w14:textId="77777777" w:rsidR="00813906" w:rsidRDefault="00813906" w:rsidP="00BB38BE">
            <w:pPr>
              <w:pStyle w:val="TAC"/>
              <w:rPr>
                <w:rFonts w:eastAsia="Yu Mincho"/>
                <w:lang w:eastAsia="ja-JP"/>
              </w:rPr>
            </w:pPr>
            <w:r>
              <w:rPr>
                <w:lang w:eastAsia="ja-JP"/>
              </w:rPr>
              <w:t>N/A</w:t>
            </w:r>
          </w:p>
        </w:tc>
      </w:tr>
      <w:tr w:rsidR="00813906" w14:paraId="0906711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B20CF"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1A69405" w14:textId="77777777" w:rsidR="00813906" w:rsidRDefault="00813906" w:rsidP="00BB38BE">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E895018" w14:textId="77777777" w:rsidR="00813906" w:rsidRDefault="00813906" w:rsidP="00BB38BE">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34D27F1D"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A633F93"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1C8A9B2F" w14:textId="77777777" w:rsidR="00813906" w:rsidRDefault="00813906" w:rsidP="00BB38BE">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C701712" w14:textId="77777777" w:rsidR="00813906" w:rsidRDefault="00813906" w:rsidP="00BB38B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331BB78"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F1D1B1" w14:textId="77777777" w:rsidR="00813906" w:rsidRDefault="00813906" w:rsidP="00BB38BE">
            <w:pPr>
              <w:pStyle w:val="TAC"/>
              <w:rPr>
                <w:rFonts w:eastAsia="Yu Mincho"/>
                <w:lang w:eastAsia="ja-JP"/>
              </w:rPr>
            </w:pPr>
            <w:r>
              <w:t>N/A</w:t>
            </w:r>
          </w:p>
        </w:tc>
      </w:tr>
      <w:tr w:rsidR="00813906" w14:paraId="1518FD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DF1AC"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89D3DA9" w14:textId="77777777" w:rsidR="00813906" w:rsidRDefault="00813906" w:rsidP="00BB38BE">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3533EA1" w14:textId="77777777" w:rsidR="00813906" w:rsidRDefault="00813906" w:rsidP="00BB38BE">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0B969636"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B0D426D"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36BA1AE7" w14:textId="77777777" w:rsidR="00813906" w:rsidRDefault="00813906" w:rsidP="00BB38BE">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1CA6D873" w14:textId="77777777" w:rsidR="00813906" w:rsidRDefault="00813906" w:rsidP="00BB38B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7CA8706" w14:textId="77777777" w:rsidR="00813906" w:rsidRDefault="00813906" w:rsidP="00BB38BE">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FAAC374" w14:textId="77777777" w:rsidR="00813906" w:rsidRDefault="00813906" w:rsidP="00BB38BE">
            <w:pPr>
              <w:pStyle w:val="TAC"/>
              <w:rPr>
                <w:rFonts w:eastAsia="Yu Mincho"/>
                <w:lang w:eastAsia="ja-JP"/>
              </w:rPr>
            </w:pPr>
            <w:r>
              <w:t>N/A</w:t>
            </w:r>
          </w:p>
        </w:tc>
      </w:tr>
      <w:tr w:rsidR="00813906" w14:paraId="7ADE236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C3DDD7"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47227638" w14:textId="77777777" w:rsidR="00813906" w:rsidRDefault="00813906" w:rsidP="00BB38BE">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101E1897" w14:textId="77777777" w:rsidR="00813906" w:rsidRDefault="00813906" w:rsidP="00BB38BE">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6DA20EF4" w14:textId="77777777" w:rsidR="00813906" w:rsidRDefault="00813906" w:rsidP="00BB38B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D248605" w14:textId="77777777" w:rsidR="00813906" w:rsidRDefault="00813906" w:rsidP="00BB38BE">
            <w:pPr>
              <w:pStyle w:val="TAC"/>
              <w:rPr>
                <w:lang w:eastAsia="ko-KR"/>
              </w:rPr>
            </w:pPr>
            <w:r>
              <w:t>50</w:t>
            </w:r>
          </w:p>
        </w:tc>
        <w:tc>
          <w:tcPr>
            <w:tcW w:w="960" w:type="dxa"/>
            <w:tcBorders>
              <w:top w:val="single" w:sz="4" w:space="0" w:color="auto"/>
              <w:left w:val="single" w:sz="4" w:space="0" w:color="auto"/>
              <w:right w:val="single" w:sz="4" w:space="0" w:color="auto"/>
            </w:tcBorders>
          </w:tcPr>
          <w:p w14:paraId="7D3676DB" w14:textId="77777777" w:rsidR="00813906" w:rsidRDefault="00813906" w:rsidP="00BB38BE">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2D7AB84E" w14:textId="77777777" w:rsidR="00813906" w:rsidRDefault="00813906" w:rsidP="00BB38BE">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57FD4ED8" w14:textId="77777777" w:rsidR="00813906" w:rsidRDefault="00813906" w:rsidP="00BB38BE">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C68B63" w14:textId="77777777" w:rsidR="00813906" w:rsidRDefault="00813906" w:rsidP="00BB38BE">
            <w:pPr>
              <w:pStyle w:val="TAC"/>
              <w:rPr>
                <w:rFonts w:eastAsia="Yu Mincho"/>
                <w:lang w:eastAsia="ja-JP"/>
              </w:rPr>
            </w:pPr>
            <w:r>
              <w:t>IMD3</w:t>
            </w:r>
          </w:p>
        </w:tc>
      </w:tr>
      <w:tr w:rsidR="00813906" w14:paraId="6E052E6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17A2B" w14:textId="77777777" w:rsidR="00813906" w:rsidRDefault="00813906" w:rsidP="00BB38BE">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EB8833C" w14:textId="77777777" w:rsidR="00813906" w:rsidRDefault="00813906" w:rsidP="00BB38BE">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78F76CE" w14:textId="77777777" w:rsidR="00813906" w:rsidRDefault="00813906" w:rsidP="00BB38B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5CD86CA"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8B8D7EF"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640E2E3" w14:textId="77777777" w:rsidR="00813906" w:rsidRDefault="00813906" w:rsidP="00BB38B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24CE9FE"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BB992B5" w14:textId="77777777" w:rsidR="00813906" w:rsidRDefault="00813906" w:rsidP="00BB38BE">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493E1700" w14:textId="77777777" w:rsidR="00813906" w:rsidRDefault="00813906" w:rsidP="00BB38BE">
            <w:pPr>
              <w:pStyle w:val="TAC"/>
            </w:pPr>
            <w:r>
              <w:rPr>
                <w:lang w:eastAsia="ko-KR"/>
              </w:rPr>
              <w:t>N/A</w:t>
            </w:r>
          </w:p>
        </w:tc>
      </w:tr>
      <w:tr w:rsidR="00813906" w14:paraId="535625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1B8E6"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23AF3216" w14:textId="77777777" w:rsidR="00813906" w:rsidRDefault="00813906" w:rsidP="00BB38BE">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13214A5D" w14:textId="77777777" w:rsidR="00813906" w:rsidRDefault="00813906" w:rsidP="00BB38BE">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7F2E997D"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9C34A18"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3FE53F6" w14:textId="77777777" w:rsidR="00813906" w:rsidRDefault="00813906" w:rsidP="00BB38BE">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EE7C4A8"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C703507" w14:textId="77777777" w:rsidR="00813906" w:rsidRDefault="00813906" w:rsidP="00BB38B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37AF18C6" w14:textId="77777777" w:rsidR="00813906" w:rsidRDefault="00813906" w:rsidP="00BB38BE">
            <w:pPr>
              <w:pStyle w:val="TAC"/>
            </w:pPr>
            <w:r>
              <w:rPr>
                <w:lang w:eastAsia="ko-KR"/>
              </w:rPr>
              <w:t>N/A</w:t>
            </w:r>
          </w:p>
        </w:tc>
      </w:tr>
      <w:tr w:rsidR="00813906" w14:paraId="4A9FF9A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92A24"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4E0278F9" w14:textId="77777777" w:rsidR="00813906" w:rsidRDefault="00813906" w:rsidP="00BB38B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FE7D6C0" w14:textId="77777777" w:rsidR="00813906" w:rsidRDefault="00813906" w:rsidP="00BB38BE">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0C266BFB" w14:textId="77777777" w:rsidR="00813906" w:rsidRDefault="00813906" w:rsidP="00BB38B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90922B3" w14:textId="77777777" w:rsidR="00813906" w:rsidRDefault="00813906" w:rsidP="00BB38B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E84EE71" w14:textId="77777777" w:rsidR="00813906" w:rsidRDefault="00813906" w:rsidP="00BB38BE">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CBC2E7B" w14:textId="77777777" w:rsidR="00813906" w:rsidRDefault="00813906" w:rsidP="00BB38BE">
            <w:pPr>
              <w:pStyle w:val="TAC"/>
            </w:pPr>
            <w:r>
              <w:rPr>
                <w:lang w:eastAsia="ja-JP"/>
              </w:rPr>
              <w:t>14.9</w:t>
            </w:r>
          </w:p>
        </w:tc>
        <w:tc>
          <w:tcPr>
            <w:tcW w:w="828" w:type="dxa"/>
            <w:tcBorders>
              <w:top w:val="single" w:sz="4" w:space="0" w:color="auto"/>
              <w:left w:val="single" w:sz="4" w:space="0" w:color="auto"/>
              <w:right w:val="single" w:sz="4" w:space="0" w:color="auto"/>
            </w:tcBorders>
          </w:tcPr>
          <w:p w14:paraId="1A4FFED3" w14:textId="77777777" w:rsidR="00813906" w:rsidRDefault="00813906" w:rsidP="00BB38B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09EFABD6" w14:textId="77777777" w:rsidR="00813906" w:rsidRDefault="00813906" w:rsidP="00BB38BE">
            <w:pPr>
              <w:pStyle w:val="TAC"/>
            </w:pPr>
            <w:r>
              <w:rPr>
                <w:lang w:eastAsia="ko-KR"/>
              </w:rPr>
              <w:t>IMD3</w:t>
            </w:r>
            <w:r w:rsidRPr="00A77B8A">
              <w:rPr>
                <w:vertAlign w:val="superscript"/>
                <w:lang w:eastAsia="ko-KR"/>
              </w:rPr>
              <w:t>1</w:t>
            </w:r>
          </w:p>
        </w:tc>
      </w:tr>
      <w:tr w:rsidR="00813906" w14:paraId="5D862A7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92507"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094E6193" w14:textId="77777777" w:rsidR="00813906" w:rsidRDefault="00813906" w:rsidP="00BB38BE">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1F020AC3" w14:textId="77777777" w:rsidR="00813906" w:rsidRDefault="00813906" w:rsidP="00BB38BE">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2C63A3D2"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9085FC"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470CE18" w14:textId="77777777" w:rsidR="00813906" w:rsidRDefault="00813906" w:rsidP="00BB38BE">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69F3560"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64CF88BA" w14:textId="77777777" w:rsidR="00813906" w:rsidRDefault="00813906" w:rsidP="00BB38B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8BD3425" w14:textId="77777777" w:rsidR="00813906" w:rsidRDefault="00813906" w:rsidP="00BB38BE">
            <w:pPr>
              <w:pStyle w:val="TAC"/>
            </w:pPr>
            <w:r>
              <w:t>N/A</w:t>
            </w:r>
          </w:p>
        </w:tc>
      </w:tr>
      <w:tr w:rsidR="00813906" w14:paraId="39F7DC3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8B5FA"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720A3D57" w14:textId="77777777" w:rsidR="00813906" w:rsidRDefault="00813906" w:rsidP="00BB38B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DE026AC" w14:textId="77777777" w:rsidR="00813906" w:rsidRDefault="00813906" w:rsidP="00BB38BE">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6B3855E5" w14:textId="77777777" w:rsidR="00813906" w:rsidRDefault="00813906" w:rsidP="00BB38BE">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6B4421FB" w14:textId="77777777" w:rsidR="00813906" w:rsidRDefault="00813906" w:rsidP="00BB38BE">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2FD89AB0" w14:textId="77777777" w:rsidR="00813906" w:rsidRDefault="00813906" w:rsidP="00BB38BE">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3B31932"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28DA630A" w14:textId="77777777" w:rsidR="00813906" w:rsidRDefault="00813906" w:rsidP="00BB38B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D16423C" w14:textId="77777777" w:rsidR="00813906" w:rsidRDefault="00813906" w:rsidP="00BB38BE">
            <w:pPr>
              <w:pStyle w:val="TAC"/>
            </w:pPr>
            <w:r>
              <w:t>N/A</w:t>
            </w:r>
          </w:p>
        </w:tc>
      </w:tr>
      <w:tr w:rsidR="00813906" w14:paraId="745605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779A6"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2392CF71" w14:textId="77777777" w:rsidR="00813906" w:rsidRDefault="00813906" w:rsidP="00BB38BE">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22CD85F" w14:textId="77777777" w:rsidR="00813906" w:rsidRDefault="00813906" w:rsidP="00BB38BE">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1D75A8CE"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5D996B7"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777C6F1" w14:textId="77777777" w:rsidR="00813906" w:rsidRDefault="00813906" w:rsidP="00BB38BE">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917EAEF" w14:textId="77777777" w:rsidR="00813906" w:rsidRDefault="00813906" w:rsidP="00BB38BE">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59CB56F" w14:textId="77777777" w:rsidR="00813906" w:rsidRDefault="00813906" w:rsidP="00BB38B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67E9184C" w14:textId="77777777" w:rsidR="00813906" w:rsidRDefault="00813906" w:rsidP="00BB38BE">
            <w:pPr>
              <w:pStyle w:val="TAC"/>
            </w:pPr>
            <w:r>
              <w:rPr>
                <w:lang w:eastAsia="ko-KR"/>
              </w:rPr>
              <w:t>IMD3</w:t>
            </w:r>
            <w:r w:rsidRPr="00A77B8A">
              <w:rPr>
                <w:vertAlign w:val="superscript"/>
                <w:lang w:eastAsia="ko-KR"/>
              </w:rPr>
              <w:t>2</w:t>
            </w:r>
          </w:p>
        </w:tc>
      </w:tr>
      <w:tr w:rsidR="00813906" w14:paraId="21A5C62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012A5"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207819BD" w14:textId="77777777" w:rsidR="00813906" w:rsidRDefault="00813906" w:rsidP="00BB38BE">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3A801A50" w14:textId="77777777" w:rsidR="00813906" w:rsidRDefault="00813906" w:rsidP="00BB38BE">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5F7E40CF"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892590"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D72A90D" w14:textId="77777777" w:rsidR="00813906" w:rsidRDefault="00813906" w:rsidP="00BB38BE">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2CC4A36"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247E86F" w14:textId="77777777" w:rsidR="00813906" w:rsidRDefault="00813906" w:rsidP="00BB38B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2BACDCF7" w14:textId="77777777" w:rsidR="00813906" w:rsidRDefault="00813906" w:rsidP="00BB38BE">
            <w:pPr>
              <w:pStyle w:val="TAC"/>
            </w:pPr>
            <w:r>
              <w:rPr>
                <w:lang w:eastAsia="ko-KR"/>
              </w:rPr>
              <w:t>N/A</w:t>
            </w:r>
          </w:p>
        </w:tc>
      </w:tr>
      <w:tr w:rsidR="00813906" w14:paraId="547E3C5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E7DA8"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1417938A" w14:textId="77777777" w:rsidR="00813906" w:rsidRDefault="00813906" w:rsidP="00BB38BE">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783D233" w14:textId="77777777" w:rsidR="00813906" w:rsidRDefault="00813906" w:rsidP="00BB38BE">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4723C9CA" w14:textId="77777777" w:rsidR="00813906" w:rsidRDefault="00813906" w:rsidP="00BB38BE">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43012D5D" w14:textId="77777777" w:rsidR="00813906" w:rsidRDefault="00813906" w:rsidP="00BB38BE">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F36209A" w14:textId="77777777" w:rsidR="00813906" w:rsidRDefault="00813906" w:rsidP="00BB38BE">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A8D8949" w14:textId="77777777" w:rsidR="00813906" w:rsidRDefault="00813906" w:rsidP="00BB38BE">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2D8B174" w14:textId="77777777" w:rsidR="00813906" w:rsidRDefault="00813906" w:rsidP="00BB38BE">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6E1C733F" w14:textId="77777777" w:rsidR="00813906" w:rsidRDefault="00813906" w:rsidP="00BB38BE">
            <w:pPr>
              <w:pStyle w:val="TAC"/>
            </w:pPr>
            <w:r>
              <w:rPr>
                <w:lang w:eastAsia="ko-KR"/>
              </w:rPr>
              <w:t>N/A</w:t>
            </w:r>
          </w:p>
        </w:tc>
      </w:tr>
      <w:tr w:rsidR="00813906" w14:paraId="4CBCF29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DE74A9"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362E25B3" w14:textId="77777777" w:rsidR="00813906" w:rsidRDefault="00813906" w:rsidP="00BB38BE">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2369279C" w14:textId="77777777" w:rsidR="00813906" w:rsidRDefault="00813906" w:rsidP="00BB38BE">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14214E83"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CCDABF7" w14:textId="77777777" w:rsidR="00813906" w:rsidRDefault="00813906" w:rsidP="00BB38BE">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94AFB4B" w14:textId="77777777" w:rsidR="00813906" w:rsidRDefault="00813906" w:rsidP="00BB38BE">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C9760E9" w14:textId="77777777" w:rsidR="00813906" w:rsidRDefault="00813906" w:rsidP="00BB38BE">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466D9D5E" w14:textId="77777777" w:rsidR="00813906" w:rsidRDefault="00813906" w:rsidP="00BB38BE">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63AE700" w14:textId="77777777" w:rsidR="00813906" w:rsidRDefault="00813906" w:rsidP="00BB38BE">
            <w:pPr>
              <w:pStyle w:val="TAC"/>
            </w:pPr>
            <w:r>
              <w:rPr>
                <w:lang w:eastAsia="ko-KR"/>
              </w:rPr>
              <w:t>IMD4</w:t>
            </w:r>
            <w:r w:rsidRPr="00A77B8A">
              <w:rPr>
                <w:vertAlign w:val="superscript"/>
                <w:lang w:eastAsia="ko-KR"/>
              </w:rPr>
              <w:t>1</w:t>
            </w:r>
          </w:p>
        </w:tc>
      </w:tr>
      <w:tr w:rsidR="00813906" w14:paraId="251D8AC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B48EC3" w14:textId="77777777" w:rsidR="00813906" w:rsidRDefault="00813906" w:rsidP="00BB38BE">
            <w:pPr>
              <w:pStyle w:val="TAC"/>
            </w:pPr>
            <w:r w:rsidRPr="00571432">
              <w:t>CA_n1-n40-n78</w:t>
            </w:r>
          </w:p>
        </w:tc>
        <w:tc>
          <w:tcPr>
            <w:tcW w:w="1146" w:type="dxa"/>
            <w:tcBorders>
              <w:top w:val="single" w:sz="4" w:space="0" w:color="auto"/>
              <w:left w:val="single" w:sz="4" w:space="0" w:color="auto"/>
              <w:right w:val="single" w:sz="4" w:space="0" w:color="auto"/>
            </w:tcBorders>
          </w:tcPr>
          <w:p w14:paraId="34D58FE1" w14:textId="77777777" w:rsidR="00813906" w:rsidRDefault="00813906" w:rsidP="00BB38B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FFD77B0" w14:textId="77777777" w:rsidR="00813906" w:rsidRDefault="00813906" w:rsidP="00BB38BE">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39E589AF"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5DFC3E2"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646A8F9D" w14:textId="77777777" w:rsidR="00813906" w:rsidRDefault="00813906" w:rsidP="00BB38BE">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714640E" w14:textId="77777777" w:rsidR="00813906" w:rsidRDefault="00813906" w:rsidP="00BB38B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44F6E1E" w14:textId="77777777" w:rsidR="00813906" w:rsidRDefault="00813906" w:rsidP="00BB38BE">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46402022" w14:textId="77777777" w:rsidR="00813906" w:rsidRDefault="00813906" w:rsidP="00BB38BE">
            <w:pPr>
              <w:pStyle w:val="TAC"/>
              <w:rPr>
                <w:rFonts w:eastAsia="Yu Mincho"/>
                <w:lang w:eastAsia="ja-JP"/>
              </w:rPr>
            </w:pPr>
            <w:r w:rsidRPr="733AADB6">
              <w:rPr>
                <w:lang w:eastAsia="ja-JP"/>
              </w:rPr>
              <w:t>N/A</w:t>
            </w:r>
          </w:p>
        </w:tc>
      </w:tr>
      <w:tr w:rsidR="00813906" w14:paraId="52C5585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1A046"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314E8F2C" w14:textId="77777777" w:rsidR="00813906" w:rsidRDefault="00813906" w:rsidP="00BB38B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DD75A7C" w14:textId="77777777" w:rsidR="00813906" w:rsidRDefault="00813906" w:rsidP="00BB38BE">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9B7162C"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FDA68A1"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38ECCFBD" w14:textId="77777777" w:rsidR="00813906" w:rsidRDefault="00813906" w:rsidP="00BB38BE">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6FEA6B09" w14:textId="77777777" w:rsidR="00813906" w:rsidRDefault="00813906" w:rsidP="00BB38BE">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F192F42" w14:textId="77777777" w:rsidR="00813906" w:rsidRDefault="00813906" w:rsidP="00BB38BE">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436BB89" w14:textId="77777777" w:rsidR="00813906" w:rsidRDefault="00813906" w:rsidP="00BB38BE">
            <w:pPr>
              <w:pStyle w:val="TAC"/>
              <w:rPr>
                <w:rFonts w:eastAsia="Yu Mincho"/>
                <w:lang w:eastAsia="ja-JP"/>
              </w:rPr>
            </w:pPr>
            <w:r w:rsidRPr="733AADB6">
              <w:rPr>
                <w:lang w:eastAsia="ja-JP"/>
              </w:rPr>
              <w:t>N/A</w:t>
            </w:r>
          </w:p>
        </w:tc>
      </w:tr>
      <w:tr w:rsidR="00813906" w14:paraId="415E3E7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A5505"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0DFC9E1A" w14:textId="77777777" w:rsidR="00813906" w:rsidRDefault="00813906" w:rsidP="00BB38B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F49F389" w14:textId="77777777" w:rsidR="00813906" w:rsidRDefault="00813906" w:rsidP="00BB38BE">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43108910" w14:textId="77777777" w:rsidR="00813906" w:rsidRDefault="00813906" w:rsidP="00BB38B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C6710CA" w14:textId="77777777" w:rsidR="00813906" w:rsidRDefault="00813906" w:rsidP="00BB38BE">
            <w:pPr>
              <w:pStyle w:val="TAC"/>
              <w:rPr>
                <w:lang w:eastAsia="ko-KR"/>
              </w:rPr>
            </w:pPr>
            <w:r>
              <w:t>50</w:t>
            </w:r>
          </w:p>
        </w:tc>
        <w:tc>
          <w:tcPr>
            <w:tcW w:w="960" w:type="dxa"/>
            <w:tcBorders>
              <w:top w:val="single" w:sz="4" w:space="0" w:color="auto"/>
              <w:left w:val="single" w:sz="4" w:space="0" w:color="auto"/>
              <w:right w:val="single" w:sz="4" w:space="0" w:color="auto"/>
            </w:tcBorders>
          </w:tcPr>
          <w:p w14:paraId="48FBF764" w14:textId="77777777" w:rsidR="00813906" w:rsidRDefault="00813906" w:rsidP="00BB38BE">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54E8149" w14:textId="77777777" w:rsidR="00813906" w:rsidRDefault="00813906" w:rsidP="00BB38BE">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FC28BB6"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57695D0" w14:textId="77777777" w:rsidR="00813906" w:rsidRDefault="00813906" w:rsidP="00BB38BE">
            <w:pPr>
              <w:pStyle w:val="TAC"/>
              <w:rPr>
                <w:rFonts w:eastAsia="Yu Mincho"/>
                <w:lang w:eastAsia="ja-JP"/>
              </w:rPr>
            </w:pPr>
            <w:r>
              <w:rPr>
                <w:lang w:eastAsia="ja-JP"/>
              </w:rPr>
              <w:t>IMD4</w:t>
            </w:r>
            <w:r>
              <w:rPr>
                <w:vertAlign w:val="superscript"/>
                <w:lang w:eastAsia="ja-JP"/>
              </w:rPr>
              <w:t>1</w:t>
            </w:r>
          </w:p>
        </w:tc>
      </w:tr>
      <w:tr w:rsidR="00813906" w14:paraId="203F6B0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EC593"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B3E85A6" w14:textId="77777777" w:rsidR="00813906" w:rsidRDefault="00813906" w:rsidP="00BB38B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89A04B3" w14:textId="77777777" w:rsidR="00813906" w:rsidRDefault="00813906" w:rsidP="00BB38BE">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7B3273C"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EF50B55"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69C069E2" w14:textId="77777777" w:rsidR="00813906" w:rsidRDefault="00813906" w:rsidP="00BB38BE">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5AAF12D" w14:textId="77777777" w:rsidR="00813906" w:rsidRDefault="00813906" w:rsidP="00BB38B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9F2F84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2CA193" w14:textId="77777777" w:rsidR="00813906" w:rsidRDefault="00813906" w:rsidP="00BB38BE">
            <w:pPr>
              <w:pStyle w:val="TAC"/>
              <w:rPr>
                <w:rFonts w:eastAsia="Yu Mincho"/>
                <w:lang w:eastAsia="ja-JP"/>
              </w:rPr>
            </w:pPr>
            <w:r w:rsidRPr="733AADB6">
              <w:rPr>
                <w:lang w:eastAsia="ja-JP"/>
              </w:rPr>
              <w:t>N/A</w:t>
            </w:r>
          </w:p>
        </w:tc>
      </w:tr>
      <w:tr w:rsidR="00813906" w14:paraId="3332405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FACC15"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1F740CDC" w14:textId="77777777" w:rsidR="00813906" w:rsidRDefault="00813906" w:rsidP="00BB38B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21E157C" w14:textId="77777777" w:rsidR="00813906" w:rsidRDefault="00813906" w:rsidP="00BB38BE">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172B0D6B"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9AE6D67"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63A7F6B6" w14:textId="77777777" w:rsidR="00813906" w:rsidRDefault="00813906" w:rsidP="00BB38BE">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3DB08C58" w14:textId="77777777" w:rsidR="00813906" w:rsidRDefault="00813906" w:rsidP="00BB38BE">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3904D8D9"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9FFBE40" w14:textId="77777777" w:rsidR="00813906" w:rsidRDefault="00813906" w:rsidP="00BB38BE">
            <w:pPr>
              <w:pStyle w:val="TAC"/>
              <w:rPr>
                <w:rFonts w:eastAsia="Yu Mincho"/>
                <w:lang w:eastAsia="ja-JP"/>
              </w:rPr>
            </w:pPr>
            <w:r>
              <w:rPr>
                <w:lang w:eastAsia="ja-JP"/>
              </w:rPr>
              <w:t>IMD4</w:t>
            </w:r>
          </w:p>
        </w:tc>
      </w:tr>
      <w:tr w:rsidR="00813906" w14:paraId="68B03AA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A3D91"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3478AADC" w14:textId="77777777" w:rsidR="00813906" w:rsidRDefault="00813906" w:rsidP="00BB38B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43F82D5" w14:textId="77777777" w:rsidR="00813906" w:rsidRDefault="00813906" w:rsidP="00BB38BE">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638ACEBD" w14:textId="77777777" w:rsidR="00813906" w:rsidRDefault="00813906" w:rsidP="00BB38B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F2A0CB0" w14:textId="77777777" w:rsidR="00813906" w:rsidRDefault="00813906" w:rsidP="00BB38BE">
            <w:pPr>
              <w:pStyle w:val="TAC"/>
              <w:rPr>
                <w:lang w:eastAsia="ko-KR"/>
              </w:rPr>
            </w:pPr>
            <w:r>
              <w:t>50</w:t>
            </w:r>
          </w:p>
        </w:tc>
        <w:tc>
          <w:tcPr>
            <w:tcW w:w="960" w:type="dxa"/>
            <w:tcBorders>
              <w:top w:val="single" w:sz="4" w:space="0" w:color="auto"/>
              <w:left w:val="single" w:sz="4" w:space="0" w:color="auto"/>
              <w:right w:val="single" w:sz="4" w:space="0" w:color="auto"/>
            </w:tcBorders>
          </w:tcPr>
          <w:p w14:paraId="6B35A895" w14:textId="77777777" w:rsidR="00813906" w:rsidRDefault="00813906" w:rsidP="00BB38BE">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4914482" w14:textId="77777777" w:rsidR="00813906" w:rsidRDefault="00813906" w:rsidP="00BB38B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3FDE3C0"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E172340" w14:textId="77777777" w:rsidR="00813906" w:rsidRDefault="00813906" w:rsidP="00BB38BE">
            <w:pPr>
              <w:pStyle w:val="TAC"/>
              <w:rPr>
                <w:rFonts w:eastAsia="Yu Mincho"/>
                <w:lang w:eastAsia="ja-JP"/>
              </w:rPr>
            </w:pPr>
            <w:r w:rsidRPr="733AADB6">
              <w:rPr>
                <w:lang w:eastAsia="ja-JP"/>
              </w:rPr>
              <w:t>N/A</w:t>
            </w:r>
          </w:p>
        </w:tc>
      </w:tr>
      <w:tr w:rsidR="00813906" w14:paraId="3B57CAC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7ABF4"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461C96D1" w14:textId="77777777" w:rsidR="00813906" w:rsidRDefault="00813906" w:rsidP="00BB38BE">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1D2AE56" w14:textId="77777777" w:rsidR="00813906" w:rsidRDefault="00813906" w:rsidP="00BB38BE">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1A76EDFD"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F94C718"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69A6C8CB" w14:textId="77777777" w:rsidR="00813906" w:rsidRDefault="00813906" w:rsidP="00BB38BE">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3E721539" w14:textId="77777777" w:rsidR="00813906" w:rsidRDefault="00813906" w:rsidP="00BB38BE">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39A500C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1AA5D0" w14:textId="77777777" w:rsidR="00813906" w:rsidRDefault="00813906" w:rsidP="00BB38BE">
            <w:pPr>
              <w:pStyle w:val="TAC"/>
              <w:rPr>
                <w:rFonts w:eastAsia="Yu Mincho"/>
                <w:lang w:eastAsia="ja-JP"/>
              </w:rPr>
            </w:pPr>
            <w:r>
              <w:rPr>
                <w:lang w:eastAsia="ja-JP"/>
              </w:rPr>
              <w:t>IMD4</w:t>
            </w:r>
          </w:p>
        </w:tc>
      </w:tr>
      <w:tr w:rsidR="00813906" w14:paraId="055316B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BAA5C"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04935262" w14:textId="77777777" w:rsidR="00813906" w:rsidRDefault="00813906" w:rsidP="00BB38BE">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2CC2D9B" w14:textId="77777777" w:rsidR="00813906" w:rsidRDefault="00813906" w:rsidP="00BB38BE">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DFE4909" w14:textId="77777777" w:rsidR="00813906" w:rsidRDefault="00813906" w:rsidP="00BB38BE">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F449ACF" w14:textId="77777777" w:rsidR="00813906" w:rsidRDefault="00813906" w:rsidP="00BB38BE">
            <w:pPr>
              <w:pStyle w:val="TAC"/>
              <w:rPr>
                <w:lang w:eastAsia="ko-KR"/>
              </w:rPr>
            </w:pPr>
            <w:r>
              <w:t>25</w:t>
            </w:r>
          </w:p>
        </w:tc>
        <w:tc>
          <w:tcPr>
            <w:tcW w:w="960" w:type="dxa"/>
            <w:tcBorders>
              <w:top w:val="single" w:sz="4" w:space="0" w:color="auto"/>
              <w:left w:val="single" w:sz="4" w:space="0" w:color="auto"/>
              <w:right w:val="single" w:sz="4" w:space="0" w:color="auto"/>
            </w:tcBorders>
          </w:tcPr>
          <w:p w14:paraId="35F3EE69" w14:textId="77777777" w:rsidR="00813906" w:rsidRDefault="00813906" w:rsidP="00BB38BE">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A0E0BAE" w14:textId="77777777" w:rsidR="00813906" w:rsidRDefault="00813906" w:rsidP="00BB38B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37E314BD"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9F5A2C" w14:textId="77777777" w:rsidR="00813906" w:rsidRDefault="00813906" w:rsidP="00BB38BE">
            <w:pPr>
              <w:pStyle w:val="TAC"/>
              <w:rPr>
                <w:rFonts w:eastAsia="Yu Mincho"/>
                <w:lang w:eastAsia="ja-JP"/>
              </w:rPr>
            </w:pPr>
            <w:r w:rsidRPr="733AADB6">
              <w:rPr>
                <w:lang w:eastAsia="ja-JP"/>
              </w:rPr>
              <w:t>N/A</w:t>
            </w:r>
          </w:p>
        </w:tc>
      </w:tr>
      <w:tr w:rsidR="00813906" w14:paraId="44EC6D4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9B1DF4"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5CD911AD" w14:textId="77777777" w:rsidR="00813906" w:rsidRDefault="00813906" w:rsidP="00BB38BE">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E87F33E" w14:textId="77777777" w:rsidR="00813906" w:rsidRDefault="00813906" w:rsidP="00BB38BE">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108B3963" w14:textId="77777777" w:rsidR="00813906" w:rsidRDefault="00813906" w:rsidP="00BB38BE">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82556B8" w14:textId="77777777" w:rsidR="00813906" w:rsidRDefault="00813906" w:rsidP="00BB38BE">
            <w:pPr>
              <w:pStyle w:val="TAC"/>
              <w:rPr>
                <w:lang w:eastAsia="ko-KR"/>
              </w:rPr>
            </w:pPr>
            <w:r>
              <w:t>50</w:t>
            </w:r>
          </w:p>
        </w:tc>
        <w:tc>
          <w:tcPr>
            <w:tcW w:w="960" w:type="dxa"/>
            <w:tcBorders>
              <w:top w:val="single" w:sz="4" w:space="0" w:color="auto"/>
              <w:left w:val="single" w:sz="4" w:space="0" w:color="auto"/>
              <w:right w:val="single" w:sz="4" w:space="0" w:color="auto"/>
            </w:tcBorders>
          </w:tcPr>
          <w:p w14:paraId="5B7C9CD2" w14:textId="77777777" w:rsidR="00813906" w:rsidRDefault="00813906" w:rsidP="00BB38BE">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699052C" w14:textId="77777777" w:rsidR="00813906" w:rsidRDefault="00813906" w:rsidP="00BB38BE">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7683D8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0C5383" w14:textId="77777777" w:rsidR="00813906" w:rsidRDefault="00813906" w:rsidP="00BB38BE">
            <w:pPr>
              <w:pStyle w:val="TAC"/>
              <w:rPr>
                <w:rFonts w:eastAsia="Yu Mincho"/>
                <w:lang w:eastAsia="ja-JP"/>
              </w:rPr>
            </w:pPr>
            <w:r w:rsidRPr="733AADB6">
              <w:rPr>
                <w:lang w:eastAsia="ja-JP"/>
              </w:rPr>
              <w:t>N/A</w:t>
            </w:r>
          </w:p>
        </w:tc>
      </w:tr>
      <w:tr w:rsidR="00813906" w14:paraId="41FAD29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2A2353" w14:textId="77777777" w:rsidR="00813906" w:rsidRDefault="00813906" w:rsidP="00BB38BE">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149A06C4" w14:textId="77777777" w:rsidR="00813906" w:rsidRPr="733AADB6" w:rsidRDefault="00813906" w:rsidP="00BB38B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40237FC" w14:textId="77777777" w:rsidR="00813906" w:rsidRDefault="00813906" w:rsidP="00BB38BE">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142AB3E3"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543D02D" w14:textId="77777777" w:rsidR="00813906" w:rsidRDefault="00813906" w:rsidP="00BB38BE">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596177A" w14:textId="77777777" w:rsidR="00813906" w:rsidRDefault="00813906" w:rsidP="00BB38BE">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A0F87F2"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0DF4CF2" w14:textId="77777777" w:rsidR="00813906" w:rsidRDefault="00813906" w:rsidP="00BB38BE">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5197A752" w14:textId="77777777" w:rsidR="00813906" w:rsidRPr="733AADB6" w:rsidRDefault="00813906" w:rsidP="00BB38BE">
            <w:pPr>
              <w:pStyle w:val="TAC"/>
              <w:rPr>
                <w:lang w:eastAsia="ja-JP"/>
              </w:rPr>
            </w:pPr>
            <w:r>
              <w:rPr>
                <w:lang w:eastAsia="ko-KR"/>
              </w:rPr>
              <w:t>N/A</w:t>
            </w:r>
          </w:p>
        </w:tc>
      </w:tr>
      <w:tr w:rsidR="00813906" w14:paraId="40BDA3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E214E"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7200927D" w14:textId="77777777" w:rsidR="00813906" w:rsidRPr="733AADB6" w:rsidRDefault="00813906" w:rsidP="00BB38B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1B00A77E" w14:textId="77777777" w:rsidR="00813906" w:rsidRDefault="00813906" w:rsidP="00BB38BE">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03265DC6"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1E835F7"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46B380B" w14:textId="77777777" w:rsidR="00813906" w:rsidRDefault="00813906" w:rsidP="00BB38BE">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05203BE"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56672B3"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64B45B2" w14:textId="77777777" w:rsidR="00813906" w:rsidRPr="733AADB6" w:rsidRDefault="00813906" w:rsidP="00BB38BE">
            <w:pPr>
              <w:pStyle w:val="TAC"/>
              <w:rPr>
                <w:lang w:eastAsia="ja-JP"/>
              </w:rPr>
            </w:pPr>
            <w:r>
              <w:rPr>
                <w:lang w:eastAsia="ko-KR"/>
              </w:rPr>
              <w:t>N/A</w:t>
            </w:r>
          </w:p>
        </w:tc>
      </w:tr>
      <w:tr w:rsidR="00813906" w14:paraId="30C14F4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5ECEB"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1DCECC8A" w14:textId="77777777" w:rsidR="00813906" w:rsidRPr="733AADB6" w:rsidRDefault="00813906" w:rsidP="00BB38B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21898375" w14:textId="77777777" w:rsidR="00813906" w:rsidRDefault="00813906" w:rsidP="00BB38BE">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3384D142"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95C9BD5"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0D2FF77" w14:textId="77777777" w:rsidR="00813906" w:rsidRDefault="00813906" w:rsidP="00BB38BE">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99F3DD6" w14:textId="77777777" w:rsidR="00813906" w:rsidRPr="733AADB6" w:rsidRDefault="00813906" w:rsidP="00BB38BE">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6D143120"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AAD9887" w14:textId="77777777" w:rsidR="00813906" w:rsidRPr="733AADB6" w:rsidRDefault="00813906" w:rsidP="00BB38BE">
            <w:pPr>
              <w:pStyle w:val="TAC"/>
              <w:rPr>
                <w:lang w:eastAsia="ja-JP"/>
              </w:rPr>
            </w:pPr>
            <w:r>
              <w:rPr>
                <w:lang w:eastAsia="ko-KR"/>
              </w:rPr>
              <w:t>IMD3</w:t>
            </w:r>
            <w:r w:rsidRPr="005D2A7B">
              <w:rPr>
                <w:vertAlign w:val="superscript"/>
                <w:lang w:eastAsia="ko-KR"/>
              </w:rPr>
              <w:t>1, 2</w:t>
            </w:r>
          </w:p>
        </w:tc>
      </w:tr>
      <w:tr w:rsidR="00813906" w14:paraId="0C63E92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B47A4"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62C800D2" w14:textId="77777777" w:rsidR="00813906" w:rsidRPr="733AADB6" w:rsidRDefault="00813906" w:rsidP="00BB38B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DD45282" w14:textId="77777777" w:rsidR="00813906" w:rsidRDefault="00813906" w:rsidP="00BB38BE">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456E0404"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89CEF89"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79E2BB2" w14:textId="77777777" w:rsidR="00813906" w:rsidRDefault="00813906" w:rsidP="00BB38BE">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9FF05BB"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78BCE5F"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978DA84" w14:textId="77777777" w:rsidR="00813906" w:rsidRPr="733AADB6" w:rsidRDefault="00813906" w:rsidP="00BB38BE">
            <w:pPr>
              <w:pStyle w:val="TAC"/>
              <w:rPr>
                <w:lang w:eastAsia="ja-JP"/>
              </w:rPr>
            </w:pPr>
            <w:r>
              <w:rPr>
                <w:lang w:eastAsia="ko-KR"/>
              </w:rPr>
              <w:t>N/A</w:t>
            </w:r>
          </w:p>
        </w:tc>
      </w:tr>
      <w:tr w:rsidR="00813906" w14:paraId="3550F0D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41F8F"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036B991B" w14:textId="77777777" w:rsidR="00813906" w:rsidRPr="733AADB6" w:rsidRDefault="00813906" w:rsidP="00BB38B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1DD405A" w14:textId="77777777" w:rsidR="00813906" w:rsidRDefault="00813906" w:rsidP="00BB38BE">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2FFAA898"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E229846"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0389317" w14:textId="77777777" w:rsidR="00813906" w:rsidRDefault="00813906" w:rsidP="00BB38BE">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56FB525"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851379"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148EA4B" w14:textId="77777777" w:rsidR="00813906" w:rsidRPr="733AADB6" w:rsidRDefault="00813906" w:rsidP="00BB38BE">
            <w:pPr>
              <w:pStyle w:val="TAC"/>
              <w:rPr>
                <w:lang w:eastAsia="ja-JP"/>
              </w:rPr>
            </w:pPr>
            <w:r>
              <w:rPr>
                <w:lang w:eastAsia="ko-KR"/>
              </w:rPr>
              <w:t>N/A</w:t>
            </w:r>
          </w:p>
        </w:tc>
      </w:tr>
      <w:tr w:rsidR="00813906" w14:paraId="1A10C29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4981C"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65BC5DDC" w14:textId="77777777" w:rsidR="00813906" w:rsidRPr="733AADB6" w:rsidRDefault="00813906" w:rsidP="00BB38B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0669AC26" w14:textId="77777777" w:rsidR="00813906" w:rsidRDefault="00813906" w:rsidP="00BB38BE">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1EFDDE83"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C4DFD9E"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7074874" w14:textId="77777777" w:rsidR="00813906" w:rsidRDefault="00813906" w:rsidP="00BB38BE">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D734A81" w14:textId="77777777" w:rsidR="00813906" w:rsidRPr="733AADB6" w:rsidRDefault="00813906" w:rsidP="00BB38BE">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2AFE11D4"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FFEB91F" w14:textId="77777777" w:rsidR="00813906" w:rsidRPr="733AADB6" w:rsidRDefault="00813906" w:rsidP="00BB38BE">
            <w:pPr>
              <w:pStyle w:val="TAC"/>
              <w:rPr>
                <w:lang w:eastAsia="ja-JP"/>
              </w:rPr>
            </w:pPr>
            <w:r>
              <w:rPr>
                <w:lang w:eastAsia="ko-KR"/>
              </w:rPr>
              <w:t>IMD4</w:t>
            </w:r>
            <w:r w:rsidRPr="005D2A7B">
              <w:rPr>
                <w:vertAlign w:val="superscript"/>
                <w:lang w:eastAsia="ko-KR"/>
              </w:rPr>
              <w:t>1</w:t>
            </w:r>
          </w:p>
        </w:tc>
      </w:tr>
      <w:tr w:rsidR="00813906" w14:paraId="7B97F1A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4E229"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2664FC30" w14:textId="77777777" w:rsidR="00813906" w:rsidRPr="733AADB6" w:rsidRDefault="00813906" w:rsidP="00BB38BE">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0B2B873F" w14:textId="77777777" w:rsidR="00813906" w:rsidRDefault="00813906" w:rsidP="00BB38BE">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1FF02C25"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BDA3A04"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DF09C98" w14:textId="77777777" w:rsidR="00813906" w:rsidRDefault="00813906" w:rsidP="00BB38BE">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2B457B2"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B9537C3"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688DD1F" w14:textId="77777777" w:rsidR="00813906" w:rsidRPr="733AADB6" w:rsidRDefault="00813906" w:rsidP="00BB38BE">
            <w:pPr>
              <w:pStyle w:val="TAC"/>
              <w:rPr>
                <w:lang w:eastAsia="ja-JP"/>
              </w:rPr>
            </w:pPr>
            <w:r>
              <w:rPr>
                <w:lang w:eastAsia="ko-KR"/>
              </w:rPr>
              <w:t>N/A</w:t>
            </w:r>
          </w:p>
        </w:tc>
      </w:tr>
      <w:tr w:rsidR="00813906" w14:paraId="1AF3E7B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FB758"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4EC96CAE" w14:textId="77777777" w:rsidR="00813906" w:rsidRPr="733AADB6" w:rsidRDefault="00813906" w:rsidP="00BB38BE">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205B3484" w14:textId="77777777" w:rsidR="00813906" w:rsidRDefault="00813906" w:rsidP="00BB38BE">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65FA759B" w14:textId="77777777" w:rsidR="00813906" w:rsidRDefault="00813906" w:rsidP="00BB38BE">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47EAA5A" w14:textId="77777777" w:rsidR="00813906" w:rsidRDefault="00813906" w:rsidP="00BB38BE">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A5A1FE1" w14:textId="77777777" w:rsidR="00813906" w:rsidRDefault="00813906" w:rsidP="00BB38BE">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E85C4C5" w14:textId="77777777" w:rsidR="00813906" w:rsidRPr="733AADB6" w:rsidRDefault="00813906" w:rsidP="00BB38BE">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CDA7EBA" w14:textId="77777777" w:rsidR="00813906" w:rsidRDefault="00813906" w:rsidP="00BB38BE">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53C7226" w14:textId="77777777" w:rsidR="00813906" w:rsidRPr="733AADB6" w:rsidRDefault="00813906" w:rsidP="00BB38BE">
            <w:pPr>
              <w:pStyle w:val="TAC"/>
              <w:rPr>
                <w:lang w:eastAsia="ja-JP"/>
              </w:rPr>
            </w:pPr>
            <w:r>
              <w:rPr>
                <w:lang w:eastAsia="ko-KR"/>
              </w:rPr>
              <w:t>N/A</w:t>
            </w:r>
          </w:p>
        </w:tc>
      </w:tr>
      <w:tr w:rsidR="00813906" w14:paraId="4E87FF5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0CE4AC"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7BAD4CC2" w14:textId="77777777" w:rsidR="00813906" w:rsidRPr="733AADB6" w:rsidRDefault="00813906" w:rsidP="00BB38BE">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266AA1C" w14:textId="77777777" w:rsidR="00813906" w:rsidRDefault="00813906" w:rsidP="00BB38BE">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798C2C5" w14:textId="77777777" w:rsidR="00813906" w:rsidRDefault="00813906" w:rsidP="00BB38BE">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74EE29" w14:textId="77777777" w:rsidR="00813906" w:rsidRDefault="00813906" w:rsidP="00BB38BE">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32E178A2" w14:textId="77777777" w:rsidR="00813906" w:rsidRDefault="00813906" w:rsidP="00BB38BE">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DD9B3F" w14:textId="77777777" w:rsidR="00813906" w:rsidRPr="733AADB6" w:rsidRDefault="00813906" w:rsidP="00BB38BE">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69982CC" w14:textId="77777777" w:rsidR="00813906" w:rsidRDefault="00813906" w:rsidP="00BB38BE">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A3BADD1" w14:textId="77777777" w:rsidR="00813906" w:rsidRPr="733AADB6" w:rsidRDefault="00813906" w:rsidP="00BB38BE">
            <w:pPr>
              <w:pStyle w:val="TAC"/>
              <w:rPr>
                <w:lang w:eastAsia="ja-JP"/>
              </w:rPr>
            </w:pPr>
            <w:r>
              <w:rPr>
                <w:lang w:eastAsia="ko-KR"/>
              </w:rPr>
              <w:t>IMD4</w:t>
            </w:r>
          </w:p>
        </w:tc>
      </w:tr>
      <w:tr w:rsidR="00813906" w14:paraId="18E522A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CAE30" w14:textId="77777777" w:rsidR="00813906" w:rsidRDefault="00813906" w:rsidP="00BB38BE">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489336A3"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2A3E4D4" w14:textId="77777777" w:rsidR="00813906" w:rsidRDefault="00813906" w:rsidP="00BB38BE">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48E7C25" w14:textId="77777777" w:rsidR="00813906" w:rsidRDefault="00813906" w:rsidP="00BB38BE">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93D7D32"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6F8B443" w14:textId="77777777" w:rsidR="00813906" w:rsidRDefault="00813906" w:rsidP="00BB38BE">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E286B05" w14:textId="77777777" w:rsidR="00813906" w:rsidRDefault="00813906" w:rsidP="00BB38BE">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1F9E8240"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EF7863A" w14:textId="77777777" w:rsidR="00813906" w:rsidRDefault="00813906" w:rsidP="00BB38BE">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813906" w14:paraId="06728A9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6F5AB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FF8674A" w14:textId="77777777" w:rsidR="00813906" w:rsidRDefault="00813906" w:rsidP="00BB38B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79F53ED" w14:textId="77777777" w:rsidR="00813906" w:rsidRDefault="00813906" w:rsidP="00BB38BE">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663A754" w14:textId="77777777" w:rsidR="00813906" w:rsidRDefault="00813906" w:rsidP="00BB38BE">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8172180" w14:textId="77777777" w:rsidR="00813906" w:rsidRDefault="00813906" w:rsidP="00BB38B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A6CF920" w14:textId="77777777" w:rsidR="00813906" w:rsidRDefault="00813906" w:rsidP="00BB38BE">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19E215B" w14:textId="77777777" w:rsidR="00813906" w:rsidRDefault="00813906" w:rsidP="00BB38BE">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A728D01"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7983D3F" w14:textId="77777777" w:rsidR="00813906" w:rsidRDefault="00813906" w:rsidP="00BB38BE">
            <w:pPr>
              <w:pStyle w:val="TAC"/>
              <w:rPr>
                <w:rFonts w:cs="Arial"/>
                <w:lang w:eastAsia="ko-KR"/>
              </w:rPr>
            </w:pPr>
            <w:r>
              <w:rPr>
                <w:rFonts w:eastAsia="Yu Mincho" w:hint="eastAsia"/>
                <w:lang w:eastAsia="ja-JP"/>
              </w:rPr>
              <w:t>N/A</w:t>
            </w:r>
          </w:p>
        </w:tc>
      </w:tr>
      <w:tr w:rsidR="00813906" w14:paraId="060B5B0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B30CC"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0CBE491"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90C5C13" w14:textId="77777777" w:rsidR="00813906" w:rsidRDefault="00813906" w:rsidP="00BB38BE">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A353718" w14:textId="77777777" w:rsidR="00813906" w:rsidRDefault="00813906" w:rsidP="00BB38BE">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68F66AB" w14:textId="77777777" w:rsidR="00813906" w:rsidRDefault="00813906" w:rsidP="00BB38B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6626485" w14:textId="77777777" w:rsidR="00813906" w:rsidRDefault="00813906" w:rsidP="00BB38BE">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7B71736" w14:textId="77777777" w:rsidR="00813906" w:rsidRDefault="00813906" w:rsidP="00BB38BE">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0244BD"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013E37F" w14:textId="77777777" w:rsidR="00813906" w:rsidRDefault="00813906" w:rsidP="00BB38BE">
            <w:pPr>
              <w:pStyle w:val="TAC"/>
              <w:rPr>
                <w:rFonts w:cs="Arial"/>
                <w:lang w:eastAsia="ko-KR"/>
              </w:rPr>
            </w:pPr>
            <w:r>
              <w:rPr>
                <w:rFonts w:eastAsia="Yu Mincho" w:cs="Arial" w:hint="eastAsia"/>
                <w:lang w:eastAsia="ja-JP"/>
              </w:rPr>
              <w:t>N/A</w:t>
            </w:r>
          </w:p>
        </w:tc>
      </w:tr>
      <w:tr w:rsidR="00813906" w14:paraId="499A7A8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CAEDCFF" w14:textId="77777777" w:rsidR="00813906" w:rsidRDefault="00813906" w:rsidP="00BB38BE">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B612636"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903BDF5" w14:textId="77777777" w:rsidR="00813906" w:rsidRDefault="00813906" w:rsidP="00BB38BE">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F9B3FC3" w14:textId="77777777" w:rsidR="00813906" w:rsidRDefault="00813906" w:rsidP="00BB38BE">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1E9FAEC"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84C1CD4" w14:textId="77777777" w:rsidR="00813906" w:rsidRDefault="00813906" w:rsidP="00BB38BE">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AFADCD6" w14:textId="77777777" w:rsidR="00813906" w:rsidRDefault="00813906" w:rsidP="00BB38B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4F6E632"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EE9C795" w14:textId="77777777" w:rsidR="00813906" w:rsidRDefault="00813906" w:rsidP="00BB38BE">
            <w:pPr>
              <w:pStyle w:val="TAC"/>
              <w:rPr>
                <w:rFonts w:cs="Arial"/>
                <w:lang w:eastAsia="ko-KR"/>
              </w:rPr>
            </w:pPr>
            <w:r>
              <w:rPr>
                <w:rFonts w:eastAsia="Malgun Gothic"/>
                <w:lang w:eastAsia="ko-KR"/>
              </w:rPr>
              <w:t>N/A</w:t>
            </w:r>
          </w:p>
        </w:tc>
      </w:tr>
      <w:tr w:rsidR="00813906" w14:paraId="6E91E77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5BF10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03B4F4C" w14:textId="77777777" w:rsidR="00813906" w:rsidRDefault="00813906" w:rsidP="00BB38B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E5DECB5" w14:textId="77777777" w:rsidR="00813906" w:rsidRDefault="00813906" w:rsidP="00BB38BE">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444E83EA" w14:textId="77777777" w:rsidR="00813906" w:rsidRDefault="00813906" w:rsidP="00BB38BE">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3278FA3" w14:textId="77777777" w:rsidR="00813906" w:rsidRDefault="00813906" w:rsidP="00BB38B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FBE1BB5" w14:textId="77777777" w:rsidR="00813906" w:rsidRDefault="00813906" w:rsidP="00BB38BE">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B39D122" w14:textId="77777777" w:rsidR="00813906" w:rsidRDefault="00813906" w:rsidP="00BB38B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418F239"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114BB2" w14:textId="77777777" w:rsidR="00813906" w:rsidRDefault="00813906" w:rsidP="00BB38BE">
            <w:pPr>
              <w:pStyle w:val="TAC"/>
              <w:rPr>
                <w:rFonts w:cs="Arial"/>
                <w:lang w:eastAsia="ko-KR"/>
              </w:rPr>
            </w:pPr>
            <w:r>
              <w:rPr>
                <w:rFonts w:eastAsia="Malgun Gothic"/>
                <w:lang w:eastAsia="ko-KR"/>
              </w:rPr>
              <w:t>N/A</w:t>
            </w:r>
          </w:p>
        </w:tc>
      </w:tr>
      <w:tr w:rsidR="00813906" w14:paraId="51C7D24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68DCF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7F13CB4"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CB2AAEC" w14:textId="77777777" w:rsidR="00813906" w:rsidRDefault="00813906" w:rsidP="00BB38BE">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D53D7EE" w14:textId="77777777" w:rsidR="00813906" w:rsidRDefault="00813906" w:rsidP="00BB38BE">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48FA824" w14:textId="77777777" w:rsidR="00813906" w:rsidRDefault="00813906" w:rsidP="00BB38B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6324F63" w14:textId="77777777" w:rsidR="00813906" w:rsidRDefault="00813906" w:rsidP="00BB38BE">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31C486D" w14:textId="77777777" w:rsidR="00813906" w:rsidRDefault="00813906" w:rsidP="00BB38BE">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1F137808"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8F09D1A" w14:textId="77777777" w:rsidR="00813906" w:rsidRDefault="00813906" w:rsidP="00BB38BE">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813906" w14:paraId="02B6F99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D9B8F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09AB6A6"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A5DD7FF" w14:textId="77777777" w:rsidR="00813906" w:rsidRDefault="00813906" w:rsidP="00BB38BE">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D34155F" w14:textId="77777777" w:rsidR="00813906" w:rsidRDefault="00813906" w:rsidP="00BB38BE">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224BF25"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6C5BBEB" w14:textId="77777777" w:rsidR="00813906" w:rsidRDefault="00813906" w:rsidP="00BB38BE">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C6F92C" w14:textId="77777777" w:rsidR="00813906" w:rsidRDefault="00813906" w:rsidP="00BB38B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E51B573"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FAAB38C" w14:textId="77777777" w:rsidR="00813906" w:rsidRDefault="00813906" w:rsidP="00BB38BE">
            <w:pPr>
              <w:pStyle w:val="TAC"/>
              <w:rPr>
                <w:rFonts w:cs="Arial"/>
                <w:lang w:eastAsia="ko-KR"/>
              </w:rPr>
            </w:pPr>
            <w:r>
              <w:rPr>
                <w:rFonts w:eastAsia="Malgun Gothic"/>
                <w:lang w:eastAsia="ko-KR"/>
              </w:rPr>
              <w:t>N/A</w:t>
            </w:r>
          </w:p>
        </w:tc>
      </w:tr>
      <w:tr w:rsidR="00813906" w14:paraId="104D48F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92201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0E63DCB" w14:textId="77777777" w:rsidR="00813906" w:rsidRDefault="00813906" w:rsidP="00BB38B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BDD7600" w14:textId="77777777" w:rsidR="00813906" w:rsidRDefault="00813906" w:rsidP="00BB38BE">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A04D55C" w14:textId="77777777" w:rsidR="00813906" w:rsidRDefault="00813906" w:rsidP="00BB38BE">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67A11D4" w14:textId="77777777" w:rsidR="00813906" w:rsidRDefault="00813906" w:rsidP="00BB38B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40A989B" w14:textId="77777777" w:rsidR="00813906" w:rsidRDefault="00813906" w:rsidP="00BB38BE">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58D3AB0" w14:textId="77777777" w:rsidR="00813906" w:rsidRDefault="00813906" w:rsidP="00BB38BE">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46115D9C"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3410443" w14:textId="77777777" w:rsidR="00813906" w:rsidRDefault="00813906" w:rsidP="00BB38BE">
            <w:pPr>
              <w:pStyle w:val="TAC"/>
              <w:rPr>
                <w:rFonts w:cs="Arial"/>
                <w:lang w:eastAsia="ko-KR"/>
              </w:rPr>
            </w:pPr>
            <w:r>
              <w:rPr>
                <w:rFonts w:eastAsia="Malgun Gothic"/>
                <w:lang w:eastAsia="ko-KR"/>
              </w:rPr>
              <w:t>IMD5</w:t>
            </w:r>
            <w:r>
              <w:rPr>
                <w:rFonts w:eastAsia="Yu Mincho"/>
                <w:vertAlign w:val="superscript"/>
                <w:lang w:eastAsia="ja-JP"/>
              </w:rPr>
              <w:t>3</w:t>
            </w:r>
          </w:p>
        </w:tc>
      </w:tr>
      <w:tr w:rsidR="00813906" w14:paraId="1D09A74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F528A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B24C72F"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CFA4B56" w14:textId="77777777" w:rsidR="00813906" w:rsidRDefault="00813906" w:rsidP="00BB38BE">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929066C" w14:textId="77777777" w:rsidR="00813906" w:rsidRDefault="00813906" w:rsidP="00BB38BE">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5E83173" w14:textId="77777777" w:rsidR="00813906" w:rsidRDefault="00813906" w:rsidP="00BB38B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7BE0F46" w14:textId="77777777" w:rsidR="00813906" w:rsidRDefault="00813906" w:rsidP="00BB38BE">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15CCC12" w14:textId="77777777" w:rsidR="00813906" w:rsidRDefault="00813906" w:rsidP="00BB38BE">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D87A2"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193B6E" w14:textId="77777777" w:rsidR="00813906" w:rsidRDefault="00813906" w:rsidP="00BB38BE">
            <w:pPr>
              <w:pStyle w:val="TAC"/>
              <w:rPr>
                <w:rFonts w:cs="Arial"/>
                <w:lang w:eastAsia="ko-KR"/>
              </w:rPr>
            </w:pPr>
            <w:r>
              <w:rPr>
                <w:rFonts w:eastAsia="Malgun Gothic"/>
                <w:lang w:eastAsia="ko-KR"/>
              </w:rPr>
              <w:t>N/A</w:t>
            </w:r>
          </w:p>
        </w:tc>
      </w:tr>
      <w:tr w:rsidR="00813906" w14:paraId="4DA0F1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63311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65F88E9"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A144403" w14:textId="77777777" w:rsidR="00813906" w:rsidRDefault="00813906" w:rsidP="00BB38BE">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0681FA30" w14:textId="77777777" w:rsidR="00813906" w:rsidRDefault="00813906" w:rsidP="00BB38BE">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367C7C6"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F67C394" w14:textId="77777777" w:rsidR="00813906" w:rsidRDefault="00813906" w:rsidP="00BB38BE">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C6FE00" w14:textId="77777777" w:rsidR="00813906" w:rsidRDefault="00813906" w:rsidP="00BB38BE">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F0B1BCB" w14:textId="77777777" w:rsidR="00813906" w:rsidRDefault="00813906" w:rsidP="00BB38B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83613C2" w14:textId="77777777" w:rsidR="00813906" w:rsidRDefault="00813906" w:rsidP="00BB38BE">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813906" w14:paraId="3C2C1D1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260E7E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AAE402B" w14:textId="77777777" w:rsidR="00813906" w:rsidRDefault="00813906" w:rsidP="00BB38BE">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9E09FFE" w14:textId="77777777" w:rsidR="00813906" w:rsidRDefault="00813906" w:rsidP="00BB38BE">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9669C1A" w14:textId="77777777" w:rsidR="00813906" w:rsidRDefault="00813906" w:rsidP="00BB38BE">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07F8090" w14:textId="77777777" w:rsidR="00813906" w:rsidRDefault="00813906" w:rsidP="00BB38BE">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673FC76" w14:textId="77777777" w:rsidR="00813906" w:rsidRDefault="00813906" w:rsidP="00BB38BE">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6AA92723" w14:textId="77777777" w:rsidR="00813906" w:rsidRDefault="00813906" w:rsidP="00BB38BE">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64F559C"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943117" w14:textId="77777777" w:rsidR="00813906" w:rsidRDefault="00813906" w:rsidP="00BB38BE">
            <w:pPr>
              <w:pStyle w:val="TAC"/>
              <w:rPr>
                <w:rFonts w:cs="Arial"/>
                <w:lang w:eastAsia="ko-KR"/>
              </w:rPr>
            </w:pPr>
            <w:r>
              <w:rPr>
                <w:rFonts w:eastAsia="Yu Mincho" w:hint="eastAsia"/>
                <w:lang w:eastAsia="ja-JP"/>
              </w:rPr>
              <w:t>N/A</w:t>
            </w:r>
          </w:p>
        </w:tc>
      </w:tr>
      <w:tr w:rsidR="00813906" w14:paraId="140E7AD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64DE1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FA9C172" w14:textId="77777777" w:rsidR="00813906" w:rsidRDefault="00813906" w:rsidP="00BB38BE">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E6F141F" w14:textId="77777777" w:rsidR="00813906" w:rsidRDefault="00813906" w:rsidP="00BB38BE">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663BDB5" w14:textId="77777777" w:rsidR="00813906" w:rsidRDefault="00813906" w:rsidP="00BB38BE">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B71976D" w14:textId="77777777" w:rsidR="00813906" w:rsidRDefault="00813906" w:rsidP="00BB38BE">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FCB2629" w14:textId="77777777" w:rsidR="00813906" w:rsidRDefault="00813906" w:rsidP="00BB38BE">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F83CC96" w14:textId="77777777" w:rsidR="00813906" w:rsidRDefault="00813906" w:rsidP="00BB38BE">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E4C5A3A"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22E44B4" w14:textId="77777777" w:rsidR="00813906" w:rsidRDefault="00813906" w:rsidP="00BB38BE">
            <w:pPr>
              <w:pStyle w:val="TAC"/>
              <w:rPr>
                <w:rFonts w:cs="Arial"/>
                <w:lang w:eastAsia="ko-KR"/>
              </w:rPr>
            </w:pPr>
            <w:r>
              <w:rPr>
                <w:rFonts w:eastAsia="Yu Mincho" w:cs="Arial" w:hint="eastAsia"/>
                <w:lang w:eastAsia="ja-JP"/>
              </w:rPr>
              <w:t>N/A</w:t>
            </w:r>
          </w:p>
        </w:tc>
      </w:tr>
      <w:tr w:rsidR="00813906" w14:paraId="14E5650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C6973" w14:textId="77777777" w:rsidR="00813906" w:rsidRDefault="00813906" w:rsidP="00BB38BE">
            <w:pPr>
              <w:pStyle w:val="TAC"/>
            </w:pPr>
            <w:r>
              <w:t>CA_n2-n5-n30</w:t>
            </w:r>
          </w:p>
        </w:tc>
        <w:tc>
          <w:tcPr>
            <w:tcW w:w="1146" w:type="dxa"/>
            <w:tcBorders>
              <w:top w:val="single" w:sz="4" w:space="0" w:color="auto"/>
              <w:left w:val="single" w:sz="4" w:space="0" w:color="auto"/>
              <w:right w:val="single" w:sz="4" w:space="0" w:color="auto"/>
            </w:tcBorders>
            <w:vAlign w:val="center"/>
          </w:tcPr>
          <w:p w14:paraId="47B6093D" w14:textId="77777777" w:rsidR="00813906" w:rsidRDefault="00813906" w:rsidP="00BB38BE">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D8D464C" w14:textId="77777777" w:rsidR="00813906" w:rsidRDefault="00813906" w:rsidP="00BB38BE">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1FCEA2FC" w14:textId="77777777" w:rsidR="00813906" w:rsidRDefault="00813906" w:rsidP="00BB38BE">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54F5B10" w14:textId="77777777" w:rsidR="00813906" w:rsidRDefault="00813906" w:rsidP="00BB38BE">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0655385" w14:textId="77777777" w:rsidR="00813906" w:rsidRDefault="00813906" w:rsidP="00BB38BE">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A4205EF" w14:textId="77777777" w:rsidR="00813906" w:rsidRDefault="00813906" w:rsidP="00BB38BE">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41EA7BE3"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5B9F9A0A" w14:textId="77777777" w:rsidR="00813906" w:rsidRDefault="00813906" w:rsidP="00BB38BE">
            <w:pPr>
              <w:pStyle w:val="TAC"/>
              <w:rPr>
                <w:color w:val="000000"/>
                <w:lang w:val="en-US" w:eastAsia="zh-CN"/>
              </w:rPr>
            </w:pPr>
            <w:r>
              <w:rPr>
                <w:color w:val="000000"/>
                <w:lang w:val="en-US" w:eastAsia="zh-CN"/>
              </w:rPr>
              <w:t>N/A</w:t>
            </w:r>
          </w:p>
        </w:tc>
      </w:tr>
      <w:tr w:rsidR="00813906" w14:paraId="1B90A99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6687"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16A73099" w14:textId="77777777" w:rsidR="00813906" w:rsidRDefault="00813906" w:rsidP="00BB38BE">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2700121C" w14:textId="77777777" w:rsidR="00813906" w:rsidRDefault="00813906" w:rsidP="00BB38BE">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48C37C4F" w14:textId="77777777" w:rsidR="00813906" w:rsidRDefault="00813906" w:rsidP="00BB38BE">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E84CF20" w14:textId="77777777" w:rsidR="00813906" w:rsidRDefault="00813906" w:rsidP="00BB38BE">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180AABBC" w14:textId="77777777" w:rsidR="00813906" w:rsidRDefault="00813906" w:rsidP="00BB38BE">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C6B0C1C" w14:textId="77777777" w:rsidR="00813906" w:rsidRDefault="00813906" w:rsidP="00BB38BE">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61BC6C94"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149E64E0" w14:textId="77777777" w:rsidR="00813906" w:rsidRDefault="00813906" w:rsidP="00BB38BE">
            <w:pPr>
              <w:pStyle w:val="TAC"/>
              <w:rPr>
                <w:color w:val="000000"/>
                <w:lang w:val="en-US" w:eastAsia="zh-CN"/>
              </w:rPr>
            </w:pPr>
            <w:r>
              <w:rPr>
                <w:color w:val="000000"/>
                <w:lang w:val="en-US" w:eastAsia="zh-CN"/>
              </w:rPr>
              <w:t>IMD4</w:t>
            </w:r>
          </w:p>
        </w:tc>
      </w:tr>
      <w:tr w:rsidR="00813906" w14:paraId="2933729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5B808"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1731BFA9" w14:textId="77777777" w:rsidR="00813906" w:rsidRDefault="00813906" w:rsidP="00BB38BE">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6A926513" w14:textId="77777777" w:rsidR="00813906" w:rsidRDefault="00813906" w:rsidP="00BB38BE">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0D3C69F7" w14:textId="77777777" w:rsidR="00813906" w:rsidRDefault="00813906" w:rsidP="00BB38BE">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1B9D6F6" w14:textId="77777777" w:rsidR="00813906" w:rsidRDefault="00813906" w:rsidP="00BB38BE">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17877FB" w14:textId="77777777" w:rsidR="00813906" w:rsidRDefault="00813906" w:rsidP="00BB38BE">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9F9F23" w14:textId="77777777" w:rsidR="00813906" w:rsidRDefault="00813906" w:rsidP="00BB38BE">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7A90272"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79CF8522" w14:textId="77777777" w:rsidR="00813906" w:rsidRDefault="00813906" w:rsidP="00BB38BE">
            <w:pPr>
              <w:pStyle w:val="TAC"/>
              <w:rPr>
                <w:color w:val="000000"/>
                <w:lang w:val="en-US" w:eastAsia="zh-CN"/>
              </w:rPr>
            </w:pPr>
            <w:r>
              <w:rPr>
                <w:color w:val="000000"/>
                <w:lang w:val="en-US" w:eastAsia="zh-CN"/>
              </w:rPr>
              <w:t>N/A</w:t>
            </w:r>
          </w:p>
        </w:tc>
      </w:tr>
      <w:tr w:rsidR="00813906" w14:paraId="458071D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10E9C" w14:textId="77777777" w:rsidR="00813906" w:rsidRDefault="00813906" w:rsidP="00BB38BE">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4A5A5023" w14:textId="77777777" w:rsidR="00813906" w:rsidRDefault="00813906" w:rsidP="00BB38BE">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5C123EA" w14:textId="77777777" w:rsidR="00813906" w:rsidRDefault="00813906" w:rsidP="00BB38BE">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5D8B6946" w14:textId="77777777" w:rsidR="00813906" w:rsidRDefault="00813906" w:rsidP="00BB38BE">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529525" w14:textId="77777777" w:rsidR="00813906" w:rsidRDefault="00813906" w:rsidP="00BB38BE">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3089CE" w14:textId="77777777" w:rsidR="00813906" w:rsidRDefault="00813906" w:rsidP="00BB38BE">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82363C1" w14:textId="77777777" w:rsidR="00813906" w:rsidRDefault="00813906" w:rsidP="00BB38BE">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20B69445"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62D48A" w14:textId="77777777" w:rsidR="00813906" w:rsidRDefault="00813906" w:rsidP="00BB38BE">
            <w:pPr>
              <w:pStyle w:val="TAC"/>
              <w:rPr>
                <w:color w:val="000000"/>
                <w:lang w:val="en-US" w:eastAsia="zh-CN"/>
              </w:rPr>
            </w:pPr>
            <w:r>
              <w:rPr>
                <w:rFonts w:eastAsia="MS Mincho" w:cs="Arial"/>
                <w:color w:val="000000"/>
                <w:szCs w:val="18"/>
                <w:lang w:eastAsia="ja-JP"/>
              </w:rPr>
              <w:t>IMD3</w:t>
            </w:r>
          </w:p>
        </w:tc>
      </w:tr>
      <w:tr w:rsidR="00813906" w14:paraId="0D11B7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B6E43"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44E1EC89" w14:textId="77777777" w:rsidR="00813906" w:rsidRDefault="00813906" w:rsidP="00BB38BE">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A3C28B3" w14:textId="77777777" w:rsidR="00813906" w:rsidRDefault="00813906" w:rsidP="00BB38BE">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60F22834" w14:textId="77777777" w:rsidR="00813906" w:rsidRDefault="00813906" w:rsidP="00BB38BE">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4FD302D" w14:textId="77777777" w:rsidR="00813906" w:rsidRDefault="00813906" w:rsidP="00BB38BE">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02E0DA8" w14:textId="77777777" w:rsidR="00813906" w:rsidRDefault="00813906" w:rsidP="00BB38BE">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1CEC1AB" w14:textId="77777777" w:rsidR="00813906" w:rsidRDefault="00813906" w:rsidP="00BB38BE">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3E89C95" w14:textId="77777777" w:rsidR="00813906" w:rsidRDefault="00813906" w:rsidP="00BB38BE">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DCBC356" w14:textId="77777777" w:rsidR="00813906" w:rsidRDefault="00813906" w:rsidP="00BB38BE">
            <w:pPr>
              <w:pStyle w:val="TAC"/>
              <w:rPr>
                <w:color w:val="000000"/>
                <w:lang w:val="en-US" w:eastAsia="zh-CN"/>
              </w:rPr>
            </w:pPr>
            <w:r w:rsidRPr="00122CF7">
              <w:rPr>
                <w:rFonts w:eastAsia="MS Mincho" w:cs="Arial"/>
                <w:color w:val="000000"/>
                <w:szCs w:val="18"/>
                <w:lang w:eastAsia="ja-JP"/>
              </w:rPr>
              <w:t>N/A</w:t>
            </w:r>
          </w:p>
        </w:tc>
      </w:tr>
      <w:tr w:rsidR="00813906" w14:paraId="5084D4D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5DD9C"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70D3A035" w14:textId="77777777" w:rsidR="00813906" w:rsidRDefault="00813906" w:rsidP="00BB38BE">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01B5F8BC" w14:textId="77777777" w:rsidR="00813906" w:rsidRDefault="00813906" w:rsidP="00BB38BE">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D13F1EE" w14:textId="77777777" w:rsidR="00813906" w:rsidRDefault="00813906" w:rsidP="00BB38BE">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13502B1" w14:textId="77777777" w:rsidR="00813906" w:rsidRDefault="00813906" w:rsidP="00BB38BE">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9B518DE" w14:textId="77777777" w:rsidR="00813906" w:rsidRDefault="00813906" w:rsidP="00BB38BE">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387CAF3" w14:textId="77777777" w:rsidR="00813906" w:rsidRDefault="00813906" w:rsidP="00BB38BE">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819F00" w14:textId="77777777" w:rsidR="00813906" w:rsidRDefault="00813906" w:rsidP="00BB38BE">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26BD8ADC" w14:textId="77777777" w:rsidR="00813906" w:rsidRDefault="00813906" w:rsidP="00BB38BE">
            <w:pPr>
              <w:pStyle w:val="TAC"/>
              <w:rPr>
                <w:color w:val="000000"/>
                <w:lang w:val="en-US" w:eastAsia="zh-CN"/>
              </w:rPr>
            </w:pPr>
            <w:r w:rsidRPr="00122CF7">
              <w:rPr>
                <w:rFonts w:eastAsia="MS Mincho" w:cs="Arial"/>
                <w:color w:val="000000"/>
                <w:szCs w:val="18"/>
                <w:lang w:eastAsia="ja-JP"/>
              </w:rPr>
              <w:t>N/A</w:t>
            </w:r>
          </w:p>
        </w:tc>
      </w:tr>
      <w:tr w:rsidR="00813906" w14:paraId="55BC379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526ED"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7C131322" w14:textId="77777777" w:rsidR="00813906" w:rsidRDefault="00813906" w:rsidP="00BB38BE">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2D1F2AC" w14:textId="77777777" w:rsidR="00813906" w:rsidRDefault="00813906" w:rsidP="00BB38BE">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B575294" w14:textId="77777777" w:rsidR="00813906" w:rsidRDefault="00813906" w:rsidP="00BB38BE">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007C40B" w14:textId="77777777" w:rsidR="00813906" w:rsidRDefault="00813906" w:rsidP="00BB38BE">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4F8C763" w14:textId="77777777" w:rsidR="00813906" w:rsidRDefault="00813906" w:rsidP="00BB38BE">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70628AA" w14:textId="77777777" w:rsidR="00813906" w:rsidRDefault="00813906" w:rsidP="00BB38BE">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252B370"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9BA9394" w14:textId="77777777" w:rsidR="00813906" w:rsidRDefault="00813906" w:rsidP="00BB38BE">
            <w:pPr>
              <w:pStyle w:val="TAC"/>
              <w:rPr>
                <w:color w:val="000000"/>
                <w:lang w:val="en-US" w:eastAsia="zh-CN"/>
              </w:rPr>
            </w:pPr>
            <w:r w:rsidRPr="00122CF7">
              <w:rPr>
                <w:rFonts w:eastAsia="MS Mincho" w:cs="Arial"/>
                <w:color w:val="000000"/>
                <w:szCs w:val="18"/>
                <w:lang w:eastAsia="ja-JP"/>
              </w:rPr>
              <w:t>N/A</w:t>
            </w:r>
          </w:p>
        </w:tc>
      </w:tr>
      <w:tr w:rsidR="00813906" w14:paraId="77BB76C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E20E8"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233137D4" w14:textId="77777777" w:rsidR="00813906" w:rsidRDefault="00813906" w:rsidP="00BB38BE">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23787CC" w14:textId="77777777" w:rsidR="00813906" w:rsidRDefault="00813906" w:rsidP="00BB38BE">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17617767" w14:textId="77777777" w:rsidR="00813906" w:rsidRDefault="00813906" w:rsidP="00BB38BE">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12E592D" w14:textId="77777777" w:rsidR="00813906" w:rsidRDefault="00813906" w:rsidP="00BB38BE">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A1FD403" w14:textId="77777777" w:rsidR="00813906" w:rsidRDefault="00813906" w:rsidP="00BB38BE">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215478F" w14:textId="77777777" w:rsidR="00813906" w:rsidRDefault="00813906" w:rsidP="00BB38BE">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5673C4D" w14:textId="77777777" w:rsidR="00813906" w:rsidRDefault="00813906" w:rsidP="00BB38BE">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481197B" w14:textId="77777777" w:rsidR="00813906" w:rsidRDefault="00813906" w:rsidP="00BB38BE">
            <w:pPr>
              <w:pStyle w:val="TAC"/>
              <w:rPr>
                <w:color w:val="000000"/>
                <w:lang w:val="en-US" w:eastAsia="zh-CN"/>
              </w:rPr>
            </w:pPr>
            <w:r w:rsidRPr="00122CF7">
              <w:rPr>
                <w:rFonts w:eastAsia="MS Mincho" w:cs="Arial"/>
                <w:color w:val="000000"/>
                <w:szCs w:val="18"/>
                <w:lang w:eastAsia="ja-JP"/>
              </w:rPr>
              <w:t>N/A</w:t>
            </w:r>
          </w:p>
        </w:tc>
      </w:tr>
      <w:tr w:rsidR="00813906" w14:paraId="28786DF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C863C4"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tcPr>
          <w:p w14:paraId="3BA84E50" w14:textId="77777777" w:rsidR="00813906" w:rsidRDefault="00813906" w:rsidP="00BB38BE">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42D1337F" w14:textId="77777777" w:rsidR="00813906" w:rsidRDefault="00813906" w:rsidP="00BB38BE">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6EB16035" w14:textId="77777777" w:rsidR="00813906" w:rsidRDefault="00813906" w:rsidP="00BB38BE">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C4BFA0" w14:textId="77777777" w:rsidR="00813906" w:rsidRDefault="00813906" w:rsidP="00BB38BE">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7F82609" w14:textId="77777777" w:rsidR="00813906" w:rsidRDefault="00813906" w:rsidP="00BB38BE">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5D7D0A1" w14:textId="77777777" w:rsidR="00813906" w:rsidRDefault="00813906" w:rsidP="00BB38BE">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36B9484" w14:textId="77777777" w:rsidR="00813906" w:rsidRDefault="00813906" w:rsidP="00BB38BE">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612D7899" w14:textId="77777777" w:rsidR="00813906" w:rsidRDefault="00813906" w:rsidP="00BB38BE">
            <w:pPr>
              <w:pStyle w:val="TAC"/>
              <w:rPr>
                <w:color w:val="000000"/>
                <w:lang w:val="en-US" w:eastAsia="zh-CN"/>
              </w:rPr>
            </w:pPr>
            <w:r>
              <w:rPr>
                <w:rFonts w:eastAsia="MS Mincho" w:cs="Arial"/>
                <w:color w:val="000000"/>
                <w:szCs w:val="18"/>
                <w:lang w:eastAsia="ja-JP"/>
              </w:rPr>
              <w:t>IMD3</w:t>
            </w:r>
          </w:p>
        </w:tc>
      </w:tr>
      <w:tr w:rsidR="00813906" w14:paraId="499F6553"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1F2AD1" w14:textId="77777777" w:rsidR="00813906" w:rsidRDefault="00813906" w:rsidP="00BB38BE">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59BA7375" w14:textId="77777777" w:rsidR="00813906" w:rsidRDefault="00813906" w:rsidP="00BB38BE">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60EC400B" w14:textId="77777777" w:rsidR="00813906" w:rsidRDefault="00813906" w:rsidP="00BB38BE">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6261DF74" w14:textId="77777777" w:rsidR="00813906" w:rsidRDefault="00813906" w:rsidP="00BB38B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FC64FD6" w14:textId="77777777" w:rsidR="00813906" w:rsidRDefault="00813906" w:rsidP="00BB38B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5F1B7C2" w14:textId="77777777" w:rsidR="00813906" w:rsidRDefault="00813906" w:rsidP="00BB38BE">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5236059" w14:textId="77777777" w:rsidR="00813906" w:rsidRDefault="00813906" w:rsidP="00BB38BE">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9340C20"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4CC200A4" w14:textId="77777777" w:rsidR="00813906" w:rsidRDefault="00813906" w:rsidP="00BB38BE">
            <w:pPr>
              <w:pStyle w:val="TAC"/>
            </w:pPr>
            <w:r>
              <w:rPr>
                <w:color w:val="000000"/>
                <w:lang w:val="en-US" w:eastAsia="zh-CN"/>
              </w:rPr>
              <w:t>N/A</w:t>
            </w:r>
          </w:p>
        </w:tc>
      </w:tr>
      <w:tr w:rsidR="00813906" w14:paraId="45A21B6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FF018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E9C8B3" w14:textId="77777777" w:rsidR="00813906" w:rsidRDefault="00813906" w:rsidP="00BB38BE">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22C520CC" w14:textId="77777777" w:rsidR="00813906" w:rsidRDefault="00813906" w:rsidP="00BB38BE">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F87EB31" w14:textId="77777777" w:rsidR="00813906" w:rsidRDefault="00813906" w:rsidP="00BB38B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C56B77E" w14:textId="77777777" w:rsidR="00813906" w:rsidRDefault="00813906" w:rsidP="00BB38B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5CA223B" w14:textId="77777777" w:rsidR="00813906" w:rsidRDefault="00813906" w:rsidP="00BB38BE">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69019E1" w14:textId="77777777" w:rsidR="00813906" w:rsidRDefault="00813906" w:rsidP="00BB38BE">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113DD4E3"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0C1CBD98" w14:textId="77777777" w:rsidR="00813906" w:rsidRDefault="00813906" w:rsidP="00BB38BE">
            <w:pPr>
              <w:pStyle w:val="TAC"/>
            </w:pPr>
            <w:r>
              <w:rPr>
                <w:color w:val="000000"/>
                <w:lang w:val="en-US" w:eastAsia="zh-CN"/>
              </w:rPr>
              <w:t>N/A</w:t>
            </w:r>
          </w:p>
        </w:tc>
      </w:tr>
      <w:tr w:rsidR="00813906" w14:paraId="1A60D9A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0123B0"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C313C6" w14:textId="77777777" w:rsidR="00813906" w:rsidRDefault="00813906" w:rsidP="00BB38BE">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33DA3792" w14:textId="77777777" w:rsidR="00813906" w:rsidRDefault="00813906" w:rsidP="00BB38BE">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5592AF10" w14:textId="77777777" w:rsidR="00813906" w:rsidRDefault="00813906" w:rsidP="00BB38BE">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752CD2E" w14:textId="77777777" w:rsidR="00813906" w:rsidRDefault="00813906" w:rsidP="00BB38BE">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E964BC8" w14:textId="77777777" w:rsidR="00813906" w:rsidRDefault="00813906" w:rsidP="00BB38BE">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6E60B0E" w14:textId="77777777" w:rsidR="00813906" w:rsidRDefault="00813906" w:rsidP="00BB38BE">
            <w:pPr>
              <w:pStyle w:val="TAC"/>
            </w:pPr>
            <w:r>
              <w:t>7.2</w:t>
            </w:r>
          </w:p>
        </w:tc>
        <w:tc>
          <w:tcPr>
            <w:tcW w:w="828" w:type="dxa"/>
            <w:tcBorders>
              <w:top w:val="single" w:sz="4" w:space="0" w:color="auto"/>
              <w:left w:val="single" w:sz="4" w:space="0" w:color="auto"/>
              <w:right w:val="single" w:sz="4" w:space="0" w:color="auto"/>
            </w:tcBorders>
            <w:vAlign w:val="center"/>
          </w:tcPr>
          <w:p w14:paraId="6242D1EE"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tcPr>
          <w:p w14:paraId="387C79FE" w14:textId="77777777" w:rsidR="00813906" w:rsidRDefault="00813906" w:rsidP="00BB38BE">
            <w:pPr>
              <w:pStyle w:val="TAC"/>
            </w:pPr>
            <w:r>
              <w:t>IMD4</w:t>
            </w:r>
          </w:p>
        </w:tc>
      </w:tr>
      <w:tr w:rsidR="00813906" w14:paraId="28BAF34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A56A7" w14:textId="77777777" w:rsidR="00813906" w:rsidRDefault="00813906" w:rsidP="00BB38BE">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62AF1A0"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884605D" w14:textId="77777777" w:rsidR="00813906" w:rsidRDefault="00813906" w:rsidP="00BB38BE">
            <w:pPr>
              <w:pStyle w:val="TAC"/>
            </w:pPr>
            <w:r>
              <w:t>1907.5</w:t>
            </w:r>
          </w:p>
        </w:tc>
        <w:tc>
          <w:tcPr>
            <w:tcW w:w="964" w:type="dxa"/>
            <w:tcBorders>
              <w:top w:val="single" w:sz="4" w:space="0" w:color="auto"/>
              <w:left w:val="single" w:sz="4" w:space="0" w:color="auto"/>
              <w:right w:val="single" w:sz="4" w:space="0" w:color="auto"/>
            </w:tcBorders>
          </w:tcPr>
          <w:p w14:paraId="6971B66F"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4A70BAAF"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61B696CD" w14:textId="77777777" w:rsidR="00813906" w:rsidRDefault="00813906" w:rsidP="00BB38BE">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4C41E66"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62CF066B"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3B362F22" w14:textId="77777777" w:rsidR="00813906" w:rsidRDefault="00813906" w:rsidP="00BB38BE">
            <w:pPr>
              <w:pStyle w:val="TAC"/>
            </w:pPr>
            <w:r>
              <w:t>N/A</w:t>
            </w:r>
          </w:p>
        </w:tc>
      </w:tr>
      <w:tr w:rsidR="00813906" w14:paraId="08B4405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13F962"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52F17A" w14:textId="77777777" w:rsidR="00813906" w:rsidRDefault="00813906" w:rsidP="00BB38B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D06BD19" w14:textId="77777777" w:rsidR="00813906" w:rsidRDefault="00813906" w:rsidP="00BB38BE">
            <w:pPr>
              <w:pStyle w:val="TAC"/>
            </w:pPr>
            <w:r>
              <w:t>842.5</w:t>
            </w:r>
          </w:p>
        </w:tc>
        <w:tc>
          <w:tcPr>
            <w:tcW w:w="964" w:type="dxa"/>
            <w:tcBorders>
              <w:top w:val="single" w:sz="4" w:space="0" w:color="auto"/>
              <w:left w:val="single" w:sz="4" w:space="0" w:color="auto"/>
              <w:right w:val="single" w:sz="4" w:space="0" w:color="auto"/>
            </w:tcBorders>
          </w:tcPr>
          <w:p w14:paraId="46913183"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4B2548BA"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7063F51D" w14:textId="77777777" w:rsidR="00813906" w:rsidRDefault="00813906" w:rsidP="00BB38BE">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5BF48CE" w14:textId="77777777" w:rsidR="00813906" w:rsidRDefault="00813906" w:rsidP="00BB38BE">
            <w:pPr>
              <w:pStyle w:val="TAC"/>
            </w:pPr>
            <w:r>
              <w:t>3.8</w:t>
            </w:r>
          </w:p>
        </w:tc>
        <w:tc>
          <w:tcPr>
            <w:tcW w:w="828" w:type="dxa"/>
            <w:tcBorders>
              <w:top w:val="single" w:sz="4" w:space="0" w:color="auto"/>
              <w:left w:val="single" w:sz="4" w:space="0" w:color="auto"/>
              <w:right w:val="single" w:sz="4" w:space="0" w:color="auto"/>
            </w:tcBorders>
          </w:tcPr>
          <w:p w14:paraId="5658D6A2"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92EEFDA" w14:textId="77777777" w:rsidR="00813906" w:rsidRDefault="00813906" w:rsidP="00BB38BE">
            <w:pPr>
              <w:pStyle w:val="TAC"/>
            </w:pPr>
            <w:r>
              <w:t>IMD5</w:t>
            </w:r>
            <w:r>
              <w:rPr>
                <w:vertAlign w:val="superscript"/>
              </w:rPr>
              <w:t>5</w:t>
            </w:r>
          </w:p>
        </w:tc>
      </w:tr>
      <w:tr w:rsidR="00813906" w14:paraId="6F2213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15CBD0"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389B7E"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FB1FBB3" w14:textId="77777777" w:rsidR="00813906" w:rsidRDefault="00813906" w:rsidP="00BB38BE">
            <w:pPr>
              <w:pStyle w:val="TAC"/>
            </w:pPr>
            <w:r>
              <w:t>3305</w:t>
            </w:r>
          </w:p>
        </w:tc>
        <w:tc>
          <w:tcPr>
            <w:tcW w:w="964" w:type="dxa"/>
            <w:tcBorders>
              <w:top w:val="single" w:sz="4" w:space="0" w:color="auto"/>
              <w:left w:val="single" w:sz="4" w:space="0" w:color="auto"/>
              <w:right w:val="single" w:sz="4" w:space="0" w:color="auto"/>
            </w:tcBorders>
          </w:tcPr>
          <w:p w14:paraId="7A11F471"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1DDB7AE7"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0806C052" w14:textId="77777777" w:rsidR="00813906" w:rsidRDefault="00813906" w:rsidP="00BB38B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60CB973"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313311F9"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0F4542D8" w14:textId="77777777" w:rsidR="00813906" w:rsidRDefault="00813906" w:rsidP="00BB38BE">
            <w:pPr>
              <w:pStyle w:val="TAC"/>
            </w:pPr>
            <w:r>
              <w:t>N/A</w:t>
            </w:r>
          </w:p>
        </w:tc>
      </w:tr>
      <w:tr w:rsidR="00813906" w14:paraId="77165DB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564766"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FDC8BB"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C0A7C03" w14:textId="77777777" w:rsidR="00813906" w:rsidRDefault="00813906" w:rsidP="00BB38BE">
            <w:pPr>
              <w:pStyle w:val="TAC"/>
            </w:pPr>
            <w:r>
              <w:t>1907</w:t>
            </w:r>
          </w:p>
        </w:tc>
        <w:tc>
          <w:tcPr>
            <w:tcW w:w="964" w:type="dxa"/>
            <w:tcBorders>
              <w:top w:val="single" w:sz="4" w:space="0" w:color="auto"/>
              <w:left w:val="single" w:sz="4" w:space="0" w:color="auto"/>
              <w:right w:val="single" w:sz="4" w:space="0" w:color="auto"/>
            </w:tcBorders>
          </w:tcPr>
          <w:p w14:paraId="59443CE8"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29E16481"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46D962A2" w14:textId="77777777" w:rsidR="00813906" w:rsidRDefault="00813906" w:rsidP="00BB38B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CA9BC6B" w14:textId="77777777" w:rsidR="00813906" w:rsidRDefault="00813906" w:rsidP="00BB38BE">
            <w:pPr>
              <w:pStyle w:val="TAC"/>
            </w:pPr>
            <w:r>
              <w:t>16.5</w:t>
            </w:r>
          </w:p>
        </w:tc>
        <w:tc>
          <w:tcPr>
            <w:tcW w:w="828" w:type="dxa"/>
            <w:tcBorders>
              <w:top w:val="single" w:sz="4" w:space="0" w:color="auto"/>
              <w:left w:val="single" w:sz="4" w:space="0" w:color="auto"/>
              <w:right w:val="single" w:sz="4" w:space="0" w:color="auto"/>
            </w:tcBorders>
          </w:tcPr>
          <w:p w14:paraId="36AE0700"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4D4F5255" w14:textId="77777777" w:rsidR="00813906" w:rsidRDefault="00813906" w:rsidP="00BB38BE">
            <w:pPr>
              <w:pStyle w:val="TAC"/>
            </w:pPr>
            <w:r>
              <w:t>IMD3</w:t>
            </w:r>
            <w:r>
              <w:rPr>
                <w:vertAlign w:val="superscript"/>
              </w:rPr>
              <w:t>5</w:t>
            </w:r>
          </w:p>
        </w:tc>
      </w:tr>
      <w:tr w:rsidR="00813906" w14:paraId="103FF8F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01649B1"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15C9B7" w14:textId="77777777" w:rsidR="00813906" w:rsidRDefault="00813906" w:rsidP="00BB38B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8E85715" w14:textId="77777777" w:rsidR="00813906" w:rsidRDefault="00813906" w:rsidP="00BB38BE">
            <w:pPr>
              <w:pStyle w:val="TAC"/>
            </w:pPr>
            <w:r>
              <w:t>846.5</w:t>
            </w:r>
          </w:p>
        </w:tc>
        <w:tc>
          <w:tcPr>
            <w:tcW w:w="964" w:type="dxa"/>
            <w:tcBorders>
              <w:top w:val="single" w:sz="4" w:space="0" w:color="auto"/>
              <w:left w:val="single" w:sz="4" w:space="0" w:color="auto"/>
              <w:right w:val="single" w:sz="4" w:space="0" w:color="auto"/>
            </w:tcBorders>
          </w:tcPr>
          <w:p w14:paraId="0461A629"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31302B2B"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1FF4D3E9" w14:textId="77777777" w:rsidR="00813906" w:rsidRDefault="00813906" w:rsidP="00BB38B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E724978"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5179406F"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33A9B2E0" w14:textId="77777777" w:rsidR="00813906" w:rsidRDefault="00813906" w:rsidP="00BB38BE">
            <w:pPr>
              <w:pStyle w:val="TAC"/>
            </w:pPr>
            <w:r>
              <w:t>N/A</w:t>
            </w:r>
          </w:p>
        </w:tc>
      </w:tr>
      <w:tr w:rsidR="00813906" w14:paraId="61E63A9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13F016A"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25DF46"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CF3813B" w14:textId="77777777" w:rsidR="00813906" w:rsidRDefault="00813906" w:rsidP="00BB38BE">
            <w:pPr>
              <w:pStyle w:val="TAC"/>
            </w:pPr>
            <w:r>
              <w:t>3680</w:t>
            </w:r>
          </w:p>
        </w:tc>
        <w:tc>
          <w:tcPr>
            <w:tcW w:w="964" w:type="dxa"/>
            <w:tcBorders>
              <w:top w:val="single" w:sz="4" w:space="0" w:color="auto"/>
              <w:left w:val="single" w:sz="4" w:space="0" w:color="auto"/>
              <w:right w:val="single" w:sz="4" w:space="0" w:color="auto"/>
            </w:tcBorders>
          </w:tcPr>
          <w:p w14:paraId="54B1A2F4"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3DC5417C"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536DF987" w14:textId="77777777" w:rsidR="00813906" w:rsidRDefault="00813906" w:rsidP="00BB38BE">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D0A94D2"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59FC21E4"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38AD0D5B" w14:textId="77777777" w:rsidR="00813906" w:rsidRDefault="00813906" w:rsidP="00BB38BE">
            <w:pPr>
              <w:pStyle w:val="TAC"/>
            </w:pPr>
            <w:r>
              <w:t>N/A</w:t>
            </w:r>
          </w:p>
        </w:tc>
      </w:tr>
      <w:tr w:rsidR="00813906" w14:paraId="4462E5C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63A21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4DBB93"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E21B5DE" w14:textId="77777777" w:rsidR="00813906" w:rsidRDefault="00813906" w:rsidP="00BB38BE">
            <w:pPr>
              <w:pStyle w:val="TAC"/>
            </w:pPr>
            <w:r>
              <w:t>1880</w:t>
            </w:r>
          </w:p>
        </w:tc>
        <w:tc>
          <w:tcPr>
            <w:tcW w:w="964" w:type="dxa"/>
            <w:tcBorders>
              <w:top w:val="single" w:sz="4" w:space="0" w:color="auto"/>
              <w:left w:val="single" w:sz="4" w:space="0" w:color="auto"/>
              <w:right w:val="single" w:sz="4" w:space="0" w:color="auto"/>
            </w:tcBorders>
          </w:tcPr>
          <w:p w14:paraId="0E4AD9B9"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688F458A"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5B6BB196" w14:textId="77777777" w:rsidR="00813906"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D889FAF"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0D62CE66"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294E005" w14:textId="77777777" w:rsidR="00813906" w:rsidRDefault="00813906" w:rsidP="00BB38BE">
            <w:pPr>
              <w:pStyle w:val="TAC"/>
            </w:pPr>
            <w:r>
              <w:t>N/A</w:t>
            </w:r>
          </w:p>
        </w:tc>
      </w:tr>
      <w:tr w:rsidR="00813906" w14:paraId="16E3C64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116B5FA"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4FFCC0" w14:textId="77777777" w:rsidR="00813906" w:rsidRDefault="00813906" w:rsidP="00BB38BE">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AA05626" w14:textId="77777777" w:rsidR="00813906" w:rsidRDefault="00813906" w:rsidP="00BB38BE">
            <w:pPr>
              <w:pStyle w:val="TAC"/>
            </w:pPr>
            <w:r>
              <w:t>830</w:t>
            </w:r>
          </w:p>
        </w:tc>
        <w:tc>
          <w:tcPr>
            <w:tcW w:w="964" w:type="dxa"/>
            <w:tcBorders>
              <w:top w:val="single" w:sz="4" w:space="0" w:color="auto"/>
              <w:left w:val="single" w:sz="4" w:space="0" w:color="auto"/>
              <w:right w:val="single" w:sz="4" w:space="0" w:color="auto"/>
            </w:tcBorders>
          </w:tcPr>
          <w:p w14:paraId="3415C825"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42AC1333"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5E696A9C" w14:textId="77777777" w:rsidR="00813906" w:rsidRDefault="00813906" w:rsidP="00BB38B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D2BCFC5"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64CE7E06"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60C594A1" w14:textId="77777777" w:rsidR="00813906" w:rsidRDefault="00813906" w:rsidP="00BB38BE">
            <w:pPr>
              <w:pStyle w:val="TAC"/>
            </w:pPr>
            <w:r>
              <w:t>N/A</w:t>
            </w:r>
          </w:p>
        </w:tc>
      </w:tr>
      <w:tr w:rsidR="00813906" w14:paraId="3A25422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A207B"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FCD93D"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226C8BB" w14:textId="77777777" w:rsidR="00813906" w:rsidRDefault="00813906" w:rsidP="00BB38BE">
            <w:pPr>
              <w:pStyle w:val="TAC"/>
            </w:pPr>
            <w:r>
              <w:t>3540</w:t>
            </w:r>
          </w:p>
        </w:tc>
        <w:tc>
          <w:tcPr>
            <w:tcW w:w="964" w:type="dxa"/>
            <w:tcBorders>
              <w:top w:val="single" w:sz="4" w:space="0" w:color="auto"/>
              <w:left w:val="single" w:sz="4" w:space="0" w:color="auto"/>
              <w:right w:val="single" w:sz="4" w:space="0" w:color="auto"/>
            </w:tcBorders>
          </w:tcPr>
          <w:p w14:paraId="04EFAA65"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79688CDA"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3AF06ED2" w14:textId="77777777" w:rsidR="00813906" w:rsidRDefault="00813906" w:rsidP="00BB38B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4D85039" w14:textId="77777777" w:rsidR="00813906" w:rsidRDefault="00813906" w:rsidP="00BB38BE">
            <w:pPr>
              <w:pStyle w:val="TAC"/>
            </w:pPr>
            <w:r>
              <w:t>16.0</w:t>
            </w:r>
          </w:p>
        </w:tc>
        <w:tc>
          <w:tcPr>
            <w:tcW w:w="828" w:type="dxa"/>
            <w:tcBorders>
              <w:top w:val="single" w:sz="4" w:space="0" w:color="auto"/>
              <w:left w:val="single" w:sz="4" w:space="0" w:color="auto"/>
              <w:right w:val="single" w:sz="4" w:space="0" w:color="auto"/>
            </w:tcBorders>
          </w:tcPr>
          <w:p w14:paraId="698A5DB1"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7C3937F9" w14:textId="77777777" w:rsidR="00813906" w:rsidRDefault="00813906" w:rsidP="00BB38BE">
            <w:pPr>
              <w:pStyle w:val="TAC"/>
            </w:pPr>
            <w:r>
              <w:t>IMD3</w:t>
            </w:r>
            <w:r>
              <w:rPr>
                <w:vertAlign w:val="superscript"/>
              </w:rPr>
              <w:t>1</w:t>
            </w:r>
          </w:p>
        </w:tc>
      </w:tr>
      <w:tr w:rsidR="00813906" w14:paraId="0B7A5BE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7547E" w14:textId="77777777" w:rsidR="00813906" w:rsidRDefault="00813906" w:rsidP="00BB38BE">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11213174" w14:textId="77777777" w:rsidR="00813906" w:rsidRDefault="00813906" w:rsidP="00BB38BE">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4172F426" w14:textId="77777777" w:rsidR="00813906" w:rsidRDefault="00813906" w:rsidP="00BB38BE">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720D3ACE" w14:textId="77777777" w:rsidR="00813906" w:rsidRDefault="00813906" w:rsidP="00BB38BE">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095EB59" w14:textId="77777777" w:rsidR="00813906" w:rsidRDefault="00813906" w:rsidP="00BB38BE">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12726836" w14:textId="77777777" w:rsidR="00813906" w:rsidRDefault="00813906" w:rsidP="00BB38BE">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4A149FE8" w14:textId="77777777" w:rsidR="00813906" w:rsidRDefault="00813906" w:rsidP="00BB38BE">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144766C8" w14:textId="77777777" w:rsidR="00813906" w:rsidRDefault="00813906" w:rsidP="00BB38BE">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23EBA36" w14:textId="77777777" w:rsidR="00813906" w:rsidRDefault="00813906" w:rsidP="00BB38BE">
            <w:pPr>
              <w:pStyle w:val="TAC"/>
              <w:rPr>
                <w:rFonts w:eastAsia="MS Mincho" w:cs="Arial"/>
                <w:color w:val="000000"/>
                <w:szCs w:val="18"/>
                <w:lang w:eastAsia="ja-JP"/>
              </w:rPr>
            </w:pPr>
            <w:r>
              <w:t>N/A</w:t>
            </w:r>
          </w:p>
        </w:tc>
      </w:tr>
      <w:tr w:rsidR="00813906" w14:paraId="7E4B5E9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243575"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3823BE78" w14:textId="77777777" w:rsidR="00813906" w:rsidRDefault="00813906" w:rsidP="00BB38BE">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4E4EC9E6" w14:textId="77777777" w:rsidR="00813906" w:rsidRDefault="00813906" w:rsidP="00BB38BE">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3FA46142" w14:textId="77777777" w:rsidR="00813906" w:rsidRDefault="00813906" w:rsidP="00BB38BE">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2033FF9D" w14:textId="77777777" w:rsidR="00813906" w:rsidRDefault="00813906" w:rsidP="00BB38BE">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05E1ED53" w14:textId="77777777" w:rsidR="00813906" w:rsidRDefault="00813906" w:rsidP="00BB38BE">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475A40F9" w14:textId="77777777" w:rsidR="00813906" w:rsidRDefault="00813906" w:rsidP="00BB38BE">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C7B76A8" w14:textId="77777777" w:rsidR="00813906" w:rsidRDefault="00813906" w:rsidP="00BB38BE">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578401F1" w14:textId="77777777" w:rsidR="00813906" w:rsidRDefault="00813906" w:rsidP="00BB38BE">
            <w:pPr>
              <w:pStyle w:val="TAC"/>
              <w:rPr>
                <w:rFonts w:eastAsia="MS Mincho" w:cs="Arial"/>
                <w:color w:val="000000"/>
                <w:szCs w:val="18"/>
                <w:lang w:eastAsia="ja-JP"/>
              </w:rPr>
            </w:pPr>
            <w:r>
              <w:t>N/A</w:t>
            </w:r>
          </w:p>
        </w:tc>
      </w:tr>
      <w:tr w:rsidR="00813906" w14:paraId="154B1CB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78406A" w14:textId="77777777" w:rsidR="00813906" w:rsidRDefault="00813906" w:rsidP="00BB38BE">
            <w:pPr>
              <w:pStyle w:val="TAC"/>
            </w:pPr>
          </w:p>
        </w:tc>
        <w:tc>
          <w:tcPr>
            <w:tcW w:w="1146" w:type="dxa"/>
            <w:tcBorders>
              <w:top w:val="single" w:sz="4" w:space="0" w:color="auto"/>
              <w:left w:val="single" w:sz="4" w:space="0" w:color="auto"/>
              <w:right w:val="single" w:sz="4" w:space="0" w:color="auto"/>
            </w:tcBorders>
            <w:vAlign w:val="center"/>
          </w:tcPr>
          <w:p w14:paraId="1C4BE486" w14:textId="77777777" w:rsidR="00813906" w:rsidRDefault="00813906" w:rsidP="00BB38BE">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268A9D22" w14:textId="77777777" w:rsidR="00813906" w:rsidRDefault="00813906" w:rsidP="00BB38BE">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2EBADA86" w14:textId="77777777" w:rsidR="00813906" w:rsidRDefault="00813906" w:rsidP="00BB38BE">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515E10DC" w14:textId="77777777" w:rsidR="00813906" w:rsidRDefault="00813906" w:rsidP="00BB38BE">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0B99B05" w14:textId="77777777" w:rsidR="00813906" w:rsidRDefault="00813906" w:rsidP="00BB38BE">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0B7CD328" w14:textId="77777777" w:rsidR="00813906" w:rsidRDefault="00813906" w:rsidP="00BB38BE">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4EBD4BD2" w14:textId="77777777" w:rsidR="00813906" w:rsidRDefault="00813906" w:rsidP="00BB38BE">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4F128A29" w14:textId="77777777" w:rsidR="00813906" w:rsidRDefault="00813906" w:rsidP="00BB38BE">
            <w:pPr>
              <w:pStyle w:val="TAC"/>
              <w:rPr>
                <w:rFonts w:eastAsia="MS Mincho" w:cs="Arial"/>
                <w:color w:val="000000"/>
                <w:szCs w:val="18"/>
                <w:lang w:eastAsia="ja-JP"/>
              </w:rPr>
            </w:pPr>
            <w:r>
              <w:t>IMD4</w:t>
            </w:r>
          </w:p>
        </w:tc>
      </w:tr>
      <w:tr w:rsidR="00813906" w14:paraId="4904C9D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9864F3" w14:textId="77777777" w:rsidR="00813906" w:rsidRDefault="00813906" w:rsidP="00BB38BE">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5A65B663"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B12D467" w14:textId="77777777" w:rsidR="00813906" w:rsidRDefault="00813906" w:rsidP="00BB38BE">
            <w:pPr>
              <w:pStyle w:val="TAC"/>
            </w:pPr>
            <w:r>
              <w:t>1880</w:t>
            </w:r>
          </w:p>
        </w:tc>
        <w:tc>
          <w:tcPr>
            <w:tcW w:w="964" w:type="dxa"/>
            <w:tcBorders>
              <w:top w:val="single" w:sz="4" w:space="0" w:color="auto"/>
              <w:left w:val="single" w:sz="4" w:space="0" w:color="auto"/>
              <w:right w:val="single" w:sz="4" w:space="0" w:color="auto"/>
            </w:tcBorders>
          </w:tcPr>
          <w:p w14:paraId="6C6B1E20"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646F9FFE"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2959C28B" w14:textId="77777777" w:rsidR="00813906"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3891E38" w14:textId="77777777" w:rsidR="00813906" w:rsidRDefault="00813906" w:rsidP="00BB38BE">
            <w:pPr>
              <w:pStyle w:val="TAC"/>
            </w:pPr>
            <w:r>
              <w:t>16.5</w:t>
            </w:r>
          </w:p>
        </w:tc>
        <w:tc>
          <w:tcPr>
            <w:tcW w:w="828" w:type="dxa"/>
            <w:tcBorders>
              <w:top w:val="single" w:sz="4" w:space="0" w:color="auto"/>
              <w:left w:val="single" w:sz="4" w:space="0" w:color="auto"/>
              <w:right w:val="single" w:sz="4" w:space="0" w:color="auto"/>
            </w:tcBorders>
          </w:tcPr>
          <w:p w14:paraId="6E592E5F"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6E54DF3B" w14:textId="77777777" w:rsidR="00813906" w:rsidRDefault="00813906" w:rsidP="00BB38BE">
            <w:pPr>
              <w:pStyle w:val="TAC"/>
            </w:pPr>
            <w:r>
              <w:t>IMD3</w:t>
            </w:r>
            <w:r>
              <w:rPr>
                <w:vertAlign w:val="superscript"/>
              </w:rPr>
              <w:t>2</w:t>
            </w:r>
          </w:p>
        </w:tc>
      </w:tr>
      <w:tr w:rsidR="00813906" w14:paraId="17DF9BC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7C08DEE"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11C638" w14:textId="77777777" w:rsidR="00813906" w:rsidRDefault="00813906" w:rsidP="00BB38BE">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1EE1541" w14:textId="77777777" w:rsidR="00813906" w:rsidRDefault="00813906" w:rsidP="00BB38BE">
            <w:pPr>
              <w:pStyle w:val="TAC"/>
            </w:pPr>
            <w:r>
              <w:t>707.5</w:t>
            </w:r>
          </w:p>
        </w:tc>
        <w:tc>
          <w:tcPr>
            <w:tcW w:w="964" w:type="dxa"/>
            <w:tcBorders>
              <w:top w:val="single" w:sz="4" w:space="0" w:color="auto"/>
              <w:left w:val="single" w:sz="4" w:space="0" w:color="auto"/>
              <w:right w:val="single" w:sz="4" w:space="0" w:color="auto"/>
            </w:tcBorders>
          </w:tcPr>
          <w:p w14:paraId="55B24052"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325A5E3C"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4FDDF279" w14:textId="77777777" w:rsidR="00813906" w:rsidRDefault="00813906" w:rsidP="00BB38B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0ABDB29"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2C036726"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1998D993" w14:textId="77777777" w:rsidR="00813906" w:rsidRDefault="00813906" w:rsidP="00BB38BE">
            <w:pPr>
              <w:pStyle w:val="TAC"/>
            </w:pPr>
            <w:r>
              <w:t>N/A</w:t>
            </w:r>
          </w:p>
        </w:tc>
      </w:tr>
      <w:tr w:rsidR="00813906" w14:paraId="7A64292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6887D8"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306626"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4CBA33D" w14:textId="77777777" w:rsidR="00813906" w:rsidRDefault="00813906" w:rsidP="00BB38BE">
            <w:pPr>
              <w:pStyle w:val="TAC"/>
            </w:pPr>
            <w:r>
              <w:t>3375</w:t>
            </w:r>
          </w:p>
        </w:tc>
        <w:tc>
          <w:tcPr>
            <w:tcW w:w="964" w:type="dxa"/>
            <w:tcBorders>
              <w:top w:val="single" w:sz="4" w:space="0" w:color="auto"/>
              <w:left w:val="single" w:sz="4" w:space="0" w:color="auto"/>
              <w:right w:val="single" w:sz="4" w:space="0" w:color="auto"/>
            </w:tcBorders>
          </w:tcPr>
          <w:p w14:paraId="33421010"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086EF26F"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23573DC7" w14:textId="77777777" w:rsidR="00813906" w:rsidRDefault="00813906" w:rsidP="00BB38BE">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4E9D0A2"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78F5D2C8"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09A42D22" w14:textId="77777777" w:rsidR="00813906" w:rsidRDefault="00813906" w:rsidP="00BB38BE">
            <w:pPr>
              <w:pStyle w:val="TAC"/>
            </w:pPr>
            <w:r>
              <w:t>N/A</w:t>
            </w:r>
          </w:p>
        </w:tc>
      </w:tr>
      <w:tr w:rsidR="00813906" w14:paraId="2672F0A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F8C632F"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C5F8FB"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0EDBF95" w14:textId="77777777" w:rsidR="00813906" w:rsidRDefault="00813906" w:rsidP="00BB38BE">
            <w:pPr>
              <w:pStyle w:val="TAC"/>
            </w:pPr>
            <w:r>
              <w:t>1900</w:t>
            </w:r>
          </w:p>
        </w:tc>
        <w:tc>
          <w:tcPr>
            <w:tcW w:w="964" w:type="dxa"/>
            <w:tcBorders>
              <w:top w:val="single" w:sz="4" w:space="0" w:color="auto"/>
              <w:left w:val="single" w:sz="4" w:space="0" w:color="auto"/>
              <w:right w:val="single" w:sz="4" w:space="0" w:color="auto"/>
            </w:tcBorders>
          </w:tcPr>
          <w:p w14:paraId="3BDB5720"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68AA2F9B"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63F12F76" w14:textId="77777777" w:rsidR="00813906" w:rsidRDefault="00813906" w:rsidP="00BB38BE">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6B6C01F"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1BF54193"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AE175DA" w14:textId="77777777" w:rsidR="00813906" w:rsidRDefault="00813906" w:rsidP="00BB38BE">
            <w:pPr>
              <w:pStyle w:val="TAC"/>
            </w:pPr>
            <w:r>
              <w:t>N/A</w:t>
            </w:r>
          </w:p>
        </w:tc>
      </w:tr>
      <w:tr w:rsidR="00813906" w14:paraId="30B938C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2881DCD"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EC0C1A" w14:textId="77777777" w:rsidR="00813906" w:rsidRDefault="00813906" w:rsidP="00BB38BE">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C9917FD" w14:textId="77777777" w:rsidR="00813906" w:rsidRDefault="00813906" w:rsidP="00BB38BE">
            <w:pPr>
              <w:pStyle w:val="TAC"/>
            </w:pPr>
            <w:r>
              <w:t>707.5</w:t>
            </w:r>
          </w:p>
        </w:tc>
        <w:tc>
          <w:tcPr>
            <w:tcW w:w="964" w:type="dxa"/>
            <w:tcBorders>
              <w:top w:val="single" w:sz="4" w:space="0" w:color="auto"/>
              <w:left w:val="single" w:sz="4" w:space="0" w:color="auto"/>
              <w:right w:val="single" w:sz="4" w:space="0" w:color="auto"/>
            </w:tcBorders>
          </w:tcPr>
          <w:p w14:paraId="083A16E3"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378CAB00"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2A89031B" w14:textId="77777777" w:rsidR="00813906" w:rsidRDefault="00813906" w:rsidP="00BB38B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548F00F"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3A2E53B4"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1E4DFB95" w14:textId="77777777" w:rsidR="00813906" w:rsidRDefault="00813906" w:rsidP="00BB38BE">
            <w:pPr>
              <w:pStyle w:val="TAC"/>
            </w:pPr>
            <w:r>
              <w:t>N/A</w:t>
            </w:r>
          </w:p>
        </w:tc>
      </w:tr>
      <w:tr w:rsidR="00813906" w14:paraId="5148E69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C4063B"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2FDA68"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1DA7A83" w14:textId="77777777" w:rsidR="00813906" w:rsidRDefault="00813906" w:rsidP="00BB38BE">
            <w:pPr>
              <w:pStyle w:val="TAC"/>
            </w:pPr>
            <w:r>
              <w:t>3315</w:t>
            </w:r>
          </w:p>
        </w:tc>
        <w:tc>
          <w:tcPr>
            <w:tcW w:w="964" w:type="dxa"/>
            <w:tcBorders>
              <w:top w:val="single" w:sz="4" w:space="0" w:color="auto"/>
              <w:left w:val="single" w:sz="4" w:space="0" w:color="auto"/>
              <w:right w:val="single" w:sz="4" w:space="0" w:color="auto"/>
            </w:tcBorders>
          </w:tcPr>
          <w:p w14:paraId="559AA5F1"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28DCEACA"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3E2811DD" w14:textId="77777777" w:rsidR="00813906" w:rsidRDefault="00813906" w:rsidP="00BB38BE">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224213E5" w14:textId="77777777" w:rsidR="00813906" w:rsidRDefault="00813906" w:rsidP="00BB38BE">
            <w:pPr>
              <w:pStyle w:val="TAC"/>
            </w:pPr>
            <w:r>
              <w:t>16.0</w:t>
            </w:r>
          </w:p>
        </w:tc>
        <w:tc>
          <w:tcPr>
            <w:tcW w:w="828" w:type="dxa"/>
            <w:tcBorders>
              <w:top w:val="single" w:sz="4" w:space="0" w:color="auto"/>
              <w:left w:val="single" w:sz="4" w:space="0" w:color="auto"/>
              <w:right w:val="single" w:sz="4" w:space="0" w:color="auto"/>
            </w:tcBorders>
          </w:tcPr>
          <w:p w14:paraId="5C01EC0A"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50C93025" w14:textId="77777777" w:rsidR="00813906" w:rsidRDefault="00813906" w:rsidP="00BB38BE">
            <w:pPr>
              <w:pStyle w:val="TAC"/>
            </w:pPr>
            <w:r>
              <w:t>IMD3</w:t>
            </w:r>
            <w:r>
              <w:rPr>
                <w:vertAlign w:val="superscript"/>
              </w:rPr>
              <w:t>1,2</w:t>
            </w:r>
          </w:p>
        </w:tc>
      </w:tr>
      <w:tr w:rsidR="00813906" w14:paraId="01CCDAB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2FEF3" w14:textId="77777777" w:rsidR="00813906" w:rsidRDefault="00813906" w:rsidP="00BB38BE">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7BBB725" w14:textId="77777777" w:rsidR="00813906" w:rsidRDefault="00813906" w:rsidP="00BB38BE">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776E04D8" w14:textId="77777777" w:rsidR="00813906" w:rsidRDefault="00813906" w:rsidP="00BB38BE">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52BCBCCB" w14:textId="77777777" w:rsidR="00813906" w:rsidRDefault="00813906" w:rsidP="00BB38B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DA387FF"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5A509B7" w14:textId="77777777" w:rsidR="00813906" w:rsidRDefault="00813906" w:rsidP="00BB38BE">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772A7A4"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49629A6"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FC8B4CC" w14:textId="77777777" w:rsidR="00813906" w:rsidRDefault="00813906" w:rsidP="00BB38BE">
            <w:pPr>
              <w:pStyle w:val="TAC"/>
            </w:pPr>
            <w:r>
              <w:rPr>
                <w:rFonts w:cs="Arial"/>
                <w:szCs w:val="18"/>
              </w:rPr>
              <w:t>N/A</w:t>
            </w:r>
          </w:p>
        </w:tc>
      </w:tr>
      <w:tr w:rsidR="00813906" w14:paraId="2928FD7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05C67"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215A9CB" w14:textId="77777777" w:rsidR="00813906" w:rsidRDefault="00813906" w:rsidP="00BB38BE">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741FC16F" w14:textId="77777777" w:rsidR="00813906" w:rsidRDefault="00813906" w:rsidP="00BB38BE">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014CC6B9" w14:textId="77777777" w:rsidR="00813906" w:rsidRDefault="00813906" w:rsidP="00BB38B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970635F"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7A12E3E" w14:textId="77777777" w:rsidR="00813906" w:rsidRDefault="00813906" w:rsidP="00BB38BE">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D77FA22"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EC3BC9F"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280A88" w14:textId="77777777" w:rsidR="00813906" w:rsidRDefault="00813906" w:rsidP="00BB38BE">
            <w:pPr>
              <w:pStyle w:val="TAC"/>
            </w:pPr>
            <w:r>
              <w:rPr>
                <w:rFonts w:cs="Arial"/>
                <w:szCs w:val="18"/>
              </w:rPr>
              <w:t>N/A</w:t>
            </w:r>
          </w:p>
        </w:tc>
      </w:tr>
      <w:tr w:rsidR="00813906" w14:paraId="4A5CA78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093F3"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988A353" w14:textId="77777777" w:rsidR="00813906" w:rsidRDefault="00813906" w:rsidP="00BB38BE">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69EE7D05" w14:textId="77777777" w:rsidR="00813906" w:rsidRDefault="00813906" w:rsidP="00BB38BE">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7D3F08CC" w14:textId="77777777" w:rsidR="00813906" w:rsidRDefault="00813906" w:rsidP="00BB38BE">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6416E18"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72995D0" w14:textId="77777777" w:rsidR="00813906" w:rsidRDefault="00813906" w:rsidP="00BB38BE">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1653996" w14:textId="77777777" w:rsidR="00813906" w:rsidRDefault="00813906" w:rsidP="00BB38BE">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35EEDFC"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BDCA2C2" w14:textId="77777777" w:rsidR="00813906" w:rsidRDefault="00813906" w:rsidP="00BB38BE">
            <w:pPr>
              <w:pStyle w:val="TAC"/>
            </w:pPr>
            <w:r>
              <w:rPr>
                <w:rFonts w:cs="Arial"/>
                <w:szCs w:val="18"/>
              </w:rPr>
              <w:t>IMD4</w:t>
            </w:r>
          </w:p>
        </w:tc>
      </w:tr>
      <w:tr w:rsidR="00813906" w14:paraId="24979F8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37840"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7790E69" w14:textId="77777777" w:rsidR="00813906" w:rsidRDefault="00813906" w:rsidP="00BB38BE">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3A2A9FD9" w14:textId="77777777" w:rsidR="00813906" w:rsidRDefault="00813906" w:rsidP="00BB38BE">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1043092C" w14:textId="77777777" w:rsidR="00813906" w:rsidRDefault="00813906" w:rsidP="00BB38B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6C39F71" w14:textId="77777777" w:rsidR="00813906" w:rsidRDefault="00813906" w:rsidP="00BB38B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9C8B6AC" w14:textId="77777777" w:rsidR="00813906" w:rsidRDefault="00813906" w:rsidP="00BB38BE">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414D1A8" w14:textId="77777777" w:rsidR="00813906" w:rsidRDefault="00813906" w:rsidP="00BB38BE">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1DBBE676"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84FAD5" w14:textId="77777777" w:rsidR="00813906" w:rsidRDefault="00813906" w:rsidP="00BB38BE">
            <w:pPr>
              <w:pStyle w:val="TAC"/>
            </w:pPr>
            <w:r>
              <w:rPr>
                <w:rFonts w:cs="Arial"/>
                <w:szCs w:val="18"/>
              </w:rPr>
              <w:t>IMD4</w:t>
            </w:r>
          </w:p>
        </w:tc>
      </w:tr>
      <w:tr w:rsidR="00813906" w14:paraId="02247A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022A9"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6CE89B5" w14:textId="77777777" w:rsidR="00813906" w:rsidRDefault="00813906" w:rsidP="00BB38BE">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2C85B634" w14:textId="77777777" w:rsidR="00813906" w:rsidRDefault="00813906" w:rsidP="00BB38BE">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20ABAD61" w14:textId="77777777" w:rsidR="00813906" w:rsidRDefault="00813906" w:rsidP="00BB38B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5271676" w14:textId="77777777" w:rsidR="00813906" w:rsidRDefault="00813906" w:rsidP="00BB38B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7959DDB" w14:textId="77777777" w:rsidR="00813906" w:rsidRDefault="00813906" w:rsidP="00BB38BE">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1D5D777"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3B7C247"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BA4F3A8" w14:textId="77777777" w:rsidR="00813906" w:rsidRDefault="00813906" w:rsidP="00BB38BE">
            <w:pPr>
              <w:pStyle w:val="TAC"/>
            </w:pPr>
            <w:r>
              <w:rPr>
                <w:rFonts w:cs="Arial"/>
                <w:szCs w:val="18"/>
              </w:rPr>
              <w:t>N/A</w:t>
            </w:r>
          </w:p>
        </w:tc>
      </w:tr>
      <w:tr w:rsidR="00813906" w14:paraId="44ADB41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77A8F0"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598E6E4" w14:textId="77777777" w:rsidR="00813906" w:rsidRDefault="00813906" w:rsidP="00BB38BE">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75DE924A" w14:textId="77777777" w:rsidR="00813906" w:rsidRDefault="00813906" w:rsidP="00BB38BE">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769F1C70" w14:textId="77777777" w:rsidR="00813906" w:rsidRDefault="00813906" w:rsidP="00BB38BE">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112E2C2" w14:textId="77777777" w:rsidR="00813906" w:rsidRDefault="00813906" w:rsidP="00BB38BE">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C91FFDF" w14:textId="77777777" w:rsidR="00813906" w:rsidRDefault="00813906" w:rsidP="00BB38BE">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811EE38"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2ECBCE1" w14:textId="77777777" w:rsidR="00813906" w:rsidRDefault="00813906" w:rsidP="00BB38BE">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F16B1BF" w14:textId="77777777" w:rsidR="00813906" w:rsidRDefault="00813906" w:rsidP="00BB38BE">
            <w:pPr>
              <w:pStyle w:val="TAC"/>
            </w:pPr>
            <w:r>
              <w:rPr>
                <w:rFonts w:cs="Arial"/>
                <w:szCs w:val="18"/>
              </w:rPr>
              <w:t>N/A</w:t>
            </w:r>
          </w:p>
        </w:tc>
      </w:tr>
      <w:tr w:rsidR="00813906" w14:paraId="4BA80FC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2D00A" w14:textId="77777777" w:rsidR="00813906" w:rsidRDefault="00813906" w:rsidP="00BB38BE">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653E8DF" w14:textId="77777777" w:rsidR="00813906" w:rsidRDefault="00813906" w:rsidP="00BB38BE">
            <w:pPr>
              <w:pStyle w:val="TAC"/>
            </w:pPr>
            <w:r>
              <w:t>n2</w:t>
            </w:r>
          </w:p>
        </w:tc>
        <w:tc>
          <w:tcPr>
            <w:tcW w:w="960" w:type="dxa"/>
            <w:tcBorders>
              <w:top w:val="single" w:sz="4" w:space="0" w:color="auto"/>
              <w:left w:val="single" w:sz="4" w:space="0" w:color="auto"/>
              <w:right w:val="single" w:sz="4" w:space="0" w:color="auto"/>
            </w:tcBorders>
            <w:vAlign w:val="center"/>
          </w:tcPr>
          <w:p w14:paraId="6C1999A9" w14:textId="77777777" w:rsidR="00813906" w:rsidRDefault="00813906" w:rsidP="00BB38BE">
            <w:pPr>
              <w:pStyle w:val="TAC"/>
            </w:pPr>
            <w:r>
              <w:t>1874</w:t>
            </w:r>
          </w:p>
        </w:tc>
        <w:tc>
          <w:tcPr>
            <w:tcW w:w="964" w:type="dxa"/>
            <w:tcBorders>
              <w:top w:val="single" w:sz="4" w:space="0" w:color="auto"/>
              <w:left w:val="single" w:sz="4" w:space="0" w:color="auto"/>
              <w:right w:val="single" w:sz="4" w:space="0" w:color="auto"/>
            </w:tcBorders>
          </w:tcPr>
          <w:p w14:paraId="2D28E2C1"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148FD16B"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6C61BE66" w14:textId="77777777" w:rsidR="00813906" w:rsidRDefault="00813906" w:rsidP="00BB38BE">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CD248A9" w14:textId="77777777" w:rsidR="00813906" w:rsidRDefault="00813906" w:rsidP="00BB38BE">
            <w:pPr>
              <w:pStyle w:val="TAC"/>
            </w:pPr>
            <w:r>
              <w:t>16.5</w:t>
            </w:r>
          </w:p>
        </w:tc>
        <w:tc>
          <w:tcPr>
            <w:tcW w:w="828" w:type="dxa"/>
            <w:tcBorders>
              <w:top w:val="single" w:sz="4" w:space="0" w:color="auto"/>
              <w:left w:val="single" w:sz="4" w:space="0" w:color="auto"/>
              <w:right w:val="single" w:sz="4" w:space="0" w:color="auto"/>
            </w:tcBorders>
          </w:tcPr>
          <w:p w14:paraId="2A3A741B"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1F84FB44" w14:textId="77777777" w:rsidR="00813906" w:rsidRDefault="00813906" w:rsidP="00BB38BE">
            <w:pPr>
              <w:pStyle w:val="TAC"/>
            </w:pPr>
            <w:r>
              <w:t>IMD3</w:t>
            </w:r>
          </w:p>
        </w:tc>
      </w:tr>
      <w:tr w:rsidR="00813906" w14:paraId="42F373B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734335"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E5F4EA" w14:textId="77777777" w:rsidR="00813906" w:rsidRDefault="00813906" w:rsidP="00BB38BE">
            <w:pPr>
              <w:pStyle w:val="TAC"/>
            </w:pPr>
            <w:r>
              <w:t>n14</w:t>
            </w:r>
          </w:p>
        </w:tc>
        <w:tc>
          <w:tcPr>
            <w:tcW w:w="960" w:type="dxa"/>
            <w:tcBorders>
              <w:top w:val="single" w:sz="4" w:space="0" w:color="auto"/>
              <w:left w:val="single" w:sz="4" w:space="0" w:color="auto"/>
              <w:right w:val="single" w:sz="4" w:space="0" w:color="auto"/>
            </w:tcBorders>
            <w:vAlign w:val="center"/>
          </w:tcPr>
          <w:p w14:paraId="01F17261" w14:textId="77777777" w:rsidR="00813906" w:rsidRDefault="00813906" w:rsidP="00BB38BE">
            <w:pPr>
              <w:pStyle w:val="TAC"/>
            </w:pPr>
            <w:r>
              <w:t>793</w:t>
            </w:r>
          </w:p>
        </w:tc>
        <w:tc>
          <w:tcPr>
            <w:tcW w:w="964" w:type="dxa"/>
            <w:tcBorders>
              <w:top w:val="single" w:sz="4" w:space="0" w:color="auto"/>
              <w:left w:val="single" w:sz="4" w:space="0" w:color="auto"/>
              <w:right w:val="single" w:sz="4" w:space="0" w:color="auto"/>
            </w:tcBorders>
          </w:tcPr>
          <w:p w14:paraId="26BD9DA6"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5355BBCD"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1B1297CB"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35604F0"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06083BE4"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04EE3EFF" w14:textId="77777777" w:rsidR="00813906" w:rsidRDefault="00813906" w:rsidP="00BB38BE">
            <w:pPr>
              <w:pStyle w:val="TAC"/>
            </w:pPr>
            <w:r>
              <w:t>N/A</w:t>
            </w:r>
          </w:p>
        </w:tc>
      </w:tr>
      <w:tr w:rsidR="00813906" w14:paraId="0BC07E0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AAD401"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93D766" w14:textId="77777777" w:rsidR="00813906" w:rsidRDefault="00813906" w:rsidP="00BB38BE">
            <w:pPr>
              <w:pStyle w:val="TAC"/>
            </w:pPr>
            <w:r>
              <w:t>n77</w:t>
            </w:r>
          </w:p>
        </w:tc>
        <w:tc>
          <w:tcPr>
            <w:tcW w:w="960" w:type="dxa"/>
            <w:tcBorders>
              <w:top w:val="single" w:sz="4" w:space="0" w:color="auto"/>
              <w:left w:val="single" w:sz="4" w:space="0" w:color="auto"/>
              <w:right w:val="single" w:sz="4" w:space="0" w:color="auto"/>
            </w:tcBorders>
            <w:vAlign w:val="center"/>
          </w:tcPr>
          <w:p w14:paraId="36BB1DE6" w14:textId="77777777" w:rsidR="00813906" w:rsidRDefault="00813906" w:rsidP="00BB38BE">
            <w:pPr>
              <w:pStyle w:val="TAC"/>
            </w:pPr>
            <w:r>
              <w:t>3540</w:t>
            </w:r>
          </w:p>
        </w:tc>
        <w:tc>
          <w:tcPr>
            <w:tcW w:w="964" w:type="dxa"/>
            <w:tcBorders>
              <w:top w:val="single" w:sz="4" w:space="0" w:color="auto"/>
              <w:left w:val="single" w:sz="4" w:space="0" w:color="auto"/>
              <w:right w:val="single" w:sz="4" w:space="0" w:color="auto"/>
            </w:tcBorders>
          </w:tcPr>
          <w:p w14:paraId="4376E316"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42F2975D"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6FA5927D" w14:textId="77777777" w:rsidR="00813906" w:rsidRDefault="00813906" w:rsidP="00BB38B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DF1BF18"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7E3CD4F4"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7EC2A1A7" w14:textId="77777777" w:rsidR="00813906" w:rsidRDefault="00813906" w:rsidP="00BB38BE">
            <w:pPr>
              <w:pStyle w:val="TAC"/>
            </w:pPr>
            <w:r>
              <w:t>N/A</w:t>
            </w:r>
          </w:p>
        </w:tc>
      </w:tr>
      <w:tr w:rsidR="00813906" w14:paraId="5A08738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2AF9DD8"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47565D" w14:textId="77777777" w:rsidR="00813906" w:rsidRDefault="00813906" w:rsidP="00BB38BE">
            <w:pPr>
              <w:pStyle w:val="TAC"/>
            </w:pPr>
            <w:r>
              <w:t>n2</w:t>
            </w:r>
          </w:p>
        </w:tc>
        <w:tc>
          <w:tcPr>
            <w:tcW w:w="960" w:type="dxa"/>
            <w:tcBorders>
              <w:top w:val="single" w:sz="4" w:space="0" w:color="auto"/>
              <w:left w:val="single" w:sz="4" w:space="0" w:color="auto"/>
              <w:right w:val="single" w:sz="4" w:space="0" w:color="auto"/>
            </w:tcBorders>
            <w:vAlign w:val="center"/>
          </w:tcPr>
          <w:p w14:paraId="09C90109" w14:textId="77777777" w:rsidR="00813906" w:rsidRDefault="00813906" w:rsidP="00BB38BE">
            <w:pPr>
              <w:pStyle w:val="TAC"/>
            </w:pPr>
            <w:r>
              <w:t>1880</w:t>
            </w:r>
          </w:p>
        </w:tc>
        <w:tc>
          <w:tcPr>
            <w:tcW w:w="964" w:type="dxa"/>
            <w:tcBorders>
              <w:top w:val="single" w:sz="4" w:space="0" w:color="auto"/>
              <w:left w:val="single" w:sz="4" w:space="0" w:color="auto"/>
              <w:right w:val="single" w:sz="4" w:space="0" w:color="auto"/>
            </w:tcBorders>
          </w:tcPr>
          <w:p w14:paraId="7F39622D"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5778431F"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3BB3CFF5" w14:textId="77777777" w:rsidR="00813906"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C3DBFB8"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67F0EE40"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0F1098F" w14:textId="77777777" w:rsidR="00813906" w:rsidRDefault="00813906" w:rsidP="00BB38BE">
            <w:pPr>
              <w:pStyle w:val="TAC"/>
            </w:pPr>
            <w:r>
              <w:t>N/A</w:t>
            </w:r>
          </w:p>
        </w:tc>
      </w:tr>
      <w:tr w:rsidR="00813906" w14:paraId="3967068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453EA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80D453" w14:textId="77777777" w:rsidR="00813906" w:rsidRDefault="00813906" w:rsidP="00BB38BE">
            <w:pPr>
              <w:pStyle w:val="TAC"/>
            </w:pPr>
            <w:r>
              <w:t>n14</w:t>
            </w:r>
          </w:p>
        </w:tc>
        <w:tc>
          <w:tcPr>
            <w:tcW w:w="960" w:type="dxa"/>
            <w:tcBorders>
              <w:top w:val="single" w:sz="4" w:space="0" w:color="auto"/>
              <w:left w:val="single" w:sz="4" w:space="0" w:color="auto"/>
              <w:right w:val="single" w:sz="4" w:space="0" w:color="auto"/>
            </w:tcBorders>
            <w:vAlign w:val="center"/>
          </w:tcPr>
          <w:p w14:paraId="715E3736" w14:textId="77777777" w:rsidR="00813906" w:rsidRDefault="00813906" w:rsidP="00BB38BE">
            <w:pPr>
              <w:pStyle w:val="TAC"/>
            </w:pPr>
            <w:r>
              <w:t>793</w:t>
            </w:r>
          </w:p>
        </w:tc>
        <w:tc>
          <w:tcPr>
            <w:tcW w:w="964" w:type="dxa"/>
            <w:tcBorders>
              <w:top w:val="single" w:sz="4" w:space="0" w:color="auto"/>
              <w:left w:val="single" w:sz="4" w:space="0" w:color="auto"/>
              <w:right w:val="single" w:sz="4" w:space="0" w:color="auto"/>
            </w:tcBorders>
          </w:tcPr>
          <w:p w14:paraId="46790243"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2B58908B"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7FADF3EB"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F736CE4"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1A253DAC"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1BBB6F8" w14:textId="77777777" w:rsidR="00813906" w:rsidRDefault="00813906" w:rsidP="00BB38BE">
            <w:pPr>
              <w:pStyle w:val="TAC"/>
            </w:pPr>
            <w:r>
              <w:t>N/A</w:t>
            </w:r>
          </w:p>
        </w:tc>
      </w:tr>
      <w:tr w:rsidR="00813906" w14:paraId="090B159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718ED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81408B" w14:textId="77777777" w:rsidR="00813906" w:rsidRDefault="00813906" w:rsidP="00BB38BE">
            <w:pPr>
              <w:pStyle w:val="TAC"/>
            </w:pPr>
            <w:r>
              <w:t>n77</w:t>
            </w:r>
          </w:p>
        </w:tc>
        <w:tc>
          <w:tcPr>
            <w:tcW w:w="960" w:type="dxa"/>
            <w:tcBorders>
              <w:top w:val="single" w:sz="4" w:space="0" w:color="auto"/>
              <w:left w:val="single" w:sz="4" w:space="0" w:color="auto"/>
              <w:right w:val="single" w:sz="4" w:space="0" w:color="auto"/>
            </w:tcBorders>
            <w:vAlign w:val="center"/>
          </w:tcPr>
          <w:p w14:paraId="7C95F30D" w14:textId="77777777" w:rsidR="00813906" w:rsidRDefault="00813906" w:rsidP="00BB38BE">
            <w:pPr>
              <w:pStyle w:val="TAC"/>
            </w:pPr>
            <w:r>
              <w:t>3466</w:t>
            </w:r>
          </w:p>
        </w:tc>
        <w:tc>
          <w:tcPr>
            <w:tcW w:w="964" w:type="dxa"/>
            <w:tcBorders>
              <w:top w:val="single" w:sz="4" w:space="0" w:color="auto"/>
              <w:left w:val="single" w:sz="4" w:space="0" w:color="auto"/>
              <w:right w:val="single" w:sz="4" w:space="0" w:color="auto"/>
            </w:tcBorders>
          </w:tcPr>
          <w:p w14:paraId="1F9A42C5"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7C003B95"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2FFAAFED" w14:textId="77777777" w:rsidR="00813906" w:rsidRDefault="00813906" w:rsidP="00BB38BE">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3F3BE70C" w14:textId="77777777" w:rsidR="00813906" w:rsidRDefault="00813906" w:rsidP="00BB38BE">
            <w:pPr>
              <w:pStyle w:val="TAC"/>
            </w:pPr>
            <w:r>
              <w:t>16.0</w:t>
            </w:r>
          </w:p>
        </w:tc>
        <w:tc>
          <w:tcPr>
            <w:tcW w:w="828" w:type="dxa"/>
            <w:tcBorders>
              <w:top w:val="single" w:sz="4" w:space="0" w:color="auto"/>
              <w:left w:val="single" w:sz="4" w:space="0" w:color="auto"/>
              <w:right w:val="single" w:sz="4" w:space="0" w:color="auto"/>
            </w:tcBorders>
          </w:tcPr>
          <w:p w14:paraId="781B89ED"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53874FBE" w14:textId="77777777" w:rsidR="00813906" w:rsidRDefault="00813906" w:rsidP="00BB38BE">
            <w:pPr>
              <w:pStyle w:val="TAC"/>
            </w:pPr>
            <w:r>
              <w:t>IMD3</w:t>
            </w:r>
            <w:r>
              <w:rPr>
                <w:vertAlign w:val="superscript"/>
              </w:rPr>
              <w:t>1</w:t>
            </w:r>
          </w:p>
        </w:tc>
      </w:tr>
      <w:tr w:rsidR="00813906" w14:paraId="27107CC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4865CD" w14:textId="77777777" w:rsidR="00813906" w:rsidRDefault="00813906" w:rsidP="00BB38BE">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39762D6F"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5B9CB80" w14:textId="77777777" w:rsidR="00813906" w:rsidRDefault="00813906" w:rsidP="00BB38BE">
            <w:pPr>
              <w:pStyle w:val="TAC"/>
            </w:pPr>
            <w:r>
              <w:t>1906</w:t>
            </w:r>
          </w:p>
        </w:tc>
        <w:tc>
          <w:tcPr>
            <w:tcW w:w="964" w:type="dxa"/>
            <w:tcBorders>
              <w:top w:val="single" w:sz="4" w:space="0" w:color="auto"/>
              <w:left w:val="single" w:sz="4" w:space="0" w:color="auto"/>
              <w:right w:val="single" w:sz="4" w:space="0" w:color="auto"/>
            </w:tcBorders>
          </w:tcPr>
          <w:p w14:paraId="43C0AE9D"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51F790F4"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2180CB44" w14:textId="77777777" w:rsidR="00813906" w:rsidRDefault="00813906" w:rsidP="00BB38BE">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502B562" w14:textId="77777777" w:rsidR="00813906" w:rsidRDefault="00813906" w:rsidP="00BB38BE">
            <w:pPr>
              <w:pStyle w:val="TAC"/>
            </w:pPr>
            <w:r>
              <w:t>8.6</w:t>
            </w:r>
          </w:p>
        </w:tc>
        <w:tc>
          <w:tcPr>
            <w:tcW w:w="828" w:type="dxa"/>
            <w:tcBorders>
              <w:top w:val="single" w:sz="4" w:space="0" w:color="auto"/>
              <w:left w:val="single" w:sz="4" w:space="0" w:color="auto"/>
              <w:right w:val="single" w:sz="4" w:space="0" w:color="auto"/>
            </w:tcBorders>
          </w:tcPr>
          <w:p w14:paraId="33F56DF5"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6988256C" w14:textId="77777777" w:rsidR="00813906" w:rsidRDefault="00813906" w:rsidP="00BB38BE">
            <w:pPr>
              <w:pStyle w:val="TAC"/>
            </w:pPr>
            <w:r>
              <w:t>IMD4</w:t>
            </w:r>
            <w:r>
              <w:rPr>
                <w:vertAlign w:val="superscript"/>
              </w:rPr>
              <w:t>5</w:t>
            </w:r>
          </w:p>
        </w:tc>
      </w:tr>
      <w:tr w:rsidR="00813906" w14:paraId="622C2CC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8F77EB"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850DC" w14:textId="77777777" w:rsidR="00813906" w:rsidRDefault="00813906" w:rsidP="00BB38B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142BD45" w14:textId="77777777" w:rsidR="00813906" w:rsidRDefault="00813906" w:rsidP="00BB38BE">
            <w:pPr>
              <w:pStyle w:val="TAC"/>
            </w:pPr>
            <w:r>
              <w:t>2312</w:t>
            </w:r>
          </w:p>
        </w:tc>
        <w:tc>
          <w:tcPr>
            <w:tcW w:w="964" w:type="dxa"/>
            <w:tcBorders>
              <w:top w:val="single" w:sz="4" w:space="0" w:color="auto"/>
              <w:left w:val="single" w:sz="4" w:space="0" w:color="auto"/>
              <w:right w:val="single" w:sz="4" w:space="0" w:color="auto"/>
            </w:tcBorders>
          </w:tcPr>
          <w:p w14:paraId="2863E67F"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1B8E554E"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3E6B4988" w14:textId="77777777" w:rsidR="00813906" w:rsidRDefault="00813906" w:rsidP="00BB38BE">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4F0C916"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145F334D"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33FD070" w14:textId="77777777" w:rsidR="00813906" w:rsidRDefault="00813906" w:rsidP="00BB38BE">
            <w:pPr>
              <w:pStyle w:val="TAC"/>
            </w:pPr>
            <w:r>
              <w:t>N/A</w:t>
            </w:r>
          </w:p>
        </w:tc>
      </w:tr>
      <w:tr w:rsidR="00813906" w14:paraId="39B6CDA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BDE0AC"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610A4A"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3D490A0" w14:textId="77777777" w:rsidR="00813906" w:rsidRDefault="00813906" w:rsidP="00BB38BE">
            <w:pPr>
              <w:pStyle w:val="TAC"/>
            </w:pPr>
            <w:r>
              <w:t>3305</w:t>
            </w:r>
          </w:p>
        </w:tc>
        <w:tc>
          <w:tcPr>
            <w:tcW w:w="964" w:type="dxa"/>
            <w:tcBorders>
              <w:top w:val="single" w:sz="4" w:space="0" w:color="auto"/>
              <w:left w:val="single" w:sz="4" w:space="0" w:color="auto"/>
              <w:right w:val="single" w:sz="4" w:space="0" w:color="auto"/>
            </w:tcBorders>
          </w:tcPr>
          <w:p w14:paraId="4CBD1880"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0D61C031"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7A16DB88" w14:textId="77777777" w:rsidR="00813906" w:rsidRDefault="00813906" w:rsidP="00BB38B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9F0F866"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0C7654F9"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32A687DC" w14:textId="77777777" w:rsidR="00813906" w:rsidRDefault="00813906" w:rsidP="00BB38BE">
            <w:pPr>
              <w:pStyle w:val="TAC"/>
            </w:pPr>
            <w:r>
              <w:t>N/A</w:t>
            </w:r>
          </w:p>
        </w:tc>
      </w:tr>
      <w:tr w:rsidR="00813906" w14:paraId="2674B49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4FB50A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514B11"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1B99A73" w14:textId="77777777" w:rsidR="00813906" w:rsidRDefault="00813906" w:rsidP="00BB38BE">
            <w:pPr>
              <w:pStyle w:val="TAC"/>
            </w:pPr>
            <w:r>
              <w:t>1905</w:t>
            </w:r>
          </w:p>
        </w:tc>
        <w:tc>
          <w:tcPr>
            <w:tcW w:w="964" w:type="dxa"/>
            <w:tcBorders>
              <w:top w:val="single" w:sz="4" w:space="0" w:color="auto"/>
              <w:left w:val="single" w:sz="4" w:space="0" w:color="auto"/>
              <w:right w:val="single" w:sz="4" w:space="0" w:color="auto"/>
            </w:tcBorders>
          </w:tcPr>
          <w:p w14:paraId="58670E5C"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049EBE6F"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58FC6816" w14:textId="77777777" w:rsidR="00813906" w:rsidRDefault="00813906" w:rsidP="00BB38BE">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663203EF"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27CDCFE7"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1DAD8FDC" w14:textId="77777777" w:rsidR="00813906" w:rsidRDefault="00813906" w:rsidP="00BB38BE">
            <w:pPr>
              <w:pStyle w:val="TAC"/>
            </w:pPr>
            <w:r>
              <w:t>N/A</w:t>
            </w:r>
          </w:p>
        </w:tc>
      </w:tr>
      <w:tr w:rsidR="00813906" w14:paraId="1EC1FE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6405A72"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DAA898" w14:textId="77777777" w:rsidR="00813906" w:rsidRDefault="00813906" w:rsidP="00BB38B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882BF9C" w14:textId="77777777" w:rsidR="00813906" w:rsidRDefault="00813906" w:rsidP="00BB38BE">
            <w:pPr>
              <w:pStyle w:val="TAC"/>
            </w:pPr>
            <w:r>
              <w:t>2309</w:t>
            </w:r>
          </w:p>
        </w:tc>
        <w:tc>
          <w:tcPr>
            <w:tcW w:w="964" w:type="dxa"/>
            <w:tcBorders>
              <w:top w:val="single" w:sz="4" w:space="0" w:color="auto"/>
              <w:left w:val="single" w:sz="4" w:space="0" w:color="auto"/>
              <w:right w:val="single" w:sz="4" w:space="0" w:color="auto"/>
            </w:tcBorders>
          </w:tcPr>
          <w:p w14:paraId="2AFDAF32"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6136DDBD"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10E58DEE" w14:textId="77777777" w:rsidR="00813906" w:rsidRDefault="00813906" w:rsidP="00BB38BE">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1829703" w14:textId="77777777" w:rsidR="00813906" w:rsidRDefault="00813906" w:rsidP="00BB38BE">
            <w:pPr>
              <w:pStyle w:val="TAC"/>
            </w:pPr>
            <w:r>
              <w:t>10.6</w:t>
            </w:r>
          </w:p>
        </w:tc>
        <w:tc>
          <w:tcPr>
            <w:tcW w:w="828" w:type="dxa"/>
            <w:tcBorders>
              <w:top w:val="single" w:sz="4" w:space="0" w:color="auto"/>
              <w:left w:val="single" w:sz="4" w:space="0" w:color="auto"/>
              <w:right w:val="single" w:sz="4" w:space="0" w:color="auto"/>
            </w:tcBorders>
          </w:tcPr>
          <w:p w14:paraId="19E826BC"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7A22A933" w14:textId="77777777" w:rsidR="00813906" w:rsidRDefault="00813906" w:rsidP="00BB38BE">
            <w:pPr>
              <w:pStyle w:val="TAC"/>
            </w:pPr>
            <w:r>
              <w:t>IMD4</w:t>
            </w:r>
            <w:r>
              <w:rPr>
                <w:vertAlign w:val="superscript"/>
              </w:rPr>
              <w:t>5</w:t>
            </w:r>
          </w:p>
        </w:tc>
      </w:tr>
      <w:tr w:rsidR="00813906" w14:paraId="49436F1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4CF015"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9A313F9"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041EFBA" w14:textId="77777777" w:rsidR="00813906" w:rsidRDefault="00813906" w:rsidP="00BB38BE">
            <w:pPr>
              <w:pStyle w:val="TAC"/>
            </w:pPr>
            <w:r>
              <w:t>3361</w:t>
            </w:r>
          </w:p>
        </w:tc>
        <w:tc>
          <w:tcPr>
            <w:tcW w:w="964" w:type="dxa"/>
            <w:tcBorders>
              <w:top w:val="single" w:sz="4" w:space="0" w:color="auto"/>
              <w:left w:val="single" w:sz="4" w:space="0" w:color="auto"/>
              <w:right w:val="single" w:sz="4" w:space="0" w:color="auto"/>
            </w:tcBorders>
          </w:tcPr>
          <w:p w14:paraId="0C969C39"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08F3EE88"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11129740" w14:textId="77777777" w:rsidR="00813906" w:rsidRDefault="00813906" w:rsidP="00BB38BE">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1411C70"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09ECB248"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58803378" w14:textId="77777777" w:rsidR="00813906" w:rsidRDefault="00813906" w:rsidP="00BB38BE">
            <w:pPr>
              <w:pStyle w:val="TAC"/>
            </w:pPr>
            <w:r>
              <w:t>N/A</w:t>
            </w:r>
          </w:p>
        </w:tc>
      </w:tr>
      <w:tr w:rsidR="00813906" w14:paraId="795626F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B099FCB"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4411CC" w14:textId="77777777" w:rsidR="00813906" w:rsidRDefault="00813906" w:rsidP="00BB38BE">
            <w:pPr>
              <w:pStyle w:val="TAC"/>
            </w:pPr>
            <w:r>
              <w:t>n2</w:t>
            </w:r>
          </w:p>
        </w:tc>
        <w:tc>
          <w:tcPr>
            <w:tcW w:w="960" w:type="dxa"/>
            <w:tcBorders>
              <w:top w:val="single" w:sz="4" w:space="0" w:color="auto"/>
              <w:left w:val="single" w:sz="4" w:space="0" w:color="auto"/>
              <w:right w:val="single" w:sz="4" w:space="0" w:color="auto"/>
            </w:tcBorders>
            <w:vAlign w:val="center"/>
          </w:tcPr>
          <w:p w14:paraId="7D6BC441" w14:textId="77777777" w:rsidR="00813906" w:rsidRDefault="00813906" w:rsidP="00BB38BE">
            <w:pPr>
              <w:pStyle w:val="TAC"/>
            </w:pPr>
            <w:r w:rsidRPr="00FC5F2A">
              <w:t>1860</w:t>
            </w:r>
          </w:p>
        </w:tc>
        <w:tc>
          <w:tcPr>
            <w:tcW w:w="964" w:type="dxa"/>
            <w:tcBorders>
              <w:top w:val="single" w:sz="4" w:space="0" w:color="auto"/>
              <w:left w:val="single" w:sz="4" w:space="0" w:color="auto"/>
              <w:right w:val="single" w:sz="4" w:space="0" w:color="auto"/>
            </w:tcBorders>
          </w:tcPr>
          <w:p w14:paraId="2A54E947" w14:textId="77777777" w:rsidR="00813906" w:rsidRDefault="00813906" w:rsidP="00BB38BE">
            <w:pPr>
              <w:pStyle w:val="TAC"/>
            </w:pPr>
            <w:r w:rsidRPr="00FC5F2A">
              <w:t>5</w:t>
            </w:r>
          </w:p>
        </w:tc>
        <w:tc>
          <w:tcPr>
            <w:tcW w:w="960" w:type="dxa"/>
            <w:tcBorders>
              <w:top w:val="single" w:sz="4" w:space="0" w:color="auto"/>
              <w:left w:val="single" w:sz="4" w:space="0" w:color="auto"/>
              <w:right w:val="single" w:sz="4" w:space="0" w:color="auto"/>
            </w:tcBorders>
          </w:tcPr>
          <w:p w14:paraId="1685FF6B" w14:textId="77777777" w:rsidR="00813906" w:rsidRDefault="00813906" w:rsidP="00BB38BE">
            <w:pPr>
              <w:pStyle w:val="TAC"/>
            </w:pPr>
            <w:r w:rsidRPr="00FC5F2A">
              <w:t>25</w:t>
            </w:r>
          </w:p>
        </w:tc>
        <w:tc>
          <w:tcPr>
            <w:tcW w:w="960" w:type="dxa"/>
            <w:tcBorders>
              <w:top w:val="single" w:sz="4" w:space="0" w:color="auto"/>
              <w:left w:val="single" w:sz="4" w:space="0" w:color="auto"/>
              <w:right w:val="single" w:sz="4" w:space="0" w:color="auto"/>
            </w:tcBorders>
            <w:vAlign w:val="center"/>
          </w:tcPr>
          <w:p w14:paraId="2DA46F4F" w14:textId="77777777" w:rsidR="00813906" w:rsidRDefault="00813906" w:rsidP="00BB38BE">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84EEF76" w14:textId="77777777" w:rsidR="00813906" w:rsidRDefault="00813906" w:rsidP="00BB38BE">
            <w:pPr>
              <w:pStyle w:val="TAC"/>
            </w:pPr>
            <w:r w:rsidRPr="00FC5F2A">
              <w:t>N/A</w:t>
            </w:r>
          </w:p>
        </w:tc>
        <w:tc>
          <w:tcPr>
            <w:tcW w:w="828" w:type="dxa"/>
            <w:tcBorders>
              <w:top w:val="single" w:sz="4" w:space="0" w:color="auto"/>
              <w:left w:val="single" w:sz="4" w:space="0" w:color="auto"/>
              <w:right w:val="single" w:sz="4" w:space="0" w:color="auto"/>
            </w:tcBorders>
          </w:tcPr>
          <w:p w14:paraId="27453977"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25BA5B88" w14:textId="77777777" w:rsidR="00813906" w:rsidRDefault="00813906" w:rsidP="00BB38BE">
            <w:pPr>
              <w:pStyle w:val="TAC"/>
            </w:pPr>
            <w:r>
              <w:t>N/A</w:t>
            </w:r>
          </w:p>
        </w:tc>
      </w:tr>
      <w:tr w:rsidR="00813906" w14:paraId="727E33D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214178"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D988EA" w14:textId="77777777" w:rsidR="00813906" w:rsidRDefault="00813906" w:rsidP="00BB38BE">
            <w:pPr>
              <w:pStyle w:val="TAC"/>
            </w:pPr>
            <w:r>
              <w:t>n30</w:t>
            </w:r>
          </w:p>
        </w:tc>
        <w:tc>
          <w:tcPr>
            <w:tcW w:w="960" w:type="dxa"/>
            <w:tcBorders>
              <w:top w:val="single" w:sz="4" w:space="0" w:color="auto"/>
              <w:left w:val="single" w:sz="4" w:space="0" w:color="auto"/>
              <w:right w:val="single" w:sz="4" w:space="0" w:color="auto"/>
            </w:tcBorders>
            <w:vAlign w:val="center"/>
          </w:tcPr>
          <w:p w14:paraId="33663746" w14:textId="77777777" w:rsidR="00813906" w:rsidRDefault="00813906" w:rsidP="00BB38BE">
            <w:pPr>
              <w:pStyle w:val="TAC"/>
            </w:pPr>
            <w:r w:rsidRPr="00FC5F2A">
              <w:t>2309</w:t>
            </w:r>
          </w:p>
        </w:tc>
        <w:tc>
          <w:tcPr>
            <w:tcW w:w="964" w:type="dxa"/>
            <w:tcBorders>
              <w:top w:val="single" w:sz="4" w:space="0" w:color="auto"/>
              <w:left w:val="single" w:sz="4" w:space="0" w:color="auto"/>
              <w:right w:val="single" w:sz="4" w:space="0" w:color="auto"/>
            </w:tcBorders>
          </w:tcPr>
          <w:p w14:paraId="73635018" w14:textId="77777777" w:rsidR="00813906" w:rsidRDefault="00813906" w:rsidP="00BB38BE">
            <w:pPr>
              <w:pStyle w:val="TAC"/>
            </w:pPr>
            <w:r w:rsidRPr="00FC5F2A">
              <w:t>5</w:t>
            </w:r>
          </w:p>
        </w:tc>
        <w:tc>
          <w:tcPr>
            <w:tcW w:w="960" w:type="dxa"/>
            <w:tcBorders>
              <w:top w:val="single" w:sz="4" w:space="0" w:color="auto"/>
              <w:left w:val="single" w:sz="4" w:space="0" w:color="auto"/>
              <w:right w:val="single" w:sz="4" w:space="0" w:color="auto"/>
            </w:tcBorders>
          </w:tcPr>
          <w:p w14:paraId="4404967D" w14:textId="77777777" w:rsidR="00813906" w:rsidRDefault="00813906" w:rsidP="00BB38BE">
            <w:pPr>
              <w:pStyle w:val="TAC"/>
            </w:pPr>
            <w:r w:rsidRPr="00FC5F2A">
              <w:t>25</w:t>
            </w:r>
          </w:p>
        </w:tc>
        <w:tc>
          <w:tcPr>
            <w:tcW w:w="960" w:type="dxa"/>
            <w:tcBorders>
              <w:top w:val="single" w:sz="4" w:space="0" w:color="auto"/>
              <w:left w:val="single" w:sz="4" w:space="0" w:color="auto"/>
              <w:right w:val="single" w:sz="4" w:space="0" w:color="auto"/>
            </w:tcBorders>
            <w:vAlign w:val="center"/>
          </w:tcPr>
          <w:p w14:paraId="7F0E174B" w14:textId="77777777" w:rsidR="00813906" w:rsidRDefault="00813906" w:rsidP="00BB38BE">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5AA088F0" w14:textId="77777777" w:rsidR="00813906" w:rsidRDefault="00813906" w:rsidP="00BB38BE">
            <w:pPr>
              <w:pStyle w:val="TAC"/>
            </w:pPr>
            <w:r w:rsidRPr="00FC5F2A">
              <w:t>3.4</w:t>
            </w:r>
          </w:p>
        </w:tc>
        <w:tc>
          <w:tcPr>
            <w:tcW w:w="828" w:type="dxa"/>
            <w:tcBorders>
              <w:top w:val="single" w:sz="4" w:space="0" w:color="auto"/>
              <w:left w:val="single" w:sz="4" w:space="0" w:color="auto"/>
              <w:right w:val="single" w:sz="4" w:space="0" w:color="auto"/>
            </w:tcBorders>
          </w:tcPr>
          <w:p w14:paraId="5BB24038"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605686CC" w14:textId="77777777" w:rsidR="00813906" w:rsidRDefault="00813906" w:rsidP="00BB38BE">
            <w:pPr>
              <w:pStyle w:val="TAC"/>
            </w:pPr>
            <w:r>
              <w:t>IMD5</w:t>
            </w:r>
          </w:p>
        </w:tc>
      </w:tr>
      <w:tr w:rsidR="00813906" w14:paraId="63D051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98E43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7771D5" w14:textId="77777777" w:rsidR="00813906" w:rsidRDefault="00813906" w:rsidP="00BB38BE">
            <w:pPr>
              <w:pStyle w:val="TAC"/>
            </w:pPr>
            <w:r>
              <w:t>n77</w:t>
            </w:r>
          </w:p>
        </w:tc>
        <w:tc>
          <w:tcPr>
            <w:tcW w:w="960" w:type="dxa"/>
            <w:tcBorders>
              <w:top w:val="single" w:sz="4" w:space="0" w:color="auto"/>
              <w:left w:val="single" w:sz="4" w:space="0" w:color="auto"/>
              <w:right w:val="single" w:sz="4" w:space="0" w:color="auto"/>
            </w:tcBorders>
            <w:vAlign w:val="center"/>
          </w:tcPr>
          <w:p w14:paraId="5356FB94" w14:textId="77777777" w:rsidR="00813906" w:rsidRDefault="00813906" w:rsidP="00BB38BE">
            <w:pPr>
              <w:pStyle w:val="TAC"/>
            </w:pPr>
            <w:r w:rsidRPr="00FC5F2A">
              <w:t>3967</w:t>
            </w:r>
          </w:p>
        </w:tc>
        <w:tc>
          <w:tcPr>
            <w:tcW w:w="964" w:type="dxa"/>
            <w:tcBorders>
              <w:top w:val="single" w:sz="4" w:space="0" w:color="auto"/>
              <w:left w:val="single" w:sz="4" w:space="0" w:color="auto"/>
              <w:right w:val="single" w:sz="4" w:space="0" w:color="auto"/>
            </w:tcBorders>
          </w:tcPr>
          <w:p w14:paraId="4AFE38B4" w14:textId="77777777" w:rsidR="00813906" w:rsidRDefault="00813906" w:rsidP="00BB38BE">
            <w:pPr>
              <w:pStyle w:val="TAC"/>
            </w:pPr>
            <w:r w:rsidRPr="00FC5F2A">
              <w:t>10</w:t>
            </w:r>
          </w:p>
        </w:tc>
        <w:tc>
          <w:tcPr>
            <w:tcW w:w="960" w:type="dxa"/>
            <w:tcBorders>
              <w:top w:val="single" w:sz="4" w:space="0" w:color="auto"/>
              <w:left w:val="single" w:sz="4" w:space="0" w:color="auto"/>
              <w:right w:val="single" w:sz="4" w:space="0" w:color="auto"/>
            </w:tcBorders>
          </w:tcPr>
          <w:p w14:paraId="15D2265D" w14:textId="77777777" w:rsidR="00813906" w:rsidRDefault="00813906" w:rsidP="00BB38BE">
            <w:pPr>
              <w:pStyle w:val="TAC"/>
            </w:pPr>
            <w:r w:rsidRPr="00FC5F2A">
              <w:t>50</w:t>
            </w:r>
          </w:p>
        </w:tc>
        <w:tc>
          <w:tcPr>
            <w:tcW w:w="960" w:type="dxa"/>
            <w:tcBorders>
              <w:top w:val="single" w:sz="4" w:space="0" w:color="auto"/>
              <w:left w:val="single" w:sz="4" w:space="0" w:color="auto"/>
              <w:right w:val="single" w:sz="4" w:space="0" w:color="auto"/>
            </w:tcBorders>
            <w:vAlign w:val="center"/>
          </w:tcPr>
          <w:p w14:paraId="3A167083" w14:textId="77777777" w:rsidR="00813906" w:rsidRDefault="00813906" w:rsidP="00BB38BE">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09E72A4F" w14:textId="77777777" w:rsidR="00813906" w:rsidRDefault="00813906" w:rsidP="00BB38BE">
            <w:pPr>
              <w:pStyle w:val="TAC"/>
            </w:pPr>
            <w:r w:rsidRPr="00FC5F2A">
              <w:t>N/A</w:t>
            </w:r>
          </w:p>
        </w:tc>
        <w:tc>
          <w:tcPr>
            <w:tcW w:w="828" w:type="dxa"/>
            <w:tcBorders>
              <w:top w:val="single" w:sz="4" w:space="0" w:color="auto"/>
              <w:left w:val="single" w:sz="4" w:space="0" w:color="auto"/>
              <w:right w:val="single" w:sz="4" w:space="0" w:color="auto"/>
            </w:tcBorders>
          </w:tcPr>
          <w:p w14:paraId="044ECE94"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5E57A7E1" w14:textId="77777777" w:rsidR="00813906" w:rsidRDefault="00813906" w:rsidP="00BB38BE">
            <w:pPr>
              <w:pStyle w:val="TAC"/>
            </w:pPr>
            <w:r>
              <w:t>N/A</w:t>
            </w:r>
          </w:p>
        </w:tc>
      </w:tr>
      <w:tr w:rsidR="00813906" w14:paraId="34BB7F5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DB66F8"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0A0640" w14:textId="77777777" w:rsidR="00813906" w:rsidRDefault="00813906" w:rsidP="00BB38BE">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89E63AB" w14:textId="77777777" w:rsidR="00813906" w:rsidRDefault="00813906" w:rsidP="00BB38BE">
            <w:pPr>
              <w:pStyle w:val="TAC"/>
            </w:pPr>
            <w:r>
              <w:t>1870</w:t>
            </w:r>
          </w:p>
        </w:tc>
        <w:tc>
          <w:tcPr>
            <w:tcW w:w="964" w:type="dxa"/>
            <w:tcBorders>
              <w:top w:val="single" w:sz="4" w:space="0" w:color="auto"/>
              <w:left w:val="single" w:sz="4" w:space="0" w:color="auto"/>
              <w:right w:val="single" w:sz="4" w:space="0" w:color="auto"/>
            </w:tcBorders>
          </w:tcPr>
          <w:p w14:paraId="6F628D95"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32DE791A"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1BD8AA8C" w14:textId="77777777" w:rsidR="00813906" w:rsidRDefault="00813906" w:rsidP="00BB38BE">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2137701"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1FC93968"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05AC0EAC" w14:textId="77777777" w:rsidR="00813906" w:rsidRDefault="00813906" w:rsidP="00BB38BE">
            <w:pPr>
              <w:pStyle w:val="TAC"/>
            </w:pPr>
            <w:r>
              <w:t>N/A</w:t>
            </w:r>
          </w:p>
        </w:tc>
      </w:tr>
      <w:tr w:rsidR="00813906" w14:paraId="600CF9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8107EC1"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DB5F4B" w14:textId="77777777" w:rsidR="00813906" w:rsidRDefault="00813906" w:rsidP="00BB38BE">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9E3AE64" w14:textId="77777777" w:rsidR="00813906" w:rsidRDefault="00813906" w:rsidP="00BB38BE">
            <w:pPr>
              <w:pStyle w:val="TAC"/>
            </w:pPr>
            <w:r>
              <w:t>2310</w:t>
            </w:r>
          </w:p>
        </w:tc>
        <w:tc>
          <w:tcPr>
            <w:tcW w:w="964" w:type="dxa"/>
            <w:tcBorders>
              <w:top w:val="single" w:sz="4" w:space="0" w:color="auto"/>
              <w:left w:val="single" w:sz="4" w:space="0" w:color="auto"/>
              <w:right w:val="single" w:sz="4" w:space="0" w:color="auto"/>
            </w:tcBorders>
          </w:tcPr>
          <w:p w14:paraId="6EA60C9D" w14:textId="77777777" w:rsidR="00813906" w:rsidRDefault="00813906" w:rsidP="00BB38BE">
            <w:pPr>
              <w:pStyle w:val="TAC"/>
            </w:pPr>
            <w:r>
              <w:t>5</w:t>
            </w:r>
          </w:p>
        </w:tc>
        <w:tc>
          <w:tcPr>
            <w:tcW w:w="960" w:type="dxa"/>
            <w:tcBorders>
              <w:top w:val="single" w:sz="4" w:space="0" w:color="auto"/>
              <w:left w:val="single" w:sz="4" w:space="0" w:color="auto"/>
              <w:right w:val="single" w:sz="4" w:space="0" w:color="auto"/>
            </w:tcBorders>
          </w:tcPr>
          <w:p w14:paraId="733EDE84" w14:textId="77777777" w:rsidR="00813906" w:rsidRDefault="00813906" w:rsidP="00BB38BE">
            <w:pPr>
              <w:pStyle w:val="TAC"/>
            </w:pPr>
            <w:r>
              <w:t>25</w:t>
            </w:r>
          </w:p>
        </w:tc>
        <w:tc>
          <w:tcPr>
            <w:tcW w:w="960" w:type="dxa"/>
            <w:tcBorders>
              <w:top w:val="single" w:sz="4" w:space="0" w:color="auto"/>
              <w:left w:val="single" w:sz="4" w:space="0" w:color="auto"/>
              <w:right w:val="single" w:sz="4" w:space="0" w:color="auto"/>
            </w:tcBorders>
            <w:vAlign w:val="center"/>
          </w:tcPr>
          <w:p w14:paraId="4DEB54FB"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27F1BB" w14:textId="77777777" w:rsidR="00813906" w:rsidRDefault="00813906" w:rsidP="00BB38BE">
            <w:pPr>
              <w:pStyle w:val="TAC"/>
            </w:pPr>
            <w:r>
              <w:t>N/A</w:t>
            </w:r>
          </w:p>
        </w:tc>
        <w:tc>
          <w:tcPr>
            <w:tcW w:w="828" w:type="dxa"/>
            <w:tcBorders>
              <w:top w:val="single" w:sz="4" w:space="0" w:color="auto"/>
              <w:left w:val="single" w:sz="4" w:space="0" w:color="auto"/>
              <w:right w:val="single" w:sz="4" w:space="0" w:color="auto"/>
            </w:tcBorders>
          </w:tcPr>
          <w:p w14:paraId="0F7176E4" w14:textId="77777777" w:rsidR="00813906" w:rsidRDefault="00813906" w:rsidP="00BB38BE">
            <w:pPr>
              <w:pStyle w:val="TAC"/>
            </w:pPr>
            <w:r>
              <w:t>FDD</w:t>
            </w:r>
          </w:p>
        </w:tc>
        <w:tc>
          <w:tcPr>
            <w:tcW w:w="1057" w:type="dxa"/>
            <w:tcBorders>
              <w:top w:val="single" w:sz="4" w:space="0" w:color="auto"/>
              <w:left w:val="single" w:sz="4" w:space="0" w:color="auto"/>
              <w:right w:val="single" w:sz="4" w:space="0" w:color="auto"/>
            </w:tcBorders>
            <w:vAlign w:val="center"/>
          </w:tcPr>
          <w:p w14:paraId="0EEAC825" w14:textId="77777777" w:rsidR="00813906" w:rsidRDefault="00813906" w:rsidP="00BB38BE">
            <w:pPr>
              <w:pStyle w:val="TAC"/>
            </w:pPr>
            <w:r>
              <w:t>N/A</w:t>
            </w:r>
          </w:p>
        </w:tc>
      </w:tr>
      <w:tr w:rsidR="00813906" w14:paraId="28DF0EA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CF56D7"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435929" w14:textId="77777777" w:rsidR="00813906" w:rsidRDefault="00813906" w:rsidP="00BB38BE">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7C058AD" w14:textId="77777777" w:rsidR="00813906" w:rsidRDefault="00813906" w:rsidP="00BB38BE">
            <w:pPr>
              <w:pStyle w:val="TAC"/>
            </w:pPr>
            <w:r>
              <w:t>4180</w:t>
            </w:r>
          </w:p>
        </w:tc>
        <w:tc>
          <w:tcPr>
            <w:tcW w:w="964" w:type="dxa"/>
            <w:tcBorders>
              <w:top w:val="single" w:sz="4" w:space="0" w:color="auto"/>
              <w:left w:val="single" w:sz="4" w:space="0" w:color="auto"/>
              <w:right w:val="single" w:sz="4" w:space="0" w:color="auto"/>
            </w:tcBorders>
          </w:tcPr>
          <w:p w14:paraId="0916DC70" w14:textId="77777777" w:rsidR="00813906" w:rsidRDefault="00813906" w:rsidP="00BB38BE">
            <w:pPr>
              <w:pStyle w:val="TAC"/>
            </w:pPr>
            <w:r>
              <w:t>10</w:t>
            </w:r>
          </w:p>
        </w:tc>
        <w:tc>
          <w:tcPr>
            <w:tcW w:w="960" w:type="dxa"/>
            <w:tcBorders>
              <w:top w:val="single" w:sz="4" w:space="0" w:color="auto"/>
              <w:left w:val="single" w:sz="4" w:space="0" w:color="auto"/>
              <w:right w:val="single" w:sz="4" w:space="0" w:color="auto"/>
            </w:tcBorders>
          </w:tcPr>
          <w:p w14:paraId="4D136444" w14:textId="77777777" w:rsidR="00813906" w:rsidRDefault="00813906" w:rsidP="00BB38BE">
            <w:pPr>
              <w:pStyle w:val="TAC"/>
            </w:pPr>
            <w:r>
              <w:t>50</w:t>
            </w:r>
          </w:p>
        </w:tc>
        <w:tc>
          <w:tcPr>
            <w:tcW w:w="960" w:type="dxa"/>
            <w:tcBorders>
              <w:top w:val="single" w:sz="4" w:space="0" w:color="auto"/>
              <w:left w:val="single" w:sz="4" w:space="0" w:color="auto"/>
              <w:right w:val="single" w:sz="4" w:space="0" w:color="auto"/>
            </w:tcBorders>
            <w:vAlign w:val="center"/>
          </w:tcPr>
          <w:p w14:paraId="7BFA6BA7" w14:textId="77777777" w:rsidR="00813906" w:rsidRDefault="00813906" w:rsidP="00BB38BE">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100D589" w14:textId="77777777" w:rsidR="00813906" w:rsidRDefault="00813906" w:rsidP="00BB38BE">
            <w:pPr>
              <w:pStyle w:val="TAC"/>
            </w:pPr>
            <w:r>
              <w:t>29.4</w:t>
            </w:r>
          </w:p>
        </w:tc>
        <w:tc>
          <w:tcPr>
            <w:tcW w:w="828" w:type="dxa"/>
            <w:tcBorders>
              <w:top w:val="single" w:sz="4" w:space="0" w:color="auto"/>
              <w:left w:val="single" w:sz="4" w:space="0" w:color="auto"/>
              <w:right w:val="single" w:sz="4" w:space="0" w:color="auto"/>
            </w:tcBorders>
          </w:tcPr>
          <w:p w14:paraId="280CC9F4" w14:textId="77777777" w:rsidR="00813906" w:rsidRDefault="00813906" w:rsidP="00BB38BE">
            <w:pPr>
              <w:pStyle w:val="TAC"/>
            </w:pPr>
            <w:r>
              <w:t>TDD</w:t>
            </w:r>
          </w:p>
        </w:tc>
        <w:tc>
          <w:tcPr>
            <w:tcW w:w="1057" w:type="dxa"/>
            <w:tcBorders>
              <w:top w:val="single" w:sz="4" w:space="0" w:color="auto"/>
              <w:left w:val="single" w:sz="4" w:space="0" w:color="auto"/>
              <w:right w:val="single" w:sz="4" w:space="0" w:color="auto"/>
            </w:tcBorders>
            <w:vAlign w:val="center"/>
          </w:tcPr>
          <w:p w14:paraId="0DAC5FAC" w14:textId="77777777" w:rsidR="00813906" w:rsidRDefault="00813906" w:rsidP="00BB38BE">
            <w:pPr>
              <w:pStyle w:val="TAC"/>
            </w:pPr>
            <w:r>
              <w:t>IMD2</w:t>
            </w:r>
            <w:r>
              <w:rPr>
                <w:vertAlign w:val="superscript"/>
              </w:rPr>
              <w:t>2,5</w:t>
            </w:r>
          </w:p>
        </w:tc>
      </w:tr>
      <w:tr w:rsidR="00813906" w14:paraId="799C9B2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19C85" w14:textId="77777777" w:rsidR="00813906" w:rsidRDefault="00813906" w:rsidP="00BB38BE">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401E6638" w14:textId="77777777" w:rsidR="00813906" w:rsidRDefault="00813906" w:rsidP="00BB38BE">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9444C41" w14:textId="77777777" w:rsidR="00813906" w:rsidRDefault="00813906" w:rsidP="00BB38BE">
            <w:pPr>
              <w:pStyle w:val="TAC"/>
            </w:pPr>
            <w:r w:rsidRPr="00AD7A09">
              <w:t>1855</w:t>
            </w:r>
          </w:p>
        </w:tc>
        <w:tc>
          <w:tcPr>
            <w:tcW w:w="964" w:type="dxa"/>
            <w:tcBorders>
              <w:top w:val="single" w:sz="4" w:space="0" w:color="auto"/>
              <w:left w:val="single" w:sz="4" w:space="0" w:color="auto"/>
              <w:right w:val="single" w:sz="4" w:space="0" w:color="auto"/>
            </w:tcBorders>
          </w:tcPr>
          <w:p w14:paraId="7C2E589D" w14:textId="77777777" w:rsidR="00813906" w:rsidRDefault="00813906" w:rsidP="00BB38BE">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90A7AAB" w14:textId="77777777" w:rsidR="00813906" w:rsidRDefault="00813906" w:rsidP="00BB38BE">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10C0B9" w14:textId="77777777" w:rsidR="00813906" w:rsidRDefault="00813906" w:rsidP="00BB38BE">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17BE4171"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8E1436B"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4E468FD" w14:textId="77777777" w:rsidR="00813906" w:rsidRDefault="00813906" w:rsidP="00BB38BE">
            <w:pPr>
              <w:pStyle w:val="TAC"/>
            </w:pPr>
            <w:r w:rsidRPr="00122CF7">
              <w:rPr>
                <w:rFonts w:eastAsia="MS Mincho" w:cs="Arial"/>
                <w:color w:val="000000"/>
                <w:szCs w:val="18"/>
                <w:lang w:eastAsia="ja-JP"/>
              </w:rPr>
              <w:t>N/A</w:t>
            </w:r>
          </w:p>
        </w:tc>
      </w:tr>
      <w:tr w:rsidR="00813906" w14:paraId="5B567E5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7FA3BDC"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D71C0C" w14:textId="77777777" w:rsidR="00813906" w:rsidRDefault="00813906" w:rsidP="00BB38BE">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485BC9E2" w14:textId="77777777" w:rsidR="00813906" w:rsidRDefault="00813906" w:rsidP="00BB38BE">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045CAE8F" w14:textId="77777777" w:rsidR="00813906" w:rsidRDefault="00813906" w:rsidP="00BB38BE">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2A1540D" w14:textId="77777777" w:rsidR="00813906" w:rsidRDefault="00813906" w:rsidP="00BB38BE">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2226817" w14:textId="77777777" w:rsidR="00813906" w:rsidRDefault="00813906" w:rsidP="00BB38BE">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D000D73" w14:textId="77777777" w:rsidR="00813906" w:rsidRDefault="00813906" w:rsidP="00BB38BE">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3610DF7A" w14:textId="77777777" w:rsidR="00813906" w:rsidRDefault="00813906" w:rsidP="00BB38BE">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5A17F9" w14:textId="77777777" w:rsidR="00813906" w:rsidRDefault="00813906" w:rsidP="00BB38BE">
            <w:pPr>
              <w:pStyle w:val="TAC"/>
            </w:pPr>
            <w:r>
              <w:rPr>
                <w:rFonts w:eastAsia="MS Mincho" w:cs="Arial"/>
                <w:color w:val="000000"/>
                <w:szCs w:val="18"/>
                <w:lang w:eastAsia="ja-JP"/>
              </w:rPr>
              <w:t>IMD2</w:t>
            </w:r>
          </w:p>
        </w:tc>
      </w:tr>
      <w:tr w:rsidR="00813906" w14:paraId="1D662F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393250"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4BD9B7" w14:textId="77777777" w:rsidR="00813906" w:rsidRDefault="00813906" w:rsidP="00BB38BE">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71EC1339" w14:textId="77777777" w:rsidR="00813906" w:rsidRDefault="00813906" w:rsidP="00BB38BE">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08AA786F" w14:textId="77777777" w:rsidR="00813906" w:rsidRDefault="00813906" w:rsidP="00BB38BE">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EDADE11" w14:textId="77777777" w:rsidR="00813906" w:rsidRDefault="00813906" w:rsidP="00BB38BE">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D85FE4D" w14:textId="77777777" w:rsidR="00813906" w:rsidRDefault="00813906" w:rsidP="00BB38BE">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879BECB"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1993E1A" w14:textId="77777777" w:rsidR="00813906" w:rsidRDefault="00813906" w:rsidP="00BB38BE">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EF02271" w14:textId="77777777" w:rsidR="00813906" w:rsidRDefault="00813906" w:rsidP="00BB38BE">
            <w:pPr>
              <w:pStyle w:val="TAC"/>
            </w:pPr>
            <w:r w:rsidRPr="00122CF7">
              <w:rPr>
                <w:rFonts w:eastAsia="MS Mincho" w:cs="Arial"/>
                <w:color w:val="000000"/>
                <w:szCs w:val="18"/>
                <w:lang w:eastAsia="ja-JP"/>
              </w:rPr>
              <w:t>N/A</w:t>
            </w:r>
          </w:p>
        </w:tc>
      </w:tr>
      <w:tr w:rsidR="00813906" w14:paraId="48616A4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4328107"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08CEFBD" w14:textId="77777777" w:rsidR="00813906" w:rsidRDefault="00813906" w:rsidP="00BB38BE">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9D60BCA"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338F0DF7"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2177E72"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A5A9A5B"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0E05EB6"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9E5B29"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81C1513" w14:textId="77777777" w:rsidR="00813906" w:rsidRDefault="00813906" w:rsidP="00BB38BE">
            <w:pPr>
              <w:pStyle w:val="TAC"/>
            </w:pPr>
            <w:r w:rsidRPr="00122CF7">
              <w:rPr>
                <w:rFonts w:eastAsia="MS Mincho" w:cs="Arial"/>
                <w:color w:val="000000"/>
                <w:szCs w:val="18"/>
                <w:lang w:eastAsia="ja-JP"/>
              </w:rPr>
              <w:t>N/A</w:t>
            </w:r>
          </w:p>
        </w:tc>
      </w:tr>
      <w:tr w:rsidR="00813906" w14:paraId="7F820E8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37AAC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9F1424" w14:textId="77777777" w:rsidR="00813906" w:rsidRDefault="00813906" w:rsidP="00BB38BE">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7D49B59" w14:textId="77777777" w:rsidR="00813906" w:rsidRDefault="00813906" w:rsidP="00BB38BE">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525858E2"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56AEBE"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27A844A" w14:textId="77777777" w:rsidR="00813906" w:rsidRDefault="00813906" w:rsidP="00BB38BE">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131FFD8"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630F023" w14:textId="77777777" w:rsidR="00813906" w:rsidRDefault="00813906" w:rsidP="00BB38BE">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79536B" w14:textId="77777777" w:rsidR="00813906" w:rsidRDefault="00813906" w:rsidP="00BB38BE">
            <w:pPr>
              <w:pStyle w:val="TAC"/>
            </w:pPr>
            <w:r w:rsidRPr="00122CF7">
              <w:rPr>
                <w:rFonts w:eastAsia="MS Mincho" w:cs="Arial"/>
                <w:color w:val="000000"/>
                <w:szCs w:val="18"/>
                <w:lang w:eastAsia="ja-JP"/>
              </w:rPr>
              <w:t>N/A</w:t>
            </w:r>
          </w:p>
        </w:tc>
      </w:tr>
      <w:tr w:rsidR="00813906" w14:paraId="431748E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B73548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7E03C6" w14:textId="77777777" w:rsidR="00813906" w:rsidRDefault="00813906" w:rsidP="00BB38BE">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763A922"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555C4DE6" w14:textId="77777777" w:rsidR="00813906" w:rsidRDefault="00813906" w:rsidP="00BB38BE">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1255482" w14:textId="77777777" w:rsidR="00813906" w:rsidRDefault="00813906" w:rsidP="00BB38BE">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027E4E8" w14:textId="77777777" w:rsidR="00813906" w:rsidRDefault="00813906" w:rsidP="00BB38BE">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5855E6A" w14:textId="77777777" w:rsidR="00813906" w:rsidRDefault="00813906" w:rsidP="00BB38BE">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883E2F2" w14:textId="77777777" w:rsidR="00813906" w:rsidRDefault="00813906" w:rsidP="00BB38BE">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6A640F8" w14:textId="77777777" w:rsidR="00813906" w:rsidRDefault="00813906" w:rsidP="00BB38BE">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813906" w14:paraId="06F3645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F53B0F5"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B8A34F" w14:textId="77777777" w:rsidR="00813906" w:rsidRDefault="00813906" w:rsidP="00BB38BE">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E5DF4B9"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582541E"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3E1E6DB"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C621EE0"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B473D82" w14:textId="77777777" w:rsidR="00813906" w:rsidRDefault="00813906" w:rsidP="00BB38BE">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70F7EAA"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87B22D0" w14:textId="77777777" w:rsidR="00813906" w:rsidRDefault="00813906" w:rsidP="00BB38BE">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813906" w14:paraId="5215DBC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5D7B8E"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59CC88" w14:textId="77777777" w:rsidR="00813906" w:rsidRDefault="00813906" w:rsidP="00BB38BE">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6B083DFE" w14:textId="77777777" w:rsidR="00813906" w:rsidRDefault="00813906" w:rsidP="00BB38BE">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363F2924" w14:textId="77777777" w:rsidR="00813906" w:rsidRDefault="00813906" w:rsidP="00BB38BE">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301A2B43" w14:textId="77777777" w:rsidR="00813906" w:rsidRDefault="00813906" w:rsidP="00BB38BE">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76FA735E" w14:textId="77777777" w:rsidR="00813906" w:rsidRDefault="00813906" w:rsidP="00BB38BE">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128C8AD"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4A73B24" w14:textId="77777777" w:rsidR="00813906" w:rsidRDefault="00813906" w:rsidP="00BB38BE">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E948096" w14:textId="77777777" w:rsidR="00813906" w:rsidRDefault="00813906" w:rsidP="00BB38BE">
            <w:pPr>
              <w:pStyle w:val="TAC"/>
            </w:pPr>
            <w:r w:rsidRPr="00122CF7">
              <w:rPr>
                <w:rFonts w:eastAsia="MS Mincho" w:cs="Arial"/>
                <w:color w:val="000000"/>
                <w:szCs w:val="18"/>
                <w:lang w:eastAsia="ja-JP"/>
              </w:rPr>
              <w:t>N/A</w:t>
            </w:r>
          </w:p>
        </w:tc>
      </w:tr>
      <w:tr w:rsidR="00813906" w14:paraId="06C419F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D95A6"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82BCCC" w14:textId="77777777" w:rsidR="00813906" w:rsidRDefault="00813906" w:rsidP="00BB38BE">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D91C07D" w14:textId="77777777" w:rsidR="00813906" w:rsidRDefault="00813906" w:rsidP="00BB38BE">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6B926834" w14:textId="77777777" w:rsidR="00813906" w:rsidRDefault="00813906" w:rsidP="00BB38BE">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AB48933" w14:textId="77777777" w:rsidR="00813906" w:rsidRDefault="00813906" w:rsidP="00BB38BE">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B00628A" w14:textId="77777777" w:rsidR="00813906" w:rsidRDefault="00813906" w:rsidP="00BB38BE">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8D10905" w14:textId="77777777" w:rsidR="00813906" w:rsidRDefault="00813906" w:rsidP="00BB38BE">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653EA32" w14:textId="77777777" w:rsidR="00813906" w:rsidRDefault="00813906" w:rsidP="00BB38BE">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C4C50CA" w14:textId="77777777" w:rsidR="00813906" w:rsidRDefault="00813906" w:rsidP="00BB38BE">
            <w:pPr>
              <w:pStyle w:val="TAC"/>
            </w:pPr>
            <w:r w:rsidRPr="00122CF7">
              <w:rPr>
                <w:rFonts w:eastAsia="MS Mincho" w:cs="Arial"/>
                <w:color w:val="000000"/>
                <w:szCs w:val="18"/>
                <w:lang w:eastAsia="ja-JP"/>
              </w:rPr>
              <w:t>N/A</w:t>
            </w:r>
          </w:p>
        </w:tc>
      </w:tr>
      <w:tr w:rsidR="00813906" w14:paraId="2B1B56A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24141C" w14:textId="77777777" w:rsidR="00813906" w:rsidRDefault="00813906" w:rsidP="00BB38B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7F243CAD"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C38B621" w14:textId="77777777" w:rsidR="00813906" w:rsidRDefault="00813906" w:rsidP="00BB38B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6AFDE71"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3F54F58"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4F1C8F3" w14:textId="77777777" w:rsidR="00813906" w:rsidRDefault="00813906" w:rsidP="00BB38B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AB6CDFE"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209809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95CE62" w14:textId="77777777" w:rsidR="00813906" w:rsidRDefault="00813906" w:rsidP="00BB38BE">
            <w:pPr>
              <w:pStyle w:val="TAC"/>
              <w:rPr>
                <w:rFonts w:cs="Arial"/>
                <w:lang w:eastAsia="ko-KR"/>
              </w:rPr>
            </w:pPr>
            <w:r>
              <w:t>N/A</w:t>
            </w:r>
          </w:p>
        </w:tc>
      </w:tr>
      <w:tr w:rsidR="00813906" w14:paraId="07482A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2D909D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B5BFCAF"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2F9B584" w14:textId="77777777" w:rsidR="00813906" w:rsidRDefault="00813906" w:rsidP="00BB38B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0B57108"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BDFED8"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2E6947D" w14:textId="77777777" w:rsidR="00813906" w:rsidRDefault="00813906" w:rsidP="00BB38B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2DB538D"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2147C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ECA7070" w14:textId="77777777" w:rsidR="00813906" w:rsidRDefault="00813906" w:rsidP="00BB38BE">
            <w:pPr>
              <w:pStyle w:val="TAC"/>
              <w:rPr>
                <w:rFonts w:cs="Arial"/>
                <w:lang w:eastAsia="ko-KR"/>
              </w:rPr>
            </w:pPr>
            <w:r>
              <w:t>N/A</w:t>
            </w:r>
          </w:p>
        </w:tc>
      </w:tr>
      <w:tr w:rsidR="00813906" w14:paraId="147C46E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90FBE7"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31CB85E"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FD9B3C1" w14:textId="77777777" w:rsidR="00813906" w:rsidRDefault="00813906" w:rsidP="00BB38BE">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0DD1E981"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8F7AD0A"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0B634CB" w14:textId="77777777" w:rsidR="00813906" w:rsidRDefault="00813906" w:rsidP="00BB38BE">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4914399F" w14:textId="77777777" w:rsidR="00813906" w:rsidRDefault="00813906" w:rsidP="00BB38BE">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27F3557D"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D237640" w14:textId="77777777" w:rsidR="00813906" w:rsidRDefault="00813906" w:rsidP="00BB38BE">
            <w:pPr>
              <w:pStyle w:val="TAC"/>
              <w:rPr>
                <w:rFonts w:cs="Arial"/>
                <w:lang w:eastAsia="ko-KR"/>
              </w:rPr>
            </w:pPr>
            <w:r>
              <w:t>IMD2</w:t>
            </w:r>
            <w:r>
              <w:rPr>
                <w:vertAlign w:val="superscript"/>
              </w:rPr>
              <w:t>5</w:t>
            </w:r>
          </w:p>
        </w:tc>
      </w:tr>
      <w:tr w:rsidR="00813906" w14:paraId="787DAA9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B9A51F"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3008ADA"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6DB98F3" w14:textId="77777777" w:rsidR="00813906" w:rsidRDefault="00813906" w:rsidP="00BB38B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1876E42"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39D947E"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F56A0A8" w14:textId="77777777" w:rsidR="00813906" w:rsidRDefault="00813906" w:rsidP="00BB38B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95E22AD"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B6511E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6D8B17" w14:textId="77777777" w:rsidR="00813906" w:rsidRDefault="00813906" w:rsidP="00BB38BE">
            <w:pPr>
              <w:pStyle w:val="TAC"/>
              <w:rPr>
                <w:rFonts w:cs="Arial"/>
                <w:lang w:eastAsia="ko-KR"/>
              </w:rPr>
            </w:pPr>
            <w:r>
              <w:t>N/A</w:t>
            </w:r>
          </w:p>
        </w:tc>
      </w:tr>
      <w:tr w:rsidR="00813906" w14:paraId="692BD41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06A71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24512C6"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EEDDB3F" w14:textId="77777777" w:rsidR="00813906" w:rsidRDefault="00813906" w:rsidP="00BB38B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600C4E5"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68E8133"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3FF4CAD" w14:textId="77777777" w:rsidR="00813906" w:rsidRDefault="00813906" w:rsidP="00BB38B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42D902C"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009D1D"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980CB2" w14:textId="77777777" w:rsidR="00813906" w:rsidRDefault="00813906" w:rsidP="00BB38BE">
            <w:pPr>
              <w:pStyle w:val="TAC"/>
              <w:rPr>
                <w:rFonts w:cs="Arial"/>
                <w:lang w:eastAsia="ko-KR"/>
              </w:rPr>
            </w:pPr>
            <w:r>
              <w:t>N/A</w:t>
            </w:r>
          </w:p>
        </w:tc>
      </w:tr>
      <w:tr w:rsidR="00813906" w14:paraId="754F198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175705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164AE73"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E8545A0" w14:textId="77777777" w:rsidR="00813906" w:rsidRDefault="00813906" w:rsidP="00BB38BE">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49CCC86B"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0317AAD"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53C1578" w14:textId="77777777" w:rsidR="00813906" w:rsidRDefault="00813906" w:rsidP="00BB38BE">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3D104F2C" w14:textId="77777777" w:rsidR="00813906" w:rsidRDefault="00813906" w:rsidP="00BB38BE">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35BA15C4"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EE1BE52" w14:textId="77777777" w:rsidR="00813906" w:rsidRDefault="00813906" w:rsidP="00BB38BE">
            <w:pPr>
              <w:pStyle w:val="TAC"/>
              <w:rPr>
                <w:rFonts w:cs="Arial"/>
                <w:lang w:eastAsia="ko-KR"/>
              </w:rPr>
            </w:pPr>
            <w:r>
              <w:t>IMD4</w:t>
            </w:r>
          </w:p>
        </w:tc>
      </w:tr>
      <w:tr w:rsidR="00813906" w14:paraId="5F98C3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92D2F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79B42ADD"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FDD5819" w14:textId="77777777" w:rsidR="00813906" w:rsidRDefault="00813906" w:rsidP="00BB38BE">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39897BA4"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A592422"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8CC1938" w14:textId="77777777" w:rsidR="00813906" w:rsidRDefault="00813906" w:rsidP="00BB38BE">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8F076A0"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03A693"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1A360F" w14:textId="77777777" w:rsidR="00813906" w:rsidRDefault="00813906" w:rsidP="00BB38BE">
            <w:pPr>
              <w:pStyle w:val="TAC"/>
              <w:rPr>
                <w:rFonts w:cs="Arial"/>
                <w:lang w:eastAsia="ko-KR"/>
              </w:rPr>
            </w:pPr>
            <w:r>
              <w:t>N/A</w:t>
            </w:r>
          </w:p>
        </w:tc>
      </w:tr>
      <w:tr w:rsidR="00813906" w14:paraId="2A9278A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8E0E9C"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ED31A44"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3A360E6" w14:textId="77777777" w:rsidR="00813906" w:rsidRDefault="00813906" w:rsidP="00BB38BE">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4DC918E4"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6CCCBA7"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9ADA3ED" w14:textId="77777777" w:rsidR="00813906" w:rsidRDefault="00813906" w:rsidP="00BB38BE">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4576A845" w14:textId="77777777" w:rsidR="00813906" w:rsidRDefault="00813906" w:rsidP="00BB38BE">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74222B7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DEB651A" w14:textId="77777777" w:rsidR="00813906" w:rsidRDefault="00813906" w:rsidP="00BB38BE">
            <w:pPr>
              <w:pStyle w:val="TAC"/>
              <w:rPr>
                <w:rFonts w:cs="Arial"/>
                <w:lang w:eastAsia="ko-KR"/>
              </w:rPr>
            </w:pPr>
            <w:r>
              <w:t>IMD2</w:t>
            </w:r>
          </w:p>
        </w:tc>
      </w:tr>
      <w:tr w:rsidR="00813906" w14:paraId="1C7DD76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02C63B5"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1F9EEF2"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C508BBB" w14:textId="77777777" w:rsidR="00813906" w:rsidRDefault="00813906" w:rsidP="00BB38BE">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390D92A0"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8BECA2F"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A5F408C" w14:textId="77777777" w:rsidR="00813906" w:rsidRDefault="00813906" w:rsidP="00BB38BE">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233BFBAD"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F32D3E5"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BF7CCEF" w14:textId="77777777" w:rsidR="00813906" w:rsidRDefault="00813906" w:rsidP="00BB38BE">
            <w:pPr>
              <w:pStyle w:val="TAC"/>
              <w:rPr>
                <w:rFonts w:cs="Arial"/>
                <w:lang w:eastAsia="ko-KR"/>
              </w:rPr>
            </w:pPr>
            <w:r>
              <w:t>N/A</w:t>
            </w:r>
          </w:p>
        </w:tc>
      </w:tr>
      <w:tr w:rsidR="00813906" w14:paraId="1077AC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2BC3C9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A6D47F8"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D6ECA23" w14:textId="77777777" w:rsidR="00813906" w:rsidRDefault="00813906" w:rsidP="00BB38B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E4D80C5"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E520086"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AEAF14B" w14:textId="77777777" w:rsidR="00813906" w:rsidRDefault="00813906" w:rsidP="00BB38B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379133"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8CA5241"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C263B3" w14:textId="77777777" w:rsidR="00813906" w:rsidRDefault="00813906" w:rsidP="00BB38BE">
            <w:pPr>
              <w:pStyle w:val="TAC"/>
              <w:rPr>
                <w:rFonts w:cs="Arial"/>
                <w:lang w:eastAsia="ko-KR"/>
              </w:rPr>
            </w:pPr>
            <w:r>
              <w:t>N/A</w:t>
            </w:r>
          </w:p>
        </w:tc>
      </w:tr>
      <w:tr w:rsidR="00813906" w14:paraId="33564CA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321DAC"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FA928F3"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794C779" w14:textId="77777777" w:rsidR="00813906" w:rsidRDefault="00813906" w:rsidP="00BB38BE">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1B53497"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FAF5134"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3CB3B9E" w14:textId="77777777" w:rsidR="00813906" w:rsidRDefault="00813906" w:rsidP="00BB38BE">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6BADC51" w14:textId="77777777" w:rsidR="00813906" w:rsidRDefault="00813906" w:rsidP="00BB38BE">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19A2C095"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C2CD9A" w14:textId="77777777" w:rsidR="00813906" w:rsidRDefault="00813906" w:rsidP="00BB38BE">
            <w:pPr>
              <w:pStyle w:val="TAC"/>
              <w:rPr>
                <w:rFonts w:cs="Arial"/>
                <w:lang w:eastAsia="ko-KR"/>
              </w:rPr>
            </w:pPr>
            <w:r>
              <w:t>IMD4</w:t>
            </w:r>
          </w:p>
        </w:tc>
      </w:tr>
      <w:tr w:rsidR="00813906" w14:paraId="33FBE73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C6CBD4"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58649DA"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BCBEEC2" w14:textId="77777777" w:rsidR="00813906" w:rsidRDefault="00813906" w:rsidP="00BB38BE">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59937C04"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A0982BE"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9E96BF8" w14:textId="77777777" w:rsidR="00813906" w:rsidRDefault="00813906" w:rsidP="00BB38BE">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ADFE4BA"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A56B964"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C131AE6" w14:textId="77777777" w:rsidR="00813906" w:rsidRDefault="00813906" w:rsidP="00BB38BE">
            <w:pPr>
              <w:pStyle w:val="TAC"/>
              <w:rPr>
                <w:rFonts w:cs="Arial"/>
                <w:lang w:eastAsia="ko-KR"/>
              </w:rPr>
            </w:pPr>
            <w:r>
              <w:t>N/A</w:t>
            </w:r>
          </w:p>
        </w:tc>
      </w:tr>
      <w:tr w:rsidR="00813906" w14:paraId="36134BC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1E1CD9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E9A1FC9"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9C21F62" w14:textId="77777777" w:rsidR="00813906" w:rsidRDefault="00813906" w:rsidP="00BB38BE">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573AE9BD"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A25CA29"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C939D8" w14:textId="77777777" w:rsidR="00813906" w:rsidRDefault="00813906" w:rsidP="00BB38BE">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50BD0117"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DDF9F3A"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EC660A" w14:textId="77777777" w:rsidR="00813906" w:rsidRDefault="00813906" w:rsidP="00BB38BE">
            <w:pPr>
              <w:pStyle w:val="TAC"/>
              <w:rPr>
                <w:rFonts w:cs="Arial"/>
                <w:lang w:eastAsia="ko-KR"/>
              </w:rPr>
            </w:pPr>
            <w:r>
              <w:t>N/A</w:t>
            </w:r>
          </w:p>
        </w:tc>
      </w:tr>
      <w:tr w:rsidR="00813906" w14:paraId="3E29BE6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D4DCE7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CF71455"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DD3DDF1" w14:textId="77777777" w:rsidR="00813906" w:rsidRDefault="00813906" w:rsidP="00BB38BE">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03F630F5"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6C0E8A5"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1A9B9EB" w14:textId="77777777" w:rsidR="00813906" w:rsidRDefault="00813906" w:rsidP="00BB38BE">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674E13C8" w14:textId="77777777" w:rsidR="00813906" w:rsidRDefault="00813906" w:rsidP="00BB38BE">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3959CE54"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54D3652" w14:textId="77777777" w:rsidR="00813906" w:rsidRDefault="00813906" w:rsidP="00BB38BE">
            <w:pPr>
              <w:pStyle w:val="TAC"/>
              <w:rPr>
                <w:rFonts w:cs="Arial"/>
                <w:lang w:eastAsia="ko-KR"/>
              </w:rPr>
            </w:pPr>
            <w:r>
              <w:t>IMD5</w:t>
            </w:r>
          </w:p>
        </w:tc>
      </w:tr>
      <w:tr w:rsidR="00813906" w14:paraId="778795A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27A74B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EDCA7FD"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2255307" w14:textId="77777777" w:rsidR="00813906" w:rsidRDefault="00813906" w:rsidP="00BB38BE">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2CEEFD46"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7773614"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3627A53" w14:textId="77777777" w:rsidR="00813906" w:rsidRDefault="00813906" w:rsidP="00BB38BE">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53FBB2EB"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A0BC95E"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1391FD9" w14:textId="77777777" w:rsidR="00813906" w:rsidRDefault="00813906" w:rsidP="00BB38BE">
            <w:pPr>
              <w:pStyle w:val="TAC"/>
              <w:rPr>
                <w:rFonts w:cs="Arial"/>
                <w:lang w:eastAsia="ko-KR"/>
              </w:rPr>
            </w:pPr>
            <w:r>
              <w:t>N/A</w:t>
            </w:r>
          </w:p>
        </w:tc>
      </w:tr>
      <w:tr w:rsidR="00813906" w14:paraId="170F8D9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8629DA"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1004A6A"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333A384" w14:textId="77777777" w:rsidR="00813906" w:rsidRDefault="00813906" w:rsidP="00BB38BE">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F14E514"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FA52035"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CD17955" w14:textId="77777777" w:rsidR="00813906" w:rsidRDefault="00813906" w:rsidP="00BB38BE">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B2870E4" w14:textId="77777777" w:rsidR="00813906" w:rsidRDefault="00813906" w:rsidP="00BB38BE">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597FD1D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7A1037D" w14:textId="77777777" w:rsidR="00813906" w:rsidRDefault="00813906" w:rsidP="00BB38BE">
            <w:pPr>
              <w:pStyle w:val="TAC"/>
              <w:rPr>
                <w:rFonts w:cs="Arial"/>
                <w:lang w:eastAsia="ko-KR"/>
              </w:rPr>
            </w:pPr>
            <w:r>
              <w:t>IMD2</w:t>
            </w:r>
          </w:p>
        </w:tc>
      </w:tr>
      <w:tr w:rsidR="00813906" w14:paraId="1941B9C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B839D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88EDDD8"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BE175EB" w14:textId="77777777" w:rsidR="00813906" w:rsidRDefault="00813906" w:rsidP="00BB38BE">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53759907"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17C8785"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167DB54" w14:textId="77777777" w:rsidR="00813906" w:rsidRDefault="00813906" w:rsidP="00BB38BE">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855C91C"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E10F55D"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BA1CCFC" w14:textId="77777777" w:rsidR="00813906" w:rsidRDefault="00813906" w:rsidP="00BB38BE">
            <w:pPr>
              <w:pStyle w:val="TAC"/>
              <w:rPr>
                <w:rFonts w:cs="Arial"/>
                <w:lang w:eastAsia="ko-KR"/>
              </w:rPr>
            </w:pPr>
            <w:r>
              <w:t>N/A</w:t>
            </w:r>
          </w:p>
        </w:tc>
      </w:tr>
      <w:tr w:rsidR="00813906" w14:paraId="3DFAE1D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803BF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78A440F"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E61C38D" w14:textId="77777777" w:rsidR="00813906" w:rsidRDefault="00813906" w:rsidP="00BB38BE">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7797B25D"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1A29831"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5B553C3" w14:textId="77777777" w:rsidR="00813906" w:rsidRDefault="00813906" w:rsidP="00BB38BE">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85B3004"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D4DCA9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C60F098" w14:textId="77777777" w:rsidR="00813906" w:rsidRDefault="00813906" w:rsidP="00BB38BE">
            <w:pPr>
              <w:pStyle w:val="TAC"/>
              <w:rPr>
                <w:rFonts w:cs="Arial"/>
                <w:lang w:eastAsia="ko-KR"/>
              </w:rPr>
            </w:pPr>
            <w:r>
              <w:t>N/A</w:t>
            </w:r>
          </w:p>
        </w:tc>
      </w:tr>
      <w:tr w:rsidR="00813906" w14:paraId="784E569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B6E127"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EE86C28"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58A3650" w14:textId="77777777" w:rsidR="00813906" w:rsidRDefault="00813906" w:rsidP="00BB38BE">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252779A" w14:textId="77777777" w:rsidR="00813906" w:rsidRDefault="00813906" w:rsidP="00BB38B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C30EEF" w14:textId="77777777" w:rsidR="00813906" w:rsidRDefault="00813906" w:rsidP="00BB38B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620C550" w14:textId="77777777" w:rsidR="00813906" w:rsidRDefault="00813906" w:rsidP="00BB38BE">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23E5A69" w14:textId="77777777" w:rsidR="00813906" w:rsidRDefault="00813906" w:rsidP="00BB38BE">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5D1F71D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6037EE" w14:textId="77777777" w:rsidR="00813906" w:rsidRDefault="00813906" w:rsidP="00BB38BE">
            <w:pPr>
              <w:pStyle w:val="TAC"/>
              <w:rPr>
                <w:rFonts w:cs="Arial"/>
                <w:lang w:eastAsia="ko-KR"/>
              </w:rPr>
            </w:pPr>
            <w:r>
              <w:t>IMD4</w:t>
            </w:r>
            <w:r>
              <w:rPr>
                <w:vertAlign w:val="superscript"/>
              </w:rPr>
              <w:t>5</w:t>
            </w:r>
          </w:p>
        </w:tc>
      </w:tr>
      <w:tr w:rsidR="00813906" w14:paraId="15E660E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05DA4D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38ABEC6"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CC5A1F3" w14:textId="77777777" w:rsidR="00813906" w:rsidRDefault="00813906" w:rsidP="00BB38BE">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4E2AFF6" w14:textId="77777777" w:rsidR="00813906" w:rsidRDefault="00813906" w:rsidP="00BB38B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7852B2F" w14:textId="77777777" w:rsidR="00813906" w:rsidRDefault="00813906" w:rsidP="00BB38B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D69A78" w14:textId="77777777" w:rsidR="00813906" w:rsidRDefault="00813906" w:rsidP="00BB38BE">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5F0B2C2"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E0662B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04EC34" w14:textId="77777777" w:rsidR="00813906" w:rsidRDefault="00813906" w:rsidP="00BB38BE">
            <w:pPr>
              <w:pStyle w:val="TAC"/>
              <w:rPr>
                <w:rFonts w:cs="Arial"/>
                <w:lang w:eastAsia="ko-KR"/>
              </w:rPr>
            </w:pPr>
            <w:r>
              <w:t>N/A</w:t>
            </w:r>
          </w:p>
        </w:tc>
      </w:tr>
      <w:tr w:rsidR="00813906" w14:paraId="70612A8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1F775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C32627B"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3F8D7A8" w14:textId="77777777" w:rsidR="00813906" w:rsidRDefault="00813906" w:rsidP="00BB38BE">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C76331B" w14:textId="77777777" w:rsidR="00813906" w:rsidRDefault="00813906" w:rsidP="00BB38BE">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D935BF1" w14:textId="77777777" w:rsidR="00813906" w:rsidRDefault="00813906" w:rsidP="00BB38BE">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93AEAD1" w14:textId="77777777" w:rsidR="00813906" w:rsidRDefault="00813906" w:rsidP="00BB38BE">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44F2B98"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C482DA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80B30EF" w14:textId="77777777" w:rsidR="00813906" w:rsidRDefault="00813906" w:rsidP="00BB38BE">
            <w:pPr>
              <w:pStyle w:val="TAC"/>
              <w:rPr>
                <w:rFonts w:cs="Arial"/>
                <w:lang w:eastAsia="ko-KR"/>
              </w:rPr>
            </w:pPr>
            <w:r>
              <w:t>N/A</w:t>
            </w:r>
          </w:p>
        </w:tc>
      </w:tr>
      <w:tr w:rsidR="00813906" w14:paraId="75889E1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AA2203"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BE7AF2C" w14:textId="77777777" w:rsidR="00813906" w:rsidRDefault="00813906" w:rsidP="00BB38BE">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237FBE9" w14:textId="77777777" w:rsidR="00813906" w:rsidRDefault="00813906" w:rsidP="00BB38BE">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8C7D3B8" w14:textId="77777777" w:rsidR="00813906" w:rsidRDefault="00813906" w:rsidP="00BB38B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11E48D" w14:textId="77777777" w:rsidR="00813906" w:rsidRDefault="00813906" w:rsidP="00BB38B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79E397" w14:textId="77777777" w:rsidR="00813906" w:rsidRDefault="00813906" w:rsidP="00BB38BE">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1D0720" w14:textId="77777777" w:rsidR="00813906" w:rsidRDefault="00813906" w:rsidP="00BB38BE">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1A7265A"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77085C" w14:textId="77777777" w:rsidR="00813906" w:rsidRDefault="00813906" w:rsidP="00BB38BE">
            <w:pPr>
              <w:pStyle w:val="TAC"/>
              <w:rPr>
                <w:rFonts w:cs="Arial"/>
                <w:lang w:eastAsia="ko-KR"/>
              </w:rPr>
            </w:pPr>
            <w:r>
              <w:t>IMD5</w:t>
            </w:r>
            <w:r>
              <w:rPr>
                <w:vertAlign w:val="superscript"/>
              </w:rPr>
              <w:t>5</w:t>
            </w:r>
          </w:p>
        </w:tc>
      </w:tr>
      <w:tr w:rsidR="00813906" w14:paraId="12B86FA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524DA8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41E12E1C" w14:textId="77777777" w:rsidR="00813906" w:rsidRDefault="00813906" w:rsidP="00BB38BE">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6B2CEAC" w14:textId="77777777" w:rsidR="00813906" w:rsidRDefault="00813906" w:rsidP="00BB38BE">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4AF88E8" w14:textId="77777777" w:rsidR="00813906" w:rsidRDefault="00813906" w:rsidP="00BB38BE">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D23FFD4" w14:textId="77777777" w:rsidR="00813906" w:rsidRDefault="00813906" w:rsidP="00BB38BE">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91A2FCD" w14:textId="77777777" w:rsidR="00813906" w:rsidRDefault="00813906" w:rsidP="00BB38BE">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A87F66"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2C412C"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CD1C02" w14:textId="77777777" w:rsidR="00813906" w:rsidRDefault="00813906" w:rsidP="00BB38BE">
            <w:pPr>
              <w:pStyle w:val="TAC"/>
              <w:rPr>
                <w:rFonts w:cs="Arial"/>
                <w:lang w:eastAsia="ko-KR"/>
              </w:rPr>
            </w:pPr>
            <w:r>
              <w:t>N/A</w:t>
            </w:r>
          </w:p>
        </w:tc>
      </w:tr>
      <w:tr w:rsidR="00813906" w14:paraId="3B637E2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FA43E"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F6CCB2C" w14:textId="77777777" w:rsidR="00813906" w:rsidRDefault="00813906" w:rsidP="00BB38BE">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BBB18FE" w14:textId="77777777" w:rsidR="00813906" w:rsidRDefault="00813906" w:rsidP="00BB38BE">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3BAC973" w14:textId="77777777" w:rsidR="00813906" w:rsidRDefault="00813906" w:rsidP="00BB38BE">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FCF2050" w14:textId="77777777" w:rsidR="00813906" w:rsidRDefault="00813906" w:rsidP="00BB38BE">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817673F" w14:textId="77777777" w:rsidR="00813906" w:rsidRDefault="00813906" w:rsidP="00BB38BE">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E0889F" w14:textId="77777777" w:rsidR="00813906" w:rsidRDefault="00813906" w:rsidP="00BB38BE">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4E60019"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9E8BBB" w14:textId="77777777" w:rsidR="00813906" w:rsidRDefault="00813906" w:rsidP="00BB38BE">
            <w:pPr>
              <w:pStyle w:val="TAC"/>
              <w:rPr>
                <w:rFonts w:cs="Arial"/>
                <w:lang w:eastAsia="ko-KR"/>
              </w:rPr>
            </w:pPr>
            <w:r>
              <w:t>N/A</w:t>
            </w:r>
          </w:p>
        </w:tc>
      </w:tr>
      <w:tr w:rsidR="00813906" w14:paraId="4266C60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C0D69" w14:textId="77777777" w:rsidR="00813906" w:rsidRDefault="00813906" w:rsidP="00BB38BE">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64CB7485" w14:textId="77777777" w:rsidR="00813906" w:rsidRDefault="00813906" w:rsidP="00BB38BE">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6C420A6D" w14:textId="77777777" w:rsidR="00813906" w:rsidRDefault="00813906" w:rsidP="00BB38BE">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3C96D7F5" w14:textId="77777777" w:rsidR="00813906" w:rsidRDefault="00813906" w:rsidP="00BB38B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1E79C1D" w14:textId="77777777" w:rsidR="00813906" w:rsidRDefault="00813906" w:rsidP="00BB38B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2D5CAA4D" w14:textId="77777777" w:rsidR="00813906" w:rsidRDefault="00813906" w:rsidP="00BB38BE">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6FE146E" w14:textId="77777777" w:rsidR="00813906" w:rsidRDefault="00813906" w:rsidP="00BB38BE">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C62A33D"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F1D4EDA" w14:textId="77777777" w:rsidR="00813906" w:rsidRDefault="00813906" w:rsidP="00BB38BE">
            <w:pPr>
              <w:pStyle w:val="TAC"/>
              <w:rPr>
                <w:rFonts w:cs="Arial"/>
                <w:szCs w:val="18"/>
              </w:rPr>
            </w:pPr>
            <w:r>
              <w:rPr>
                <w:color w:val="000000"/>
                <w:lang w:val="en-US" w:eastAsia="zh-CN"/>
              </w:rPr>
              <w:t>N/A</w:t>
            </w:r>
          </w:p>
        </w:tc>
      </w:tr>
      <w:tr w:rsidR="00813906" w14:paraId="21FAFFB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8DE26"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FF5A8D" w14:textId="77777777" w:rsidR="00813906" w:rsidRDefault="00813906" w:rsidP="00BB38BE">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5641D213" w14:textId="77777777" w:rsidR="00813906" w:rsidRDefault="00813906" w:rsidP="00BB38BE">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36251099" w14:textId="77777777" w:rsidR="00813906" w:rsidRDefault="00813906" w:rsidP="00BB38B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6FA946C" w14:textId="77777777" w:rsidR="00813906" w:rsidRDefault="00813906" w:rsidP="00BB38B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61CE115" w14:textId="77777777" w:rsidR="00813906" w:rsidRDefault="00813906" w:rsidP="00BB38BE">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CF3A10B" w14:textId="77777777" w:rsidR="00813906" w:rsidRDefault="00813906" w:rsidP="00BB38BE">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9760899"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034BB1D" w14:textId="77777777" w:rsidR="00813906" w:rsidRDefault="00813906" w:rsidP="00BB38BE">
            <w:pPr>
              <w:pStyle w:val="TAC"/>
              <w:rPr>
                <w:rFonts w:cs="Arial"/>
                <w:szCs w:val="18"/>
              </w:rPr>
            </w:pPr>
            <w:r>
              <w:rPr>
                <w:color w:val="000000"/>
                <w:lang w:val="en-US" w:eastAsia="zh-CN"/>
              </w:rPr>
              <w:t>N/A</w:t>
            </w:r>
          </w:p>
        </w:tc>
      </w:tr>
      <w:tr w:rsidR="00813906" w14:paraId="4B89695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18B9D"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C5E857" w14:textId="77777777" w:rsidR="00813906" w:rsidRDefault="00813906" w:rsidP="00BB38BE">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6B6F376E" w14:textId="77777777" w:rsidR="00813906" w:rsidRDefault="00813906" w:rsidP="00BB38BE">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24AE7165" w14:textId="77777777" w:rsidR="00813906" w:rsidRDefault="00813906" w:rsidP="00BB38BE">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534101E3" w14:textId="77777777" w:rsidR="00813906" w:rsidRDefault="00813906" w:rsidP="00BB38BE">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7FF24544" w14:textId="77777777" w:rsidR="00813906" w:rsidRDefault="00813906" w:rsidP="00BB38BE">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C583FD0" w14:textId="77777777" w:rsidR="00813906" w:rsidRDefault="00813906" w:rsidP="00BB38BE">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3094B6A7"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42FDEF6" w14:textId="77777777" w:rsidR="00813906" w:rsidRDefault="00813906" w:rsidP="00BB38BE">
            <w:pPr>
              <w:pStyle w:val="TAC"/>
              <w:rPr>
                <w:rFonts w:cs="Arial"/>
                <w:szCs w:val="18"/>
              </w:rPr>
            </w:pPr>
            <w:r>
              <w:rPr>
                <w:color w:val="000000"/>
                <w:lang w:val="en-US" w:eastAsia="zh-CN"/>
              </w:rPr>
              <w:t>IMD2</w:t>
            </w:r>
            <w:r>
              <w:rPr>
                <w:color w:val="000000"/>
                <w:vertAlign w:val="superscript"/>
                <w:lang w:val="en-US" w:eastAsia="zh-CN"/>
              </w:rPr>
              <w:t>4</w:t>
            </w:r>
          </w:p>
        </w:tc>
      </w:tr>
      <w:tr w:rsidR="00813906" w14:paraId="161AABD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B36F9"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98DEC6" w14:textId="77777777" w:rsidR="00813906" w:rsidRDefault="00813906" w:rsidP="00BB38BE">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05A73690" w14:textId="77777777" w:rsidR="00813906" w:rsidRDefault="00813906" w:rsidP="00BB38BE">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7AE4E39D" w14:textId="77777777" w:rsidR="00813906" w:rsidRDefault="00813906" w:rsidP="00BB38B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9FCEBCE" w14:textId="77777777" w:rsidR="00813906" w:rsidRDefault="00813906" w:rsidP="00BB38B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6EF1BB9" w14:textId="77777777" w:rsidR="00813906" w:rsidRDefault="00813906" w:rsidP="00BB38BE">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E07528A" w14:textId="77777777" w:rsidR="00813906" w:rsidRDefault="00813906" w:rsidP="00BB38BE">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9F632CD"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507C4EF" w14:textId="77777777" w:rsidR="00813906" w:rsidRDefault="00813906" w:rsidP="00BB38BE">
            <w:pPr>
              <w:pStyle w:val="TAC"/>
              <w:rPr>
                <w:rFonts w:cs="Arial"/>
                <w:szCs w:val="18"/>
              </w:rPr>
            </w:pPr>
            <w:r>
              <w:rPr>
                <w:rFonts w:cs="Arial"/>
              </w:rPr>
              <w:t>N/A</w:t>
            </w:r>
          </w:p>
        </w:tc>
      </w:tr>
      <w:tr w:rsidR="00813906" w14:paraId="57F642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0091E"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AA707A" w14:textId="77777777" w:rsidR="00813906" w:rsidRDefault="00813906" w:rsidP="00BB38BE">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04A9FB73" w14:textId="77777777" w:rsidR="00813906" w:rsidRDefault="00813906" w:rsidP="00BB38BE">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08201950" w14:textId="77777777" w:rsidR="00813906" w:rsidRDefault="00813906" w:rsidP="00BB38BE">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277BDD2" w14:textId="77777777" w:rsidR="00813906" w:rsidRDefault="00813906" w:rsidP="00BB38BE">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6B9FE20" w14:textId="77777777" w:rsidR="00813906" w:rsidRDefault="00813906" w:rsidP="00BB38BE">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3856ED7D" w14:textId="77777777" w:rsidR="00813906" w:rsidRDefault="00813906" w:rsidP="00BB38BE">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79E1A268"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020735B" w14:textId="77777777" w:rsidR="00813906" w:rsidRDefault="00813906" w:rsidP="00BB38BE">
            <w:pPr>
              <w:pStyle w:val="TAC"/>
              <w:rPr>
                <w:rFonts w:cs="Arial"/>
                <w:szCs w:val="18"/>
              </w:rPr>
            </w:pPr>
            <w:r>
              <w:rPr>
                <w:rFonts w:cs="Arial"/>
              </w:rPr>
              <w:t>IMD3</w:t>
            </w:r>
          </w:p>
        </w:tc>
      </w:tr>
      <w:tr w:rsidR="00813906" w14:paraId="1771110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5E22D1"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6A64A6" w14:textId="77777777" w:rsidR="00813906" w:rsidRDefault="00813906" w:rsidP="00BB38BE">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FA3FB09" w14:textId="77777777" w:rsidR="00813906" w:rsidRDefault="00813906" w:rsidP="00BB38BE">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00E27418" w14:textId="77777777" w:rsidR="00813906" w:rsidRDefault="00813906" w:rsidP="00BB38BE">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A8C7EE2" w14:textId="77777777" w:rsidR="00813906" w:rsidRDefault="00813906" w:rsidP="00BB38BE">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4AEC667D" w14:textId="77777777" w:rsidR="00813906" w:rsidRDefault="00813906" w:rsidP="00BB38BE">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A24AC33" w14:textId="77777777" w:rsidR="00813906" w:rsidRDefault="00813906" w:rsidP="00BB38BE">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BEF2082" w14:textId="77777777" w:rsidR="00813906" w:rsidRDefault="00813906" w:rsidP="00BB38BE">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FBED7FE" w14:textId="77777777" w:rsidR="00813906" w:rsidRDefault="00813906" w:rsidP="00BB38BE">
            <w:pPr>
              <w:pStyle w:val="TAC"/>
              <w:rPr>
                <w:rFonts w:cs="Arial"/>
                <w:szCs w:val="18"/>
              </w:rPr>
            </w:pPr>
            <w:r>
              <w:rPr>
                <w:rFonts w:cs="Arial"/>
              </w:rPr>
              <w:t>N/A</w:t>
            </w:r>
          </w:p>
        </w:tc>
      </w:tr>
      <w:tr w:rsidR="00813906" w14:paraId="4D3E7C8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A706A4" w14:textId="77777777" w:rsidR="00813906" w:rsidRDefault="00813906" w:rsidP="00BB38BE">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0DB6BE43" w14:textId="77777777" w:rsidR="00813906" w:rsidRDefault="00813906" w:rsidP="00BB38B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6ADCD68" w14:textId="77777777" w:rsidR="00813906" w:rsidRDefault="00813906" w:rsidP="00BB38BE">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4ADEA0B"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EF88AFA"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FF870A2" w14:textId="77777777" w:rsidR="00813906" w:rsidRDefault="00813906" w:rsidP="00BB38BE">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905F28E"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4372D97"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3DCEB60" w14:textId="77777777" w:rsidR="00813906" w:rsidRDefault="00813906" w:rsidP="00BB38BE">
            <w:pPr>
              <w:pStyle w:val="TAC"/>
              <w:rPr>
                <w:rFonts w:cs="Arial"/>
                <w:szCs w:val="18"/>
              </w:rPr>
            </w:pPr>
            <w:r>
              <w:rPr>
                <w:lang w:eastAsia="zh-CN"/>
              </w:rPr>
              <w:t>N/A</w:t>
            </w:r>
          </w:p>
        </w:tc>
      </w:tr>
      <w:tr w:rsidR="00813906" w14:paraId="5666E84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CC2F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30FD80B" w14:textId="77777777" w:rsidR="00813906" w:rsidRDefault="00813906" w:rsidP="00BB38B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1DFE9E6" w14:textId="77777777" w:rsidR="00813906" w:rsidRDefault="00813906" w:rsidP="00BB38B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61CF679"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028323B"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11BFD11" w14:textId="77777777" w:rsidR="00813906" w:rsidRDefault="00813906" w:rsidP="00BB38B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9C843C7"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2DCF186"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12A7F6B" w14:textId="77777777" w:rsidR="00813906" w:rsidRDefault="00813906" w:rsidP="00BB38BE">
            <w:pPr>
              <w:pStyle w:val="TAC"/>
              <w:rPr>
                <w:rFonts w:cs="Arial"/>
                <w:szCs w:val="18"/>
              </w:rPr>
            </w:pPr>
            <w:r>
              <w:rPr>
                <w:lang w:eastAsia="zh-CN"/>
              </w:rPr>
              <w:t>N/A</w:t>
            </w:r>
          </w:p>
        </w:tc>
      </w:tr>
      <w:tr w:rsidR="00813906" w14:paraId="7A5E68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3B9E"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A0E335" w14:textId="77777777" w:rsidR="00813906" w:rsidRDefault="00813906" w:rsidP="00BB38B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13934AF" w14:textId="77777777" w:rsidR="00813906" w:rsidRDefault="00813906" w:rsidP="00BB38BE">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7AA6DB89" w14:textId="77777777" w:rsidR="00813906" w:rsidRDefault="00813906" w:rsidP="00BB38B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E411F49" w14:textId="77777777" w:rsidR="00813906" w:rsidRDefault="00813906" w:rsidP="00BB38B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35A31C6" w14:textId="77777777" w:rsidR="00813906" w:rsidRDefault="00813906" w:rsidP="00BB38BE">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6345551" w14:textId="77777777" w:rsidR="00813906" w:rsidRDefault="00813906" w:rsidP="00BB38BE">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0B9DCD7" w14:textId="77777777" w:rsidR="00813906" w:rsidRDefault="00813906" w:rsidP="00BB38B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55A0AD5" w14:textId="77777777" w:rsidR="00813906" w:rsidRDefault="00813906" w:rsidP="00BB38BE">
            <w:pPr>
              <w:pStyle w:val="TAC"/>
              <w:rPr>
                <w:rFonts w:cs="Arial"/>
                <w:szCs w:val="18"/>
              </w:rPr>
            </w:pPr>
            <w:r>
              <w:t>IMD</w:t>
            </w:r>
            <w:r>
              <w:rPr>
                <w:rFonts w:hint="eastAsia"/>
                <w:lang w:val="en-US" w:eastAsia="zh-CN"/>
              </w:rPr>
              <w:t>3</w:t>
            </w:r>
          </w:p>
        </w:tc>
      </w:tr>
      <w:tr w:rsidR="00813906" w14:paraId="5EF4E5B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5BF14"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102447" w14:textId="77777777" w:rsidR="00813906" w:rsidRDefault="00813906" w:rsidP="00BB38B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F4C929B" w14:textId="77777777" w:rsidR="00813906" w:rsidRDefault="00813906" w:rsidP="00BB38BE">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7A123D8"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BE8DFA6"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FD8B666" w14:textId="77777777" w:rsidR="00813906" w:rsidRDefault="00813906" w:rsidP="00BB38BE">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7DA51C1"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D7F25C4"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D8A313" w14:textId="77777777" w:rsidR="00813906" w:rsidRDefault="00813906" w:rsidP="00BB38BE">
            <w:pPr>
              <w:pStyle w:val="TAC"/>
              <w:rPr>
                <w:rFonts w:cs="Arial"/>
                <w:szCs w:val="18"/>
              </w:rPr>
            </w:pPr>
            <w:r>
              <w:rPr>
                <w:lang w:eastAsia="zh-CN"/>
              </w:rPr>
              <w:t>N/A</w:t>
            </w:r>
          </w:p>
        </w:tc>
      </w:tr>
      <w:tr w:rsidR="00813906" w14:paraId="6A016A5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CB6AD"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9902F6" w14:textId="77777777" w:rsidR="00813906" w:rsidRDefault="00813906" w:rsidP="00BB38B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513516F" w14:textId="77777777" w:rsidR="00813906" w:rsidRDefault="00813906" w:rsidP="00BB38B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12806C3"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7982ED8"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4A03A9" w14:textId="77777777" w:rsidR="00813906" w:rsidRDefault="00813906" w:rsidP="00BB38B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67B5984"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525DEBE"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8DEE4EF" w14:textId="77777777" w:rsidR="00813906" w:rsidRDefault="00813906" w:rsidP="00BB38BE">
            <w:pPr>
              <w:pStyle w:val="TAC"/>
              <w:rPr>
                <w:rFonts w:cs="Arial"/>
                <w:szCs w:val="18"/>
              </w:rPr>
            </w:pPr>
            <w:r>
              <w:rPr>
                <w:lang w:eastAsia="zh-CN"/>
              </w:rPr>
              <w:t>N/A</w:t>
            </w:r>
          </w:p>
        </w:tc>
      </w:tr>
      <w:tr w:rsidR="00813906" w14:paraId="7E1063E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A147A"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D069FB" w14:textId="77777777" w:rsidR="00813906" w:rsidRDefault="00813906" w:rsidP="00BB38B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37E9DF8" w14:textId="77777777" w:rsidR="00813906" w:rsidRDefault="00813906" w:rsidP="00BB38BE">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5B7F207D" w14:textId="77777777" w:rsidR="00813906" w:rsidRDefault="00813906" w:rsidP="00BB38B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70E3CBE" w14:textId="77777777" w:rsidR="00813906" w:rsidRDefault="00813906" w:rsidP="00BB38B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83D1CFD" w14:textId="77777777" w:rsidR="00813906" w:rsidRDefault="00813906" w:rsidP="00BB38BE">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B8DF931" w14:textId="77777777" w:rsidR="00813906" w:rsidRDefault="00813906" w:rsidP="00BB38BE">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309D9A21" w14:textId="77777777" w:rsidR="00813906" w:rsidRDefault="00813906" w:rsidP="00BB38B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92EA8D9" w14:textId="77777777" w:rsidR="00813906" w:rsidRDefault="00813906" w:rsidP="00BB38BE">
            <w:pPr>
              <w:pStyle w:val="TAC"/>
              <w:rPr>
                <w:rFonts w:cs="Arial"/>
                <w:szCs w:val="18"/>
              </w:rPr>
            </w:pPr>
            <w:r>
              <w:t>IMD</w:t>
            </w:r>
            <w:r>
              <w:rPr>
                <w:rFonts w:hint="eastAsia"/>
                <w:lang w:val="en-US" w:eastAsia="zh-CN"/>
              </w:rPr>
              <w:t>5</w:t>
            </w:r>
          </w:p>
        </w:tc>
      </w:tr>
      <w:tr w:rsidR="00813906" w14:paraId="7AE3B3F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4AF1"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A8D80A" w14:textId="77777777" w:rsidR="00813906" w:rsidRDefault="00813906" w:rsidP="00BB38BE">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274E554" w14:textId="77777777" w:rsidR="00813906" w:rsidRDefault="00813906" w:rsidP="00BB38BE">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698E9E5B"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F5DF6E8"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2D5E0B2" w14:textId="77777777" w:rsidR="00813906" w:rsidRDefault="00813906" w:rsidP="00BB38BE">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219F245" w14:textId="77777777" w:rsidR="00813906" w:rsidRDefault="00813906" w:rsidP="00BB38BE">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0870003C"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C5B5FE" w14:textId="77777777" w:rsidR="00813906" w:rsidRDefault="00813906" w:rsidP="00BB38BE">
            <w:pPr>
              <w:pStyle w:val="TAC"/>
              <w:rPr>
                <w:rFonts w:cs="Arial"/>
                <w:szCs w:val="18"/>
              </w:rPr>
            </w:pPr>
            <w:r>
              <w:t>IMD</w:t>
            </w:r>
            <w:r>
              <w:rPr>
                <w:rFonts w:hint="eastAsia"/>
                <w:lang w:val="en-US" w:eastAsia="zh-CN"/>
              </w:rPr>
              <w:t>3</w:t>
            </w:r>
          </w:p>
        </w:tc>
      </w:tr>
      <w:tr w:rsidR="00813906" w14:paraId="4556E75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B79F3"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021EBD" w14:textId="77777777" w:rsidR="00813906" w:rsidRDefault="00813906" w:rsidP="00BB38BE">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4623319" w14:textId="77777777" w:rsidR="00813906" w:rsidRDefault="00813906" w:rsidP="00BB38BE">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464EF1EA" w14:textId="77777777" w:rsidR="00813906" w:rsidRDefault="00813906" w:rsidP="00BB38BE">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DA381D0" w14:textId="77777777" w:rsidR="00813906" w:rsidRDefault="00813906" w:rsidP="00BB38BE">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4B7E04D" w14:textId="77777777" w:rsidR="00813906" w:rsidRDefault="00813906" w:rsidP="00BB38BE">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D24DEB5"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A80C5CF" w14:textId="77777777" w:rsidR="00813906" w:rsidRDefault="00813906" w:rsidP="00BB38BE">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315A03" w14:textId="77777777" w:rsidR="00813906" w:rsidRDefault="00813906" w:rsidP="00BB38BE">
            <w:pPr>
              <w:pStyle w:val="TAC"/>
              <w:rPr>
                <w:rFonts w:cs="Arial"/>
                <w:szCs w:val="18"/>
              </w:rPr>
            </w:pPr>
            <w:r>
              <w:rPr>
                <w:lang w:eastAsia="zh-CN"/>
              </w:rPr>
              <w:t>N/A</w:t>
            </w:r>
          </w:p>
        </w:tc>
      </w:tr>
      <w:tr w:rsidR="00813906" w14:paraId="246F3F8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F54ADF" w14:textId="77777777" w:rsidR="00813906" w:rsidRDefault="00813906" w:rsidP="00BB38BE">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46202F" w14:textId="77777777" w:rsidR="00813906" w:rsidRDefault="00813906" w:rsidP="00BB38BE">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F4D7660" w14:textId="77777777" w:rsidR="00813906" w:rsidRDefault="00813906" w:rsidP="00BB38BE">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39C32FC5" w14:textId="77777777" w:rsidR="00813906" w:rsidRDefault="00813906" w:rsidP="00BB38BE">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00C6BD1" w14:textId="77777777" w:rsidR="00813906" w:rsidRDefault="00813906" w:rsidP="00BB38BE">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790DCD5" w14:textId="77777777" w:rsidR="00813906" w:rsidRDefault="00813906" w:rsidP="00BB38BE">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B74C227" w14:textId="77777777" w:rsidR="00813906" w:rsidRDefault="00813906" w:rsidP="00BB38BE">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94925C9" w14:textId="77777777" w:rsidR="00813906" w:rsidRDefault="00813906" w:rsidP="00BB38BE">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63B8522" w14:textId="77777777" w:rsidR="00813906" w:rsidRDefault="00813906" w:rsidP="00BB38BE">
            <w:pPr>
              <w:pStyle w:val="TAC"/>
              <w:rPr>
                <w:rFonts w:cs="Arial"/>
                <w:szCs w:val="18"/>
              </w:rPr>
            </w:pPr>
            <w:r>
              <w:rPr>
                <w:lang w:eastAsia="zh-CN"/>
              </w:rPr>
              <w:t>N/A</w:t>
            </w:r>
          </w:p>
        </w:tc>
      </w:tr>
      <w:tr w:rsidR="00813906" w14:paraId="5CF22B0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4A6CF" w14:textId="77777777" w:rsidR="00813906" w:rsidRDefault="00813906" w:rsidP="00BB38B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0E036B5" w14:textId="77777777" w:rsidR="00813906" w:rsidRDefault="00813906" w:rsidP="00BB38B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049F79A0" w14:textId="77777777" w:rsidR="00813906" w:rsidRDefault="00813906" w:rsidP="00BB38BE">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7509A79E" w14:textId="77777777" w:rsidR="00813906" w:rsidRDefault="00813906" w:rsidP="00BB38B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E7056F5" w14:textId="77777777" w:rsidR="00813906" w:rsidRDefault="00813906" w:rsidP="00BB38B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6C4A08B" w14:textId="77777777" w:rsidR="00813906" w:rsidRDefault="00813906" w:rsidP="00BB38BE">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04F9610" w14:textId="77777777" w:rsidR="00813906" w:rsidRDefault="00813906" w:rsidP="00BB38B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83CCC0A"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F6C6882" w14:textId="77777777" w:rsidR="00813906" w:rsidRDefault="00813906" w:rsidP="00BB38BE">
            <w:pPr>
              <w:pStyle w:val="TAC"/>
              <w:rPr>
                <w:lang w:eastAsia="zh-CN"/>
              </w:rPr>
            </w:pPr>
            <w:r>
              <w:rPr>
                <w:rFonts w:cs="Arial"/>
                <w:szCs w:val="18"/>
              </w:rPr>
              <w:t>N/A</w:t>
            </w:r>
          </w:p>
        </w:tc>
      </w:tr>
      <w:tr w:rsidR="00813906" w14:paraId="00F61F3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88EC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3ADBE3" w14:textId="77777777" w:rsidR="00813906" w:rsidRDefault="00813906" w:rsidP="00BB38B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74125AA5" w14:textId="77777777" w:rsidR="00813906" w:rsidRDefault="00813906" w:rsidP="00BB38BE">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7F2C5B35" w14:textId="77777777" w:rsidR="00813906" w:rsidRDefault="00813906" w:rsidP="00BB38B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3B3F66A" w14:textId="77777777" w:rsidR="00813906" w:rsidRDefault="00813906" w:rsidP="00BB38B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A012B95" w14:textId="77777777" w:rsidR="00813906" w:rsidRDefault="00813906" w:rsidP="00BB38BE">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9F1BC42" w14:textId="77777777" w:rsidR="00813906" w:rsidRDefault="00813906" w:rsidP="00BB38B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9D0149A"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EB355FA" w14:textId="77777777" w:rsidR="00813906" w:rsidRDefault="00813906" w:rsidP="00BB38BE">
            <w:pPr>
              <w:pStyle w:val="TAC"/>
              <w:rPr>
                <w:lang w:eastAsia="zh-CN"/>
              </w:rPr>
            </w:pPr>
            <w:r>
              <w:rPr>
                <w:rFonts w:cs="Arial"/>
                <w:szCs w:val="18"/>
              </w:rPr>
              <w:t>N/A</w:t>
            </w:r>
          </w:p>
        </w:tc>
      </w:tr>
      <w:tr w:rsidR="00813906" w14:paraId="75C0BD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8D1E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388E77" w14:textId="77777777" w:rsidR="00813906" w:rsidRDefault="00813906" w:rsidP="00BB38B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0BE357C" w14:textId="77777777" w:rsidR="00813906" w:rsidRDefault="00813906" w:rsidP="00BB38BE">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7C16B01B" w14:textId="77777777" w:rsidR="00813906" w:rsidRDefault="00813906" w:rsidP="00BB38BE">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D6F08C1" w14:textId="77777777" w:rsidR="00813906" w:rsidRDefault="00813906" w:rsidP="00BB38BE">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7AF7AD9" w14:textId="77777777" w:rsidR="00813906" w:rsidRDefault="00813906" w:rsidP="00BB38BE">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208D384" w14:textId="77777777" w:rsidR="00813906" w:rsidRDefault="00813906" w:rsidP="00BB38BE">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47A72C05"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3509714" w14:textId="77777777" w:rsidR="00813906" w:rsidRDefault="00813906" w:rsidP="00BB38BE">
            <w:pPr>
              <w:pStyle w:val="TAC"/>
              <w:rPr>
                <w:lang w:eastAsia="zh-CN"/>
              </w:rPr>
            </w:pPr>
            <w:r>
              <w:rPr>
                <w:rFonts w:cs="Arial"/>
                <w:szCs w:val="18"/>
              </w:rPr>
              <w:t>IMD2</w:t>
            </w:r>
          </w:p>
        </w:tc>
      </w:tr>
      <w:tr w:rsidR="00813906" w14:paraId="0D0C6C3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8F1C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D03BAF" w14:textId="77777777" w:rsidR="00813906" w:rsidRDefault="00813906" w:rsidP="00BB38B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68E5AB3" w14:textId="77777777" w:rsidR="00813906" w:rsidRDefault="00813906" w:rsidP="00BB38BE">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7E3A72B8" w14:textId="77777777" w:rsidR="00813906" w:rsidRDefault="00813906" w:rsidP="00BB38B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34FFA0D" w14:textId="77777777" w:rsidR="00813906" w:rsidRDefault="00813906" w:rsidP="00BB38B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E388C47" w14:textId="77777777" w:rsidR="00813906" w:rsidRDefault="00813906" w:rsidP="00BB38BE">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A6A6B8A" w14:textId="77777777" w:rsidR="00813906" w:rsidRDefault="00813906" w:rsidP="00BB38B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FAC6E9E"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51C62F0" w14:textId="77777777" w:rsidR="00813906" w:rsidRDefault="00813906" w:rsidP="00BB38BE">
            <w:pPr>
              <w:pStyle w:val="TAC"/>
              <w:rPr>
                <w:lang w:eastAsia="zh-CN"/>
              </w:rPr>
            </w:pPr>
            <w:r>
              <w:rPr>
                <w:rFonts w:cs="Arial"/>
                <w:szCs w:val="18"/>
              </w:rPr>
              <w:t>N/A</w:t>
            </w:r>
          </w:p>
        </w:tc>
      </w:tr>
      <w:tr w:rsidR="00813906" w14:paraId="00B065C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0BB26"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385E9F" w14:textId="77777777" w:rsidR="00813906" w:rsidRDefault="00813906" w:rsidP="00BB38B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0A92CDFC" w14:textId="77777777" w:rsidR="00813906" w:rsidRDefault="00813906" w:rsidP="00BB38BE">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CF4F651" w14:textId="77777777" w:rsidR="00813906" w:rsidRDefault="00813906" w:rsidP="00BB38B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1C9A5CFE" w14:textId="77777777" w:rsidR="00813906" w:rsidRDefault="00813906" w:rsidP="00BB38B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8EE2E66" w14:textId="77777777" w:rsidR="00813906" w:rsidRDefault="00813906" w:rsidP="00BB38BE">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476ECC1" w14:textId="77777777" w:rsidR="00813906" w:rsidRDefault="00813906" w:rsidP="00BB38BE">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31655898"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80486B4" w14:textId="77777777" w:rsidR="00813906" w:rsidRDefault="00813906" w:rsidP="00BB38BE">
            <w:pPr>
              <w:pStyle w:val="TAC"/>
              <w:rPr>
                <w:lang w:eastAsia="zh-CN"/>
              </w:rPr>
            </w:pPr>
            <w:r>
              <w:rPr>
                <w:rFonts w:cs="Arial"/>
                <w:szCs w:val="18"/>
              </w:rPr>
              <w:t>IMD3</w:t>
            </w:r>
          </w:p>
        </w:tc>
      </w:tr>
      <w:tr w:rsidR="00813906" w14:paraId="726B5DE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E757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2C2F38" w14:textId="77777777" w:rsidR="00813906" w:rsidRDefault="00813906" w:rsidP="00BB38B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4F1C3B0A" w14:textId="77777777" w:rsidR="00813906" w:rsidRDefault="00813906" w:rsidP="00BB38BE">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0911DFF7" w14:textId="77777777" w:rsidR="00813906" w:rsidRDefault="00813906" w:rsidP="00BB38BE">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DC9C320" w14:textId="77777777" w:rsidR="00813906" w:rsidRDefault="00813906" w:rsidP="00BB38BE">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04F658A" w14:textId="77777777" w:rsidR="00813906" w:rsidRDefault="00813906" w:rsidP="00BB38BE">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F71A7A" w14:textId="77777777" w:rsidR="00813906" w:rsidRDefault="00813906" w:rsidP="00BB38BE">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2BF8EC4"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9D4C3E0" w14:textId="77777777" w:rsidR="00813906" w:rsidRDefault="00813906" w:rsidP="00BB38BE">
            <w:pPr>
              <w:pStyle w:val="TAC"/>
              <w:rPr>
                <w:lang w:eastAsia="zh-CN"/>
              </w:rPr>
            </w:pPr>
            <w:r>
              <w:rPr>
                <w:rFonts w:cs="Arial"/>
                <w:szCs w:val="18"/>
              </w:rPr>
              <w:t>N/A</w:t>
            </w:r>
          </w:p>
        </w:tc>
      </w:tr>
      <w:tr w:rsidR="00813906" w14:paraId="20930A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F99E1"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BF108D" w14:textId="77777777" w:rsidR="00813906" w:rsidRDefault="00813906" w:rsidP="00BB38BE">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7EAB376" w14:textId="77777777" w:rsidR="00813906" w:rsidRDefault="00813906" w:rsidP="00BB38BE">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41F37F39" w14:textId="77777777" w:rsidR="00813906" w:rsidRDefault="00813906" w:rsidP="00BB38BE">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356480E1" w14:textId="77777777" w:rsidR="00813906" w:rsidRDefault="00813906" w:rsidP="00BB38BE">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6BB1030A" w14:textId="77777777" w:rsidR="00813906" w:rsidRDefault="00813906" w:rsidP="00BB38BE">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0CE8588" w14:textId="77777777" w:rsidR="00813906" w:rsidRDefault="00813906" w:rsidP="00BB38BE">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DE55F4B"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3856C28" w14:textId="77777777" w:rsidR="00813906" w:rsidRDefault="00813906" w:rsidP="00BB38BE">
            <w:pPr>
              <w:pStyle w:val="TAC"/>
              <w:rPr>
                <w:lang w:eastAsia="zh-CN"/>
              </w:rPr>
            </w:pPr>
            <w:r>
              <w:rPr>
                <w:rFonts w:eastAsia="Malgun Gothic" w:cs="Arial"/>
                <w:szCs w:val="18"/>
                <w:lang w:eastAsia="ko-KR"/>
              </w:rPr>
              <w:t>IMD2</w:t>
            </w:r>
          </w:p>
        </w:tc>
      </w:tr>
      <w:tr w:rsidR="00813906" w14:paraId="722917F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4735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C8DFF3" w14:textId="77777777" w:rsidR="00813906" w:rsidRDefault="00813906" w:rsidP="00BB38BE">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A4456A1" w14:textId="77777777" w:rsidR="00813906" w:rsidRDefault="00813906" w:rsidP="00BB38BE">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ABC20CD" w14:textId="77777777" w:rsidR="00813906" w:rsidRDefault="00813906" w:rsidP="00BB38BE">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E4328CC" w14:textId="77777777" w:rsidR="00813906" w:rsidRDefault="00813906" w:rsidP="00BB38BE">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180E929" w14:textId="77777777" w:rsidR="00813906" w:rsidRDefault="00813906" w:rsidP="00BB38BE">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97D9593" w14:textId="77777777" w:rsidR="00813906" w:rsidRDefault="00813906" w:rsidP="00BB38BE">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1DFED6A"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6A3BA26" w14:textId="77777777" w:rsidR="00813906" w:rsidRDefault="00813906" w:rsidP="00BB38BE">
            <w:pPr>
              <w:pStyle w:val="TAC"/>
              <w:rPr>
                <w:lang w:eastAsia="zh-CN"/>
              </w:rPr>
            </w:pPr>
            <w:r>
              <w:rPr>
                <w:rFonts w:eastAsia="Malgun Gothic" w:cs="Arial"/>
                <w:szCs w:val="18"/>
                <w:lang w:eastAsia="ko-KR"/>
              </w:rPr>
              <w:t>N/A</w:t>
            </w:r>
          </w:p>
        </w:tc>
      </w:tr>
      <w:tr w:rsidR="00813906" w14:paraId="205DA60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89E7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3334BB" w14:textId="77777777" w:rsidR="00813906" w:rsidRDefault="00813906" w:rsidP="00BB38BE">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07AE869" w14:textId="77777777" w:rsidR="00813906" w:rsidRDefault="00813906" w:rsidP="00BB38BE">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632F55C" w14:textId="77777777" w:rsidR="00813906" w:rsidRDefault="00813906" w:rsidP="00BB38BE">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4BFBB5DE" w14:textId="77777777" w:rsidR="00813906" w:rsidRDefault="00813906" w:rsidP="00BB38BE">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27CF1A0" w14:textId="77777777" w:rsidR="00813906" w:rsidRDefault="00813906" w:rsidP="00BB38BE">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E4E30C9" w14:textId="77777777" w:rsidR="00813906" w:rsidRDefault="00813906" w:rsidP="00BB38BE">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8B2688E" w14:textId="77777777" w:rsidR="00813906" w:rsidRDefault="00813906" w:rsidP="00BB38BE">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F62121C" w14:textId="77777777" w:rsidR="00813906" w:rsidRDefault="00813906" w:rsidP="00BB38BE">
            <w:pPr>
              <w:pStyle w:val="TAC"/>
              <w:rPr>
                <w:lang w:eastAsia="zh-CN"/>
              </w:rPr>
            </w:pPr>
            <w:r>
              <w:rPr>
                <w:rFonts w:eastAsia="Malgun Gothic" w:cs="Arial"/>
                <w:szCs w:val="18"/>
                <w:lang w:eastAsia="ko-KR"/>
              </w:rPr>
              <w:t>N/A</w:t>
            </w:r>
          </w:p>
        </w:tc>
      </w:tr>
      <w:tr w:rsidR="00813906" w14:paraId="049C68A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7E729" w14:textId="77777777" w:rsidR="00813906" w:rsidRDefault="00813906" w:rsidP="00BB38BE">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012BF0B5" w14:textId="77777777" w:rsidR="00813906" w:rsidRDefault="00813906" w:rsidP="00BB38B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DBDF6F2" w14:textId="77777777" w:rsidR="00813906" w:rsidRDefault="00813906" w:rsidP="00BB38BE">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4BB75551" w14:textId="77777777" w:rsidR="00813906" w:rsidRDefault="00813906" w:rsidP="00BB38BE">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350DAA1" w14:textId="77777777" w:rsidR="00813906" w:rsidRDefault="00813906" w:rsidP="00BB38BE">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FE03EAF" w14:textId="77777777" w:rsidR="00813906" w:rsidRDefault="00813906" w:rsidP="00BB38BE">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8D1A481" w14:textId="77777777" w:rsidR="00813906" w:rsidRDefault="00813906" w:rsidP="00BB38BE">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5DA0B60A"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9747AEA" w14:textId="77777777" w:rsidR="00813906" w:rsidRDefault="00813906" w:rsidP="00BB38BE">
            <w:pPr>
              <w:pStyle w:val="TAC"/>
              <w:rPr>
                <w:lang w:eastAsia="zh-CN"/>
              </w:rPr>
            </w:pPr>
            <w:r>
              <w:rPr>
                <w:kern w:val="2"/>
                <w:szCs w:val="18"/>
                <w:lang w:eastAsia="ja-JP"/>
              </w:rPr>
              <w:t>IMD</w:t>
            </w:r>
            <w:r>
              <w:rPr>
                <w:kern w:val="2"/>
                <w:szCs w:val="18"/>
                <w:lang w:eastAsia="zh-CN"/>
              </w:rPr>
              <w:t>3</w:t>
            </w:r>
          </w:p>
        </w:tc>
      </w:tr>
      <w:tr w:rsidR="00813906" w14:paraId="5DBD5F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8B6D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F3B824A" w14:textId="77777777" w:rsidR="00813906" w:rsidRDefault="00813906" w:rsidP="00BB38B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9023A75" w14:textId="77777777" w:rsidR="00813906" w:rsidRDefault="00813906" w:rsidP="00BB38BE">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58971CC" w14:textId="77777777" w:rsidR="00813906" w:rsidRDefault="00813906" w:rsidP="00BB38BE">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4DF6A0A" w14:textId="77777777" w:rsidR="00813906" w:rsidRDefault="00813906" w:rsidP="00BB38BE">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F3CDAF" w14:textId="77777777" w:rsidR="00813906" w:rsidRDefault="00813906" w:rsidP="00BB38BE">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9269A6D" w14:textId="77777777" w:rsidR="00813906" w:rsidRDefault="00813906" w:rsidP="00BB38BE">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FF17FF"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D4867A7" w14:textId="77777777" w:rsidR="00813906" w:rsidRDefault="00813906" w:rsidP="00BB38BE">
            <w:pPr>
              <w:pStyle w:val="TAC"/>
              <w:rPr>
                <w:lang w:eastAsia="zh-CN"/>
              </w:rPr>
            </w:pPr>
            <w:r>
              <w:rPr>
                <w:kern w:val="2"/>
                <w:szCs w:val="18"/>
                <w:lang w:eastAsia="ko-KR"/>
              </w:rPr>
              <w:t>N/A</w:t>
            </w:r>
          </w:p>
        </w:tc>
      </w:tr>
      <w:tr w:rsidR="00813906" w14:paraId="4162DF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8E950"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01EB8A84" w14:textId="77777777" w:rsidR="00813906" w:rsidRDefault="00813906" w:rsidP="00BB38B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42DA55F" w14:textId="77777777" w:rsidR="00813906" w:rsidRDefault="00813906" w:rsidP="00BB38BE">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262E08EE" w14:textId="77777777" w:rsidR="00813906" w:rsidRDefault="00813906" w:rsidP="00BB38BE">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F194DA7" w14:textId="77777777" w:rsidR="00813906" w:rsidRDefault="00813906" w:rsidP="00BB38BE">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8C4EC8B" w14:textId="77777777" w:rsidR="00813906" w:rsidRDefault="00813906" w:rsidP="00BB38BE">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5B3410C" w14:textId="77777777" w:rsidR="00813906" w:rsidRDefault="00813906" w:rsidP="00BB38BE">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8D35E2C" w14:textId="77777777" w:rsidR="00813906" w:rsidRDefault="00813906" w:rsidP="00BB38B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FD09EA4" w14:textId="77777777" w:rsidR="00813906" w:rsidRDefault="00813906" w:rsidP="00BB38BE">
            <w:pPr>
              <w:pStyle w:val="TAC"/>
              <w:rPr>
                <w:lang w:eastAsia="zh-CN"/>
              </w:rPr>
            </w:pPr>
            <w:r>
              <w:rPr>
                <w:kern w:val="2"/>
                <w:szCs w:val="18"/>
                <w:lang w:eastAsia="ko-KR"/>
              </w:rPr>
              <w:t>N/A</w:t>
            </w:r>
          </w:p>
        </w:tc>
      </w:tr>
      <w:tr w:rsidR="00813906" w14:paraId="4FE0E5B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272C99"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3EE68D2C" w14:textId="77777777" w:rsidR="00813906" w:rsidRDefault="00813906" w:rsidP="00BB38B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DC2B58A" w14:textId="77777777" w:rsidR="00813906" w:rsidRDefault="00813906" w:rsidP="00BB38BE">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1BB3FD5" w14:textId="77777777" w:rsidR="00813906" w:rsidRDefault="00813906" w:rsidP="00BB38BE">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78C99E9" w14:textId="77777777" w:rsidR="00813906" w:rsidRDefault="00813906" w:rsidP="00BB38BE">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7F936B7" w14:textId="77777777" w:rsidR="00813906" w:rsidRDefault="00813906" w:rsidP="00BB38BE">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EB4F7BB" w14:textId="77777777" w:rsidR="00813906" w:rsidRDefault="00813906" w:rsidP="00BB38BE">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4F906DF7"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2D77CF0" w14:textId="77777777" w:rsidR="00813906" w:rsidRDefault="00813906" w:rsidP="00BB38BE">
            <w:pPr>
              <w:pStyle w:val="TAC"/>
              <w:rPr>
                <w:lang w:eastAsia="zh-CN"/>
              </w:rPr>
            </w:pPr>
            <w:r>
              <w:rPr>
                <w:kern w:val="2"/>
                <w:szCs w:val="18"/>
                <w:lang w:eastAsia="ja-JP"/>
              </w:rPr>
              <w:t>IMD</w:t>
            </w:r>
            <w:r>
              <w:rPr>
                <w:kern w:val="2"/>
                <w:szCs w:val="18"/>
                <w:lang w:eastAsia="zh-CN"/>
              </w:rPr>
              <w:t>4</w:t>
            </w:r>
          </w:p>
        </w:tc>
      </w:tr>
      <w:tr w:rsidR="00813906" w14:paraId="183C6B3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9984B"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3B41D90" w14:textId="77777777" w:rsidR="00813906" w:rsidRDefault="00813906" w:rsidP="00BB38B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FDEC626" w14:textId="77777777" w:rsidR="00813906" w:rsidRDefault="00813906" w:rsidP="00BB38BE">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064906D" w14:textId="77777777" w:rsidR="00813906" w:rsidRDefault="00813906" w:rsidP="00BB38BE">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05595F" w14:textId="77777777" w:rsidR="00813906" w:rsidRDefault="00813906" w:rsidP="00BB38BE">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1427F0E" w14:textId="77777777" w:rsidR="00813906" w:rsidRDefault="00813906" w:rsidP="00BB38BE">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F112B5B" w14:textId="77777777" w:rsidR="00813906" w:rsidRDefault="00813906" w:rsidP="00BB38BE">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0B911C8"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6EC09B0" w14:textId="77777777" w:rsidR="00813906" w:rsidRDefault="00813906" w:rsidP="00BB38BE">
            <w:pPr>
              <w:pStyle w:val="TAC"/>
              <w:rPr>
                <w:lang w:eastAsia="zh-CN"/>
              </w:rPr>
            </w:pPr>
            <w:r>
              <w:rPr>
                <w:kern w:val="2"/>
                <w:szCs w:val="18"/>
                <w:lang w:eastAsia="ko-KR"/>
              </w:rPr>
              <w:t>N/A</w:t>
            </w:r>
          </w:p>
        </w:tc>
      </w:tr>
      <w:tr w:rsidR="00813906" w14:paraId="499870D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A2BB8"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129C0CA9" w14:textId="77777777" w:rsidR="00813906" w:rsidRDefault="00813906" w:rsidP="00BB38B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79E6892" w14:textId="77777777" w:rsidR="00813906" w:rsidRDefault="00813906" w:rsidP="00BB38BE">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631E4CDA" w14:textId="77777777" w:rsidR="00813906" w:rsidRDefault="00813906" w:rsidP="00BB38BE">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C7740A8" w14:textId="77777777" w:rsidR="00813906" w:rsidRDefault="00813906" w:rsidP="00BB38BE">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5F8315E" w14:textId="77777777" w:rsidR="00813906" w:rsidRDefault="00813906" w:rsidP="00BB38BE">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D8AAFCD" w14:textId="77777777" w:rsidR="00813906" w:rsidRDefault="00813906" w:rsidP="00BB38BE">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C871E59" w14:textId="77777777" w:rsidR="00813906" w:rsidRDefault="00813906" w:rsidP="00BB38B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6A3EBC3" w14:textId="77777777" w:rsidR="00813906" w:rsidRDefault="00813906" w:rsidP="00BB38BE">
            <w:pPr>
              <w:pStyle w:val="TAC"/>
              <w:rPr>
                <w:lang w:eastAsia="zh-CN"/>
              </w:rPr>
            </w:pPr>
            <w:r>
              <w:rPr>
                <w:rFonts w:eastAsia="Malgun Gothic"/>
                <w:kern w:val="2"/>
                <w:szCs w:val="18"/>
                <w:lang w:eastAsia="ko-KR"/>
              </w:rPr>
              <w:t>N/A</w:t>
            </w:r>
          </w:p>
        </w:tc>
      </w:tr>
      <w:tr w:rsidR="00813906" w14:paraId="722D422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E534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43EB7B2" w14:textId="77777777" w:rsidR="00813906" w:rsidRDefault="00813906" w:rsidP="00BB38BE">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519F1C5" w14:textId="77777777" w:rsidR="00813906" w:rsidRDefault="00813906" w:rsidP="00BB38BE">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1F5CDEB2" w14:textId="77777777" w:rsidR="00813906" w:rsidRDefault="00813906" w:rsidP="00BB38BE">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8D81B1F" w14:textId="77777777" w:rsidR="00813906" w:rsidRDefault="00813906" w:rsidP="00BB38BE">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2595408A" w14:textId="77777777" w:rsidR="00813906" w:rsidRDefault="00813906" w:rsidP="00BB38BE">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9D9C486" w14:textId="77777777" w:rsidR="00813906" w:rsidRDefault="00813906" w:rsidP="00BB38BE">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2553313"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9955D67" w14:textId="77777777" w:rsidR="00813906" w:rsidRDefault="00813906" w:rsidP="00BB38BE">
            <w:pPr>
              <w:pStyle w:val="TAC"/>
              <w:rPr>
                <w:lang w:eastAsia="zh-CN"/>
              </w:rPr>
            </w:pPr>
            <w:r>
              <w:rPr>
                <w:rFonts w:cs="Arial"/>
                <w:kern w:val="2"/>
                <w:szCs w:val="18"/>
                <w:lang w:eastAsia="ko-KR"/>
              </w:rPr>
              <w:t>N/A</w:t>
            </w:r>
          </w:p>
        </w:tc>
      </w:tr>
      <w:tr w:rsidR="00813906" w14:paraId="702F5E7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4F0D02"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CB2ECE7" w14:textId="77777777" w:rsidR="00813906" w:rsidRDefault="00813906" w:rsidP="00BB38BE">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7373854" w14:textId="77777777" w:rsidR="00813906" w:rsidRDefault="00813906" w:rsidP="00BB38BE">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0C78C343" w14:textId="77777777" w:rsidR="00813906" w:rsidRDefault="00813906" w:rsidP="00BB38BE">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FE7A587" w14:textId="77777777" w:rsidR="00813906" w:rsidRDefault="00813906" w:rsidP="00BB38BE">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4C5EAC2" w14:textId="77777777" w:rsidR="00813906" w:rsidRDefault="00813906" w:rsidP="00BB38BE">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7CBEF96" w14:textId="77777777" w:rsidR="00813906" w:rsidRDefault="00813906" w:rsidP="00BB38BE">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5B348E6" w14:textId="77777777" w:rsidR="00813906" w:rsidRDefault="00813906" w:rsidP="00BB38BE">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A007FB0" w14:textId="77777777" w:rsidR="00813906" w:rsidRDefault="00813906" w:rsidP="00BB38BE">
            <w:pPr>
              <w:pStyle w:val="TAC"/>
              <w:rPr>
                <w:lang w:eastAsia="zh-CN"/>
              </w:rPr>
            </w:pPr>
            <w:r>
              <w:rPr>
                <w:rFonts w:cs="Arial"/>
                <w:kern w:val="2"/>
                <w:szCs w:val="18"/>
                <w:lang w:eastAsia="ko-KR"/>
              </w:rPr>
              <w:t>N/A</w:t>
            </w:r>
          </w:p>
        </w:tc>
      </w:tr>
      <w:tr w:rsidR="00813906" w14:paraId="4A46025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492CFD" w14:textId="77777777" w:rsidR="00813906"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664FD3AE" w14:textId="77777777" w:rsidR="00813906" w:rsidRDefault="00813906" w:rsidP="00BB38BE">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F789806" w14:textId="77777777" w:rsidR="00813906" w:rsidRDefault="00813906" w:rsidP="00BB38BE">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706CE18A" w14:textId="77777777" w:rsidR="00813906" w:rsidRDefault="00813906" w:rsidP="00BB38BE">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1C15504A" w14:textId="77777777" w:rsidR="00813906" w:rsidRDefault="00813906" w:rsidP="00BB38BE">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78B5E299" w14:textId="77777777" w:rsidR="00813906" w:rsidRDefault="00813906" w:rsidP="00BB38BE">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4C2FEDD" w14:textId="77777777" w:rsidR="00813906" w:rsidRDefault="00813906" w:rsidP="00BB38BE">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7B86B14" w14:textId="77777777" w:rsidR="00813906" w:rsidRDefault="00813906" w:rsidP="00BB38BE">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8F0D5C6" w14:textId="77777777" w:rsidR="00813906" w:rsidRDefault="00813906" w:rsidP="00BB38BE">
            <w:pPr>
              <w:pStyle w:val="TAC"/>
              <w:rPr>
                <w:lang w:eastAsia="zh-CN"/>
              </w:rPr>
            </w:pPr>
            <w:r>
              <w:rPr>
                <w:rFonts w:cs="Arial"/>
                <w:kern w:val="2"/>
                <w:szCs w:val="18"/>
                <w:lang w:eastAsia="ko-KR"/>
              </w:rPr>
              <w:t>IMD3</w:t>
            </w:r>
          </w:p>
        </w:tc>
      </w:tr>
      <w:tr w:rsidR="00813906" w14:paraId="792E45D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4B5B8" w14:textId="77777777" w:rsidR="00813906" w:rsidRDefault="00813906" w:rsidP="00BB38BE">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D4C462F" w14:textId="77777777" w:rsidR="00813906" w:rsidRDefault="00813906" w:rsidP="00BB38BE">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22D59F6" w14:textId="77777777" w:rsidR="00813906" w:rsidRDefault="00813906" w:rsidP="00BB38BE">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0E0E086" w14:textId="77777777" w:rsidR="00813906" w:rsidRDefault="00813906" w:rsidP="00BB38B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E124A53" w14:textId="77777777" w:rsidR="00813906" w:rsidRDefault="00813906" w:rsidP="00BB38B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EBA343C" w14:textId="77777777" w:rsidR="00813906" w:rsidRDefault="00813906" w:rsidP="00BB38BE">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872B2CB" w14:textId="77777777" w:rsidR="00813906" w:rsidRDefault="00813906" w:rsidP="00BB38BE">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341FD26" w14:textId="77777777" w:rsidR="00813906" w:rsidRDefault="00813906" w:rsidP="00BB38B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59967C1" w14:textId="77777777" w:rsidR="00813906" w:rsidRDefault="00813906" w:rsidP="00BB38BE">
            <w:pPr>
              <w:pStyle w:val="TAC"/>
            </w:pPr>
            <w:r>
              <w:rPr>
                <w:lang w:eastAsia="zh-CN"/>
              </w:rPr>
              <w:t>N/A</w:t>
            </w:r>
          </w:p>
        </w:tc>
      </w:tr>
      <w:tr w:rsidR="00813906" w14:paraId="024F8E6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3ACE3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68806" w14:textId="77777777" w:rsidR="00813906" w:rsidRDefault="00813906" w:rsidP="00BB38B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9D18E3" w14:textId="77777777" w:rsidR="00813906" w:rsidRDefault="00813906" w:rsidP="00BB38BE">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4D0739D" w14:textId="77777777" w:rsidR="00813906" w:rsidRDefault="00813906" w:rsidP="00BB38B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F01BE4" w14:textId="77777777" w:rsidR="00813906" w:rsidRDefault="00813906" w:rsidP="00BB38BE">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AA2BE" w14:textId="77777777" w:rsidR="00813906" w:rsidRDefault="00813906" w:rsidP="00BB38BE">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6F20D3E"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F2E287" w14:textId="77777777" w:rsidR="00813906" w:rsidRDefault="00813906" w:rsidP="00BB38B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E96189" w14:textId="77777777" w:rsidR="00813906" w:rsidRDefault="00813906" w:rsidP="00BB38BE">
            <w:pPr>
              <w:pStyle w:val="TAC"/>
            </w:pPr>
            <w:r>
              <w:rPr>
                <w:lang w:eastAsia="zh-CN"/>
              </w:rPr>
              <w:t>N/A</w:t>
            </w:r>
          </w:p>
        </w:tc>
      </w:tr>
      <w:tr w:rsidR="00813906" w14:paraId="03F2B2E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17B44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BE8FA" w14:textId="77777777" w:rsidR="00813906" w:rsidRDefault="00813906" w:rsidP="00BB38B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7D59FDA" w14:textId="77777777" w:rsidR="00813906" w:rsidRDefault="00813906" w:rsidP="00BB38BE">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96250A7" w14:textId="77777777" w:rsidR="00813906" w:rsidRDefault="00813906" w:rsidP="00BB38B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BCE413" w14:textId="77777777" w:rsidR="00813906" w:rsidRDefault="00813906" w:rsidP="00BB38B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6525D" w14:textId="77777777" w:rsidR="00813906" w:rsidRDefault="00813906" w:rsidP="00BB38BE">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412B319" w14:textId="77777777" w:rsidR="00813906" w:rsidRDefault="00813906" w:rsidP="00BB38BE">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C6D7C7B"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D4F93" w14:textId="77777777" w:rsidR="00813906" w:rsidRDefault="00813906" w:rsidP="00BB38BE">
            <w:pPr>
              <w:pStyle w:val="TAC"/>
              <w:rPr>
                <w:lang w:val="en-US" w:eastAsia="zh-CN"/>
              </w:rPr>
            </w:pPr>
            <w:r>
              <w:t>IMD</w:t>
            </w:r>
            <w:r>
              <w:rPr>
                <w:rFonts w:hint="eastAsia"/>
                <w:lang w:val="en-US" w:eastAsia="zh-CN"/>
              </w:rPr>
              <w:t>3</w:t>
            </w:r>
          </w:p>
        </w:tc>
      </w:tr>
      <w:tr w:rsidR="00813906" w14:paraId="2E4E204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C58B4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DE4D7" w14:textId="77777777" w:rsidR="00813906" w:rsidRDefault="00813906" w:rsidP="00BB38B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9C0B3BE" w14:textId="77777777" w:rsidR="00813906" w:rsidRDefault="00813906" w:rsidP="00BB38B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0BC5D3D" w14:textId="77777777" w:rsidR="00813906" w:rsidRDefault="00813906" w:rsidP="00BB38B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19F23" w14:textId="77777777" w:rsidR="00813906" w:rsidRDefault="00813906" w:rsidP="00BB38B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52E17A" w14:textId="77777777" w:rsidR="00813906" w:rsidRDefault="00813906" w:rsidP="00BB38BE">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1A0C982" w14:textId="77777777" w:rsidR="00813906" w:rsidRDefault="00813906" w:rsidP="00BB38B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5F3EF2"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E7EAA" w14:textId="77777777" w:rsidR="00813906" w:rsidRDefault="00813906" w:rsidP="00BB38BE">
            <w:pPr>
              <w:pStyle w:val="TAC"/>
            </w:pPr>
            <w:r>
              <w:rPr>
                <w:lang w:eastAsia="zh-CN"/>
              </w:rPr>
              <w:t>N/A</w:t>
            </w:r>
          </w:p>
        </w:tc>
      </w:tr>
      <w:tr w:rsidR="00813906" w14:paraId="3DB874E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3A18A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1A037" w14:textId="77777777" w:rsidR="00813906" w:rsidRDefault="00813906" w:rsidP="00BB38B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FC4DBC" w14:textId="77777777" w:rsidR="00813906" w:rsidRDefault="00813906" w:rsidP="00BB38BE">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33F0F2D" w14:textId="77777777" w:rsidR="00813906" w:rsidRDefault="00813906" w:rsidP="00BB38B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5D7CA" w14:textId="77777777" w:rsidR="00813906" w:rsidRDefault="00813906" w:rsidP="00BB38B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41AD5" w14:textId="77777777" w:rsidR="00813906" w:rsidRDefault="00813906" w:rsidP="00BB38BE">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BA61B92" w14:textId="77777777" w:rsidR="00813906" w:rsidRDefault="00813906" w:rsidP="00BB38B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C80BC"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39E30" w14:textId="77777777" w:rsidR="00813906" w:rsidRDefault="00813906" w:rsidP="00BB38BE">
            <w:pPr>
              <w:pStyle w:val="TAC"/>
            </w:pPr>
            <w:r>
              <w:rPr>
                <w:lang w:eastAsia="zh-CN"/>
              </w:rPr>
              <w:t>N/A</w:t>
            </w:r>
          </w:p>
        </w:tc>
      </w:tr>
      <w:tr w:rsidR="00813906" w14:paraId="6C9FF08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8687C4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3C360" w14:textId="77777777" w:rsidR="00813906" w:rsidRDefault="00813906" w:rsidP="00BB38B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31AF3B8" w14:textId="77777777" w:rsidR="00813906" w:rsidRDefault="00813906" w:rsidP="00BB38BE">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C04BC5F" w14:textId="77777777" w:rsidR="00813906" w:rsidRDefault="00813906" w:rsidP="00BB38B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BB8353" w14:textId="77777777" w:rsidR="00813906" w:rsidRDefault="00813906" w:rsidP="00BB38B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A9AF8B" w14:textId="77777777" w:rsidR="00813906" w:rsidRDefault="00813906" w:rsidP="00BB38BE">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8C0174D" w14:textId="77777777" w:rsidR="00813906" w:rsidRDefault="00813906" w:rsidP="00BB38BE">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C4ABA77"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E04ABC" w14:textId="77777777" w:rsidR="00813906" w:rsidRDefault="00813906" w:rsidP="00BB38BE">
            <w:pPr>
              <w:pStyle w:val="TAC"/>
              <w:rPr>
                <w:lang w:val="en-US" w:eastAsia="zh-CN"/>
              </w:rPr>
            </w:pPr>
            <w:r>
              <w:t>IMD</w:t>
            </w:r>
            <w:r>
              <w:rPr>
                <w:rFonts w:hint="eastAsia"/>
                <w:lang w:val="en-US" w:eastAsia="zh-CN"/>
              </w:rPr>
              <w:t>5</w:t>
            </w:r>
          </w:p>
        </w:tc>
      </w:tr>
      <w:tr w:rsidR="00813906" w14:paraId="33D1AAE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EDB49E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FB1C" w14:textId="77777777" w:rsidR="00813906" w:rsidRDefault="00813906" w:rsidP="00BB38B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CE432FE" w14:textId="77777777" w:rsidR="00813906" w:rsidRDefault="00813906" w:rsidP="00BB38BE">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69852199" w14:textId="77777777" w:rsidR="00813906" w:rsidRDefault="00813906" w:rsidP="00BB38B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66D6EE" w14:textId="77777777" w:rsidR="00813906" w:rsidRDefault="00813906" w:rsidP="00BB38B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5034F7" w14:textId="77777777" w:rsidR="00813906" w:rsidRDefault="00813906" w:rsidP="00BB38BE">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F0CACAB" w14:textId="77777777" w:rsidR="00813906" w:rsidRDefault="00813906" w:rsidP="00BB38BE">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448D3CB"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1EB03" w14:textId="77777777" w:rsidR="00813906" w:rsidRDefault="00813906" w:rsidP="00BB38BE">
            <w:pPr>
              <w:pStyle w:val="TAC"/>
            </w:pPr>
            <w:r>
              <w:t>IMD</w:t>
            </w:r>
            <w:r>
              <w:rPr>
                <w:rFonts w:hint="eastAsia"/>
                <w:lang w:val="en-US" w:eastAsia="zh-CN"/>
              </w:rPr>
              <w:t>3</w:t>
            </w:r>
          </w:p>
        </w:tc>
      </w:tr>
      <w:tr w:rsidR="00813906" w14:paraId="3656DB5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955CF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B7646" w14:textId="77777777" w:rsidR="00813906" w:rsidRDefault="00813906" w:rsidP="00BB38B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952469" w14:textId="77777777" w:rsidR="00813906" w:rsidRDefault="00813906" w:rsidP="00BB38BE">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2A2A6D6" w14:textId="77777777" w:rsidR="00813906" w:rsidRDefault="00813906" w:rsidP="00BB38B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E73FA7" w14:textId="77777777" w:rsidR="00813906" w:rsidRDefault="00813906" w:rsidP="00BB38B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81B053" w14:textId="77777777" w:rsidR="00813906" w:rsidRDefault="00813906" w:rsidP="00BB38BE">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8564501" w14:textId="77777777" w:rsidR="00813906" w:rsidRDefault="00813906" w:rsidP="00BB38B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A223F0"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9693B" w14:textId="77777777" w:rsidR="00813906" w:rsidRDefault="00813906" w:rsidP="00BB38BE">
            <w:pPr>
              <w:pStyle w:val="TAC"/>
            </w:pPr>
            <w:r>
              <w:rPr>
                <w:lang w:eastAsia="zh-CN"/>
              </w:rPr>
              <w:t>N/A</w:t>
            </w:r>
          </w:p>
        </w:tc>
      </w:tr>
      <w:tr w:rsidR="00813906" w14:paraId="716D9C0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A844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29867" w14:textId="77777777" w:rsidR="00813906" w:rsidRDefault="00813906" w:rsidP="00BB38B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13D68C2" w14:textId="77777777" w:rsidR="00813906" w:rsidRDefault="00813906" w:rsidP="00BB38BE">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BE89CF1" w14:textId="77777777" w:rsidR="00813906" w:rsidRDefault="00813906" w:rsidP="00BB38B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D98174" w14:textId="77777777" w:rsidR="00813906" w:rsidRDefault="00813906" w:rsidP="00BB38B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47EB16" w14:textId="77777777" w:rsidR="00813906" w:rsidRDefault="00813906" w:rsidP="00BB38BE">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6128611" w14:textId="77777777" w:rsidR="00813906" w:rsidRDefault="00813906" w:rsidP="00BB38B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AE1EF4"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E65C3F" w14:textId="77777777" w:rsidR="00813906" w:rsidRDefault="00813906" w:rsidP="00BB38BE">
            <w:pPr>
              <w:pStyle w:val="TAC"/>
            </w:pPr>
            <w:r>
              <w:rPr>
                <w:lang w:eastAsia="zh-CN"/>
              </w:rPr>
              <w:t>N/A</w:t>
            </w:r>
          </w:p>
        </w:tc>
      </w:tr>
      <w:tr w:rsidR="00813906" w14:paraId="6EDDDD1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087D49" w14:textId="77777777" w:rsidR="00813906" w:rsidRDefault="00813906" w:rsidP="00BB38BE">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1BB15D7" w14:textId="77777777" w:rsidR="00813906" w:rsidRDefault="00813906" w:rsidP="00BB38BE">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141950D" w14:textId="77777777" w:rsidR="00813906" w:rsidRDefault="00813906" w:rsidP="00BB38BE">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4BFFD330" w14:textId="77777777" w:rsidR="00813906" w:rsidRDefault="00813906" w:rsidP="00BB38B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55C381" w14:textId="77777777" w:rsidR="00813906" w:rsidRDefault="00813906" w:rsidP="00BB38B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3A083F" w14:textId="77777777" w:rsidR="00813906" w:rsidRDefault="00813906" w:rsidP="00BB38BE">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E5B57A9" w14:textId="77777777" w:rsidR="00813906" w:rsidRDefault="00813906" w:rsidP="00BB38BE">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EFB7D" w14:textId="77777777" w:rsidR="00813906" w:rsidRDefault="00813906" w:rsidP="00BB38B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429F16" w14:textId="77777777" w:rsidR="00813906" w:rsidRDefault="00813906" w:rsidP="00BB38BE">
            <w:pPr>
              <w:pStyle w:val="TAC"/>
              <w:rPr>
                <w:lang w:eastAsia="zh-CN"/>
              </w:rPr>
            </w:pPr>
            <w:r>
              <w:rPr>
                <w:rFonts w:cs="Arial"/>
                <w:color w:val="000000"/>
                <w:szCs w:val="18"/>
                <w:lang w:eastAsia="zh-CN"/>
              </w:rPr>
              <w:t>N/A</w:t>
            </w:r>
          </w:p>
        </w:tc>
      </w:tr>
      <w:tr w:rsidR="00813906" w14:paraId="0901490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076B95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1AC5A" w14:textId="77777777" w:rsidR="00813906" w:rsidRDefault="00813906" w:rsidP="00BB38BE">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C2DDFCC" w14:textId="77777777" w:rsidR="00813906" w:rsidRDefault="00813906" w:rsidP="00BB38BE">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46EF6C8D" w14:textId="77777777" w:rsidR="00813906" w:rsidRDefault="00813906" w:rsidP="00BB38B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3616" w14:textId="77777777" w:rsidR="00813906" w:rsidRDefault="00813906" w:rsidP="00BB38B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BD42B" w14:textId="77777777" w:rsidR="00813906" w:rsidRDefault="00813906" w:rsidP="00BB38BE">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44737DC" w14:textId="77777777" w:rsidR="00813906" w:rsidRDefault="00813906" w:rsidP="00BB38BE">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B36BC47" w14:textId="77777777" w:rsidR="00813906" w:rsidRDefault="00813906" w:rsidP="00BB38B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E1C2F6" w14:textId="77777777" w:rsidR="00813906" w:rsidRDefault="00813906" w:rsidP="00BB38BE">
            <w:pPr>
              <w:pStyle w:val="TAC"/>
              <w:rPr>
                <w:lang w:eastAsia="zh-CN"/>
              </w:rPr>
            </w:pPr>
            <w:r>
              <w:rPr>
                <w:rFonts w:cs="Arial" w:hint="eastAsia"/>
                <w:color w:val="000000"/>
                <w:szCs w:val="18"/>
                <w:lang w:eastAsia="zh-CN"/>
              </w:rPr>
              <w:t>I</w:t>
            </w:r>
            <w:r>
              <w:rPr>
                <w:rFonts w:cs="Arial"/>
                <w:color w:val="000000"/>
                <w:szCs w:val="18"/>
                <w:lang w:eastAsia="zh-CN"/>
              </w:rPr>
              <w:t>MD4</w:t>
            </w:r>
          </w:p>
        </w:tc>
      </w:tr>
      <w:tr w:rsidR="00813906" w14:paraId="1825B67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BA6E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DB998" w14:textId="77777777" w:rsidR="00813906" w:rsidRDefault="00813906" w:rsidP="00BB38BE">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365A402" w14:textId="77777777" w:rsidR="00813906" w:rsidRDefault="00813906" w:rsidP="00BB38BE">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6D51A582" w14:textId="77777777" w:rsidR="00813906" w:rsidRDefault="00813906" w:rsidP="00BB38BE">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762B0" w14:textId="77777777" w:rsidR="00813906" w:rsidRDefault="00813906" w:rsidP="00BB38BE">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1DA84" w14:textId="77777777" w:rsidR="00813906" w:rsidRDefault="00813906" w:rsidP="00BB38BE">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548FF67" w14:textId="77777777" w:rsidR="00813906" w:rsidRDefault="00813906" w:rsidP="00BB38BE">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7AD93A" w14:textId="77777777" w:rsidR="00813906" w:rsidRDefault="00813906" w:rsidP="00BB38BE">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EC5280" w14:textId="77777777" w:rsidR="00813906" w:rsidRDefault="00813906" w:rsidP="00BB38BE">
            <w:pPr>
              <w:pStyle w:val="TAC"/>
              <w:rPr>
                <w:lang w:eastAsia="zh-CN"/>
              </w:rPr>
            </w:pPr>
            <w:r>
              <w:rPr>
                <w:rFonts w:cs="Arial"/>
                <w:color w:val="000000"/>
                <w:szCs w:val="18"/>
                <w:lang w:eastAsia="zh-CN"/>
              </w:rPr>
              <w:t>N/A</w:t>
            </w:r>
          </w:p>
        </w:tc>
      </w:tr>
      <w:tr w:rsidR="00813906" w14:paraId="34BB09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D5D562" w14:textId="77777777" w:rsidR="00813906" w:rsidRDefault="00813906" w:rsidP="00BB38BE">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B680EDC" w14:textId="77777777" w:rsidR="00813906" w:rsidRDefault="00813906" w:rsidP="00BB38B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20EC3F3" w14:textId="77777777" w:rsidR="00813906" w:rsidRDefault="00813906" w:rsidP="00BB38B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B7FF355"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A6C43F"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C3707C" w14:textId="77777777" w:rsidR="00813906" w:rsidRDefault="00813906" w:rsidP="00BB38B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2BEF3CE"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9BE68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E68CF8" w14:textId="77777777" w:rsidR="00813906" w:rsidRDefault="00813906" w:rsidP="00BB38BE">
            <w:pPr>
              <w:pStyle w:val="TAC"/>
            </w:pPr>
            <w:r>
              <w:t>N/A</w:t>
            </w:r>
          </w:p>
        </w:tc>
      </w:tr>
      <w:tr w:rsidR="00813906" w14:paraId="662C7E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661DE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6D9D4"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42F4D7E" w14:textId="77777777" w:rsidR="00813906" w:rsidRDefault="00813906" w:rsidP="00BB38BE">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5BCAC73"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2306ACF"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7E2F10" w14:textId="77777777" w:rsidR="00813906" w:rsidRDefault="00813906" w:rsidP="00BB38BE">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01E04492"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3B351A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5071D9" w14:textId="77777777" w:rsidR="00813906" w:rsidRDefault="00813906" w:rsidP="00BB38BE">
            <w:pPr>
              <w:pStyle w:val="TAC"/>
            </w:pPr>
            <w:r>
              <w:t>N/A</w:t>
            </w:r>
          </w:p>
        </w:tc>
      </w:tr>
      <w:tr w:rsidR="00813906" w14:paraId="1ECF59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F1773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73DE9"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68F180C" w14:textId="77777777" w:rsidR="00813906" w:rsidRDefault="00813906" w:rsidP="00BB38BE">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A9A3656" w14:textId="77777777" w:rsidR="00813906" w:rsidRDefault="00813906" w:rsidP="00BB38B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9236100" w14:textId="77777777" w:rsidR="00813906" w:rsidRDefault="00813906" w:rsidP="00BB38B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D4D1C15" w14:textId="77777777" w:rsidR="00813906" w:rsidRDefault="00813906" w:rsidP="00BB38BE">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423B3EBA" w14:textId="77777777" w:rsidR="00813906" w:rsidRDefault="00813906" w:rsidP="00BB38BE">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75E22B07"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9993FF" w14:textId="77777777" w:rsidR="00813906" w:rsidRDefault="00813906" w:rsidP="00BB38BE">
            <w:pPr>
              <w:pStyle w:val="TAC"/>
            </w:pPr>
            <w:r>
              <w:t>IMD2</w:t>
            </w:r>
          </w:p>
        </w:tc>
      </w:tr>
      <w:tr w:rsidR="00813906" w14:paraId="116A35B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98498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8898E" w14:textId="77777777" w:rsidR="00813906" w:rsidRDefault="00813906" w:rsidP="00BB38B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DD1EACE" w14:textId="77777777" w:rsidR="00813906" w:rsidRDefault="00813906" w:rsidP="00BB38B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929DDBD"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2C9412"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394C7C" w14:textId="77777777" w:rsidR="00813906" w:rsidRDefault="00813906" w:rsidP="00BB38B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C37F1A3"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3DC3B8"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8A4AF3" w14:textId="77777777" w:rsidR="00813906" w:rsidRDefault="00813906" w:rsidP="00BB38BE">
            <w:pPr>
              <w:pStyle w:val="TAC"/>
            </w:pPr>
            <w:r>
              <w:t>N/A</w:t>
            </w:r>
          </w:p>
        </w:tc>
      </w:tr>
      <w:tr w:rsidR="00813906" w14:paraId="30E3B86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29B03A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8A9AF"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BC2945D" w14:textId="77777777" w:rsidR="00813906" w:rsidRDefault="00813906" w:rsidP="00BB38BE">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2C27BF2"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19A351"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9B414D" w14:textId="77777777" w:rsidR="00813906" w:rsidRDefault="00813906" w:rsidP="00BB38BE">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63250FDF"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DEC33E"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F4E436" w14:textId="77777777" w:rsidR="00813906" w:rsidRDefault="00813906" w:rsidP="00BB38BE">
            <w:pPr>
              <w:pStyle w:val="TAC"/>
            </w:pPr>
            <w:r>
              <w:t>N/A</w:t>
            </w:r>
          </w:p>
        </w:tc>
      </w:tr>
      <w:tr w:rsidR="00813906" w14:paraId="5A0ED7C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26C1A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0FDC4"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A73FB9B" w14:textId="77777777" w:rsidR="00813906" w:rsidRDefault="00813906" w:rsidP="00BB38BE">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E883404" w14:textId="77777777" w:rsidR="00813906" w:rsidRDefault="00813906" w:rsidP="00BB38B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A40349A" w14:textId="77777777" w:rsidR="00813906" w:rsidRDefault="00813906" w:rsidP="00BB38B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2EC5CC" w14:textId="77777777" w:rsidR="00813906" w:rsidRDefault="00813906" w:rsidP="00BB38BE">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966F263" w14:textId="77777777" w:rsidR="00813906" w:rsidRDefault="00813906" w:rsidP="00BB38BE">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D6D7A30"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F53C16" w14:textId="77777777" w:rsidR="00813906" w:rsidRDefault="00813906" w:rsidP="00BB38BE">
            <w:pPr>
              <w:pStyle w:val="TAC"/>
            </w:pPr>
            <w:r>
              <w:t>IMD3</w:t>
            </w:r>
          </w:p>
        </w:tc>
      </w:tr>
      <w:tr w:rsidR="00813906" w14:paraId="0BFCAC1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77F70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DBC29" w14:textId="77777777" w:rsidR="00813906" w:rsidRDefault="00813906" w:rsidP="00BB38B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8385633" w14:textId="77777777" w:rsidR="00813906" w:rsidRDefault="00813906" w:rsidP="00BB38B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44FAC2F"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F8D4FC1"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39804C" w14:textId="77777777" w:rsidR="00813906" w:rsidRDefault="00813906" w:rsidP="00BB38B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7FBADA3" w14:textId="77777777" w:rsidR="00813906" w:rsidRDefault="00813906" w:rsidP="00BB38BE">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6D4131B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1DEC3C" w14:textId="77777777" w:rsidR="00813906" w:rsidRDefault="00813906" w:rsidP="00BB38BE">
            <w:pPr>
              <w:pStyle w:val="TAC"/>
            </w:pPr>
            <w:r>
              <w:t>IMD2</w:t>
            </w:r>
          </w:p>
        </w:tc>
      </w:tr>
      <w:tr w:rsidR="00813906" w14:paraId="3F7B765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61BBC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E8714"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A4101C6" w14:textId="77777777" w:rsidR="00813906" w:rsidRDefault="00813906" w:rsidP="00BB38BE">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0AEDFE59"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4341A5"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3A4251" w14:textId="77777777" w:rsidR="00813906" w:rsidRDefault="00813906" w:rsidP="00BB38BE">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480EDC11"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D1D4C5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5BEF4" w14:textId="77777777" w:rsidR="00813906" w:rsidRDefault="00813906" w:rsidP="00BB38BE">
            <w:pPr>
              <w:pStyle w:val="TAC"/>
            </w:pPr>
            <w:r>
              <w:t>N/A</w:t>
            </w:r>
          </w:p>
        </w:tc>
      </w:tr>
      <w:tr w:rsidR="00813906" w14:paraId="0EB3214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77264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3EFEC"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E17F5E4" w14:textId="77777777" w:rsidR="00813906" w:rsidRDefault="00813906" w:rsidP="00BB38BE">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8411EC4" w14:textId="77777777" w:rsidR="00813906" w:rsidRDefault="00813906" w:rsidP="00BB38B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5463777" w14:textId="77777777" w:rsidR="00813906" w:rsidRDefault="00813906" w:rsidP="00BB38B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1CAD096" w14:textId="77777777" w:rsidR="00813906" w:rsidRDefault="00813906" w:rsidP="00BB38BE">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CB0C3CF"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454DAAE"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561010" w14:textId="77777777" w:rsidR="00813906" w:rsidRDefault="00813906" w:rsidP="00BB38BE">
            <w:pPr>
              <w:pStyle w:val="TAC"/>
            </w:pPr>
            <w:r>
              <w:t>N/A</w:t>
            </w:r>
          </w:p>
        </w:tc>
      </w:tr>
      <w:tr w:rsidR="00813906" w14:paraId="043AEFC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0FCCF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6564D" w14:textId="77777777" w:rsidR="00813906" w:rsidRDefault="00813906" w:rsidP="00BB38B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599A183" w14:textId="77777777" w:rsidR="00813906" w:rsidRDefault="00813906" w:rsidP="00BB38BE">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31D5FAC1"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01819F"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D6A3DA" w14:textId="77777777" w:rsidR="00813906" w:rsidRDefault="00813906" w:rsidP="00BB38BE">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A58BC09" w14:textId="77777777" w:rsidR="00813906" w:rsidRDefault="00813906" w:rsidP="00BB38BE">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93276F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9D4F1" w14:textId="77777777" w:rsidR="00813906" w:rsidRDefault="00813906" w:rsidP="00BB38BE">
            <w:pPr>
              <w:pStyle w:val="TAC"/>
            </w:pPr>
            <w:r>
              <w:t>IMD3</w:t>
            </w:r>
          </w:p>
        </w:tc>
      </w:tr>
      <w:tr w:rsidR="00813906" w14:paraId="13D22F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0D710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6A555"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3F1B51F" w14:textId="77777777" w:rsidR="00813906" w:rsidRDefault="00813906" w:rsidP="00BB38BE">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ABE6138"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A47DF6"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580E6F6" w14:textId="77777777" w:rsidR="00813906" w:rsidRDefault="00813906" w:rsidP="00BB38BE">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D2945BB"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64F30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CBE9B8" w14:textId="77777777" w:rsidR="00813906" w:rsidRDefault="00813906" w:rsidP="00BB38BE">
            <w:pPr>
              <w:pStyle w:val="TAC"/>
            </w:pPr>
            <w:r>
              <w:t>N/A</w:t>
            </w:r>
          </w:p>
        </w:tc>
      </w:tr>
      <w:tr w:rsidR="00813906" w14:paraId="3760972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16405A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8A749"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9768566" w14:textId="77777777" w:rsidR="00813906" w:rsidRDefault="00813906" w:rsidP="00BB38BE">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2E84BE1"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B3EEEC"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E1BB10" w14:textId="77777777" w:rsidR="00813906" w:rsidRDefault="00813906" w:rsidP="00BB38BE">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FD21ACC"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A5AD09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01DBF8" w14:textId="77777777" w:rsidR="00813906" w:rsidRDefault="00813906" w:rsidP="00BB38BE">
            <w:pPr>
              <w:pStyle w:val="TAC"/>
            </w:pPr>
            <w:r>
              <w:t>N/A</w:t>
            </w:r>
          </w:p>
        </w:tc>
      </w:tr>
      <w:tr w:rsidR="00813906" w14:paraId="6C28346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92A54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A8768"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5895D9F" w14:textId="77777777" w:rsidR="00813906" w:rsidRDefault="00813906" w:rsidP="00BB38BE">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1D9897B"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7C2306"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589A3C" w14:textId="77777777" w:rsidR="00813906" w:rsidRDefault="00813906" w:rsidP="00BB38BE">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5C21CFC7" w14:textId="77777777" w:rsidR="00813906" w:rsidRDefault="00813906" w:rsidP="00BB38BE">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182CF94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641FE4" w14:textId="77777777" w:rsidR="00813906" w:rsidRDefault="00813906" w:rsidP="00BB38BE">
            <w:pPr>
              <w:pStyle w:val="TAC"/>
            </w:pPr>
            <w:r>
              <w:t>IMD2</w:t>
            </w:r>
          </w:p>
        </w:tc>
      </w:tr>
      <w:tr w:rsidR="00813906" w14:paraId="7D888C3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6F7E0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2C350"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14B95B3" w14:textId="77777777" w:rsidR="00813906" w:rsidRDefault="00813906" w:rsidP="00BB38BE">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BBAD25D" w14:textId="77777777" w:rsidR="00813906" w:rsidRDefault="00813906" w:rsidP="00BB38BE">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9250790" w14:textId="77777777" w:rsidR="00813906" w:rsidRDefault="00813906" w:rsidP="00BB38BE">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9FE79E" w14:textId="77777777" w:rsidR="00813906" w:rsidRDefault="00813906" w:rsidP="00BB38BE">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D857D1A"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1D2D1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5741EB" w14:textId="77777777" w:rsidR="00813906" w:rsidRDefault="00813906" w:rsidP="00BB38BE">
            <w:pPr>
              <w:pStyle w:val="TAC"/>
            </w:pPr>
            <w:r>
              <w:t>N/A</w:t>
            </w:r>
          </w:p>
        </w:tc>
      </w:tr>
      <w:tr w:rsidR="00813906" w14:paraId="671FD51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71A0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D68E9" w14:textId="77777777" w:rsidR="00813906" w:rsidRDefault="00813906" w:rsidP="00BB38BE">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71E96AC" w14:textId="77777777" w:rsidR="00813906" w:rsidRDefault="00813906" w:rsidP="00BB38BE">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B873121" w14:textId="77777777" w:rsidR="00813906" w:rsidRDefault="00813906" w:rsidP="00BB38BE">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74A75E" w14:textId="77777777" w:rsidR="00813906" w:rsidRDefault="00813906" w:rsidP="00BB38BE">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457599" w14:textId="77777777" w:rsidR="00813906" w:rsidRDefault="00813906" w:rsidP="00BB38BE">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DBD4E1D" w14:textId="77777777" w:rsidR="00813906" w:rsidRDefault="00813906" w:rsidP="00BB38BE">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26A9F1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65955D" w14:textId="77777777" w:rsidR="00813906" w:rsidRDefault="00813906" w:rsidP="00BB38BE">
            <w:pPr>
              <w:pStyle w:val="TAC"/>
            </w:pPr>
            <w:r>
              <w:t>N/A</w:t>
            </w:r>
          </w:p>
        </w:tc>
      </w:tr>
      <w:tr w:rsidR="00813906" w14:paraId="30DF9DB3"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FD2EA" w14:textId="77777777" w:rsidR="00813906" w:rsidRDefault="00813906" w:rsidP="00BB38BE">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A8B2DE0" w14:textId="77777777" w:rsidR="00813906" w:rsidRDefault="00813906" w:rsidP="00BB38BE">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86BE687" w14:textId="77777777" w:rsidR="00813906" w:rsidRDefault="00813906" w:rsidP="00BB38BE">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77C86B" w14:textId="77777777" w:rsidR="00813906" w:rsidRDefault="00813906" w:rsidP="00BB38BE">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50A8FB" w14:textId="77777777" w:rsidR="00813906" w:rsidRDefault="00813906" w:rsidP="00BB38BE">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6F858B" w14:textId="77777777" w:rsidR="00813906" w:rsidRDefault="00813906" w:rsidP="00BB38BE">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262EF99" w14:textId="77777777" w:rsidR="00813906" w:rsidRDefault="00813906" w:rsidP="00BB38BE">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EB312" w14:textId="77777777" w:rsidR="00813906" w:rsidRDefault="00813906" w:rsidP="00BB38BE">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578A85B" w14:textId="77777777" w:rsidR="00813906" w:rsidRDefault="00813906" w:rsidP="00BB38BE">
            <w:pPr>
              <w:pStyle w:val="TAC"/>
            </w:pPr>
            <w:r w:rsidRPr="00F63207">
              <w:rPr>
                <w:rFonts w:eastAsia="MS Mincho" w:cs="Arial"/>
                <w:color w:val="000000"/>
                <w:szCs w:val="18"/>
                <w:lang w:eastAsia="ja-JP"/>
              </w:rPr>
              <w:t>N/A</w:t>
            </w:r>
          </w:p>
        </w:tc>
      </w:tr>
      <w:tr w:rsidR="00813906" w14:paraId="472CA12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B1B26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69D44" w14:textId="77777777" w:rsidR="00813906" w:rsidRDefault="00813906" w:rsidP="00BB38BE">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F9C3734" w14:textId="77777777" w:rsidR="00813906" w:rsidRDefault="00813906" w:rsidP="00BB38BE">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6FECFB0" w14:textId="77777777" w:rsidR="00813906" w:rsidRDefault="00813906" w:rsidP="00BB38BE">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7247EA" w14:textId="77777777" w:rsidR="00813906" w:rsidRDefault="00813906" w:rsidP="00BB38BE">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3D9F97" w14:textId="77777777" w:rsidR="00813906" w:rsidRDefault="00813906" w:rsidP="00BB38BE">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E205DEB" w14:textId="77777777" w:rsidR="00813906" w:rsidRDefault="00813906" w:rsidP="00BB38BE">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FAFCD" w14:textId="77777777" w:rsidR="00813906" w:rsidRDefault="00813906" w:rsidP="00BB38BE">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C8247E" w14:textId="77777777" w:rsidR="00813906" w:rsidRDefault="00813906" w:rsidP="00BB38BE">
            <w:pPr>
              <w:pStyle w:val="TAC"/>
            </w:pPr>
            <w:r w:rsidRPr="00F63207">
              <w:rPr>
                <w:rFonts w:eastAsia="MS Mincho" w:cs="Arial"/>
                <w:color w:val="000000"/>
                <w:szCs w:val="18"/>
                <w:lang w:eastAsia="ja-JP"/>
              </w:rPr>
              <w:t>N/A</w:t>
            </w:r>
          </w:p>
        </w:tc>
      </w:tr>
      <w:tr w:rsidR="00813906" w14:paraId="26F2E9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2F5BE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503EF" w14:textId="77777777" w:rsidR="00813906" w:rsidRDefault="00813906" w:rsidP="00BB38BE">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9D4B3F4" w14:textId="77777777" w:rsidR="00813906" w:rsidRDefault="00813906" w:rsidP="00BB38BE">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30086019" w14:textId="77777777" w:rsidR="00813906" w:rsidRDefault="00813906" w:rsidP="00BB38BE">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5B6B5C" w14:textId="77777777" w:rsidR="00813906" w:rsidRDefault="00813906" w:rsidP="00BB38BE">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327ED0" w14:textId="77777777" w:rsidR="00813906" w:rsidRDefault="00813906" w:rsidP="00BB38BE">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2E37DBF6" w14:textId="77777777" w:rsidR="00813906" w:rsidRDefault="00813906" w:rsidP="00BB38BE">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FFE4383" w14:textId="77777777" w:rsidR="00813906" w:rsidRDefault="00813906" w:rsidP="00BB38BE">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70B595" w14:textId="77777777" w:rsidR="00813906" w:rsidRDefault="00813906" w:rsidP="00BB38BE">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813906" w14:paraId="4584FC1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FF1BB5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CA9B0" w14:textId="77777777" w:rsidR="00813906" w:rsidRDefault="00813906" w:rsidP="00BB38BE">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5F67771" w14:textId="77777777" w:rsidR="00813906" w:rsidRDefault="00813906" w:rsidP="00BB38BE">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B50EDDC" w14:textId="77777777" w:rsidR="00813906" w:rsidRDefault="00813906" w:rsidP="00BB38BE">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C1F985" w14:textId="77777777" w:rsidR="00813906" w:rsidRDefault="00813906" w:rsidP="00BB38BE">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8E530A" w14:textId="77777777" w:rsidR="00813906" w:rsidRDefault="00813906" w:rsidP="00BB38BE">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5145372" w14:textId="77777777" w:rsidR="00813906" w:rsidRDefault="00813906" w:rsidP="00BB38BE">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D1E15A" w14:textId="77777777" w:rsidR="00813906" w:rsidRDefault="00813906" w:rsidP="00BB38BE">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9BF2897" w14:textId="77777777" w:rsidR="00813906" w:rsidRDefault="00813906" w:rsidP="00BB38BE">
            <w:pPr>
              <w:pStyle w:val="TAC"/>
            </w:pPr>
            <w:r w:rsidRPr="00F63207">
              <w:rPr>
                <w:rFonts w:eastAsia="MS Mincho" w:cs="Arial"/>
                <w:color w:val="000000"/>
                <w:szCs w:val="18"/>
                <w:lang w:eastAsia="ja-JP"/>
              </w:rPr>
              <w:t>N/A</w:t>
            </w:r>
          </w:p>
        </w:tc>
      </w:tr>
      <w:tr w:rsidR="00813906" w14:paraId="7FC9C34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C843B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AAE41" w14:textId="77777777" w:rsidR="00813906" w:rsidRDefault="00813906" w:rsidP="00BB38BE">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A5BC73D" w14:textId="77777777" w:rsidR="00813906" w:rsidRDefault="00813906" w:rsidP="00BB38BE">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DF7178B" w14:textId="77777777" w:rsidR="00813906" w:rsidRDefault="00813906" w:rsidP="00BB38BE">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4F2C08" w14:textId="77777777" w:rsidR="00813906" w:rsidRDefault="00813906" w:rsidP="00BB38BE">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58DE08" w14:textId="77777777" w:rsidR="00813906" w:rsidRDefault="00813906" w:rsidP="00BB38BE">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74AE2C7" w14:textId="77777777" w:rsidR="00813906" w:rsidRDefault="00813906" w:rsidP="00BB38BE">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EEAA828" w14:textId="77777777" w:rsidR="00813906" w:rsidRDefault="00813906" w:rsidP="00BB38BE">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420BC2" w14:textId="77777777" w:rsidR="00813906" w:rsidRDefault="00813906" w:rsidP="00BB38BE">
            <w:pPr>
              <w:pStyle w:val="TAC"/>
            </w:pPr>
            <w:r w:rsidRPr="00F63207">
              <w:rPr>
                <w:rFonts w:eastAsia="MS Mincho" w:cs="Arial"/>
                <w:color w:val="000000"/>
                <w:szCs w:val="18"/>
                <w:lang w:eastAsia="ja-JP"/>
              </w:rPr>
              <w:t>IMD3</w:t>
            </w:r>
          </w:p>
        </w:tc>
      </w:tr>
      <w:tr w:rsidR="00813906" w14:paraId="15DEB5B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56592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73ADB" w14:textId="77777777" w:rsidR="00813906" w:rsidRDefault="00813906" w:rsidP="00BB38BE">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389CFFA" w14:textId="77777777" w:rsidR="00813906" w:rsidRDefault="00813906" w:rsidP="00BB38BE">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8FCA3A8" w14:textId="77777777" w:rsidR="00813906" w:rsidRDefault="00813906" w:rsidP="00BB38BE">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1F24D8" w14:textId="77777777" w:rsidR="00813906" w:rsidRDefault="00813906" w:rsidP="00BB38BE">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D550E1" w14:textId="77777777" w:rsidR="00813906" w:rsidRDefault="00813906" w:rsidP="00BB38BE">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A8C9C7C" w14:textId="77777777" w:rsidR="00813906" w:rsidRDefault="00813906" w:rsidP="00BB38BE">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C053B" w14:textId="77777777" w:rsidR="00813906" w:rsidRDefault="00813906" w:rsidP="00BB38BE">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418D83" w14:textId="77777777" w:rsidR="00813906" w:rsidRDefault="00813906" w:rsidP="00BB38BE">
            <w:pPr>
              <w:pStyle w:val="TAC"/>
            </w:pPr>
            <w:r w:rsidRPr="00F63207">
              <w:rPr>
                <w:rFonts w:eastAsia="MS Mincho" w:cs="Arial"/>
                <w:color w:val="000000"/>
                <w:szCs w:val="18"/>
                <w:lang w:eastAsia="ja-JP"/>
              </w:rPr>
              <w:t>N/A</w:t>
            </w:r>
          </w:p>
        </w:tc>
      </w:tr>
      <w:tr w:rsidR="00813906" w14:paraId="17F89F1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D8F70" w14:textId="77777777" w:rsidR="00813906" w:rsidRPr="00526E58" w:rsidRDefault="00813906" w:rsidP="00BB38BE">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3A47563" w14:textId="77777777" w:rsidR="00813906" w:rsidRPr="00F63207" w:rsidRDefault="00813906" w:rsidP="00BB38BE">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380532" w14:textId="77777777" w:rsidR="00813906" w:rsidRPr="00F63207" w:rsidRDefault="00813906" w:rsidP="00BB38BE">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1B2C2BC7" w14:textId="77777777" w:rsidR="00813906" w:rsidRPr="00F63207" w:rsidRDefault="00813906" w:rsidP="00BB38BE">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983841" w14:textId="77777777" w:rsidR="00813906" w:rsidRPr="00F63207" w:rsidRDefault="00813906" w:rsidP="00BB38BE">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B2C99D"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FED6820" w14:textId="77777777" w:rsidR="00813906" w:rsidRPr="00F63207" w:rsidRDefault="00813906" w:rsidP="00BB38BE">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C0502B"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05279" w14:textId="77777777" w:rsidR="00813906" w:rsidRPr="00F63207" w:rsidRDefault="00813906" w:rsidP="00BB38BE">
            <w:pPr>
              <w:pStyle w:val="TAC"/>
              <w:rPr>
                <w:rFonts w:eastAsia="MS Mincho" w:cs="Arial"/>
                <w:color w:val="000000"/>
                <w:szCs w:val="18"/>
                <w:lang w:eastAsia="ja-JP"/>
              </w:rPr>
            </w:pPr>
            <w:r w:rsidRPr="00573A2E">
              <w:t>N/A</w:t>
            </w:r>
          </w:p>
        </w:tc>
      </w:tr>
      <w:tr w:rsidR="00813906" w14:paraId="6FDA4F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7FAD7A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F9C93" w14:textId="77777777" w:rsidR="00813906" w:rsidRPr="00F63207" w:rsidRDefault="00813906" w:rsidP="00BB38BE">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6967FC2" w14:textId="77777777" w:rsidR="00813906" w:rsidRPr="00F63207" w:rsidRDefault="00813906" w:rsidP="00BB38BE">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26AFEC7A" w14:textId="77777777" w:rsidR="00813906" w:rsidRPr="00F63207" w:rsidRDefault="00813906" w:rsidP="00BB38BE">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0FC43C" w14:textId="77777777" w:rsidR="00813906" w:rsidRPr="00F63207" w:rsidRDefault="00813906" w:rsidP="00BB38BE">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E80950"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11BA21E6" w14:textId="77777777" w:rsidR="00813906" w:rsidRPr="00F63207" w:rsidRDefault="00813906" w:rsidP="00BB38BE">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B3343F"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E8177F" w14:textId="77777777" w:rsidR="00813906" w:rsidRPr="00F63207" w:rsidRDefault="00813906" w:rsidP="00BB38BE">
            <w:pPr>
              <w:pStyle w:val="TAC"/>
              <w:rPr>
                <w:rFonts w:eastAsia="MS Mincho" w:cs="Arial"/>
                <w:color w:val="000000"/>
                <w:szCs w:val="18"/>
                <w:lang w:eastAsia="ja-JP"/>
              </w:rPr>
            </w:pPr>
            <w:r w:rsidRPr="00573A2E">
              <w:t>N/A</w:t>
            </w:r>
          </w:p>
        </w:tc>
      </w:tr>
      <w:tr w:rsidR="00813906" w14:paraId="6BF8AFA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254C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C5674" w14:textId="77777777" w:rsidR="00813906" w:rsidRPr="00F63207" w:rsidRDefault="00813906" w:rsidP="00BB38BE">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72D5E09"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7D3419" w14:textId="77777777" w:rsidR="00813906" w:rsidRPr="00F63207" w:rsidRDefault="00813906" w:rsidP="00BB38BE">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4458BB" w14:textId="77777777" w:rsidR="00813906" w:rsidRPr="00F63207" w:rsidRDefault="00813906" w:rsidP="00BB38BE">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10CD9DF" w14:textId="77777777" w:rsidR="00813906" w:rsidRPr="00F63207" w:rsidRDefault="00813906" w:rsidP="00BB38BE">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50F14FC" w14:textId="77777777" w:rsidR="00813906" w:rsidRPr="00F63207" w:rsidRDefault="00813906" w:rsidP="00BB38BE">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EA4BA46" w14:textId="77777777" w:rsidR="00813906" w:rsidRPr="00F63207" w:rsidRDefault="00813906" w:rsidP="00BB38BE">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AE826" w14:textId="77777777" w:rsidR="00813906" w:rsidRPr="00F63207" w:rsidRDefault="00813906" w:rsidP="00BB38BE">
            <w:pPr>
              <w:pStyle w:val="TAC"/>
              <w:rPr>
                <w:rFonts w:eastAsia="MS Mincho" w:cs="Arial"/>
                <w:color w:val="000000"/>
                <w:szCs w:val="18"/>
                <w:lang w:eastAsia="ja-JP"/>
              </w:rPr>
            </w:pPr>
            <w:r w:rsidRPr="00573A2E">
              <w:t>IMD4</w:t>
            </w:r>
          </w:p>
        </w:tc>
      </w:tr>
      <w:tr w:rsidR="00813906" w14:paraId="1B2B126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870B1" w14:textId="77777777" w:rsidR="00813906" w:rsidRDefault="00813906" w:rsidP="00BB38BE">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D880A72" w14:textId="77777777" w:rsidR="00813906" w:rsidRDefault="00813906" w:rsidP="00BB38BE">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7059094" w14:textId="77777777" w:rsidR="00813906" w:rsidRDefault="00813906" w:rsidP="00BB38BE">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B885D74"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5DCE6"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A8080C" w14:textId="77777777" w:rsidR="00813906" w:rsidRDefault="00813906" w:rsidP="00BB38BE">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E497972" w14:textId="77777777" w:rsidR="00813906" w:rsidRDefault="00813906" w:rsidP="00BB38B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4D006"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6D4635" w14:textId="77777777" w:rsidR="00813906" w:rsidRDefault="00813906" w:rsidP="00BB38BE">
            <w:pPr>
              <w:pStyle w:val="TAC"/>
              <w:rPr>
                <w:lang w:eastAsia="zh-CN"/>
              </w:rPr>
            </w:pPr>
            <w:r>
              <w:t>N/A</w:t>
            </w:r>
          </w:p>
        </w:tc>
      </w:tr>
      <w:tr w:rsidR="00813906" w14:paraId="1350168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6EE21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5A922" w14:textId="77777777" w:rsidR="00813906" w:rsidRDefault="00813906" w:rsidP="00BB38BE">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B967071" w14:textId="77777777" w:rsidR="00813906" w:rsidRDefault="00813906" w:rsidP="00BB38BE">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56478E4"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7E9480"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3CBE4" w14:textId="77777777" w:rsidR="00813906" w:rsidRDefault="00813906" w:rsidP="00BB38BE">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381B80F" w14:textId="77777777" w:rsidR="00813906" w:rsidRDefault="00813906" w:rsidP="00BB38B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EBCD7"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1F5014" w14:textId="77777777" w:rsidR="00813906" w:rsidRDefault="00813906" w:rsidP="00BB38BE">
            <w:pPr>
              <w:pStyle w:val="TAC"/>
              <w:rPr>
                <w:lang w:eastAsia="zh-CN"/>
              </w:rPr>
            </w:pPr>
            <w:r>
              <w:t>N/A</w:t>
            </w:r>
          </w:p>
        </w:tc>
      </w:tr>
      <w:tr w:rsidR="00813906" w14:paraId="6101758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7C743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20BAF" w14:textId="77777777" w:rsidR="00813906" w:rsidRDefault="00813906" w:rsidP="00BB38BE">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70725E6" w14:textId="77777777" w:rsidR="00813906" w:rsidRDefault="00813906" w:rsidP="00BB38BE">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845B38E"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0647F9"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03D8D2" w14:textId="77777777" w:rsidR="00813906" w:rsidRDefault="00813906" w:rsidP="00BB38BE">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7A1E76E" w14:textId="77777777" w:rsidR="00813906" w:rsidRDefault="00813906" w:rsidP="00BB38BE">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9381318" w14:textId="77777777" w:rsidR="00813906" w:rsidRDefault="00813906" w:rsidP="00BB38BE">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7415909" w14:textId="77777777" w:rsidR="00813906" w:rsidRDefault="00813906" w:rsidP="00BB38BE">
            <w:pPr>
              <w:pStyle w:val="TAC"/>
              <w:rPr>
                <w:lang w:eastAsia="zh-CN"/>
              </w:rPr>
            </w:pPr>
            <w:r>
              <w:t>IMD</w:t>
            </w:r>
            <w:r>
              <w:rPr>
                <w:rFonts w:hint="eastAsia"/>
                <w:lang w:eastAsia="zh-CN"/>
              </w:rPr>
              <w:t>2</w:t>
            </w:r>
          </w:p>
        </w:tc>
      </w:tr>
      <w:tr w:rsidR="00813906" w14:paraId="755878C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068BE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281F9" w14:textId="77777777" w:rsidR="00813906" w:rsidRDefault="00813906" w:rsidP="00BB38BE">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AB111DD" w14:textId="77777777" w:rsidR="00813906" w:rsidRDefault="00813906" w:rsidP="00BB38BE">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6070E0C"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B2B621"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01ECAD" w14:textId="77777777" w:rsidR="00813906" w:rsidRDefault="00813906" w:rsidP="00BB38BE">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E176C7" w14:textId="77777777" w:rsidR="00813906" w:rsidRDefault="00813906" w:rsidP="00BB38B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6602C"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1F45472" w14:textId="77777777" w:rsidR="00813906" w:rsidRDefault="00813906" w:rsidP="00BB38BE">
            <w:pPr>
              <w:pStyle w:val="TAC"/>
              <w:rPr>
                <w:lang w:eastAsia="zh-CN"/>
              </w:rPr>
            </w:pPr>
            <w:r>
              <w:t>N/A</w:t>
            </w:r>
          </w:p>
        </w:tc>
      </w:tr>
      <w:tr w:rsidR="00813906" w14:paraId="2DC114F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1F0CB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7A3D1" w14:textId="77777777" w:rsidR="00813906" w:rsidRDefault="00813906" w:rsidP="00BB38BE">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99472E0" w14:textId="77777777" w:rsidR="00813906" w:rsidRDefault="00813906" w:rsidP="00BB38BE">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F07CF13"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9FBB42"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DFA506" w14:textId="77777777" w:rsidR="00813906" w:rsidRDefault="00813906" w:rsidP="00BB38BE">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1CAAD0D" w14:textId="77777777" w:rsidR="00813906" w:rsidRDefault="00813906" w:rsidP="00BB38BE">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D8557"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D14E99" w14:textId="77777777" w:rsidR="00813906" w:rsidRDefault="00813906" w:rsidP="00BB38BE">
            <w:pPr>
              <w:pStyle w:val="TAC"/>
              <w:rPr>
                <w:lang w:eastAsia="zh-CN"/>
              </w:rPr>
            </w:pPr>
            <w:r>
              <w:t>N/A</w:t>
            </w:r>
          </w:p>
        </w:tc>
      </w:tr>
      <w:tr w:rsidR="00813906" w14:paraId="6D7414A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4DB88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A507" w14:textId="77777777" w:rsidR="00813906" w:rsidRDefault="00813906" w:rsidP="00BB38BE">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543C7CB" w14:textId="77777777" w:rsidR="00813906" w:rsidRDefault="00813906" w:rsidP="00BB38BE">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4454B72C" w14:textId="77777777" w:rsidR="00813906" w:rsidRDefault="00813906" w:rsidP="00BB38BE">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3F991" w14:textId="77777777" w:rsidR="00813906" w:rsidRDefault="00813906" w:rsidP="00BB38BE">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89D658" w14:textId="77777777" w:rsidR="00813906" w:rsidRDefault="00813906" w:rsidP="00BB38BE">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2F096F5" w14:textId="77777777" w:rsidR="00813906" w:rsidRDefault="00813906" w:rsidP="00BB38BE">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2DC01B2" w14:textId="77777777" w:rsidR="00813906" w:rsidRDefault="00813906" w:rsidP="00BB38BE">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D39CCD6" w14:textId="77777777" w:rsidR="00813906" w:rsidRDefault="00813906" w:rsidP="00BB38BE">
            <w:pPr>
              <w:pStyle w:val="TAC"/>
              <w:rPr>
                <w:lang w:eastAsia="zh-CN"/>
              </w:rPr>
            </w:pPr>
            <w:r>
              <w:t>IMD</w:t>
            </w:r>
            <w:r>
              <w:rPr>
                <w:rFonts w:hint="eastAsia"/>
                <w:lang w:eastAsia="zh-CN"/>
              </w:rPr>
              <w:t>3</w:t>
            </w:r>
          </w:p>
        </w:tc>
      </w:tr>
      <w:tr w:rsidR="00813906" w14:paraId="0AAFCD90"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19494A46" w14:textId="77777777" w:rsidR="00813906" w:rsidRDefault="00813906" w:rsidP="00BB38BE">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BB31FCB" w14:textId="77777777" w:rsidR="00813906" w:rsidRDefault="00813906" w:rsidP="00BB38BE">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1D789B6" w14:textId="77777777" w:rsidR="00813906" w:rsidRDefault="00813906" w:rsidP="00BB38BE">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4CAD23A" w14:textId="77777777" w:rsidR="00813906" w:rsidRDefault="00813906" w:rsidP="00BB38B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EFBD02" w14:textId="77777777" w:rsidR="00813906" w:rsidRDefault="00813906" w:rsidP="00BB38B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32C992" w14:textId="77777777" w:rsidR="00813906" w:rsidRDefault="00813906" w:rsidP="00BB38BE">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A6BC9B2"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257B78"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FE8136" w14:textId="77777777" w:rsidR="00813906" w:rsidRDefault="00813906" w:rsidP="00BB38BE">
            <w:pPr>
              <w:pStyle w:val="TAC"/>
            </w:pPr>
            <w:r>
              <w:rPr>
                <w:rFonts w:cs="Arial"/>
                <w:szCs w:val="18"/>
              </w:rPr>
              <w:t>N/A</w:t>
            </w:r>
          </w:p>
        </w:tc>
      </w:tr>
      <w:tr w:rsidR="00813906" w14:paraId="69DD25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56DB1BB" w14:textId="77777777" w:rsidR="00813906" w:rsidRDefault="00813906" w:rsidP="00BB38B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8110D" w14:textId="77777777" w:rsidR="00813906" w:rsidRDefault="00813906" w:rsidP="00BB38BE">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3C2E973" w14:textId="77777777" w:rsidR="00813906" w:rsidRDefault="00813906" w:rsidP="00BB38BE">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4782D6CA" w14:textId="77777777" w:rsidR="00813906" w:rsidRDefault="00813906" w:rsidP="00BB38B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76E073" w14:textId="77777777" w:rsidR="00813906" w:rsidRDefault="00813906" w:rsidP="00BB38B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8D3FD1" w14:textId="77777777" w:rsidR="00813906" w:rsidRDefault="00813906" w:rsidP="00BB38BE">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DD61CED" w14:textId="77777777" w:rsidR="00813906" w:rsidRDefault="00813906" w:rsidP="00BB38BE">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2099E5"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CD250" w14:textId="77777777" w:rsidR="00813906" w:rsidRDefault="00813906" w:rsidP="00BB38BE">
            <w:pPr>
              <w:pStyle w:val="TAC"/>
            </w:pPr>
            <w:r>
              <w:rPr>
                <w:rFonts w:cs="Arial"/>
                <w:szCs w:val="18"/>
              </w:rPr>
              <w:t>N/A</w:t>
            </w:r>
          </w:p>
        </w:tc>
      </w:tr>
      <w:tr w:rsidR="00813906" w14:paraId="3FD5EE1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E2287A" w14:textId="77777777" w:rsidR="00813906" w:rsidRDefault="00813906" w:rsidP="00BB38B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7AD3A" w14:textId="77777777" w:rsidR="00813906" w:rsidRDefault="00813906" w:rsidP="00BB38BE">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0FD9343" w14:textId="77777777" w:rsidR="00813906" w:rsidRDefault="00813906" w:rsidP="00BB38BE">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B0761A9" w14:textId="77777777" w:rsidR="00813906" w:rsidRDefault="00813906" w:rsidP="00BB38BE">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53A4E96" w14:textId="77777777" w:rsidR="00813906" w:rsidRDefault="00813906" w:rsidP="00BB38BE">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E5A131" w14:textId="77777777" w:rsidR="00813906" w:rsidRDefault="00813906" w:rsidP="00BB38BE">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C65A054" w14:textId="77777777" w:rsidR="00813906" w:rsidRDefault="00813906" w:rsidP="00BB38BE">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1C493F4"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CBE86" w14:textId="77777777" w:rsidR="00813906" w:rsidRDefault="00813906" w:rsidP="00BB38BE">
            <w:pPr>
              <w:pStyle w:val="TAC"/>
            </w:pPr>
            <w:r>
              <w:rPr>
                <w:rFonts w:cs="Arial"/>
                <w:szCs w:val="18"/>
              </w:rPr>
              <w:t>IMD3</w:t>
            </w:r>
          </w:p>
        </w:tc>
      </w:tr>
      <w:tr w:rsidR="00813906" w14:paraId="3939CDB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1B2F1D"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B27B3" w14:textId="77777777" w:rsidR="00813906" w:rsidRDefault="00813906" w:rsidP="00BB38BE">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65EF8C2" w14:textId="77777777" w:rsidR="00813906" w:rsidRDefault="00813906" w:rsidP="00BB38BE">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47A188B" w14:textId="77777777" w:rsidR="00813906" w:rsidRDefault="00813906" w:rsidP="00BB38BE">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B0C862E" w14:textId="77777777" w:rsidR="00813906" w:rsidRDefault="00813906" w:rsidP="00BB38BE">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A846BF3" w14:textId="77777777" w:rsidR="00813906" w:rsidRDefault="00813906" w:rsidP="00BB38BE">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52E2FED"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7F19176"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600CE" w14:textId="77777777" w:rsidR="00813906" w:rsidRDefault="00813906" w:rsidP="00BB38BE">
            <w:pPr>
              <w:pStyle w:val="TAC"/>
              <w:rPr>
                <w:lang w:eastAsia="ko-KR"/>
              </w:rPr>
            </w:pPr>
            <w:r>
              <w:t>N/A</w:t>
            </w:r>
          </w:p>
        </w:tc>
      </w:tr>
      <w:tr w:rsidR="00813906" w14:paraId="7F51CAE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96522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B80FC" w14:textId="77777777" w:rsidR="00813906" w:rsidRDefault="00813906" w:rsidP="00BB38BE">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F007F4" w14:textId="77777777" w:rsidR="00813906" w:rsidRDefault="00813906" w:rsidP="00BB38BE">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C6E159F" w14:textId="77777777" w:rsidR="00813906" w:rsidRDefault="00813906" w:rsidP="00BB38BE">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64069E0" w14:textId="77777777" w:rsidR="00813906" w:rsidRDefault="00813906" w:rsidP="00BB38BE">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02A8C9F" w14:textId="77777777" w:rsidR="00813906" w:rsidRDefault="00813906" w:rsidP="00BB38BE">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B6165DC"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8D884E"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B2FAF1" w14:textId="77777777" w:rsidR="00813906" w:rsidRDefault="00813906" w:rsidP="00BB38BE">
            <w:pPr>
              <w:pStyle w:val="TAC"/>
              <w:rPr>
                <w:lang w:eastAsia="ko-KR"/>
              </w:rPr>
            </w:pPr>
            <w:r>
              <w:t>N/A</w:t>
            </w:r>
          </w:p>
        </w:tc>
      </w:tr>
      <w:tr w:rsidR="00813906" w14:paraId="746DAE2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E1506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6C635" w14:textId="77777777" w:rsidR="00813906" w:rsidRDefault="00813906" w:rsidP="00BB38BE">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77E8EAF" w14:textId="77777777" w:rsidR="00813906" w:rsidRDefault="00813906" w:rsidP="00BB38BE">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D34A898" w14:textId="77777777" w:rsidR="00813906" w:rsidRDefault="00813906" w:rsidP="00BB38BE">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834919B" w14:textId="77777777" w:rsidR="00813906" w:rsidRDefault="00813906" w:rsidP="00BB38BE">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3C2BE9B" w14:textId="77777777" w:rsidR="00813906" w:rsidRDefault="00813906" w:rsidP="00BB38BE">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116E4DF" w14:textId="77777777" w:rsidR="00813906" w:rsidRDefault="00813906" w:rsidP="00BB38BE">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657316D"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00A73" w14:textId="77777777" w:rsidR="00813906" w:rsidRDefault="00813906" w:rsidP="00BB38BE">
            <w:pPr>
              <w:pStyle w:val="TAC"/>
              <w:rPr>
                <w:lang w:eastAsia="ko-KR"/>
              </w:rPr>
            </w:pPr>
            <w:r>
              <w:rPr>
                <w:lang w:eastAsia="ko-KR"/>
              </w:rPr>
              <w:t>IMD3</w:t>
            </w:r>
          </w:p>
        </w:tc>
      </w:tr>
      <w:tr w:rsidR="00813906" w14:paraId="7650053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EBFCA5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33FB5" w14:textId="77777777" w:rsidR="00813906" w:rsidRDefault="00813906" w:rsidP="00BB38BE">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36FC822" w14:textId="77777777" w:rsidR="00813906" w:rsidRDefault="00813906" w:rsidP="00BB38BE">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25DC833" w14:textId="77777777" w:rsidR="00813906" w:rsidRDefault="00813906" w:rsidP="00BB38B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D60C25" w14:textId="77777777" w:rsidR="00813906" w:rsidRDefault="00813906" w:rsidP="00BB38B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9CA315" w14:textId="77777777" w:rsidR="00813906" w:rsidRDefault="00813906" w:rsidP="00BB38BE">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C294CF3" w14:textId="77777777" w:rsidR="00813906" w:rsidRDefault="00813906" w:rsidP="00BB38BE">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79DB79"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57896" w14:textId="77777777" w:rsidR="00813906" w:rsidRDefault="00813906" w:rsidP="00BB38BE">
            <w:pPr>
              <w:pStyle w:val="TAC"/>
              <w:rPr>
                <w:lang w:eastAsia="ko-KR"/>
              </w:rPr>
            </w:pPr>
            <w:r>
              <w:rPr>
                <w:rFonts w:cs="Arial"/>
                <w:szCs w:val="18"/>
              </w:rPr>
              <w:t>N/A</w:t>
            </w:r>
          </w:p>
        </w:tc>
      </w:tr>
      <w:tr w:rsidR="00813906" w14:paraId="77DF03A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E49F9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C3050" w14:textId="77777777" w:rsidR="00813906" w:rsidRDefault="00813906" w:rsidP="00BB38BE">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36644A8" w14:textId="77777777" w:rsidR="00813906" w:rsidRDefault="00813906" w:rsidP="00BB38BE">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564A179" w14:textId="77777777" w:rsidR="00813906" w:rsidRDefault="00813906" w:rsidP="00BB38BE">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0935A87" w14:textId="77777777" w:rsidR="00813906" w:rsidRDefault="00813906" w:rsidP="00BB38BE">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004B007" w14:textId="77777777" w:rsidR="00813906" w:rsidRDefault="00813906" w:rsidP="00BB38BE">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EE1E537" w14:textId="77777777" w:rsidR="00813906" w:rsidRDefault="00813906" w:rsidP="00BB38BE">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2365AB"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00202C" w14:textId="77777777" w:rsidR="00813906" w:rsidRDefault="00813906" w:rsidP="00BB38BE">
            <w:pPr>
              <w:pStyle w:val="TAC"/>
              <w:rPr>
                <w:lang w:eastAsia="ko-KR"/>
              </w:rPr>
            </w:pPr>
            <w:r>
              <w:rPr>
                <w:rFonts w:cs="Arial"/>
                <w:szCs w:val="18"/>
              </w:rPr>
              <w:t>N/A</w:t>
            </w:r>
          </w:p>
        </w:tc>
      </w:tr>
      <w:tr w:rsidR="00813906" w14:paraId="56C9130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C55C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32549" w14:textId="77777777" w:rsidR="00813906" w:rsidRDefault="00813906" w:rsidP="00BB38BE">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90A1646" w14:textId="77777777" w:rsidR="00813906" w:rsidRDefault="00813906" w:rsidP="00BB38BE">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3052A1C" w14:textId="77777777" w:rsidR="00813906" w:rsidRDefault="00813906" w:rsidP="00BB38BE">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82D543A" w14:textId="77777777" w:rsidR="00813906" w:rsidRDefault="00813906" w:rsidP="00BB38BE">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053007" w14:textId="77777777" w:rsidR="00813906" w:rsidRDefault="00813906" w:rsidP="00BB38BE">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8105928" w14:textId="77777777" w:rsidR="00813906" w:rsidRDefault="00813906" w:rsidP="00BB38BE">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6391A7D"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A07C7" w14:textId="77777777" w:rsidR="00813906" w:rsidRDefault="00813906" w:rsidP="00BB38BE">
            <w:pPr>
              <w:pStyle w:val="TAC"/>
              <w:rPr>
                <w:lang w:eastAsia="ko-KR"/>
              </w:rPr>
            </w:pPr>
            <w:r>
              <w:rPr>
                <w:rFonts w:cs="Arial"/>
                <w:szCs w:val="18"/>
              </w:rPr>
              <w:t>IMD3</w:t>
            </w:r>
          </w:p>
        </w:tc>
      </w:tr>
      <w:tr w:rsidR="00813906" w14:paraId="070D5C04"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7AEB635B" w14:textId="77777777" w:rsidR="00813906" w:rsidRDefault="00813906" w:rsidP="00BB38BE">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334F9145"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4DD9C" w14:textId="77777777" w:rsidR="00813906" w:rsidRDefault="00813906" w:rsidP="00BB38BE">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A365F79" w14:textId="77777777" w:rsidR="00813906" w:rsidRDefault="00813906" w:rsidP="00BB38BE">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2F96878" w14:textId="77777777" w:rsidR="00813906" w:rsidRDefault="00813906" w:rsidP="00BB38BE">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5299053" w14:textId="77777777" w:rsidR="00813906" w:rsidRDefault="00813906" w:rsidP="00BB38BE">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69273A1" w14:textId="77777777" w:rsidR="00813906" w:rsidRDefault="00813906" w:rsidP="00BB38BE">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B6AB928" w14:textId="77777777" w:rsidR="00813906" w:rsidRDefault="00813906" w:rsidP="00BB38B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84E3349"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245D1" w14:textId="77777777" w:rsidR="00813906" w:rsidRDefault="00813906" w:rsidP="00BB38BE">
            <w:pPr>
              <w:pStyle w:val="TAC"/>
              <w:rPr>
                <w:lang w:eastAsia="ko-KR"/>
              </w:rPr>
            </w:pPr>
            <w:r>
              <w:rPr>
                <w:szCs w:val="18"/>
              </w:rPr>
              <w:t>N/A</w:t>
            </w:r>
          </w:p>
        </w:tc>
      </w:tr>
      <w:tr w:rsidR="00813906" w14:paraId="203E41D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68FA6F3"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4732B" w14:textId="77777777" w:rsidR="00813906" w:rsidRDefault="00813906" w:rsidP="00BB38BE">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C32FFB" w14:textId="77777777" w:rsidR="00813906" w:rsidRDefault="00813906" w:rsidP="00BB38BE">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C1497A8" w14:textId="77777777" w:rsidR="00813906" w:rsidRDefault="00813906" w:rsidP="00BB38BE">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D0B0264" w14:textId="77777777" w:rsidR="00813906" w:rsidRDefault="00813906" w:rsidP="00BB38BE">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A67818E" w14:textId="77777777" w:rsidR="00813906" w:rsidRDefault="00813906" w:rsidP="00BB38BE">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FE20C82" w14:textId="77777777" w:rsidR="00813906" w:rsidRDefault="00813906" w:rsidP="00BB38B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E06D4F5"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48CE8" w14:textId="77777777" w:rsidR="00813906" w:rsidRDefault="00813906" w:rsidP="00BB38BE">
            <w:pPr>
              <w:pStyle w:val="TAC"/>
              <w:rPr>
                <w:lang w:eastAsia="ko-KR"/>
              </w:rPr>
            </w:pPr>
            <w:r>
              <w:rPr>
                <w:rFonts w:cs="Arial"/>
                <w:szCs w:val="18"/>
                <w:lang w:eastAsia="ko-KR"/>
              </w:rPr>
              <w:t>IMD3</w:t>
            </w:r>
          </w:p>
        </w:tc>
      </w:tr>
      <w:tr w:rsidR="00813906" w14:paraId="0B09731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710A10"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BAE52" w14:textId="77777777" w:rsidR="00813906" w:rsidRDefault="00813906" w:rsidP="00BB38BE">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57B8DEE" w14:textId="77777777" w:rsidR="00813906" w:rsidRDefault="00813906" w:rsidP="00BB38BE">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000ACF7" w14:textId="77777777" w:rsidR="00813906" w:rsidRDefault="00813906" w:rsidP="00BB38BE">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4F860D7" w14:textId="77777777" w:rsidR="00813906" w:rsidRDefault="00813906" w:rsidP="00BB38BE">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7A7DB2B" w14:textId="77777777" w:rsidR="00813906" w:rsidRDefault="00813906" w:rsidP="00BB38BE">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D8FC9E7" w14:textId="77777777" w:rsidR="00813906" w:rsidRDefault="00813906" w:rsidP="00BB38BE">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0416F1F"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0C7AF" w14:textId="77777777" w:rsidR="00813906" w:rsidRDefault="00813906" w:rsidP="00BB38BE">
            <w:pPr>
              <w:pStyle w:val="TAC"/>
              <w:rPr>
                <w:lang w:eastAsia="ko-KR"/>
              </w:rPr>
            </w:pPr>
            <w:r>
              <w:rPr>
                <w:szCs w:val="18"/>
              </w:rPr>
              <w:t>N/A</w:t>
            </w:r>
          </w:p>
        </w:tc>
      </w:tr>
      <w:tr w:rsidR="00813906" w14:paraId="6065980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91367D"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419EC" w14:textId="77777777" w:rsidR="00813906" w:rsidRDefault="00813906" w:rsidP="00BB38BE">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C35BA3" w14:textId="77777777" w:rsidR="00813906" w:rsidRDefault="00813906" w:rsidP="00BB38BE">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7F9F3B13"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AA5751"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3E48B3B" w14:textId="77777777" w:rsidR="00813906" w:rsidRDefault="00813906" w:rsidP="00BB38BE">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41BE10E1"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9A554A"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6D1A6" w14:textId="77777777" w:rsidR="00813906" w:rsidRDefault="00813906" w:rsidP="00BB38BE">
            <w:pPr>
              <w:pStyle w:val="TAC"/>
              <w:rPr>
                <w:lang w:eastAsia="ko-KR"/>
              </w:rPr>
            </w:pPr>
            <w:r>
              <w:rPr>
                <w:szCs w:val="18"/>
              </w:rPr>
              <w:t>N/A</w:t>
            </w:r>
          </w:p>
        </w:tc>
      </w:tr>
      <w:tr w:rsidR="00813906" w14:paraId="2670BCC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485623D"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68C02" w14:textId="77777777" w:rsidR="00813906" w:rsidRDefault="00813906" w:rsidP="00BB38BE">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8061E5E" w14:textId="77777777" w:rsidR="00813906" w:rsidRDefault="00813906" w:rsidP="00BB38BE">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6DC7B65E"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AC1329"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67CBA8" w14:textId="77777777" w:rsidR="00813906" w:rsidRDefault="00813906" w:rsidP="00BB38B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5FCDBF9"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08FC789"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E691B6" w14:textId="77777777" w:rsidR="00813906" w:rsidRDefault="00813906" w:rsidP="00BB38BE">
            <w:pPr>
              <w:pStyle w:val="TAC"/>
              <w:rPr>
                <w:lang w:eastAsia="ko-KR"/>
              </w:rPr>
            </w:pPr>
            <w:r>
              <w:rPr>
                <w:szCs w:val="18"/>
              </w:rPr>
              <w:t>N/A</w:t>
            </w:r>
          </w:p>
        </w:tc>
      </w:tr>
      <w:tr w:rsidR="00813906" w14:paraId="7498D0F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6C09C"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801DA" w14:textId="77777777" w:rsidR="00813906" w:rsidRDefault="00813906" w:rsidP="00BB38BE">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80BF896" w14:textId="77777777" w:rsidR="00813906" w:rsidRDefault="00813906" w:rsidP="00BB38BE">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E4C7E03" w14:textId="77777777" w:rsidR="00813906" w:rsidRDefault="00813906" w:rsidP="00BB38B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78B2C08" w14:textId="77777777" w:rsidR="00813906" w:rsidRDefault="00813906" w:rsidP="00BB38B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124FACE" w14:textId="77777777" w:rsidR="00813906" w:rsidRDefault="00813906" w:rsidP="00BB38BE">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32B6B11D" w14:textId="77777777" w:rsidR="00813906" w:rsidRDefault="00813906" w:rsidP="00BB38BE">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25B57E2D"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6599E" w14:textId="77777777" w:rsidR="00813906" w:rsidRDefault="00813906" w:rsidP="00BB38BE">
            <w:pPr>
              <w:pStyle w:val="TAC"/>
              <w:rPr>
                <w:lang w:eastAsia="ko-KR"/>
              </w:rPr>
            </w:pPr>
            <w:r>
              <w:rPr>
                <w:rFonts w:eastAsia="Malgun Gothic"/>
                <w:lang w:eastAsia="ko-KR"/>
              </w:rPr>
              <w:t>IMD5</w:t>
            </w:r>
          </w:p>
        </w:tc>
      </w:tr>
      <w:tr w:rsidR="00813906" w14:paraId="77EBA2EA"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2596B53C" w14:textId="77777777" w:rsidR="00813906" w:rsidRDefault="00813906" w:rsidP="00BB38BE">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1B3762C"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C93260" w14:textId="77777777" w:rsidR="00813906" w:rsidRDefault="00813906" w:rsidP="00BB38BE">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D9E7626"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77196"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B3D62E8" w14:textId="77777777" w:rsidR="00813906" w:rsidRDefault="00813906" w:rsidP="00BB38BE">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D0828D5"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D136950"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CBC1E85"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ko-KR"/>
              </w:rPr>
              <w:t>3</w:t>
            </w:r>
          </w:p>
        </w:tc>
      </w:tr>
      <w:tr w:rsidR="00813906" w14:paraId="4A4A6A3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D5D99B"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9C6AF"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17E3F7" w14:textId="77777777" w:rsidR="00813906" w:rsidRDefault="00813906" w:rsidP="00BB38B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1916402"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65C13"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BF6F2FC" w14:textId="77777777" w:rsidR="00813906" w:rsidRDefault="00813906" w:rsidP="00BB38B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6BD47C38"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1AE65E8"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A884EF9"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zh-CN"/>
              </w:rPr>
              <w:t>28</w:t>
            </w:r>
          </w:p>
        </w:tc>
      </w:tr>
      <w:tr w:rsidR="00813906" w14:paraId="6BDBA4C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D8BB6F"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B5ECD" w14:textId="77777777" w:rsidR="00813906" w:rsidRDefault="00813906" w:rsidP="00BB38B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90B144" w14:textId="77777777" w:rsidR="00813906" w:rsidRDefault="00813906" w:rsidP="00BB38BE">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6CED72E3" w14:textId="77777777" w:rsidR="00813906" w:rsidRDefault="00813906" w:rsidP="00BB38B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C5D71F6" w14:textId="77777777" w:rsidR="00813906" w:rsidRDefault="00813906" w:rsidP="00BB38B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7E9E22D" w14:textId="77777777" w:rsidR="00813906" w:rsidRDefault="00813906" w:rsidP="00BB38BE">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4296C345" w14:textId="77777777" w:rsidR="00813906" w:rsidRDefault="00813906" w:rsidP="00BB38BE">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2CCE0FA0" w14:textId="77777777" w:rsidR="00813906" w:rsidRDefault="00813906" w:rsidP="00BB38BE">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83A33A1" w14:textId="77777777" w:rsidR="00813906" w:rsidRDefault="00813906" w:rsidP="00BB38BE">
            <w:pPr>
              <w:pStyle w:val="TAC"/>
              <w:keepNext w:val="0"/>
              <w:rPr>
                <w:lang w:eastAsia="ko-KR"/>
              </w:rPr>
            </w:pPr>
            <w:r>
              <w:rPr>
                <w:rFonts w:cs="Arial"/>
                <w:szCs w:val="18"/>
                <w:lang w:eastAsia="ko-KR"/>
              </w:rPr>
              <w:t>n79</w:t>
            </w:r>
          </w:p>
        </w:tc>
      </w:tr>
      <w:tr w:rsidR="00813906" w14:paraId="54D6BC3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4CE804"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DC22F"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EBF7206" w14:textId="77777777" w:rsidR="00813906" w:rsidRDefault="00813906" w:rsidP="00BB38BE">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18607B3"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DE24EB8"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DF2C9E1" w14:textId="77777777" w:rsidR="00813906" w:rsidRDefault="00813906" w:rsidP="00BB38BE">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63778E9"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92630A7"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9253E5F"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ko-KR"/>
              </w:rPr>
              <w:t>3</w:t>
            </w:r>
          </w:p>
        </w:tc>
      </w:tr>
      <w:tr w:rsidR="00813906" w14:paraId="1EC19D5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CFEA367"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F8D11" w14:textId="77777777" w:rsidR="00813906" w:rsidRDefault="00813906" w:rsidP="00BB38B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63BF89" w14:textId="77777777" w:rsidR="00813906" w:rsidRDefault="00813906" w:rsidP="00BB38BE">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65B7B5FF" w14:textId="77777777" w:rsidR="00813906" w:rsidRDefault="00813906" w:rsidP="00BB38B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3CDDF90" w14:textId="77777777" w:rsidR="00813906" w:rsidRDefault="00813906" w:rsidP="00BB38B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C066EAE" w14:textId="77777777" w:rsidR="00813906" w:rsidRDefault="00813906" w:rsidP="00BB38BE">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3DD0DB1C"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072891B"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50292AC" w14:textId="77777777" w:rsidR="00813906" w:rsidRDefault="00813906" w:rsidP="00BB38BE">
            <w:pPr>
              <w:pStyle w:val="TAC"/>
              <w:keepNext w:val="0"/>
              <w:rPr>
                <w:lang w:eastAsia="ko-KR"/>
              </w:rPr>
            </w:pPr>
            <w:r>
              <w:rPr>
                <w:rFonts w:cs="Arial"/>
                <w:szCs w:val="18"/>
                <w:lang w:eastAsia="ko-KR"/>
              </w:rPr>
              <w:t>n79</w:t>
            </w:r>
          </w:p>
        </w:tc>
      </w:tr>
      <w:tr w:rsidR="00813906" w14:paraId="359A33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BEBA34"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9FFF6"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8DD3424" w14:textId="77777777" w:rsidR="00813906" w:rsidRDefault="00813906" w:rsidP="00BB38B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926369F"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A6107"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B393FA0" w14:textId="77777777" w:rsidR="00813906" w:rsidRDefault="00813906" w:rsidP="00BB38B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E4AE784" w14:textId="77777777" w:rsidR="00813906" w:rsidRDefault="00813906" w:rsidP="00BB38BE">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7AA09FAC" w14:textId="77777777" w:rsidR="00813906" w:rsidRDefault="00813906" w:rsidP="00BB38BE">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7F1A78D3"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zh-CN"/>
              </w:rPr>
              <w:t>28</w:t>
            </w:r>
          </w:p>
        </w:tc>
      </w:tr>
      <w:tr w:rsidR="00813906" w14:paraId="0F6CE9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BE86BC"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3CE49"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B4DA741" w14:textId="77777777" w:rsidR="00813906" w:rsidRDefault="00813906" w:rsidP="00BB38BE">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D162F32"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1D6F0D"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F3A100D" w14:textId="77777777" w:rsidR="00813906" w:rsidRDefault="00813906" w:rsidP="00BB38BE">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186A3C2"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5450592"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3F37F70"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zh-CN"/>
              </w:rPr>
              <w:t>28</w:t>
            </w:r>
          </w:p>
        </w:tc>
      </w:tr>
      <w:tr w:rsidR="00813906" w14:paraId="3E95A1C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420FDE"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7AB7C" w14:textId="77777777" w:rsidR="00813906" w:rsidRDefault="00813906" w:rsidP="00BB38BE">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12AAD34" w14:textId="77777777" w:rsidR="00813906" w:rsidRDefault="00813906" w:rsidP="00BB38BE">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D439914" w14:textId="77777777" w:rsidR="00813906" w:rsidRDefault="00813906" w:rsidP="00BB38BE">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5547166" w14:textId="77777777" w:rsidR="00813906" w:rsidRDefault="00813906" w:rsidP="00BB38BE">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38F4DCA" w14:textId="77777777" w:rsidR="00813906" w:rsidRDefault="00813906" w:rsidP="00BB38BE">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BA82243" w14:textId="77777777" w:rsidR="00813906" w:rsidRDefault="00813906" w:rsidP="00BB38BE">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C37431F" w14:textId="77777777" w:rsidR="00813906" w:rsidRDefault="00813906" w:rsidP="00BB38BE">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F16F3D9" w14:textId="77777777" w:rsidR="00813906" w:rsidRDefault="00813906" w:rsidP="00BB38BE">
            <w:pPr>
              <w:pStyle w:val="TAC"/>
              <w:keepNext w:val="0"/>
              <w:rPr>
                <w:lang w:eastAsia="ko-KR"/>
              </w:rPr>
            </w:pPr>
            <w:r>
              <w:rPr>
                <w:rFonts w:cs="Arial"/>
                <w:szCs w:val="18"/>
                <w:lang w:eastAsia="ko-KR"/>
              </w:rPr>
              <w:t>n79</w:t>
            </w:r>
          </w:p>
        </w:tc>
      </w:tr>
      <w:tr w:rsidR="00813906" w14:paraId="71B03A4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C0FE2" w14:textId="77777777" w:rsidR="00813906" w:rsidRDefault="00813906" w:rsidP="00BB38BE">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A1A9C" w14:textId="77777777" w:rsidR="00813906" w:rsidRDefault="00813906" w:rsidP="00BB38BE">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CB8D6A" w14:textId="77777777" w:rsidR="00813906" w:rsidRDefault="00813906" w:rsidP="00BB38BE">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40FD04EF" w14:textId="77777777" w:rsidR="00813906" w:rsidRDefault="00813906" w:rsidP="00BB38BE">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B30E1B" w14:textId="77777777" w:rsidR="00813906" w:rsidRDefault="00813906" w:rsidP="00BB38BE">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130EE04" w14:textId="77777777" w:rsidR="00813906" w:rsidRDefault="00813906" w:rsidP="00BB38BE">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4D27B883" w14:textId="77777777" w:rsidR="00813906" w:rsidRDefault="00813906" w:rsidP="00BB38BE">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07DE681D" w14:textId="77777777" w:rsidR="00813906" w:rsidRDefault="00813906" w:rsidP="00BB38BE">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7A4CDC66" w14:textId="77777777" w:rsidR="00813906" w:rsidRDefault="00813906" w:rsidP="00BB38BE">
            <w:pPr>
              <w:pStyle w:val="TAC"/>
              <w:keepNext w:val="0"/>
              <w:rPr>
                <w:lang w:eastAsia="ko-KR"/>
              </w:rPr>
            </w:pPr>
            <w:r>
              <w:rPr>
                <w:rFonts w:cs="Arial" w:hint="eastAsia"/>
                <w:szCs w:val="18"/>
                <w:lang w:eastAsia="zh-CN"/>
              </w:rPr>
              <w:t>n</w:t>
            </w:r>
            <w:r>
              <w:rPr>
                <w:rFonts w:cs="Arial"/>
                <w:szCs w:val="18"/>
                <w:lang w:eastAsia="ko-KR"/>
              </w:rPr>
              <w:t>3</w:t>
            </w:r>
          </w:p>
        </w:tc>
      </w:tr>
      <w:tr w:rsidR="00813906" w14:paraId="5A06B43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88DFD" w14:textId="77777777" w:rsidR="00813906" w:rsidRDefault="00813906" w:rsidP="00BB38B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32BCE72" w14:textId="77777777" w:rsidR="00813906" w:rsidRDefault="00813906" w:rsidP="00BB38B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29BB359" w14:textId="77777777" w:rsidR="00813906" w:rsidRDefault="00813906" w:rsidP="00BB38BE">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A3C1F31" w14:textId="77777777" w:rsidR="00813906" w:rsidRDefault="00813906" w:rsidP="00BB38BE">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858E0A" w14:textId="77777777" w:rsidR="00813906" w:rsidRDefault="00813906" w:rsidP="00BB38BE">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A6FD68" w14:textId="77777777" w:rsidR="00813906" w:rsidRDefault="00813906" w:rsidP="00BB38BE">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E546EA7" w14:textId="77777777" w:rsidR="00813906" w:rsidRDefault="00813906" w:rsidP="00BB38BE">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825B77C" w14:textId="77777777" w:rsidR="00813906" w:rsidRDefault="00813906" w:rsidP="00BB38B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D0070" w14:textId="77777777" w:rsidR="00813906" w:rsidRDefault="00813906" w:rsidP="00BB38BE">
            <w:pPr>
              <w:pStyle w:val="TAC"/>
              <w:rPr>
                <w:lang w:eastAsia="zh-CN"/>
              </w:rPr>
            </w:pPr>
            <w:r>
              <w:rPr>
                <w:lang w:eastAsia="ko-KR"/>
              </w:rPr>
              <w:t>IMD</w:t>
            </w:r>
            <w:r>
              <w:rPr>
                <w:rFonts w:hint="eastAsia"/>
                <w:lang w:val="en-US" w:eastAsia="zh-CN"/>
              </w:rPr>
              <w:t>5</w:t>
            </w:r>
          </w:p>
        </w:tc>
      </w:tr>
      <w:tr w:rsidR="00813906" w14:paraId="3A2026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E3C483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A7210" w14:textId="77777777" w:rsidR="00813906" w:rsidRDefault="00813906" w:rsidP="00BB38BE">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AE6D018" w14:textId="77777777" w:rsidR="00813906" w:rsidRDefault="00813906" w:rsidP="00BB38BE">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3C9DAFF" w14:textId="77777777" w:rsidR="00813906" w:rsidRDefault="00813906" w:rsidP="00BB38BE">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E33DE9" w14:textId="77777777" w:rsidR="00813906" w:rsidRDefault="00813906" w:rsidP="00BB38BE">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CABBE1" w14:textId="77777777" w:rsidR="00813906" w:rsidRDefault="00813906" w:rsidP="00BB38BE">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D969555"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BBB9C"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958CB" w14:textId="77777777" w:rsidR="00813906" w:rsidRDefault="00813906" w:rsidP="00BB38BE">
            <w:pPr>
              <w:pStyle w:val="TAC"/>
              <w:rPr>
                <w:lang w:eastAsia="zh-CN"/>
              </w:rPr>
            </w:pPr>
            <w:r>
              <w:rPr>
                <w:lang w:eastAsia="zh-CN"/>
              </w:rPr>
              <w:t>N/A</w:t>
            </w:r>
          </w:p>
        </w:tc>
      </w:tr>
      <w:tr w:rsidR="00813906" w14:paraId="7BF37EA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7DCB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C131A" w14:textId="77777777" w:rsidR="00813906" w:rsidRDefault="00813906" w:rsidP="00BB38BE">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55C190" w14:textId="77777777" w:rsidR="00813906" w:rsidRDefault="00813906" w:rsidP="00BB38BE">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EEF611E" w14:textId="77777777" w:rsidR="00813906" w:rsidRDefault="00813906" w:rsidP="00BB38BE">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6D9165" w14:textId="77777777" w:rsidR="00813906" w:rsidRDefault="00813906" w:rsidP="00BB38BE">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6FA3D5" w14:textId="77777777" w:rsidR="00813906" w:rsidRDefault="00813906" w:rsidP="00BB38BE">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3ED21E8"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AA0F7"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DFBDA" w14:textId="77777777" w:rsidR="00813906" w:rsidRDefault="00813906" w:rsidP="00BB38BE">
            <w:pPr>
              <w:pStyle w:val="TAC"/>
              <w:rPr>
                <w:lang w:eastAsia="zh-CN"/>
              </w:rPr>
            </w:pPr>
            <w:r>
              <w:rPr>
                <w:lang w:eastAsia="zh-CN"/>
              </w:rPr>
              <w:t>N/A</w:t>
            </w:r>
          </w:p>
        </w:tc>
      </w:tr>
      <w:tr w:rsidR="00813906" w14:paraId="7412AF2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4FEB06" w14:textId="77777777" w:rsidR="00813906" w:rsidRDefault="00813906" w:rsidP="00BB38BE">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FF821B7"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324FD5" w14:textId="77777777" w:rsidR="00813906" w:rsidRDefault="00813906" w:rsidP="00BB38B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E2D7CDE"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C05F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1EEE11" w14:textId="77777777" w:rsidR="00813906" w:rsidRDefault="00813906" w:rsidP="00BB38BE">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759FC14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6254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919520" w14:textId="77777777" w:rsidR="00813906" w:rsidRDefault="00813906" w:rsidP="00BB38BE">
            <w:pPr>
              <w:pStyle w:val="TAC"/>
            </w:pPr>
            <w:r>
              <w:t>N/A</w:t>
            </w:r>
          </w:p>
        </w:tc>
      </w:tr>
      <w:tr w:rsidR="00813906" w14:paraId="73C3AE7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BD69D2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69763"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FA84BB" w14:textId="77777777" w:rsidR="00813906" w:rsidRDefault="00813906" w:rsidP="00BB38BE">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04C2FCF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701D8C"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2A6112" w14:textId="77777777" w:rsidR="00813906" w:rsidRDefault="00813906" w:rsidP="00BB38BE">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BDAC7E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32E280"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280139" w14:textId="77777777" w:rsidR="00813906" w:rsidRDefault="00813906" w:rsidP="00BB38BE">
            <w:pPr>
              <w:pStyle w:val="TAC"/>
            </w:pPr>
            <w:r>
              <w:t>N/A</w:t>
            </w:r>
          </w:p>
        </w:tc>
      </w:tr>
      <w:tr w:rsidR="00813906" w14:paraId="33FFAE5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507EA8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C65C1"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5985F80" w14:textId="77777777" w:rsidR="00813906" w:rsidRDefault="00813906" w:rsidP="00BB38B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19488C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509EAD"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E41EE7" w14:textId="77777777" w:rsidR="00813906" w:rsidRDefault="00813906" w:rsidP="00BB38B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7824567" w14:textId="77777777" w:rsidR="00813906" w:rsidRDefault="00813906" w:rsidP="00BB38BE">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5BAD772E"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C1F5CE" w14:textId="77777777" w:rsidR="00813906" w:rsidRDefault="00813906" w:rsidP="00BB38BE">
            <w:pPr>
              <w:pStyle w:val="TAC"/>
            </w:pPr>
            <w:r>
              <w:t>IMD5</w:t>
            </w:r>
          </w:p>
        </w:tc>
      </w:tr>
      <w:tr w:rsidR="00813906" w14:paraId="383429D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2D0E70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C9937"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6CEB55C" w14:textId="77777777" w:rsidR="00813906" w:rsidRDefault="00813906" w:rsidP="00BB38BE">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310773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BA6F4B"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4C62D1" w14:textId="77777777" w:rsidR="00813906" w:rsidRDefault="00813906" w:rsidP="00BB38BE">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D77CC3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E1F6C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41A5E" w14:textId="77777777" w:rsidR="00813906" w:rsidRDefault="00813906" w:rsidP="00BB38BE">
            <w:pPr>
              <w:pStyle w:val="TAC"/>
            </w:pPr>
            <w:r>
              <w:t>N/A</w:t>
            </w:r>
          </w:p>
        </w:tc>
      </w:tr>
      <w:tr w:rsidR="00813906" w14:paraId="3286CCF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36F97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C8C6B"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8739DF7" w14:textId="77777777" w:rsidR="00813906" w:rsidRDefault="00813906" w:rsidP="00BB38BE">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67FF64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18E58D"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2B3C8D" w14:textId="77777777" w:rsidR="00813906" w:rsidRDefault="00813906" w:rsidP="00BB38BE">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9BE970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B4F56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68485" w14:textId="77777777" w:rsidR="00813906" w:rsidRDefault="00813906" w:rsidP="00BB38BE">
            <w:pPr>
              <w:pStyle w:val="TAC"/>
            </w:pPr>
            <w:r>
              <w:t>N/A</w:t>
            </w:r>
          </w:p>
        </w:tc>
      </w:tr>
      <w:tr w:rsidR="00813906" w14:paraId="623DFD8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70FF3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C77CA"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D8C55E0" w14:textId="77777777" w:rsidR="00813906" w:rsidRDefault="00813906" w:rsidP="00BB38B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BC755E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367AF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185AF3" w14:textId="77777777" w:rsidR="00813906" w:rsidRDefault="00813906" w:rsidP="00BB38BE">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3661AD5" w14:textId="77777777" w:rsidR="00813906" w:rsidRDefault="00813906" w:rsidP="00BB38B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F202F3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BF9EDA" w14:textId="77777777" w:rsidR="00813906" w:rsidRDefault="00813906" w:rsidP="00BB38BE">
            <w:pPr>
              <w:pStyle w:val="TAC"/>
            </w:pPr>
            <w:r>
              <w:t>IMD3</w:t>
            </w:r>
          </w:p>
        </w:tc>
      </w:tr>
      <w:tr w:rsidR="00813906" w14:paraId="3D051D0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3489F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EE6F0"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40E3CDB" w14:textId="77777777" w:rsidR="00813906" w:rsidRDefault="00813906" w:rsidP="00BB38B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1419C3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11B63B"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88B247" w14:textId="77777777" w:rsidR="00813906" w:rsidRDefault="00813906" w:rsidP="00BB38B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62C142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0DE52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1CB97F" w14:textId="77777777" w:rsidR="00813906" w:rsidRDefault="00813906" w:rsidP="00BB38BE">
            <w:pPr>
              <w:pStyle w:val="TAC"/>
            </w:pPr>
            <w:r>
              <w:t>N/A</w:t>
            </w:r>
          </w:p>
        </w:tc>
      </w:tr>
      <w:tr w:rsidR="00813906" w14:paraId="754CEF0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381C0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7AA4E"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46D5EE8" w14:textId="77777777" w:rsidR="00813906" w:rsidRDefault="00813906" w:rsidP="00BB38B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2DECBC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3BDDB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B69D10" w14:textId="77777777" w:rsidR="00813906" w:rsidRDefault="00813906" w:rsidP="00BB38BE">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7B43CE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90B4A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6EF22A" w14:textId="77777777" w:rsidR="00813906" w:rsidRDefault="00813906" w:rsidP="00BB38BE">
            <w:pPr>
              <w:pStyle w:val="TAC"/>
            </w:pPr>
            <w:r>
              <w:t>N/A</w:t>
            </w:r>
          </w:p>
        </w:tc>
      </w:tr>
      <w:tr w:rsidR="00813906" w14:paraId="5203598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7ABB1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8EA3A"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EE90BA" w14:textId="77777777" w:rsidR="00813906" w:rsidRDefault="00813906" w:rsidP="00BB38B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83331B8"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074D51"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2DDE5D" w14:textId="77777777" w:rsidR="00813906" w:rsidRDefault="00813906" w:rsidP="00BB38BE">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48B869A1" w14:textId="77777777" w:rsidR="00813906" w:rsidRDefault="00813906" w:rsidP="00BB38BE">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65B9292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6C3A40" w14:textId="77777777" w:rsidR="00813906" w:rsidRDefault="00813906" w:rsidP="00BB38BE">
            <w:pPr>
              <w:pStyle w:val="TAC"/>
            </w:pPr>
            <w:r>
              <w:t>IMD31</w:t>
            </w:r>
          </w:p>
        </w:tc>
      </w:tr>
      <w:tr w:rsidR="00813906" w14:paraId="0C7A77C3"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D82CD" w14:textId="77777777" w:rsidR="00813906" w:rsidRDefault="00813906" w:rsidP="00BB38BE">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0DFE39E"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82BE284" w14:textId="77777777" w:rsidR="00813906" w:rsidRDefault="00813906" w:rsidP="00BB38BE">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369DABA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D033B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5D2BF5" w14:textId="77777777" w:rsidR="00813906" w:rsidRDefault="00813906" w:rsidP="00BB38BE">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486C111F"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D9B82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7AFE4B" w14:textId="77777777" w:rsidR="00813906" w:rsidRDefault="00813906" w:rsidP="00BB38BE">
            <w:pPr>
              <w:pStyle w:val="TAC"/>
            </w:pPr>
            <w:r>
              <w:t>N/A</w:t>
            </w:r>
          </w:p>
        </w:tc>
      </w:tr>
      <w:tr w:rsidR="00813906" w14:paraId="1C43102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15138A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F62239"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48BC538" w14:textId="77777777" w:rsidR="00813906" w:rsidRDefault="00813906" w:rsidP="00BB38BE">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119A706"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295510"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B13661" w14:textId="77777777" w:rsidR="00813906" w:rsidRDefault="00813906" w:rsidP="00BB38BE">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15801E4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173B7F"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527AEF" w14:textId="77777777" w:rsidR="00813906" w:rsidRDefault="00813906" w:rsidP="00BB38BE">
            <w:pPr>
              <w:pStyle w:val="TAC"/>
            </w:pPr>
            <w:r>
              <w:t>N/A</w:t>
            </w:r>
          </w:p>
        </w:tc>
      </w:tr>
      <w:tr w:rsidR="00813906" w14:paraId="6508B02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CF35C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FFBEC" w14:textId="77777777" w:rsidR="00813906" w:rsidRDefault="00813906" w:rsidP="00BB38BE">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A806FA4" w14:textId="77777777" w:rsidR="00813906" w:rsidRDefault="00813906" w:rsidP="00BB38B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C47B76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54AA10"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0CFD02" w14:textId="77777777" w:rsidR="00813906" w:rsidRDefault="00813906" w:rsidP="00BB38B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252FD5C" w14:textId="77777777" w:rsidR="00813906" w:rsidRDefault="00813906" w:rsidP="00BB38B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4CE7EC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E24F4A" w14:textId="77777777" w:rsidR="00813906" w:rsidRDefault="00813906" w:rsidP="00BB38BE">
            <w:pPr>
              <w:pStyle w:val="TAC"/>
            </w:pPr>
            <w:r>
              <w:t>IMD3</w:t>
            </w:r>
          </w:p>
        </w:tc>
      </w:tr>
      <w:tr w:rsidR="00813906" w14:paraId="640713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5AEC6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C57FA" w14:textId="77777777" w:rsidR="00813906" w:rsidRDefault="00813906" w:rsidP="00BB38BE">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037F7DF" w14:textId="77777777" w:rsidR="00813906" w:rsidRDefault="00813906" w:rsidP="00BB38B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E2D0EFD"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A4C5BE"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42EEF3" w14:textId="77777777" w:rsidR="00813906" w:rsidRDefault="00813906" w:rsidP="00BB38BE">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7D5D3E3" w14:textId="77777777" w:rsidR="00813906" w:rsidRDefault="00813906" w:rsidP="00BB38B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12EB61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0C1ED1" w14:textId="77777777" w:rsidR="00813906" w:rsidRDefault="00813906" w:rsidP="00BB38BE">
            <w:pPr>
              <w:pStyle w:val="TAC"/>
            </w:pPr>
            <w:r>
              <w:t>IMD3</w:t>
            </w:r>
          </w:p>
        </w:tc>
      </w:tr>
      <w:tr w:rsidR="00813906" w14:paraId="3297B57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94BA1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53298" w14:textId="77777777" w:rsidR="00813906" w:rsidRDefault="00813906" w:rsidP="00BB38BE">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462CA50" w14:textId="77777777" w:rsidR="00813906" w:rsidRDefault="00813906" w:rsidP="00BB38BE">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CF8116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C0EBB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20C8DE" w14:textId="77777777" w:rsidR="00813906" w:rsidRDefault="00813906" w:rsidP="00BB38BE">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03C6B54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2458D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708B2C" w14:textId="77777777" w:rsidR="00813906" w:rsidRDefault="00813906" w:rsidP="00BB38BE">
            <w:pPr>
              <w:pStyle w:val="TAC"/>
            </w:pPr>
            <w:r>
              <w:t>N/A</w:t>
            </w:r>
          </w:p>
        </w:tc>
      </w:tr>
      <w:tr w:rsidR="00813906" w14:paraId="28C8691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A06C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1E723" w14:textId="77777777" w:rsidR="00813906" w:rsidRDefault="00813906" w:rsidP="00BB38BE">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88D1F6E" w14:textId="77777777" w:rsidR="00813906" w:rsidRDefault="00813906" w:rsidP="00BB38BE">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8FB8B9E"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27D8E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B91212" w14:textId="77777777" w:rsidR="00813906" w:rsidRDefault="00813906" w:rsidP="00BB38BE">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AF73BE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C2781E"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86F741" w14:textId="77777777" w:rsidR="00813906" w:rsidRDefault="00813906" w:rsidP="00BB38BE">
            <w:pPr>
              <w:pStyle w:val="TAC"/>
            </w:pPr>
            <w:r>
              <w:t>N/A</w:t>
            </w:r>
          </w:p>
        </w:tc>
      </w:tr>
      <w:tr w:rsidR="00813906" w14:paraId="24EA7B2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416C2" w14:textId="77777777" w:rsidR="00813906" w:rsidRDefault="00813906" w:rsidP="00BB38BE">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1F99D8EF" w14:textId="77777777" w:rsidR="00813906" w:rsidRDefault="00813906" w:rsidP="00BB38BE">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C241519" w14:textId="77777777" w:rsidR="00813906" w:rsidRDefault="00813906" w:rsidP="00BB38BE">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3F4A5CD7" w14:textId="77777777" w:rsidR="00813906" w:rsidRDefault="00813906" w:rsidP="00BB38BE">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2D86838" w14:textId="77777777" w:rsidR="00813906" w:rsidRDefault="00813906" w:rsidP="00BB38BE">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22E417" w14:textId="77777777" w:rsidR="00813906" w:rsidRDefault="00813906" w:rsidP="00BB38BE">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C952597" w14:textId="77777777" w:rsidR="00813906" w:rsidRDefault="00813906" w:rsidP="00BB38BE">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0CFE687" w14:textId="77777777" w:rsidR="00813906" w:rsidRDefault="00813906" w:rsidP="00BB38BE">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12CB8643" w14:textId="77777777" w:rsidR="00813906" w:rsidRDefault="00813906" w:rsidP="00BB38BE">
            <w:pPr>
              <w:pStyle w:val="TAC"/>
            </w:pPr>
            <w:r>
              <w:rPr>
                <w:szCs w:val="18"/>
              </w:rPr>
              <w:t>N/A</w:t>
            </w:r>
          </w:p>
        </w:tc>
      </w:tr>
      <w:tr w:rsidR="00813906" w14:paraId="4CF8B3B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44816" w14:textId="77777777" w:rsidR="00813906" w:rsidRDefault="00813906" w:rsidP="00BB38BE">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E4C8F" w14:textId="77777777" w:rsidR="00813906" w:rsidRDefault="00813906" w:rsidP="00BB38BE">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5BD841" w14:textId="77777777" w:rsidR="00813906" w:rsidRDefault="00813906" w:rsidP="00BB38BE">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E83E1F8" w14:textId="77777777" w:rsidR="00813906" w:rsidRDefault="00813906" w:rsidP="00BB38BE">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480D552" w14:textId="77777777" w:rsidR="00813906" w:rsidRDefault="00813906" w:rsidP="00BB38BE">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D844DB4" w14:textId="77777777" w:rsidR="00813906" w:rsidRDefault="00813906" w:rsidP="00BB38BE">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7A5E4F5" w14:textId="77777777" w:rsidR="00813906" w:rsidRDefault="00813906" w:rsidP="00BB38BE">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24D5A6D" w14:textId="77777777" w:rsidR="00813906" w:rsidRDefault="00813906" w:rsidP="00BB38BE">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C92F61F" w14:textId="77777777" w:rsidR="00813906" w:rsidRDefault="00813906" w:rsidP="00BB38BE">
            <w:pPr>
              <w:pStyle w:val="TAC"/>
            </w:pPr>
            <w:r>
              <w:rPr>
                <w:szCs w:val="18"/>
              </w:rPr>
              <w:t>N/A</w:t>
            </w:r>
          </w:p>
        </w:tc>
      </w:tr>
      <w:tr w:rsidR="00813906" w14:paraId="451FE7A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144780" w14:textId="77777777" w:rsidR="00813906" w:rsidRDefault="00813906" w:rsidP="00BB38BE">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804A5" w14:textId="77777777" w:rsidR="00813906" w:rsidRDefault="00813906" w:rsidP="00BB38BE">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BA6ED42" w14:textId="77777777" w:rsidR="00813906" w:rsidRDefault="00813906" w:rsidP="00BB38BE">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6DE8C31B" w14:textId="77777777" w:rsidR="00813906" w:rsidRDefault="00813906" w:rsidP="00BB38BE">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91E39D" w14:textId="77777777" w:rsidR="00813906" w:rsidRDefault="00813906" w:rsidP="00BB38BE">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D5BACE" w14:textId="77777777" w:rsidR="00813906" w:rsidRDefault="00813906" w:rsidP="00BB38BE">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A6C3039" w14:textId="77777777" w:rsidR="00813906" w:rsidRDefault="00813906" w:rsidP="00BB38BE">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382EE2D" w14:textId="77777777" w:rsidR="00813906" w:rsidRDefault="00813906" w:rsidP="00BB38BE">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50F7E44D" w14:textId="77777777" w:rsidR="00813906" w:rsidRDefault="00813906" w:rsidP="00BB38BE">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50FE4167" w14:textId="77777777" w:rsidR="00813906" w:rsidRDefault="00813906" w:rsidP="00BB38BE">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813906" w14:paraId="4AAA0D61"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07E130" w14:textId="77777777" w:rsidR="00813906" w:rsidRDefault="00813906" w:rsidP="00BB38BE">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D56EC9D" w14:textId="77777777" w:rsidR="00813906"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AC03EBE" w14:textId="77777777" w:rsidR="00813906" w:rsidRDefault="00813906" w:rsidP="00BB38BE">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C33D4AA" w14:textId="77777777" w:rsidR="00813906"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726F32" w14:textId="77777777" w:rsidR="00813906"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20D185" w14:textId="77777777" w:rsidR="00813906" w:rsidRDefault="00813906" w:rsidP="00BB38BE">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61294A3" w14:textId="77777777" w:rsidR="00813906" w:rsidRDefault="00813906" w:rsidP="00BB38BE">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1DD0955"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BCCBC" w14:textId="77777777" w:rsidR="00813906" w:rsidRDefault="00813906" w:rsidP="00BB38BE">
            <w:pPr>
              <w:pStyle w:val="TAC"/>
            </w:pPr>
            <w:r>
              <w:rPr>
                <w:rFonts w:eastAsia="Malgun Gothic"/>
                <w:lang w:eastAsia="ko-KR"/>
              </w:rPr>
              <w:t>IMD2</w:t>
            </w:r>
          </w:p>
        </w:tc>
      </w:tr>
      <w:tr w:rsidR="00813906" w14:paraId="60AEECB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02E35"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99DA3" w14:textId="77777777" w:rsidR="00813906"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71761D" w14:textId="77777777" w:rsidR="00813906" w:rsidRDefault="00813906" w:rsidP="00BB38BE">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ACD390F" w14:textId="77777777" w:rsidR="00813906"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12DE53" w14:textId="77777777" w:rsidR="00813906"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E7E2F5" w14:textId="77777777" w:rsidR="00813906" w:rsidRDefault="00813906" w:rsidP="00BB38BE">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EFA8B72" w14:textId="77777777" w:rsidR="00813906" w:rsidRDefault="00813906" w:rsidP="00BB38B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48855"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AED85B" w14:textId="77777777" w:rsidR="00813906" w:rsidRDefault="00813906" w:rsidP="00BB38BE">
            <w:pPr>
              <w:pStyle w:val="TAC"/>
            </w:pPr>
            <w:r>
              <w:rPr>
                <w:rFonts w:eastAsia="Malgun Gothic"/>
                <w:lang w:eastAsia="ko-KR"/>
              </w:rPr>
              <w:t>N/A</w:t>
            </w:r>
          </w:p>
        </w:tc>
      </w:tr>
      <w:tr w:rsidR="00813906" w14:paraId="388F299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C9B53"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F8D61"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FF8DFE" w14:textId="77777777" w:rsidR="00813906" w:rsidRDefault="00813906" w:rsidP="00BB38BE">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0F71540" w14:textId="77777777" w:rsidR="00813906" w:rsidRDefault="00813906" w:rsidP="00BB38B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F71921" w14:textId="77777777" w:rsidR="00813906" w:rsidRDefault="00813906" w:rsidP="00BB38B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8C01DE" w14:textId="77777777" w:rsidR="00813906" w:rsidRDefault="00813906" w:rsidP="00BB38BE">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9309DA8" w14:textId="77777777" w:rsidR="00813906" w:rsidRDefault="00813906" w:rsidP="00BB38B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D011B"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C06929" w14:textId="77777777" w:rsidR="00813906" w:rsidRDefault="00813906" w:rsidP="00BB38BE">
            <w:pPr>
              <w:pStyle w:val="TAC"/>
            </w:pPr>
            <w:r>
              <w:rPr>
                <w:rFonts w:eastAsia="Malgun Gothic"/>
                <w:lang w:eastAsia="ko-KR"/>
              </w:rPr>
              <w:t>N/A</w:t>
            </w:r>
          </w:p>
        </w:tc>
      </w:tr>
      <w:tr w:rsidR="00813906" w14:paraId="7ED5ECA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AEAE1"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51AAF4" w14:textId="77777777" w:rsidR="00813906"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183E17" w14:textId="77777777" w:rsidR="00813906" w:rsidRDefault="00813906" w:rsidP="00BB38BE">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5F12BDF6" w14:textId="77777777" w:rsidR="00813906"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E7CC0" w14:textId="77777777" w:rsidR="00813906"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4D1A7" w14:textId="77777777" w:rsidR="00813906" w:rsidRDefault="00813906" w:rsidP="00BB38BE">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27BCFE9" w14:textId="77777777" w:rsidR="00813906" w:rsidRDefault="00813906" w:rsidP="00BB38BE">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2E3C1C2"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D1E72" w14:textId="77777777" w:rsidR="00813906" w:rsidRDefault="00813906" w:rsidP="00BB38BE">
            <w:pPr>
              <w:pStyle w:val="TAC"/>
            </w:pPr>
            <w:r>
              <w:rPr>
                <w:rFonts w:eastAsia="Malgun Gothic"/>
                <w:lang w:eastAsia="ko-KR"/>
              </w:rPr>
              <w:t>IMD5</w:t>
            </w:r>
          </w:p>
        </w:tc>
      </w:tr>
      <w:tr w:rsidR="00813906" w14:paraId="03009C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3C7EF"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7A07CD" w14:textId="77777777" w:rsidR="00813906"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89ED35" w14:textId="77777777" w:rsidR="00813906" w:rsidRDefault="00813906" w:rsidP="00BB38BE">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A5DEAC3" w14:textId="77777777" w:rsidR="00813906"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0412E1" w14:textId="77777777" w:rsidR="00813906"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52BFC" w14:textId="77777777" w:rsidR="00813906" w:rsidRDefault="00813906" w:rsidP="00BB38BE">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985521D" w14:textId="77777777" w:rsidR="00813906" w:rsidRDefault="00813906" w:rsidP="00BB38B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C0E23"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A701E5" w14:textId="77777777" w:rsidR="00813906" w:rsidRDefault="00813906" w:rsidP="00BB38BE">
            <w:pPr>
              <w:pStyle w:val="TAC"/>
            </w:pPr>
            <w:r>
              <w:rPr>
                <w:rFonts w:eastAsia="Malgun Gothic"/>
                <w:lang w:eastAsia="ko-KR"/>
              </w:rPr>
              <w:t>N/A</w:t>
            </w:r>
          </w:p>
        </w:tc>
      </w:tr>
      <w:tr w:rsidR="00813906" w14:paraId="18E5260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A6988"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F5B86"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D721B5" w14:textId="77777777" w:rsidR="00813906" w:rsidRDefault="00813906" w:rsidP="00BB38BE">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7350A87" w14:textId="77777777" w:rsidR="00813906" w:rsidRDefault="00813906" w:rsidP="00BB38B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E1947D" w14:textId="77777777" w:rsidR="00813906" w:rsidRDefault="00813906" w:rsidP="00BB38B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A6923" w14:textId="77777777" w:rsidR="00813906" w:rsidRDefault="00813906" w:rsidP="00BB38BE">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7702280" w14:textId="77777777" w:rsidR="00813906" w:rsidRDefault="00813906" w:rsidP="00BB38BE">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E890F2"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0D64EA" w14:textId="77777777" w:rsidR="00813906" w:rsidRDefault="00813906" w:rsidP="00BB38BE">
            <w:pPr>
              <w:pStyle w:val="TAC"/>
            </w:pPr>
            <w:r>
              <w:rPr>
                <w:rFonts w:eastAsia="Malgun Gothic"/>
                <w:lang w:eastAsia="ko-KR"/>
              </w:rPr>
              <w:t>N/A</w:t>
            </w:r>
          </w:p>
        </w:tc>
      </w:tr>
      <w:tr w:rsidR="00813906" w14:paraId="6DC5F7C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F16750"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53072" w14:textId="77777777" w:rsidR="00813906"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F04ABA" w14:textId="77777777" w:rsidR="00813906" w:rsidRDefault="00813906" w:rsidP="00BB38BE">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F75B9" w14:textId="77777777" w:rsidR="00813906" w:rsidRDefault="00813906" w:rsidP="00BB38B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03FDDD" w14:textId="77777777" w:rsidR="00813906"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2F0850" w14:textId="77777777" w:rsidR="00813906" w:rsidRDefault="00813906" w:rsidP="00BB38BE">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5EB6A9" w14:textId="77777777" w:rsidR="00813906" w:rsidRDefault="00813906" w:rsidP="00BB38B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9243D1"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07B46" w14:textId="77777777" w:rsidR="00813906" w:rsidRDefault="00813906" w:rsidP="00BB38BE">
            <w:pPr>
              <w:pStyle w:val="TAC"/>
            </w:pPr>
            <w:r>
              <w:rPr>
                <w:rFonts w:eastAsia="Malgun Gothic"/>
                <w:lang w:eastAsia="ko-KR"/>
              </w:rPr>
              <w:t>N/A</w:t>
            </w:r>
          </w:p>
        </w:tc>
      </w:tr>
      <w:tr w:rsidR="00813906" w14:paraId="716E27B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08FB2"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5953B" w14:textId="77777777" w:rsidR="00813906"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A4AABB0" w14:textId="77777777" w:rsidR="00813906" w:rsidRDefault="00813906" w:rsidP="00BB38BE">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DA93BB4" w14:textId="77777777" w:rsidR="00813906" w:rsidRDefault="00813906" w:rsidP="00BB38B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644E25" w14:textId="77777777" w:rsidR="00813906"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6AE8B" w14:textId="77777777" w:rsidR="00813906" w:rsidRDefault="00813906" w:rsidP="00BB38BE">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832E0D0" w14:textId="77777777" w:rsidR="00813906" w:rsidRDefault="00813906" w:rsidP="00BB38BE">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2E76EFE"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9E189" w14:textId="77777777" w:rsidR="00813906" w:rsidRDefault="00813906" w:rsidP="00BB38BE">
            <w:pPr>
              <w:pStyle w:val="TAC"/>
            </w:pPr>
            <w:r>
              <w:rPr>
                <w:rFonts w:eastAsia="Malgun Gothic"/>
                <w:lang w:eastAsia="ko-KR"/>
              </w:rPr>
              <w:t>IMD2</w:t>
            </w:r>
          </w:p>
        </w:tc>
      </w:tr>
      <w:tr w:rsidR="00813906" w14:paraId="052FE9B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F7C8A4"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917F8"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793726" w14:textId="77777777" w:rsidR="00813906" w:rsidRDefault="00813906" w:rsidP="00BB38BE">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456D2B" w14:textId="77777777" w:rsidR="00813906" w:rsidRDefault="00813906" w:rsidP="00BB38BE">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79E596" w14:textId="77777777" w:rsidR="00813906" w:rsidRDefault="00813906" w:rsidP="00BB38B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697299" w14:textId="77777777" w:rsidR="00813906" w:rsidRDefault="00813906" w:rsidP="00BB38BE">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65E3FE1" w14:textId="77777777" w:rsidR="00813906" w:rsidRDefault="00813906" w:rsidP="00BB38B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594F3"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FEBA4" w14:textId="77777777" w:rsidR="00813906" w:rsidRDefault="00813906" w:rsidP="00BB38BE">
            <w:pPr>
              <w:pStyle w:val="TAC"/>
            </w:pPr>
            <w:r>
              <w:rPr>
                <w:rFonts w:eastAsia="Malgun Gothic"/>
                <w:lang w:eastAsia="ko-KR"/>
              </w:rPr>
              <w:t>N/A</w:t>
            </w:r>
          </w:p>
        </w:tc>
      </w:tr>
      <w:tr w:rsidR="00813906" w14:paraId="77BAED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5E3FB"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C723" w14:textId="77777777" w:rsidR="00813906"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18F50F9" w14:textId="77777777" w:rsidR="00813906" w:rsidRDefault="00813906" w:rsidP="00BB38BE">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2223056"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A4F87B"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D6B16" w14:textId="77777777" w:rsidR="00813906" w:rsidRDefault="00813906" w:rsidP="00BB38BE">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622B0C" w14:textId="77777777" w:rsidR="00813906" w:rsidRDefault="00813906" w:rsidP="00BB38B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A2F2B"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06D39" w14:textId="77777777" w:rsidR="00813906" w:rsidRDefault="00813906" w:rsidP="00BB38BE">
            <w:pPr>
              <w:pStyle w:val="TAC"/>
            </w:pPr>
            <w:r>
              <w:t>N/A</w:t>
            </w:r>
          </w:p>
        </w:tc>
      </w:tr>
      <w:tr w:rsidR="00813906" w14:paraId="1FCC3EE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551FB"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6FBDB" w14:textId="77777777" w:rsidR="00813906"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B8A2B9" w14:textId="77777777" w:rsidR="00813906" w:rsidRDefault="00813906" w:rsidP="00BB38BE">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1478CD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F20046"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0148CF" w14:textId="77777777" w:rsidR="00813906" w:rsidRDefault="00813906" w:rsidP="00BB38BE">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F530832" w14:textId="77777777" w:rsidR="00813906" w:rsidRDefault="00813906" w:rsidP="00BB38B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6E6A57"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24EF7" w14:textId="77777777" w:rsidR="00813906" w:rsidRDefault="00813906" w:rsidP="00BB38BE">
            <w:pPr>
              <w:pStyle w:val="TAC"/>
            </w:pPr>
            <w:r>
              <w:t>N/A</w:t>
            </w:r>
          </w:p>
        </w:tc>
      </w:tr>
      <w:tr w:rsidR="00813906" w14:paraId="536927A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5462E"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249FF"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8CD9C12" w14:textId="77777777" w:rsidR="00813906" w:rsidRDefault="00813906" w:rsidP="00BB38BE">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2E92FB1"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D741EA"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0872B7" w14:textId="77777777" w:rsidR="00813906" w:rsidRDefault="00813906" w:rsidP="00BB38BE">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E25C5F9" w14:textId="77777777" w:rsidR="00813906" w:rsidRDefault="00813906" w:rsidP="00BB38BE">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A28C616"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411BC" w14:textId="77777777" w:rsidR="00813906" w:rsidRDefault="00813906" w:rsidP="00BB38BE">
            <w:pPr>
              <w:pStyle w:val="TAC"/>
            </w:pPr>
            <w:r>
              <w:t>IMD2</w:t>
            </w:r>
          </w:p>
        </w:tc>
      </w:tr>
      <w:tr w:rsidR="00813906" w14:paraId="25E64E5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3CB2D"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64115" w14:textId="77777777" w:rsidR="00813906"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6BA442" w14:textId="77777777" w:rsidR="00813906" w:rsidRDefault="00813906" w:rsidP="00BB38BE">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4896BE4"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FCE3AB"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B6E8CC" w14:textId="77777777" w:rsidR="00813906" w:rsidRDefault="00813906" w:rsidP="00BB38BE">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A0D8D2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EC45F1"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3FA4E" w14:textId="77777777" w:rsidR="00813906" w:rsidRDefault="00813906" w:rsidP="00BB38BE">
            <w:pPr>
              <w:pStyle w:val="TAC"/>
            </w:pPr>
            <w:r>
              <w:t>N/A</w:t>
            </w:r>
          </w:p>
        </w:tc>
      </w:tr>
      <w:tr w:rsidR="00813906" w14:paraId="233A7E2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733F3"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09F6F" w14:textId="77777777" w:rsidR="00813906"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A13AF8" w14:textId="77777777" w:rsidR="00813906" w:rsidRDefault="00813906" w:rsidP="00BB38BE">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A60072C"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FFCF9"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8BC10" w14:textId="77777777" w:rsidR="00813906" w:rsidRDefault="00813906" w:rsidP="00BB38BE">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973A95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33A421"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C4AB3" w14:textId="77777777" w:rsidR="00813906" w:rsidRDefault="00813906" w:rsidP="00BB38BE">
            <w:pPr>
              <w:pStyle w:val="TAC"/>
            </w:pPr>
            <w:r>
              <w:t>N/A</w:t>
            </w:r>
          </w:p>
        </w:tc>
      </w:tr>
      <w:tr w:rsidR="00813906" w14:paraId="455A158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06A92A"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46190"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6F98B9" w14:textId="77777777" w:rsidR="00813906" w:rsidRDefault="00813906" w:rsidP="00BB38BE">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4742A8A7" w14:textId="77777777" w:rsidR="00813906" w:rsidRDefault="00813906" w:rsidP="00BB38BE">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4CF864" w14:textId="77777777" w:rsidR="00813906" w:rsidRDefault="00813906" w:rsidP="00BB38BE">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1F97C" w14:textId="77777777" w:rsidR="00813906" w:rsidRDefault="00813906" w:rsidP="00BB38BE">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A2CC5C3" w14:textId="77777777" w:rsidR="00813906" w:rsidRDefault="00813906" w:rsidP="00BB38BE">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52ABC120"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CC90F" w14:textId="77777777" w:rsidR="00813906" w:rsidRDefault="00813906" w:rsidP="00BB38BE">
            <w:pPr>
              <w:pStyle w:val="TAC"/>
            </w:pPr>
            <w:r>
              <w:t>IMD4</w:t>
            </w:r>
          </w:p>
        </w:tc>
      </w:tr>
      <w:tr w:rsidR="00813906" w14:paraId="4BE707A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7DB0" w14:textId="77777777" w:rsidR="00813906" w:rsidRDefault="00813906" w:rsidP="00BB38BE">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6FA91C4"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5B6FB53"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7D4610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9AA35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78B54B"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DCFC7AE" w14:textId="77777777" w:rsidR="00813906" w:rsidRDefault="00813906" w:rsidP="00BB38BE">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72C11F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BADE17" w14:textId="77777777" w:rsidR="00813906" w:rsidRDefault="00813906" w:rsidP="00BB38BE">
            <w:pPr>
              <w:pStyle w:val="TAC"/>
            </w:pPr>
            <w:r>
              <w:t>IMD5</w:t>
            </w:r>
          </w:p>
        </w:tc>
      </w:tr>
      <w:tr w:rsidR="00813906" w14:paraId="3B187B2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1C54E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2CCBB" w14:textId="77777777" w:rsidR="00813906" w:rsidRDefault="00813906" w:rsidP="00BB38B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3A50A75" w14:textId="77777777" w:rsidR="00813906" w:rsidRDefault="00813906" w:rsidP="00BB38B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D8F134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E27BE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B83E49" w14:textId="77777777" w:rsidR="00813906" w:rsidRDefault="00813906" w:rsidP="00BB38B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A3A499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26F6B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D456F3" w14:textId="77777777" w:rsidR="00813906" w:rsidRDefault="00813906" w:rsidP="00BB38BE">
            <w:pPr>
              <w:pStyle w:val="TAC"/>
            </w:pPr>
            <w:r>
              <w:t>N/A</w:t>
            </w:r>
          </w:p>
        </w:tc>
      </w:tr>
      <w:tr w:rsidR="00813906" w14:paraId="4E708D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539369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06498"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501355" w14:textId="77777777" w:rsidR="00813906" w:rsidRDefault="00813906" w:rsidP="00BB38BE">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6025DF2"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DB045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42B8B4" w14:textId="77777777" w:rsidR="00813906" w:rsidRDefault="00813906" w:rsidP="00BB38BE">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EB49A3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8D457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AEA805" w14:textId="77777777" w:rsidR="00813906" w:rsidRDefault="00813906" w:rsidP="00BB38BE">
            <w:pPr>
              <w:pStyle w:val="TAC"/>
            </w:pPr>
            <w:r>
              <w:t>N/A</w:t>
            </w:r>
          </w:p>
        </w:tc>
      </w:tr>
      <w:tr w:rsidR="00813906" w14:paraId="7F7D001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EF9DE1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A7ADD"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CD84DF3"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13318B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7786D"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E3A891"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8C69AA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27774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16746B" w14:textId="77777777" w:rsidR="00813906" w:rsidRDefault="00813906" w:rsidP="00BB38BE">
            <w:pPr>
              <w:pStyle w:val="TAC"/>
            </w:pPr>
            <w:r>
              <w:t>N/A</w:t>
            </w:r>
          </w:p>
        </w:tc>
      </w:tr>
      <w:tr w:rsidR="00813906" w14:paraId="4263B93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7A512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8C964" w14:textId="77777777" w:rsidR="00813906" w:rsidRDefault="00813906" w:rsidP="00BB38B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EA2FB62" w14:textId="77777777" w:rsidR="00813906" w:rsidRDefault="00813906" w:rsidP="00BB38B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D92DAAE"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DC3DA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34D2B4" w14:textId="77777777" w:rsidR="00813906" w:rsidRDefault="00813906" w:rsidP="00BB38B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E842A58" w14:textId="77777777" w:rsidR="00813906" w:rsidRDefault="00813906" w:rsidP="00BB38BE">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F593B7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4B7211" w14:textId="77777777" w:rsidR="00813906" w:rsidRDefault="00813906" w:rsidP="00BB38BE">
            <w:pPr>
              <w:pStyle w:val="TAC"/>
            </w:pPr>
            <w:r>
              <w:t>IMD5</w:t>
            </w:r>
            <w:r>
              <w:rPr>
                <w:vertAlign w:val="superscript"/>
              </w:rPr>
              <w:t>5</w:t>
            </w:r>
          </w:p>
        </w:tc>
      </w:tr>
      <w:tr w:rsidR="00813906" w14:paraId="0452328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C6227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41540"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5502E09" w14:textId="77777777" w:rsidR="00813906" w:rsidRDefault="00813906" w:rsidP="00BB38BE">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002FDCB"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CF052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0569AE" w14:textId="77777777" w:rsidR="00813906" w:rsidRDefault="00813906" w:rsidP="00BB38BE">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1CB42EF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7A2487"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D8195F" w14:textId="77777777" w:rsidR="00813906" w:rsidRDefault="00813906" w:rsidP="00BB38BE">
            <w:pPr>
              <w:pStyle w:val="TAC"/>
            </w:pPr>
            <w:r>
              <w:t>N/A</w:t>
            </w:r>
          </w:p>
        </w:tc>
      </w:tr>
      <w:tr w:rsidR="00813906" w14:paraId="682EE1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69E0F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7BE0A"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D7277D3" w14:textId="77777777" w:rsidR="00813906" w:rsidRDefault="00813906" w:rsidP="00BB38B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B6BAC99"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C9465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9C72DD" w14:textId="77777777" w:rsidR="00813906" w:rsidRDefault="00813906" w:rsidP="00BB38B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CEF5A6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6C249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C59D42" w14:textId="77777777" w:rsidR="00813906" w:rsidRDefault="00813906" w:rsidP="00BB38BE">
            <w:pPr>
              <w:pStyle w:val="TAC"/>
            </w:pPr>
            <w:r>
              <w:t>N/A</w:t>
            </w:r>
          </w:p>
        </w:tc>
      </w:tr>
      <w:tr w:rsidR="00813906" w14:paraId="08F3F68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987A3E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74124" w14:textId="77777777" w:rsidR="00813906" w:rsidRDefault="00813906" w:rsidP="00BB38BE">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27AB75B" w14:textId="77777777" w:rsidR="00813906" w:rsidRDefault="00813906" w:rsidP="00BB38B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8D8D72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C2DCB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9B3C3E" w14:textId="77777777" w:rsidR="00813906" w:rsidRDefault="00813906" w:rsidP="00BB38B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D62DA7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4AE3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7C9F31" w14:textId="77777777" w:rsidR="00813906" w:rsidRDefault="00813906" w:rsidP="00BB38BE">
            <w:pPr>
              <w:pStyle w:val="TAC"/>
            </w:pPr>
            <w:r>
              <w:t>N/A</w:t>
            </w:r>
          </w:p>
        </w:tc>
      </w:tr>
      <w:tr w:rsidR="00813906" w14:paraId="492D578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44E60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90CE7"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B0F7DF" w14:textId="77777777" w:rsidR="00813906" w:rsidRDefault="00813906" w:rsidP="00BB38BE">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3220CE4"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55495D"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EC5A03" w14:textId="77777777" w:rsidR="00813906" w:rsidRDefault="00813906" w:rsidP="00BB38BE">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4C462524" w14:textId="77777777" w:rsidR="00813906" w:rsidRDefault="00813906" w:rsidP="00BB38BE">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3A0BC04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DB3FD9" w14:textId="77777777" w:rsidR="00813906" w:rsidRDefault="00813906" w:rsidP="00BB38BE">
            <w:pPr>
              <w:pStyle w:val="TAC"/>
            </w:pPr>
            <w:r>
              <w:t>IMD5</w:t>
            </w:r>
          </w:p>
        </w:tc>
      </w:tr>
      <w:tr w:rsidR="00813906" w14:paraId="1837881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848F77" w14:textId="77777777" w:rsidR="00813906" w:rsidRDefault="00813906" w:rsidP="00BB38BE">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780C0DD"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173C910"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1F5181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A9394A"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07AD83"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E986E6E" w14:textId="77777777" w:rsidR="00813906" w:rsidRDefault="00813906" w:rsidP="00BB38BE">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8D144C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47954E" w14:textId="77777777" w:rsidR="00813906" w:rsidRDefault="00813906" w:rsidP="00BB38BE">
            <w:pPr>
              <w:pStyle w:val="TAC"/>
            </w:pPr>
            <w:r>
              <w:t>IMD5</w:t>
            </w:r>
          </w:p>
        </w:tc>
      </w:tr>
      <w:tr w:rsidR="00813906" w14:paraId="0F33C35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6D6B8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3975F" w14:textId="77777777" w:rsidR="00813906" w:rsidRDefault="00813906" w:rsidP="00BB38B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7931C95"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1BC70B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3E298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CBE73A"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57264F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989A8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6DAA86" w14:textId="77777777" w:rsidR="00813906" w:rsidRDefault="00813906" w:rsidP="00BB38BE">
            <w:pPr>
              <w:pStyle w:val="TAC"/>
            </w:pPr>
            <w:r>
              <w:t>N/A</w:t>
            </w:r>
          </w:p>
        </w:tc>
      </w:tr>
      <w:tr w:rsidR="00813906" w14:paraId="7AB5350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FD92F8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128DB"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893917" w14:textId="77777777" w:rsidR="00813906" w:rsidRDefault="00813906" w:rsidP="00BB38BE">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206017E6"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81A5A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BCBC02" w14:textId="77777777" w:rsidR="00813906" w:rsidRDefault="00813906" w:rsidP="00BB38BE">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4853F0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CF4F5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22F8F3" w14:textId="77777777" w:rsidR="00813906" w:rsidRDefault="00813906" w:rsidP="00BB38BE">
            <w:pPr>
              <w:pStyle w:val="TAC"/>
            </w:pPr>
            <w:r>
              <w:t>N/A</w:t>
            </w:r>
          </w:p>
        </w:tc>
      </w:tr>
      <w:tr w:rsidR="00813906" w14:paraId="0C930F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4BF401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A1B82"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6CDEE59" w14:textId="77777777" w:rsidR="00813906" w:rsidRDefault="00813906" w:rsidP="00BB38BE">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53D6E94"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C7D79E"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A7968C" w14:textId="77777777" w:rsidR="00813906" w:rsidRDefault="00813906" w:rsidP="00BB38B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147640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D470D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F92F28" w14:textId="77777777" w:rsidR="00813906" w:rsidRDefault="00813906" w:rsidP="00BB38BE">
            <w:pPr>
              <w:pStyle w:val="TAC"/>
            </w:pPr>
            <w:r>
              <w:t>N/A</w:t>
            </w:r>
          </w:p>
        </w:tc>
      </w:tr>
      <w:tr w:rsidR="00813906" w14:paraId="6D01846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0D72E1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F581B" w14:textId="77777777" w:rsidR="00813906" w:rsidRDefault="00813906" w:rsidP="00BB38B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9B3EF69" w14:textId="77777777" w:rsidR="00813906" w:rsidRDefault="00813906" w:rsidP="00BB38BE">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26F447C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72F684"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67C92B" w14:textId="77777777" w:rsidR="00813906" w:rsidRDefault="00813906" w:rsidP="00BB38BE">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D9D5EB3" w14:textId="77777777" w:rsidR="00813906" w:rsidRDefault="00813906" w:rsidP="00BB38BE">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0946B7F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0C6EBF" w14:textId="77777777" w:rsidR="00813906" w:rsidRDefault="00813906" w:rsidP="00BB38BE">
            <w:pPr>
              <w:pStyle w:val="TAC"/>
            </w:pPr>
            <w:r>
              <w:t>IMD4</w:t>
            </w:r>
            <w:r>
              <w:rPr>
                <w:vertAlign w:val="superscript"/>
              </w:rPr>
              <w:t>1</w:t>
            </w:r>
          </w:p>
        </w:tc>
      </w:tr>
      <w:tr w:rsidR="00813906" w14:paraId="150F78E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42512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FC28D"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0474110" w14:textId="77777777" w:rsidR="00813906" w:rsidRDefault="00813906" w:rsidP="00BB38B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897D23C"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6941D2"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0ED462" w14:textId="77777777" w:rsidR="00813906" w:rsidRDefault="00813906" w:rsidP="00BB38B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BF664D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6FFD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410D6DC" w14:textId="77777777" w:rsidR="00813906" w:rsidRDefault="00813906" w:rsidP="00BB38BE">
            <w:pPr>
              <w:pStyle w:val="TAC"/>
            </w:pPr>
            <w:r>
              <w:t>N/A</w:t>
            </w:r>
          </w:p>
        </w:tc>
      </w:tr>
      <w:tr w:rsidR="00813906" w14:paraId="52164FF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9E44F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C83B55"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B98D491" w14:textId="77777777" w:rsidR="00813906" w:rsidRDefault="00813906" w:rsidP="00BB38BE">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11F8A5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0B8A1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BC932E" w14:textId="77777777" w:rsidR="00813906" w:rsidRDefault="00813906" w:rsidP="00BB38BE">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0671FD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3DEDB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B1E3" w14:textId="77777777" w:rsidR="00813906" w:rsidRDefault="00813906" w:rsidP="00BB38BE">
            <w:pPr>
              <w:pStyle w:val="TAC"/>
            </w:pPr>
            <w:r>
              <w:t>N/A</w:t>
            </w:r>
          </w:p>
        </w:tc>
      </w:tr>
      <w:tr w:rsidR="00813906" w14:paraId="5A84659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D05C1C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767A7" w14:textId="77777777" w:rsidR="00813906" w:rsidRDefault="00813906" w:rsidP="00BB38BE">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803746"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9D56ED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09217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55AE64"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101C3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16C3B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3E2F" w14:textId="77777777" w:rsidR="00813906" w:rsidRDefault="00813906" w:rsidP="00BB38BE">
            <w:pPr>
              <w:pStyle w:val="TAC"/>
            </w:pPr>
            <w:r>
              <w:t>N/A</w:t>
            </w:r>
          </w:p>
        </w:tc>
      </w:tr>
      <w:tr w:rsidR="00813906" w14:paraId="0B36538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43A4DD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9E25C"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FDE3C6" w14:textId="77777777" w:rsidR="00813906" w:rsidRDefault="00813906" w:rsidP="00BB38BE">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3918029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291926"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8B6B805" w14:textId="77777777" w:rsidR="00813906" w:rsidRDefault="00813906" w:rsidP="00BB38B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44BE8343" w14:textId="77777777" w:rsidR="00813906" w:rsidRDefault="00813906" w:rsidP="00BB38BE">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BBE8D4F"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400616" w14:textId="77777777" w:rsidR="00813906" w:rsidRDefault="00813906" w:rsidP="00BB38BE">
            <w:pPr>
              <w:pStyle w:val="TAC"/>
            </w:pPr>
            <w:r>
              <w:t>IMD4</w:t>
            </w:r>
            <w:r>
              <w:rPr>
                <w:vertAlign w:val="superscript"/>
              </w:rPr>
              <w:t>1</w:t>
            </w:r>
          </w:p>
        </w:tc>
      </w:tr>
      <w:tr w:rsidR="00813906" w14:paraId="7429782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2F6492" w14:textId="77777777" w:rsidR="00813906" w:rsidRDefault="00813906" w:rsidP="00BB38BE">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B31F88D" w14:textId="77777777" w:rsidR="00813906" w:rsidRDefault="00813906" w:rsidP="00BB38BE">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71905F4" w14:textId="77777777" w:rsidR="00813906" w:rsidRDefault="00813906" w:rsidP="00BB38BE">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6606151D" w14:textId="77777777" w:rsidR="00813906" w:rsidRDefault="00813906" w:rsidP="00BB38B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64F193" w14:textId="77777777" w:rsidR="00813906" w:rsidRDefault="00813906" w:rsidP="00BB38B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594476E" w14:textId="77777777" w:rsidR="00813906" w:rsidRDefault="00813906" w:rsidP="00BB38BE">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6485152F" w14:textId="77777777" w:rsidR="00813906" w:rsidRDefault="00813906" w:rsidP="00BB38B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08A9E3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E389C7" w14:textId="77777777" w:rsidR="00813906" w:rsidRDefault="00813906" w:rsidP="00BB38BE">
            <w:pPr>
              <w:pStyle w:val="TAC"/>
              <w:rPr>
                <w:lang w:eastAsia="zh-CN"/>
              </w:rPr>
            </w:pPr>
            <w:r>
              <w:t>N/A</w:t>
            </w:r>
          </w:p>
        </w:tc>
      </w:tr>
      <w:tr w:rsidR="00813906" w14:paraId="08C12A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5F42AD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D5C4B" w14:textId="77777777" w:rsidR="00813906" w:rsidRDefault="00813906" w:rsidP="00BB38BE">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86A7467" w14:textId="77777777" w:rsidR="00813906" w:rsidRDefault="00813906" w:rsidP="00BB38BE">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7004E02" w14:textId="77777777" w:rsidR="00813906" w:rsidRDefault="00813906" w:rsidP="00BB38B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1BDA493" w14:textId="77777777" w:rsidR="00813906" w:rsidRDefault="00813906" w:rsidP="00BB38B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35F935D" w14:textId="77777777" w:rsidR="00813906" w:rsidRDefault="00813906" w:rsidP="00BB38BE">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4A52935" w14:textId="77777777" w:rsidR="00813906" w:rsidRDefault="00813906" w:rsidP="00BB38B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F2AA89A" w14:textId="77777777" w:rsidR="00813906" w:rsidRDefault="00813906" w:rsidP="00BB38BE">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292E752" w14:textId="77777777" w:rsidR="00813906" w:rsidRDefault="00813906" w:rsidP="00BB38BE">
            <w:pPr>
              <w:pStyle w:val="TAC"/>
              <w:rPr>
                <w:lang w:eastAsia="zh-CN"/>
              </w:rPr>
            </w:pPr>
            <w:r>
              <w:t>N/A</w:t>
            </w:r>
          </w:p>
        </w:tc>
      </w:tr>
      <w:tr w:rsidR="00813906" w14:paraId="642CF2A4"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8E17D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67943" w14:textId="77777777" w:rsidR="00813906" w:rsidRDefault="00813906" w:rsidP="00BB38BE">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FD6E279" w14:textId="77777777" w:rsidR="00813906" w:rsidRDefault="00813906" w:rsidP="00BB38BE">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61BAFB58" w14:textId="77777777" w:rsidR="00813906" w:rsidRDefault="00813906" w:rsidP="00BB38BE">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49526F" w14:textId="77777777" w:rsidR="00813906" w:rsidRDefault="00813906" w:rsidP="00BB38BE">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0EC42A4" w14:textId="77777777" w:rsidR="00813906" w:rsidRDefault="00813906" w:rsidP="00BB38BE">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2C57102" w14:textId="77777777" w:rsidR="00813906" w:rsidRDefault="00813906" w:rsidP="00BB38BE">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4B8D34FD" w14:textId="77777777" w:rsidR="00813906" w:rsidRDefault="00813906" w:rsidP="00BB38BE">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336B0E5" w14:textId="77777777" w:rsidR="00813906" w:rsidRDefault="00813906" w:rsidP="00BB38BE">
            <w:pPr>
              <w:pStyle w:val="TAC"/>
              <w:rPr>
                <w:lang w:eastAsia="zh-CN"/>
              </w:rPr>
            </w:pPr>
            <w:r>
              <w:t>IMD4</w:t>
            </w:r>
          </w:p>
        </w:tc>
      </w:tr>
      <w:tr w:rsidR="00813906" w14:paraId="36D726B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65794A" w14:textId="77777777" w:rsidR="00813906" w:rsidRDefault="00813906" w:rsidP="00BB38BE">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EEAD217"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18A9DC3" w14:textId="77777777" w:rsidR="00813906" w:rsidRDefault="00813906" w:rsidP="00BB38B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DD320C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D2B1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8ADF0E" w14:textId="77777777" w:rsidR="00813906" w:rsidRDefault="00813906" w:rsidP="00BB38B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19C03CA"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4A1ED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8E22BB" w14:textId="77777777" w:rsidR="00813906" w:rsidRDefault="00813906" w:rsidP="00BB38BE">
            <w:pPr>
              <w:pStyle w:val="TAC"/>
            </w:pPr>
            <w:r>
              <w:t>N/A</w:t>
            </w:r>
          </w:p>
        </w:tc>
      </w:tr>
      <w:tr w:rsidR="00813906" w14:paraId="646E4C6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F6137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5071B" w14:textId="77777777" w:rsidR="00813906" w:rsidRDefault="00813906" w:rsidP="00BB38B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DFE790A" w14:textId="77777777" w:rsidR="00813906" w:rsidRDefault="00813906" w:rsidP="00BB38BE">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676537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6DE0F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5C358E" w14:textId="77777777" w:rsidR="00813906"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A7F498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356C35"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84F9C2" w14:textId="77777777" w:rsidR="00813906" w:rsidRDefault="00813906" w:rsidP="00BB38BE">
            <w:pPr>
              <w:pStyle w:val="TAC"/>
            </w:pPr>
            <w:r>
              <w:t>N/A</w:t>
            </w:r>
          </w:p>
        </w:tc>
      </w:tr>
      <w:tr w:rsidR="00813906" w14:paraId="4A6B175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76362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95AFA"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F4019C" w14:textId="77777777" w:rsidR="00813906" w:rsidRDefault="00813906" w:rsidP="00BB38BE">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8EEA0E1"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9E9E1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23EE10" w14:textId="77777777" w:rsidR="00813906" w:rsidRDefault="00813906" w:rsidP="00BB38B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A70B280"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07CDEC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7B1896" w14:textId="77777777" w:rsidR="00813906" w:rsidRDefault="00813906" w:rsidP="00BB38BE">
            <w:pPr>
              <w:pStyle w:val="TAC"/>
            </w:pPr>
            <w:r>
              <w:t>IMD3</w:t>
            </w:r>
          </w:p>
        </w:tc>
      </w:tr>
      <w:tr w:rsidR="00813906" w14:paraId="614FFF0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B778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5CA89"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6C7EF10" w14:textId="77777777" w:rsidR="00813906" w:rsidRDefault="00813906" w:rsidP="00BB38BE">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6F2B3E6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0616E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A8ED17" w14:textId="77777777" w:rsidR="00813906" w:rsidRDefault="00813906" w:rsidP="00BB38BE">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09C510A" w14:textId="77777777" w:rsidR="00813906" w:rsidRDefault="00813906" w:rsidP="00BB38BE">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17DDC3A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A6A68B" w14:textId="77777777" w:rsidR="00813906" w:rsidRDefault="00813906" w:rsidP="00BB38BE">
            <w:pPr>
              <w:pStyle w:val="TAC"/>
            </w:pPr>
            <w:r>
              <w:t>IMD5</w:t>
            </w:r>
            <w:r>
              <w:rPr>
                <w:vertAlign w:val="superscript"/>
              </w:rPr>
              <w:t>5</w:t>
            </w:r>
          </w:p>
        </w:tc>
      </w:tr>
      <w:tr w:rsidR="00813906" w14:paraId="033FF05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4F7BC4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E0E76" w14:textId="77777777" w:rsidR="00813906" w:rsidRDefault="00813906" w:rsidP="00BB38B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37DA095" w14:textId="77777777" w:rsidR="00813906" w:rsidRDefault="00813906" w:rsidP="00BB38BE">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586343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8D214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419235" w14:textId="77777777" w:rsidR="00813906" w:rsidRDefault="00813906" w:rsidP="00BB38B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392BBB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37573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1A5BC8" w14:textId="77777777" w:rsidR="00813906" w:rsidRDefault="00813906" w:rsidP="00BB38BE">
            <w:pPr>
              <w:pStyle w:val="TAC"/>
            </w:pPr>
            <w:r>
              <w:t>N/A</w:t>
            </w:r>
          </w:p>
        </w:tc>
      </w:tr>
      <w:tr w:rsidR="00813906" w14:paraId="7AA9580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F3BD4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22D1"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9916420" w14:textId="77777777" w:rsidR="00813906" w:rsidRDefault="00813906" w:rsidP="00BB38B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9BADBF0"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948EDC"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394D63" w14:textId="77777777" w:rsidR="00813906" w:rsidRDefault="00813906" w:rsidP="00BB38B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75AA30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2D6278"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275309" w14:textId="77777777" w:rsidR="00813906" w:rsidRDefault="00813906" w:rsidP="00BB38BE">
            <w:pPr>
              <w:pStyle w:val="TAC"/>
            </w:pPr>
            <w:r>
              <w:t>N/A</w:t>
            </w:r>
          </w:p>
        </w:tc>
      </w:tr>
      <w:tr w:rsidR="00813906" w14:paraId="27A423A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A2397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363EB"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29D1878" w14:textId="77777777" w:rsidR="00813906" w:rsidRDefault="00813906" w:rsidP="00BB38BE">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FC0953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299F8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DA90A7" w14:textId="77777777" w:rsidR="00813906" w:rsidRDefault="00813906" w:rsidP="00BB38BE">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0EC4BD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26EDB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99709" w14:textId="77777777" w:rsidR="00813906" w:rsidRDefault="00813906" w:rsidP="00BB38BE">
            <w:pPr>
              <w:pStyle w:val="TAC"/>
            </w:pPr>
            <w:r>
              <w:t>N/A</w:t>
            </w:r>
          </w:p>
        </w:tc>
      </w:tr>
      <w:tr w:rsidR="00813906" w14:paraId="150A03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F884B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7A85B" w14:textId="77777777" w:rsidR="00813906" w:rsidRDefault="00813906" w:rsidP="00BB38BE">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3D2A963" w14:textId="77777777" w:rsidR="00813906" w:rsidRDefault="00813906" w:rsidP="00BB38BE">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3B91E3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CA243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DC16D7" w14:textId="77777777" w:rsidR="00813906" w:rsidRDefault="00813906" w:rsidP="00BB38BE">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E650D2D" w14:textId="77777777" w:rsidR="00813906" w:rsidRDefault="00813906" w:rsidP="00BB38BE">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5B72D5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546DED" w14:textId="77777777" w:rsidR="00813906" w:rsidRDefault="00813906" w:rsidP="00BB38BE">
            <w:pPr>
              <w:pStyle w:val="TAC"/>
            </w:pPr>
            <w:r>
              <w:t>IMD3</w:t>
            </w:r>
          </w:p>
        </w:tc>
      </w:tr>
      <w:tr w:rsidR="00813906" w14:paraId="1BFAFCC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190B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8A460"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5A6DB0D" w14:textId="77777777" w:rsidR="00813906" w:rsidRDefault="00813906" w:rsidP="00BB38BE">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D2E7C4F"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639C7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768328" w14:textId="77777777" w:rsidR="00813906" w:rsidRDefault="00813906" w:rsidP="00BB38BE">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8926E0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93A383"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F4AF6E" w14:textId="77777777" w:rsidR="00813906" w:rsidRDefault="00813906" w:rsidP="00BB38BE">
            <w:pPr>
              <w:pStyle w:val="TAC"/>
            </w:pPr>
            <w:r>
              <w:t>N/A</w:t>
            </w:r>
          </w:p>
        </w:tc>
      </w:tr>
      <w:tr w:rsidR="00813906" w14:paraId="17139C7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14F9E" w14:textId="77777777" w:rsidR="00813906" w:rsidRDefault="00813906" w:rsidP="00BB38BE">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1181FA3" w14:textId="77777777" w:rsidR="00813906" w:rsidRDefault="00813906" w:rsidP="00BB38B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58295BE" w14:textId="77777777" w:rsidR="00813906" w:rsidRDefault="00813906" w:rsidP="00BB38BE">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DB77896"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99CEC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9FBD81" w14:textId="77777777" w:rsidR="00813906" w:rsidRDefault="00813906" w:rsidP="00BB38BE">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835E3B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6CD171" w14:textId="77777777" w:rsidR="00813906" w:rsidRDefault="00813906" w:rsidP="00BB38BE">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7ABDB93" w14:textId="77777777" w:rsidR="00813906" w:rsidRDefault="00813906" w:rsidP="00BB38BE">
            <w:pPr>
              <w:pStyle w:val="TAC"/>
            </w:pPr>
            <w:r>
              <w:t>N/A</w:t>
            </w:r>
          </w:p>
        </w:tc>
      </w:tr>
      <w:tr w:rsidR="00813906" w14:paraId="3A2A1C5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665BFF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25EEA" w14:textId="77777777" w:rsidR="00813906" w:rsidRDefault="00813906" w:rsidP="00BB38BE">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C801E55" w14:textId="77777777" w:rsidR="00813906" w:rsidRDefault="00813906" w:rsidP="00BB38BE">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0A188F3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3B709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5A7C56" w14:textId="77777777" w:rsidR="00813906" w:rsidRDefault="00813906" w:rsidP="00BB38BE">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4460CD47"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AFF50F" w14:textId="77777777" w:rsidR="00813906" w:rsidRDefault="00813906" w:rsidP="00BB38BE">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959193E" w14:textId="77777777" w:rsidR="00813906" w:rsidRDefault="00813906" w:rsidP="00BB38BE">
            <w:pPr>
              <w:pStyle w:val="TAC"/>
            </w:pPr>
            <w:r>
              <w:t>N/A</w:t>
            </w:r>
          </w:p>
        </w:tc>
      </w:tr>
      <w:tr w:rsidR="00813906" w14:paraId="15B857D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F088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62C36" w14:textId="77777777" w:rsidR="00813906" w:rsidRDefault="00813906" w:rsidP="00BB38B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D1AC3F3" w14:textId="77777777" w:rsidR="00813906" w:rsidRDefault="00813906" w:rsidP="00BB38BE">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6DBFAD3"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32374F"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80B68F" w14:textId="77777777" w:rsidR="00813906" w:rsidRDefault="00813906" w:rsidP="00BB38BE">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1E82BCB" w14:textId="77777777" w:rsidR="00813906" w:rsidRDefault="00813906" w:rsidP="00BB38B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2E4EC28" w14:textId="77777777" w:rsidR="00813906" w:rsidRDefault="00813906" w:rsidP="00BB38BE">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23447E91" w14:textId="77777777" w:rsidR="00813906" w:rsidRDefault="00813906" w:rsidP="00BB38BE">
            <w:pPr>
              <w:pStyle w:val="TAC"/>
            </w:pPr>
            <w:r>
              <w:t>IMD3</w:t>
            </w:r>
          </w:p>
        </w:tc>
      </w:tr>
      <w:tr w:rsidR="00813906" w14:paraId="4C4EB4C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0DE748" w14:textId="77777777" w:rsidR="00813906" w:rsidRDefault="00813906" w:rsidP="00BB38BE">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C6EA6C0" w14:textId="77777777" w:rsidR="00813906" w:rsidRDefault="00813906" w:rsidP="00BB38BE">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BFFD550" w14:textId="77777777" w:rsidR="00813906" w:rsidRDefault="00813906" w:rsidP="00BB38BE">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0A7356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B98EDC" w14:textId="77777777" w:rsidR="00813906" w:rsidRDefault="00813906" w:rsidP="00BB38B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AA55DB" w14:textId="77777777" w:rsidR="00813906" w:rsidRDefault="00813906" w:rsidP="00BB38BE">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7AC7FEB" w14:textId="77777777" w:rsidR="00813906" w:rsidRDefault="00813906" w:rsidP="00BB38B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FB45C4C" w14:textId="77777777" w:rsidR="00813906" w:rsidRDefault="00813906" w:rsidP="00BB38BE">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45A81A" w14:textId="77777777" w:rsidR="00813906" w:rsidRDefault="00813906" w:rsidP="00BB38BE">
            <w:pPr>
              <w:pStyle w:val="TAC"/>
              <w:rPr>
                <w:lang w:eastAsia="ja-JP"/>
              </w:rPr>
            </w:pPr>
            <w:r>
              <w:t>N/A</w:t>
            </w:r>
          </w:p>
        </w:tc>
      </w:tr>
      <w:tr w:rsidR="00813906" w14:paraId="783DDE2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7A0D2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F56BF33" w14:textId="77777777" w:rsidR="00813906" w:rsidRDefault="00813906" w:rsidP="00BB38BE">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5DF1C5F2" w14:textId="77777777" w:rsidR="00813906" w:rsidRDefault="00813906" w:rsidP="00BB38B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43AB29"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9F9FF" w14:textId="77777777" w:rsidR="00813906" w:rsidRDefault="00813906" w:rsidP="00BB38BE">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C864A8" w14:textId="77777777" w:rsidR="00813906" w:rsidRDefault="00813906" w:rsidP="00BB38BE">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49CA63A4" w14:textId="77777777" w:rsidR="00813906" w:rsidRDefault="00813906" w:rsidP="00BB38BE">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745D568D" w14:textId="77777777" w:rsidR="00813906" w:rsidRDefault="00813906" w:rsidP="00BB38BE">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BCE6678" w14:textId="77777777" w:rsidR="00813906" w:rsidRDefault="00813906" w:rsidP="00BB38BE">
            <w:pPr>
              <w:pStyle w:val="TAC"/>
              <w:rPr>
                <w:lang w:eastAsia="ja-JP"/>
              </w:rPr>
            </w:pPr>
            <w:r>
              <w:t>IMD5</w:t>
            </w:r>
            <w:r>
              <w:rPr>
                <w:vertAlign w:val="superscript"/>
              </w:rPr>
              <w:t>7</w:t>
            </w:r>
          </w:p>
        </w:tc>
      </w:tr>
      <w:tr w:rsidR="00813906" w14:paraId="69761E3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1B40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2E51DAF"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B076A6" w14:textId="77777777" w:rsidR="00813906" w:rsidRDefault="00813906" w:rsidP="00BB38B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EC4A15B"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6F2536" w14:textId="77777777" w:rsidR="00813906" w:rsidRDefault="00813906" w:rsidP="00BB38B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F3338D" w14:textId="77777777" w:rsidR="00813906" w:rsidRDefault="00813906" w:rsidP="00BB38B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F0D8522" w14:textId="77777777" w:rsidR="00813906" w:rsidRDefault="00813906" w:rsidP="00BB38B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B94C2E" w14:textId="77777777" w:rsidR="00813906" w:rsidRDefault="00813906" w:rsidP="00BB38BE">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AC70F4" w14:textId="77777777" w:rsidR="00813906" w:rsidRDefault="00813906" w:rsidP="00BB38BE">
            <w:pPr>
              <w:pStyle w:val="TAC"/>
              <w:rPr>
                <w:lang w:eastAsia="ja-JP"/>
              </w:rPr>
            </w:pPr>
            <w:r>
              <w:t>N/A</w:t>
            </w:r>
          </w:p>
        </w:tc>
      </w:tr>
      <w:tr w:rsidR="00813906" w14:paraId="5255F78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726BE3" w14:textId="77777777" w:rsidR="00813906" w:rsidRDefault="00813906" w:rsidP="00BB38BE">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7A1D4FC" w14:textId="77777777" w:rsidR="00813906" w:rsidRDefault="00813906" w:rsidP="00BB38BE">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748237" w14:textId="77777777" w:rsidR="00813906" w:rsidRDefault="00813906" w:rsidP="00BB38BE">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1EB45A7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FE4818" w14:textId="77777777" w:rsidR="00813906" w:rsidRDefault="00813906" w:rsidP="00BB38B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0662F" w14:textId="77777777" w:rsidR="00813906" w:rsidRDefault="00813906" w:rsidP="00BB38BE">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12FCEC06" w14:textId="77777777" w:rsidR="00813906" w:rsidRDefault="00813906" w:rsidP="00BB38BE">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BF75895" w14:textId="77777777" w:rsidR="00813906" w:rsidRDefault="00813906" w:rsidP="00BB38BE">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DFAA9" w14:textId="77777777" w:rsidR="00813906" w:rsidRDefault="00813906" w:rsidP="00BB38BE">
            <w:pPr>
              <w:pStyle w:val="TAC"/>
            </w:pPr>
            <w:r>
              <w:rPr>
                <w:lang w:eastAsia="ja-JP"/>
              </w:rPr>
              <w:t xml:space="preserve">N/A </w:t>
            </w:r>
          </w:p>
        </w:tc>
      </w:tr>
      <w:tr w:rsidR="00813906" w14:paraId="73C6F62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55FC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A43F" w14:textId="77777777" w:rsidR="00813906" w:rsidRDefault="00813906" w:rsidP="00BB38BE">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01D2E2" w14:textId="77777777" w:rsidR="00813906" w:rsidRDefault="00813906" w:rsidP="00BB38BE">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D042BAC" w14:textId="77777777" w:rsidR="00813906" w:rsidRDefault="00813906" w:rsidP="00BB38BE">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0C6430" w14:textId="77777777" w:rsidR="00813906" w:rsidRDefault="00813906" w:rsidP="00BB38B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6C6544" w14:textId="77777777" w:rsidR="00813906" w:rsidRDefault="00813906" w:rsidP="00BB38BE">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B75EE1F"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CDDDF" w14:textId="77777777" w:rsidR="00813906" w:rsidRDefault="00813906" w:rsidP="00BB38BE">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18A035" w14:textId="77777777" w:rsidR="00813906" w:rsidRDefault="00813906" w:rsidP="00BB38BE">
            <w:pPr>
              <w:pStyle w:val="TAC"/>
            </w:pPr>
            <w:r>
              <w:rPr>
                <w:lang w:eastAsia="ja-JP"/>
              </w:rPr>
              <w:t>N/A</w:t>
            </w:r>
          </w:p>
        </w:tc>
      </w:tr>
      <w:tr w:rsidR="00813906" w14:paraId="1250F49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DF364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11289" w14:textId="77777777" w:rsidR="00813906" w:rsidRDefault="00813906" w:rsidP="00BB38BE">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A0F114" w14:textId="77777777" w:rsidR="00813906" w:rsidRDefault="00813906" w:rsidP="00BB38BE">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324D67E7" w14:textId="77777777" w:rsidR="00813906" w:rsidRDefault="00813906" w:rsidP="00BB38BE">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97E860" w14:textId="77777777" w:rsidR="00813906" w:rsidRDefault="00813906" w:rsidP="00BB38BE">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BA9474" w14:textId="77777777" w:rsidR="00813906" w:rsidRDefault="00813906" w:rsidP="00BB38BE">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4DDD6FF" w14:textId="77777777" w:rsidR="00813906" w:rsidRDefault="00813906" w:rsidP="00BB38BE">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D8DB899" w14:textId="77777777" w:rsidR="00813906" w:rsidRDefault="00813906" w:rsidP="00BB38BE">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EF95C1" w14:textId="77777777" w:rsidR="00813906" w:rsidRDefault="00813906" w:rsidP="00BB38BE">
            <w:pPr>
              <w:pStyle w:val="TAC"/>
            </w:pPr>
            <w:r>
              <w:rPr>
                <w:rFonts w:cs="Arial"/>
                <w:kern w:val="2"/>
                <w:szCs w:val="24"/>
                <w:lang w:val="en-US" w:eastAsia="ja-JP"/>
              </w:rPr>
              <w:t>IMD</w:t>
            </w:r>
            <w:r>
              <w:rPr>
                <w:rFonts w:cs="Arial"/>
                <w:kern w:val="2"/>
                <w:szCs w:val="24"/>
                <w:lang w:val="en-US" w:eastAsia="zh-CN"/>
              </w:rPr>
              <w:t>5</w:t>
            </w:r>
          </w:p>
        </w:tc>
      </w:tr>
      <w:tr w:rsidR="00813906" w14:paraId="166CE80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418C6" w14:textId="77777777" w:rsidR="00813906" w:rsidRDefault="00813906" w:rsidP="00BB38BE">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BF74E8D"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98D6346"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026251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6885D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E47230"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CFD5B6D"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EA94315"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7F5858" w14:textId="77777777" w:rsidR="00813906" w:rsidRDefault="00813906" w:rsidP="00BB38BE">
            <w:pPr>
              <w:pStyle w:val="TAC"/>
            </w:pPr>
            <w:r>
              <w:t>IMD3</w:t>
            </w:r>
            <w:r w:rsidRPr="008F5C78">
              <w:rPr>
                <w:vertAlign w:val="superscript"/>
              </w:rPr>
              <w:t>1</w:t>
            </w:r>
          </w:p>
        </w:tc>
      </w:tr>
      <w:tr w:rsidR="00813906" w14:paraId="38A96FE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0E605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38104" w14:textId="77777777" w:rsidR="00813906" w:rsidRDefault="00813906" w:rsidP="00BB38B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C936F8"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4E8AA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2927B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E5809A"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838E1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EE71F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966B91" w14:textId="77777777" w:rsidR="00813906" w:rsidRDefault="00813906" w:rsidP="00BB38BE">
            <w:pPr>
              <w:pStyle w:val="TAC"/>
            </w:pPr>
            <w:r>
              <w:t>N/A</w:t>
            </w:r>
          </w:p>
        </w:tc>
      </w:tr>
      <w:tr w:rsidR="00813906" w14:paraId="0EFBBFF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73766D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0D8C4"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B389373" w14:textId="77777777" w:rsidR="00813906" w:rsidRDefault="00813906" w:rsidP="00BB38BE">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47D57C0"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9C4AB3"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1EA88BA" w14:textId="77777777" w:rsidR="00813906" w:rsidRDefault="00813906" w:rsidP="00BB38BE">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D8BF6E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8CB42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E7DC50" w14:textId="77777777" w:rsidR="00813906" w:rsidRDefault="00813906" w:rsidP="00BB38BE">
            <w:pPr>
              <w:pStyle w:val="TAC"/>
            </w:pPr>
            <w:r>
              <w:t>N/A</w:t>
            </w:r>
          </w:p>
        </w:tc>
      </w:tr>
      <w:tr w:rsidR="00813906" w14:paraId="5D3CF1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00CEA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3FD83"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9214A34"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D288EE6"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FED78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9E7AC8"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8D91B5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FB3D9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7680EF" w14:textId="77777777" w:rsidR="00813906" w:rsidRDefault="00813906" w:rsidP="00BB38BE">
            <w:pPr>
              <w:pStyle w:val="TAC"/>
            </w:pPr>
            <w:r>
              <w:t>N/A</w:t>
            </w:r>
          </w:p>
        </w:tc>
      </w:tr>
      <w:tr w:rsidR="00813906" w14:paraId="703D85E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03905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62B75" w14:textId="77777777" w:rsidR="00813906" w:rsidRDefault="00813906" w:rsidP="00BB38B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A7E0205"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F203D7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E34BFB"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E6D425"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66561DC"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A682DA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AB6B3A" w14:textId="77777777" w:rsidR="00813906" w:rsidRDefault="00813906" w:rsidP="00BB38BE">
            <w:pPr>
              <w:pStyle w:val="TAC"/>
            </w:pPr>
            <w:r>
              <w:t>IMD3</w:t>
            </w:r>
            <w:r>
              <w:rPr>
                <w:vertAlign w:val="superscript"/>
              </w:rPr>
              <w:t>5</w:t>
            </w:r>
          </w:p>
        </w:tc>
      </w:tr>
      <w:tr w:rsidR="00813906" w14:paraId="06859DF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47F0F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36CEC"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A680FE" w14:textId="77777777" w:rsidR="00813906" w:rsidRDefault="00813906" w:rsidP="00BB38BE">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0AF3FDB"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317525"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67FC4F" w14:textId="77777777" w:rsidR="00813906" w:rsidRDefault="00813906" w:rsidP="00BB38BE">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24743CE"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011F4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D19169F" w14:textId="77777777" w:rsidR="00813906" w:rsidRDefault="00813906" w:rsidP="00BB38BE">
            <w:pPr>
              <w:pStyle w:val="TAC"/>
            </w:pPr>
            <w:r>
              <w:t>N/A</w:t>
            </w:r>
          </w:p>
        </w:tc>
      </w:tr>
      <w:tr w:rsidR="00813906" w14:paraId="064893E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F09DC2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FB2B0" w14:textId="77777777" w:rsidR="00813906" w:rsidRDefault="00813906" w:rsidP="00BB38BE">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486E0B5" w14:textId="77777777" w:rsidR="00813906" w:rsidRDefault="00813906" w:rsidP="00BB38BE">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3567404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19599A"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8F4E2C" w14:textId="77777777" w:rsidR="00813906" w:rsidRDefault="00813906" w:rsidP="00BB38BE">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CB6D709"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4411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213059" w14:textId="77777777" w:rsidR="00813906" w:rsidRDefault="00813906" w:rsidP="00BB38BE">
            <w:pPr>
              <w:pStyle w:val="TAC"/>
            </w:pPr>
            <w:r>
              <w:t>N/A</w:t>
            </w:r>
          </w:p>
        </w:tc>
      </w:tr>
      <w:tr w:rsidR="00813906" w14:paraId="51B1BBE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5E1ED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2F55B" w14:textId="77777777" w:rsidR="00813906" w:rsidRDefault="00813906" w:rsidP="00BB38BE">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1B5B35"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686CE1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DB116"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9F5336"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481DA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A5694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C3AC32" w14:textId="77777777" w:rsidR="00813906" w:rsidRDefault="00813906" w:rsidP="00BB38BE">
            <w:pPr>
              <w:pStyle w:val="TAC"/>
            </w:pPr>
            <w:r>
              <w:t>N/A</w:t>
            </w:r>
          </w:p>
        </w:tc>
      </w:tr>
      <w:tr w:rsidR="00813906" w14:paraId="3C38812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8165A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68DDE" w14:textId="77777777" w:rsidR="00813906" w:rsidRDefault="00813906" w:rsidP="00BB38BE">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F1D4653" w14:textId="77777777" w:rsidR="00813906" w:rsidRDefault="00813906" w:rsidP="00BB38BE">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211FE5B3"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BBCE21"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DFBA7B" w14:textId="77777777" w:rsidR="00813906" w:rsidRDefault="00813906" w:rsidP="00BB38BE">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C01C924" w14:textId="77777777" w:rsidR="00813906" w:rsidRDefault="00813906" w:rsidP="00BB38B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B8E365C"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C81773" w14:textId="77777777" w:rsidR="00813906" w:rsidRDefault="00813906" w:rsidP="00BB38BE">
            <w:pPr>
              <w:pStyle w:val="TAC"/>
            </w:pPr>
            <w:r>
              <w:t>IMD3</w:t>
            </w:r>
          </w:p>
        </w:tc>
      </w:tr>
      <w:tr w:rsidR="00813906" w14:paraId="5074235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C0727D" w14:textId="77777777" w:rsidR="00813906" w:rsidRDefault="00813906" w:rsidP="00BB38BE">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7F508C5" w14:textId="77777777" w:rsidR="00813906" w:rsidRDefault="00813906" w:rsidP="00BB38BE">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E5E1B80" w14:textId="77777777" w:rsidR="00813906" w:rsidRDefault="00813906" w:rsidP="00BB38BE">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B51BE3C" w14:textId="77777777" w:rsidR="00813906" w:rsidRDefault="00813906" w:rsidP="00BB38B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C019A"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D649E3" w14:textId="77777777" w:rsidR="00813906" w:rsidRDefault="00813906" w:rsidP="00BB38BE">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EDD543F"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F5B301" w14:textId="77777777" w:rsidR="00813906" w:rsidRDefault="00813906" w:rsidP="00BB38B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0F719" w14:textId="77777777" w:rsidR="00813906" w:rsidRDefault="00813906" w:rsidP="00BB38BE">
            <w:pPr>
              <w:pStyle w:val="TAC"/>
            </w:pPr>
            <w:r>
              <w:rPr>
                <w:lang w:eastAsia="zh-CN"/>
              </w:rPr>
              <w:t>N/A</w:t>
            </w:r>
          </w:p>
        </w:tc>
      </w:tr>
      <w:tr w:rsidR="00813906" w14:paraId="1975BED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7DAA3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7A405" w14:textId="77777777" w:rsidR="00813906" w:rsidRDefault="00813906" w:rsidP="00BB38BE">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2C5C3BD2" w14:textId="77777777" w:rsidR="00813906" w:rsidRDefault="00813906" w:rsidP="00BB38BE">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696F9F42" w14:textId="77777777" w:rsidR="00813906" w:rsidRDefault="00813906" w:rsidP="00BB38B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3D9B1D"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749635" w14:textId="77777777" w:rsidR="00813906" w:rsidRDefault="00813906" w:rsidP="00BB38BE">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BB32DAC" w14:textId="77777777" w:rsidR="00813906" w:rsidRDefault="00813906" w:rsidP="00BB38BE">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3EBDEB9" w14:textId="77777777" w:rsidR="00813906" w:rsidRDefault="00813906" w:rsidP="00BB38B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C44BC" w14:textId="77777777" w:rsidR="00813906" w:rsidRDefault="00813906" w:rsidP="00BB38BE">
            <w:pPr>
              <w:pStyle w:val="TAC"/>
            </w:pPr>
            <w:r>
              <w:rPr>
                <w:lang w:eastAsia="zh-CN"/>
              </w:rPr>
              <w:t>IMD5</w:t>
            </w:r>
          </w:p>
        </w:tc>
      </w:tr>
      <w:tr w:rsidR="00813906" w14:paraId="381E639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7BA3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09877" w14:textId="77777777" w:rsidR="00813906" w:rsidRDefault="00813906" w:rsidP="00BB38BE">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2D85F30F" w14:textId="77777777" w:rsidR="00813906" w:rsidRDefault="00813906" w:rsidP="00BB38BE">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6CA5A99"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025263"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1F594A" w14:textId="77777777" w:rsidR="00813906" w:rsidRDefault="00813906" w:rsidP="00BB38BE">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B11DA2"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AC112" w14:textId="77777777" w:rsidR="00813906" w:rsidRDefault="00813906" w:rsidP="00BB38BE">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5D94B4" w14:textId="77777777" w:rsidR="00813906" w:rsidRDefault="00813906" w:rsidP="00BB38BE">
            <w:pPr>
              <w:pStyle w:val="TAC"/>
            </w:pPr>
            <w:r>
              <w:rPr>
                <w:lang w:eastAsia="zh-CN"/>
              </w:rPr>
              <w:t>N/A</w:t>
            </w:r>
          </w:p>
        </w:tc>
      </w:tr>
      <w:tr w:rsidR="00813906" w14:paraId="5956F65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DFFD37" w14:textId="77777777" w:rsidR="00813906" w:rsidRDefault="00813906" w:rsidP="00BB38BE">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C01DA88" w14:textId="77777777" w:rsidR="00813906" w:rsidRDefault="00813906" w:rsidP="00BB38B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E296C0C" w14:textId="77777777" w:rsidR="00813906" w:rsidRDefault="00813906" w:rsidP="00BB38BE">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622E92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567446"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B780D0" w14:textId="77777777" w:rsidR="00813906" w:rsidRDefault="00813906" w:rsidP="00BB38BE">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1D58E2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BBE2F5"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FEBAF4" w14:textId="77777777" w:rsidR="00813906" w:rsidRDefault="00813906" w:rsidP="00BB38BE">
            <w:pPr>
              <w:pStyle w:val="TAC"/>
            </w:pPr>
            <w:r>
              <w:t>N/A</w:t>
            </w:r>
          </w:p>
        </w:tc>
      </w:tr>
      <w:tr w:rsidR="00813906" w14:paraId="259EC4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3516F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EAD6A" w14:textId="77777777" w:rsidR="00813906" w:rsidRDefault="00813906" w:rsidP="00BB38B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90F9173" w14:textId="77777777" w:rsidR="00813906" w:rsidRDefault="00813906" w:rsidP="00BB38BE">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454BCFB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6D027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0363CB" w14:textId="77777777" w:rsidR="00813906" w:rsidRDefault="00813906" w:rsidP="00BB38BE">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2184C2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2EFD4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B6E5E9" w14:textId="77777777" w:rsidR="00813906" w:rsidRDefault="00813906" w:rsidP="00BB38BE">
            <w:pPr>
              <w:pStyle w:val="TAC"/>
            </w:pPr>
            <w:r>
              <w:t>N/A</w:t>
            </w:r>
          </w:p>
        </w:tc>
      </w:tr>
      <w:tr w:rsidR="00813906" w14:paraId="6A882F1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6ED1BE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49069"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34F306" w14:textId="77777777" w:rsidR="00813906" w:rsidRDefault="00813906" w:rsidP="00BB38BE">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7E5BEFB6"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0824B6"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751CE0" w14:textId="77777777" w:rsidR="00813906" w:rsidRDefault="00813906" w:rsidP="00BB38BE">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36E1B782" w14:textId="77777777" w:rsidR="00813906" w:rsidRDefault="00813906" w:rsidP="00BB38BE">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C49D2EB"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2D28F0" w14:textId="77777777" w:rsidR="00813906" w:rsidRDefault="00813906" w:rsidP="00BB38BE">
            <w:pPr>
              <w:pStyle w:val="TAC"/>
            </w:pPr>
            <w:r>
              <w:t>IMD3</w:t>
            </w:r>
          </w:p>
        </w:tc>
      </w:tr>
      <w:tr w:rsidR="00813906" w14:paraId="4E936D1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5827BA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DFB98" w14:textId="77777777" w:rsidR="00813906" w:rsidRDefault="00813906" w:rsidP="00BB38B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E39FF2F" w14:textId="77777777" w:rsidR="00813906" w:rsidRDefault="00813906" w:rsidP="00BB38BE">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41FFAFC6"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0728F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BAF34D" w14:textId="77777777" w:rsidR="00813906" w:rsidRDefault="00813906" w:rsidP="00BB38BE">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914C8F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6D4B5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EF621A" w14:textId="77777777" w:rsidR="00813906" w:rsidRDefault="00813906" w:rsidP="00BB38BE">
            <w:pPr>
              <w:pStyle w:val="TAC"/>
            </w:pPr>
            <w:r>
              <w:t>N/A</w:t>
            </w:r>
          </w:p>
        </w:tc>
      </w:tr>
      <w:tr w:rsidR="00813906" w14:paraId="141F156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CBF50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4BF54" w14:textId="77777777" w:rsidR="00813906" w:rsidRDefault="00813906" w:rsidP="00BB38B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6ACB78E" w14:textId="77777777" w:rsidR="00813906" w:rsidRDefault="00813906" w:rsidP="00BB38BE">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0B0AABB7"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6A38E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153928" w14:textId="77777777" w:rsidR="00813906" w:rsidRDefault="00813906" w:rsidP="00BB38BE">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23E5B19"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397DF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A222D6" w14:textId="77777777" w:rsidR="00813906" w:rsidRDefault="00813906" w:rsidP="00BB38BE">
            <w:pPr>
              <w:pStyle w:val="TAC"/>
            </w:pPr>
            <w:r>
              <w:t>N/A</w:t>
            </w:r>
          </w:p>
        </w:tc>
      </w:tr>
      <w:tr w:rsidR="00813906" w14:paraId="30A38C5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784E9F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0382B"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478D22" w14:textId="77777777" w:rsidR="00813906" w:rsidRDefault="00813906" w:rsidP="00BB38BE">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71FE1E13"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D4BF1B"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B4408E" w14:textId="77777777" w:rsidR="00813906" w:rsidRDefault="00813906" w:rsidP="00BB38BE">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461D67F2" w14:textId="77777777" w:rsidR="00813906" w:rsidRDefault="00813906" w:rsidP="00BB38BE">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7129790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1480F1" w14:textId="77777777" w:rsidR="00813906" w:rsidRDefault="00813906" w:rsidP="00BB38BE">
            <w:pPr>
              <w:pStyle w:val="TAC"/>
            </w:pPr>
            <w:r>
              <w:t>IMD4</w:t>
            </w:r>
            <w:r>
              <w:rPr>
                <w:vertAlign w:val="superscript"/>
              </w:rPr>
              <w:t>5</w:t>
            </w:r>
          </w:p>
        </w:tc>
      </w:tr>
      <w:tr w:rsidR="00813906" w14:paraId="398C88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4CE4C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1EFC6" w14:textId="77777777" w:rsidR="00813906" w:rsidRDefault="00813906" w:rsidP="00BB38B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1886954" w14:textId="77777777" w:rsidR="00813906"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93D92A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01A6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711C43" w14:textId="77777777" w:rsidR="00813906"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855F71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F491B5"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86A59F" w14:textId="77777777" w:rsidR="00813906" w:rsidRDefault="00813906" w:rsidP="00BB38BE">
            <w:pPr>
              <w:pStyle w:val="TAC"/>
            </w:pPr>
            <w:r>
              <w:t>N/A</w:t>
            </w:r>
          </w:p>
        </w:tc>
      </w:tr>
      <w:tr w:rsidR="00813906" w14:paraId="76BA911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6031A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D29F0" w14:textId="77777777" w:rsidR="00813906" w:rsidRDefault="00813906" w:rsidP="00BB38B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91E88FE" w14:textId="77777777" w:rsidR="00813906" w:rsidRDefault="00813906" w:rsidP="00BB38BE">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37A69F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F0B2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9BD7BF" w14:textId="77777777" w:rsidR="00813906" w:rsidRDefault="00813906" w:rsidP="00BB38BE">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8B0888A"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72DAEB"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453979" w14:textId="77777777" w:rsidR="00813906" w:rsidRDefault="00813906" w:rsidP="00BB38BE">
            <w:pPr>
              <w:pStyle w:val="TAC"/>
            </w:pPr>
            <w:r>
              <w:t>N/A</w:t>
            </w:r>
          </w:p>
        </w:tc>
      </w:tr>
      <w:tr w:rsidR="00813906" w14:paraId="2FBBF3A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5D6A7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B0160"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0069C2" w14:textId="77777777" w:rsidR="00813906" w:rsidRDefault="00813906" w:rsidP="00BB38BE">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45E625EC"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499E8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53B268" w14:textId="77777777" w:rsidR="00813906" w:rsidRDefault="00813906" w:rsidP="00BB38BE">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0DF001F2" w14:textId="77777777" w:rsidR="00813906" w:rsidRDefault="00813906" w:rsidP="00BB38BE">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B87634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F95844" w14:textId="77777777" w:rsidR="00813906" w:rsidRDefault="00813906" w:rsidP="00BB38BE">
            <w:pPr>
              <w:pStyle w:val="TAC"/>
            </w:pPr>
            <w:r>
              <w:t>IMD5</w:t>
            </w:r>
          </w:p>
        </w:tc>
      </w:tr>
      <w:tr w:rsidR="00813906" w14:paraId="206A52E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7E59E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BDAC6" w14:textId="77777777" w:rsidR="00813906" w:rsidRDefault="00813906" w:rsidP="00BB38BE">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31487F7" w14:textId="77777777" w:rsidR="00813906" w:rsidRDefault="00813906" w:rsidP="00BB38BE">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5B0E4C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4784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C85162" w14:textId="77777777" w:rsidR="00813906" w:rsidRDefault="00813906" w:rsidP="00BB38BE">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6E6D88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0E325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AD6E39" w14:textId="77777777" w:rsidR="00813906" w:rsidRDefault="00813906" w:rsidP="00BB38BE">
            <w:pPr>
              <w:pStyle w:val="TAC"/>
            </w:pPr>
            <w:r>
              <w:t>N/A</w:t>
            </w:r>
          </w:p>
        </w:tc>
      </w:tr>
      <w:tr w:rsidR="00813906" w14:paraId="23E6F5E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FB4BB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4CFF3" w14:textId="77777777" w:rsidR="00813906" w:rsidRDefault="00813906" w:rsidP="00BB38BE">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FFA6BA6" w14:textId="77777777" w:rsidR="00813906" w:rsidRDefault="00813906" w:rsidP="00BB38BE">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500BF5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9F03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41F01C" w14:textId="77777777" w:rsidR="00813906" w:rsidRDefault="00813906" w:rsidP="00BB38BE">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0CA53280"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88F013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2D5A1D" w14:textId="77777777" w:rsidR="00813906" w:rsidRDefault="00813906" w:rsidP="00BB38BE">
            <w:pPr>
              <w:pStyle w:val="TAC"/>
            </w:pPr>
            <w:r>
              <w:t>IMD3</w:t>
            </w:r>
          </w:p>
        </w:tc>
      </w:tr>
      <w:tr w:rsidR="00813906" w14:paraId="0863887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74AA4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586AB"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FC0100" w14:textId="77777777" w:rsidR="00813906" w:rsidRDefault="00813906" w:rsidP="00BB38BE">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0BF1D4A"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D373E0"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1149F7" w14:textId="77777777" w:rsidR="00813906" w:rsidRDefault="00813906" w:rsidP="00BB38BE">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3F4F70A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A1B478"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955ED3" w14:textId="77777777" w:rsidR="00813906" w:rsidRDefault="00813906" w:rsidP="00BB38BE">
            <w:pPr>
              <w:pStyle w:val="TAC"/>
            </w:pPr>
            <w:r>
              <w:t>N/A</w:t>
            </w:r>
          </w:p>
        </w:tc>
      </w:tr>
      <w:tr w:rsidR="00813906" w14:paraId="4FD85BB5"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6D76FF77" w14:textId="77777777" w:rsidR="00813906" w:rsidRDefault="00813906" w:rsidP="00BB38B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93367F4" w14:textId="77777777" w:rsidR="00813906" w:rsidRDefault="00813906" w:rsidP="00BB38BE">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7A887" w14:textId="77777777" w:rsidR="00813906" w:rsidRDefault="00813906" w:rsidP="00BB38BE">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078EEF3" w14:textId="77777777" w:rsidR="00813906" w:rsidRDefault="00813906" w:rsidP="00BB38B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73CB0D" w14:textId="77777777" w:rsidR="00813906" w:rsidRDefault="00813906" w:rsidP="00BB38B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418557" w14:textId="77777777" w:rsidR="00813906" w:rsidRDefault="00813906" w:rsidP="00BB38BE">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7A54FB9" w14:textId="77777777" w:rsidR="00813906" w:rsidRDefault="00813906" w:rsidP="00BB38BE">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F01C02"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6F7495" w14:textId="77777777" w:rsidR="00813906" w:rsidRDefault="00813906" w:rsidP="00BB38BE">
            <w:pPr>
              <w:pStyle w:val="TAC"/>
              <w:rPr>
                <w:lang w:eastAsia="zh-CN"/>
              </w:rPr>
            </w:pPr>
            <w:r>
              <w:rPr>
                <w:rFonts w:cs="Arial"/>
                <w:szCs w:val="18"/>
                <w:lang w:eastAsia="ko-KR"/>
              </w:rPr>
              <w:t>N/A</w:t>
            </w:r>
          </w:p>
        </w:tc>
      </w:tr>
      <w:tr w:rsidR="00813906" w14:paraId="715A50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A43180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DA640" w14:textId="77777777" w:rsidR="00813906" w:rsidRDefault="00813906" w:rsidP="00BB38B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DFB9B2" w14:textId="77777777" w:rsidR="00813906" w:rsidRDefault="00813906" w:rsidP="00BB38BE">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4E3B057" w14:textId="77777777" w:rsidR="00813906" w:rsidRDefault="00813906" w:rsidP="00BB38B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F0C8CF" w14:textId="77777777" w:rsidR="00813906" w:rsidRDefault="00813906" w:rsidP="00BB38B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546073" w14:textId="77777777" w:rsidR="00813906" w:rsidRDefault="00813906" w:rsidP="00BB38BE">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04FEE8" w14:textId="77777777" w:rsidR="00813906" w:rsidRDefault="00813906" w:rsidP="00BB38BE">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F008"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0C565F" w14:textId="77777777" w:rsidR="00813906" w:rsidRDefault="00813906" w:rsidP="00BB38BE">
            <w:pPr>
              <w:pStyle w:val="TAC"/>
              <w:rPr>
                <w:lang w:eastAsia="zh-CN"/>
              </w:rPr>
            </w:pPr>
            <w:r>
              <w:rPr>
                <w:rFonts w:cs="Arial"/>
                <w:szCs w:val="18"/>
                <w:lang w:eastAsia="ko-KR"/>
              </w:rPr>
              <w:t>N/A</w:t>
            </w:r>
          </w:p>
        </w:tc>
      </w:tr>
      <w:tr w:rsidR="00813906" w14:paraId="6A20E04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DBB87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FC8C0" w14:textId="77777777" w:rsidR="00813906" w:rsidRDefault="00813906" w:rsidP="00BB38B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0557B3" w14:textId="77777777" w:rsidR="00813906" w:rsidRDefault="00813906" w:rsidP="00BB38BE">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0241B8" w14:textId="77777777" w:rsidR="00813906" w:rsidRDefault="00813906" w:rsidP="00BB38BE">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BA02BEE" w14:textId="77777777" w:rsidR="00813906" w:rsidRDefault="00813906" w:rsidP="00BB38BE">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C1F526" w14:textId="77777777" w:rsidR="00813906" w:rsidRDefault="00813906" w:rsidP="00BB38BE">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DE66250" w14:textId="77777777" w:rsidR="00813906" w:rsidRDefault="00813906" w:rsidP="00BB38BE">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A5650AF" w14:textId="77777777" w:rsidR="00813906" w:rsidRDefault="00813906" w:rsidP="00BB38B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621733" w14:textId="77777777" w:rsidR="00813906" w:rsidRDefault="00813906" w:rsidP="00BB38BE">
            <w:pPr>
              <w:pStyle w:val="TAC"/>
              <w:rPr>
                <w:lang w:eastAsia="zh-CN"/>
              </w:rPr>
            </w:pPr>
            <w:r>
              <w:rPr>
                <w:rFonts w:cs="Arial"/>
                <w:szCs w:val="18"/>
                <w:lang w:eastAsia="ko-KR"/>
              </w:rPr>
              <w:t>IMD3</w:t>
            </w:r>
          </w:p>
        </w:tc>
      </w:tr>
      <w:tr w:rsidR="00813906" w14:paraId="6AB4A8F4"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0A4830ED" w14:textId="77777777" w:rsidR="00813906" w:rsidRDefault="00813906" w:rsidP="00BB38B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E89AB9F" w14:textId="77777777" w:rsidR="00813906" w:rsidRDefault="00813906" w:rsidP="00BB38BE">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289BD17" w14:textId="77777777" w:rsidR="00813906" w:rsidRDefault="00813906" w:rsidP="00BB38BE">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0927FC64" w14:textId="77777777" w:rsidR="00813906" w:rsidRDefault="00813906" w:rsidP="00BB38BE">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0A446B" w14:textId="77777777" w:rsidR="00813906" w:rsidRDefault="00813906" w:rsidP="00BB38BE">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FB0A3" w14:textId="77777777" w:rsidR="00813906" w:rsidRDefault="00813906" w:rsidP="00BB38BE">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858290A" w14:textId="77777777" w:rsidR="00813906" w:rsidRDefault="00813906" w:rsidP="00BB38BE">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2B5DF2"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BFC350" w14:textId="77777777" w:rsidR="00813906" w:rsidRDefault="00813906" w:rsidP="00BB38BE">
            <w:pPr>
              <w:pStyle w:val="TAC"/>
              <w:rPr>
                <w:lang w:eastAsia="zh-CN"/>
              </w:rPr>
            </w:pPr>
            <w:r>
              <w:rPr>
                <w:rFonts w:cs="Arial"/>
              </w:rPr>
              <w:t>N/A</w:t>
            </w:r>
          </w:p>
        </w:tc>
      </w:tr>
      <w:tr w:rsidR="00813906" w14:paraId="68BED10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FC2912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465576" w14:textId="77777777" w:rsidR="00813906" w:rsidRDefault="00813906" w:rsidP="00BB38B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496BBA" w14:textId="77777777" w:rsidR="00813906" w:rsidRDefault="00813906" w:rsidP="00BB38BE">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2B6B2F0" w14:textId="77777777" w:rsidR="00813906" w:rsidRDefault="00813906" w:rsidP="00BB38BE">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FB580A" w14:textId="77777777" w:rsidR="00813906" w:rsidRDefault="00813906" w:rsidP="00BB38BE">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6D299D" w14:textId="77777777" w:rsidR="00813906" w:rsidRDefault="00813906" w:rsidP="00BB38BE">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4E2256D" w14:textId="77777777" w:rsidR="00813906" w:rsidRDefault="00813906" w:rsidP="00BB38BE">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2C2CC0C"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1AAF2B" w14:textId="77777777" w:rsidR="00813906" w:rsidRDefault="00813906" w:rsidP="00BB38BE">
            <w:pPr>
              <w:pStyle w:val="TAC"/>
              <w:rPr>
                <w:lang w:eastAsia="zh-CN"/>
              </w:rPr>
            </w:pPr>
            <w:r>
              <w:rPr>
                <w:rFonts w:cs="Arial"/>
              </w:rPr>
              <w:t>IMD3</w:t>
            </w:r>
          </w:p>
        </w:tc>
      </w:tr>
      <w:tr w:rsidR="00813906" w14:paraId="073F4F3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69DA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C4B18" w14:textId="77777777" w:rsidR="00813906" w:rsidRDefault="00813906" w:rsidP="00BB38BE">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499AF9D" w14:textId="77777777" w:rsidR="00813906" w:rsidRDefault="00813906" w:rsidP="00BB38BE">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66F2CFFB" w14:textId="77777777" w:rsidR="00813906" w:rsidRDefault="00813906" w:rsidP="00BB38BE">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21C7FF" w14:textId="77777777" w:rsidR="00813906" w:rsidRDefault="00813906" w:rsidP="00BB38BE">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024620" w14:textId="77777777" w:rsidR="00813906" w:rsidRDefault="00813906" w:rsidP="00BB38BE">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D48EDD9" w14:textId="77777777" w:rsidR="00813906" w:rsidRDefault="00813906" w:rsidP="00BB38BE">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98ED2" w14:textId="77777777" w:rsidR="00813906" w:rsidRDefault="00813906" w:rsidP="00BB38B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490B32" w14:textId="77777777" w:rsidR="00813906" w:rsidRDefault="00813906" w:rsidP="00BB38BE">
            <w:pPr>
              <w:pStyle w:val="TAC"/>
              <w:rPr>
                <w:lang w:eastAsia="zh-CN"/>
              </w:rPr>
            </w:pPr>
            <w:r>
              <w:rPr>
                <w:rFonts w:cs="Arial"/>
              </w:rPr>
              <w:t>N/A</w:t>
            </w:r>
          </w:p>
        </w:tc>
      </w:tr>
      <w:tr w:rsidR="00813906" w14:paraId="67EFC49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CEA07D" w14:textId="77777777" w:rsidR="00813906" w:rsidRDefault="00813906" w:rsidP="00BB38BE">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BEF9507" w14:textId="77777777" w:rsidR="00813906" w:rsidRDefault="00813906" w:rsidP="00BB38B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61352188" w14:textId="77777777" w:rsidR="00813906" w:rsidRDefault="00813906" w:rsidP="00BB38BE">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E543F23" w14:textId="77777777" w:rsidR="00813906" w:rsidRDefault="00813906" w:rsidP="00BB38BE">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070EAA" w14:textId="77777777" w:rsidR="00813906" w:rsidRDefault="00813906" w:rsidP="00BB38BE">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A4747" w14:textId="77777777" w:rsidR="00813906" w:rsidRDefault="00813906" w:rsidP="00BB38BE">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91D5F7D" w14:textId="77777777" w:rsidR="00813906" w:rsidRDefault="00813906" w:rsidP="00BB38BE">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6E4F91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3456B8" w14:textId="77777777" w:rsidR="00813906" w:rsidRDefault="00813906" w:rsidP="00BB38BE">
            <w:pPr>
              <w:pStyle w:val="TAC"/>
              <w:rPr>
                <w:rFonts w:cs="Arial"/>
              </w:rPr>
            </w:pPr>
            <w:r>
              <w:rPr>
                <w:rFonts w:cs="Arial"/>
              </w:rPr>
              <w:t>IMD5</w:t>
            </w:r>
          </w:p>
        </w:tc>
      </w:tr>
      <w:tr w:rsidR="00813906" w14:paraId="13BF59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456609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3C151" w14:textId="77777777" w:rsidR="00813906" w:rsidRDefault="00813906" w:rsidP="00BB38B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60DC1910" w14:textId="77777777" w:rsidR="00813906" w:rsidRDefault="00813906" w:rsidP="00BB38BE">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76BA7671" w14:textId="77777777" w:rsidR="00813906" w:rsidRDefault="00813906" w:rsidP="00BB38BE">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6A5EC203" w14:textId="77777777" w:rsidR="00813906" w:rsidRDefault="00813906" w:rsidP="00BB38BE">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045DBC2" w14:textId="77777777" w:rsidR="00813906" w:rsidRDefault="00813906" w:rsidP="00BB38BE">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230C862F" w14:textId="77777777" w:rsidR="00813906" w:rsidRDefault="00813906" w:rsidP="00BB38BE">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847159" w14:textId="77777777" w:rsidR="00813906" w:rsidRDefault="00813906" w:rsidP="00BB38BE">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DFD269F" w14:textId="77777777" w:rsidR="00813906" w:rsidRDefault="00813906" w:rsidP="00BB38BE">
            <w:pPr>
              <w:pStyle w:val="TAC"/>
              <w:rPr>
                <w:rFonts w:cs="Arial"/>
              </w:rPr>
            </w:pPr>
            <w:r>
              <w:rPr>
                <w:lang w:val="en-US" w:eastAsia="ko-KR"/>
              </w:rPr>
              <w:t>N/A</w:t>
            </w:r>
          </w:p>
        </w:tc>
      </w:tr>
      <w:tr w:rsidR="00813906" w14:paraId="302CA26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EDC8F5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806D" w14:textId="77777777" w:rsidR="00813906" w:rsidRDefault="00813906" w:rsidP="00BB38B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1012B98E" w14:textId="77777777" w:rsidR="00813906" w:rsidRDefault="00813906" w:rsidP="00BB38BE">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9653BE7" w14:textId="77777777" w:rsidR="00813906" w:rsidRDefault="00813906" w:rsidP="00BB38BE">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B7D30C" w14:textId="77777777" w:rsidR="00813906" w:rsidRDefault="00813906" w:rsidP="00BB38BE">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287429" w14:textId="77777777" w:rsidR="00813906" w:rsidRDefault="00813906" w:rsidP="00BB38BE">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8FD2C06" w14:textId="77777777" w:rsidR="00813906" w:rsidRDefault="00813906" w:rsidP="00BB38BE">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C7EE"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98E8ED" w14:textId="77777777" w:rsidR="00813906" w:rsidRDefault="00813906" w:rsidP="00BB38BE">
            <w:pPr>
              <w:pStyle w:val="TAC"/>
              <w:rPr>
                <w:rFonts w:cs="Arial"/>
              </w:rPr>
            </w:pPr>
            <w:r>
              <w:rPr>
                <w:rFonts w:cs="Arial"/>
              </w:rPr>
              <w:t>N/A</w:t>
            </w:r>
          </w:p>
        </w:tc>
      </w:tr>
      <w:tr w:rsidR="00813906" w14:paraId="6488D2F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B5F9FF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79573" w14:textId="77777777" w:rsidR="00813906" w:rsidRDefault="00813906" w:rsidP="00BB38B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7D3FC3" w14:textId="77777777" w:rsidR="00813906" w:rsidRDefault="00813906" w:rsidP="00BB38BE">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03CD4A" w14:textId="77777777" w:rsidR="00813906" w:rsidRDefault="00813906" w:rsidP="00BB38B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EE78B97" w14:textId="77777777" w:rsidR="00813906" w:rsidRDefault="00813906" w:rsidP="00BB38B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2F56D" w14:textId="77777777" w:rsidR="00813906" w:rsidRDefault="00813906" w:rsidP="00BB38BE">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EE1AB5" w14:textId="77777777" w:rsidR="00813906" w:rsidRDefault="00813906" w:rsidP="00BB38B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36FDE"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675085" w14:textId="77777777" w:rsidR="00813906" w:rsidRDefault="00813906" w:rsidP="00BB38BE">
            <w:pPr>
              <w:pStyle w:val="TAC"/>
              <w:rPr>
                <w:rFonts w:cs="Arial"/>
              </w:rPr>
            </w:pPr>
            <w:r>
              <w:rPr>
                <w:rFonts w:cs="Arial"/>
              </w:rPr>
              <w:t>N/A</w:t>
            </w:r>
          </w:p>
        </w:tc>
      </w:tr>
      <w:tr w:rsidR="00813906" w14:paraId="5CDAEDD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012F12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941D4" w14:textId="77777777" w:rsidR="00813906" w:rsidRDefault="00813906" w:rsidP="00BB38B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B1F1664" w14:textId="77777777" w:rsidR="00813906" w:rsidRDefault="00813906" w:rsidP="00BB38BE">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52AAD2E4" w14:textId="77777777" w:rsidR="00813906" w:rsidRDefault="00813906" w:rsidP="00BB38B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9697D" w14:textId="77777777" w:rsidR="00813906" w:rsidRDefault="00813906" w:rsidP="00BB38B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00D97F" w14:textId="77777777" w:rsidR="00813906" w:rsidRDefault="00813906" w:rsidP="00BB38BE">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A4A4FF" w14:textId="77777777" w:rsidR="00813906" w:rsidRDefault="00813906" w:rsidP="00BB38BE">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B5A858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C18368" w14:textId="77777777" w:rsidR="00813906" w:rsidRDefault="00813906" w:rsidP="00BB38BE">
            <w:pPr>
              <w:pStyle w:val="TAC"/>
              <w:rPr>
                <w:rFonts w:cs="Arial"/>
              </w:rPr>
            </w:pPr>
            <w:r>
              <w:rPr>
                <w:rFonts w:cs="Arial"/>
              </w:rPr>
              <w:t>IMD4</w:t>
            </w:r>
          </w:p>
        </w:tc>
      </w:tr>
      <w:tr w:rsidR="00813906" w14:paraId="41C5DA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5E25E3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638E7" w14:textId="77777777" w:rsidR="00813906" w:rsidRDefault="00813906" w:rsidP="00BB38B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01E196" w14:textId="77777777" w:rsidR="00813906" w:rsidRDefault="00813906" w:rsidP="00BB38BE">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838385F" w14:textId="77777777" w:rsidR="00813906" w:rsidRDefault="00813906" w:rsidP="00BB38BE">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D7582B" w14:textId="77777777" w:rsidR="00813906" w:rsidRDefault="00813906" w:rsidP="00BB38BE">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5E6AA6" w14:textId="77777777" w:rsidR="00813906" w:rsidRDefault="00813906" w:rsidP="00BB38BE">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82E33E7" w14:textId="77777777" w:rsidR="00813906" w:rsidRDefault="00813906" w:rsidP="00BB38B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9F757"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E296F3" w14:textId="77777777" w:rsidR="00813906" w:rsidRDefault="00813906" w:rsidP="00BB38BE">
            <w:pPr>
              <w:pStyle w:val="TAC"/>
              <w:rPr>
                <w:rFonts w:cs="Arial"/>
              </w:rPr>
            </w:pPr>
            <w:r>
              <w:rPr>
                <w:rFonts w:cs="Arial"/>
              </w:rPr>
              <w:t>N/A</w:t>
            </w:r>
          </w:p>
        </w:tc>
      </w:tr>
      <w:tr w:rsidR="00813906" w14:paraId="1ACE4C1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49C15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A0F8D" w14:textId="77777777" w:rsidR="00813906" w:rsidRDefault="00813906" w:rsidP="00BB38BE">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18366DF" w14:textId="77777777" w:rsidR="00813906" w:rsidRDefault="00813906" w:rsidP="00BB38BE">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90E39E6" w14:textId="77777777" w:rsidR="00813906" w:rsidRDefault="00813906" w:rsidP="00BB38B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1D011EF" w14:textId="77777777" w:rsidR="00813906" w:rsidRDefault="00813906" w:rsidP="00BB38B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4CCE72" w14:textId="77777777" w:rsidR="00813906" w:rsidRDefault="00813906" w:rsidP="00BB38BE">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B98D657" w14:textId="77777777" w:rsidR="00813906" w:rsidRDefault="00813906" w:rsidP="00BB38B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382CD"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9DB8FC" w14:textId="77777777" w:rsidR="00813906" w:rsidRDefault="00813906" w:rsidP="00BB38BE">
            <w:pPr>
              <w:pStyle w:val="TAC"/>
              <w:rPr>
                <w:rFonts w:cs="Arial"/>
              </w:rPr>
            </w:pPr>
            <w:r>
              <w:rPr>
                <w:rFonts w:cs="Arial"/>
              </w:rPr>
              <w:t>N/A</w:t>
            </w:r>
          </w:p>
        </w:tc>
      </w:tr>
      <w:tr w:rsidR="00813906" w14:paraId="31B87A8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4A4FE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7F059" w14:textId="77777777" w:rsidR="00813906" w:rsidRDefault="00813906" w:rsidP="00BB38BE">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FC7AFE" w14:textId="77777777" w:rsidR="00813906" w:rsidRDefault="00813906" w:rsidP="00BB38BE">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5075B6F" w14:textId="77777777" w:rsidR="00813906" w:rsidRDefault="00813906" w:rsidP="00BB38BE">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B8039" w14:textId="77777777" w:rsidR="00813906" w:rsidRDefault="00813906" w:rsidP="00BB38BE">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2EED0" w14:textId="77777777" w:rsidR="00813906" w:rsidRDefault="00813906" w:rsidP="00BB38BE">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F106ED1" w14:textId="77777777" w:rsidR="00813906" w:rsidRDefault="00813906" w:rsidP="00BB38BE">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805D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83FE1E" w14:textId="77777777" w:rsidR="00813906" w:rsidRDefault="00813906" w:rsidP="00BB38BE">
            <w:pPr>
              <w:pStyle w:val="TAC"/>
              <w:rPr>
                <w:rFonts w:cs="Arial"/>
              </w:rPr>
            </w:pPr>
            <w:r>
              <w:rPr>
                <w:rFonts w:cs="Arial"/>
              </w:rPr>
              <w:t>N/A</w:t>
            </w:r>
          </w:p>
        </w:tc>
      </w:tr>
      <w:tr w:rsidR="00813906" w14:paraId="6C0496A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4228C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3EF14" w14:textId="77777777" w:rsidR="00813906" w:rsidRDefault="00813906" w:rsidP="00BB38BE">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97AB5C" w14:textId="77777777" w:rsidR="00813906" w:rsidRDefault="00813906" w:rsidP="00BB38BE">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C959AC5" w14:textId="77777777" w:rsidR="00813906" w:rsidRDefault="00813906" w:rsidP="00BB38BE">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5F7A2B" w14:textId="77777777" w:rsidR="00813906" w:rsidRDefault="00813906" w:rsidP="00BB38BE">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E8E2C" w14:textId="77777777" w:rsidR="00813906" w:rsidRDefault="00813906" w:rsidP="00BB38BE">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0123EB" w14:textId="77777777" w:rsidR="00813906" w:rsidRDefault="00813906" w:rsidP="00BB38BE">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2CBEAD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FC959D" w14:textId="77777777" w:rsidR="00813906" w:rsidRDefault="00813906" w:rsidP="00BB38BE">
            <w:pPr>
              <w:pStyle w:val="TAC"/>
              <w:rPr>
                <w:rFonts w:cs="Arial"/>
              </w:rPr>
            </w:pPr>
            <w:r>
              <w:rPr>
                <w:rFonts w:cs="Arial"/>
              </w:rPr>
              <w:t>IMD5</w:t>
            </w:r>
          </w:p>
        </w:tc>
      </w:tr>
      <w:tr w:rsidR="00813906" w14:paraId="19E9B45E" w14:textId="77777777" w:rsidTr="00BB38BE">
        <w:trPr>
          <w:trHeight w:val="187"/>
          <w:jc w:val="center"/>
        </w:trPr>
        <w:tc>
          <w:tcPr>
            <w:tcW w:w="2007" w:type="dxa"/>
            <w:tcBorders>
              <w:left w:val="single" w:sz="4" w:space="0" w:color="auto"/>
              <w:bottom w:val="nil"/>
              <w:right w:val="single" w:sz="4" w:space="0" w:color="auto"/>
            </w:tcBorders>
            <w:shd w:val="clear" w:color="auto" w:fill="auto"/>
            <w:vAlign w:val="center"/>
          </w:tcPr>
          <w:p w14:paraId="0713933B" w14:textId="77777777" w:rsidR="00813906" w:rsidRDefault="00813906" w:rsidP="00BB38BE">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503F1C3" w14:textId="77777777" w:rsidR="00813906" w:rsidRDefault="00813906" w:rsidP="00BB38BE">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5E8993" w14:textId="77777777" w:rsidR="00813906" w:rsidRDefault="00813906" w:rsidP="00BB38BE">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CD0AE08"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15CBF"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3FDE2E" w14:textId="77777777" w:rsidR="00813906" w:rsidRDefault="00813906" w:rsidP="00BB38BE">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C3B7FE6"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677B1" w14:textId="77777777" w:rsidR="00813906" w:rsidRDefault="00813906" w:rsidP="00BB38B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A4A92AB" w14:textId="77777777" w:rsidR="00813906" w:rsidRDefault="00813906" w:rsidP="00BB38BE">
            <w:pPr>
              <w:pStyle w:val="TAC"/>
              <w:rPr>
                <w:rFonts w:cs="Arial"/>
                <w:szCs w:val="18"/>
                <w:lang w:eastAsia="ko-KR"/>
              </w:rPr>
            </w:pPr>
            <w:r>
              <w:rPr>
                <w:rFonts w:cs="Arial"/>
              </w:rPr>
              <w:t>N/A</w:t>
            </w:r>
          </w:p>
        </w:tc>
      </w:tr>
      <w:tr w:rsidR="00813906" w14:paraId="5DAF81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93292"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D5DC44" w14:textId="77777777" w:rsidR="00813906" w:rsidRDefault="00813906" w:rsidP="00BB38BE">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6FCC48" w14:textId="77777777" w:rsidR="00813906" w:rsidRDefault="00813906" w:rsidP="00BB38BE">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2FCCD1D"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574AD"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9F1F5" w14:textId="77777777" w:rsidR="00813906" w:rsidRDefault="00813906" w:rsidP="00BB38BE">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F741E11" w14:textId="77777777" w:rsidR="00813906" w:rsidRDefault="00813906" w:rsidP="00BB38BE">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B258C1" w14:textId="77777777" w:rsidR="00813906" w:rsidRDefault="00813906" w:rsidP="00BB38B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03B124" w14:textId="77777777" w:rsidR="00813906" w:rsidRDefault="00813906" w:rsidP="00BB38BE">
            <w:pPr>
              <w:pStyle w:val="TAC"/>
              <w:rPr>
                <w:rFonts w:cs="Arial"/>
                <w:szCs w:val="18"/>
                <w:lang w:eastAsia="ko-KR"/>
              </w:rPr>
            </w:pPr>
            <w:r>
              <w:rPr>
                <w:rFonts w:cs="Arial"/>
              </w:rPr>
              <w:t>IMD4</w:t>
            </w:r>
          </w:p>
        </w:tc>
      </w:tr>
      <w:tr w:rsidR="00813906" w14:paraId="0BE7125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51A26"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C8FEB2" w14:textId="77777777" w:rsidR="00813906" w:rsidRDefault="00813906" w:rsidP="00BB38BE">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DFB2CD" w14:textId="77777777" w:rsidR="00813906" w:rsidRDefault="00813906" w:rsidP="00BB38BE">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8DB4EE6" w14:textId="77777777" w:rsidR="00813906" w:rsidRDefault="00813906" w:rsidP="00BB38B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6E7AAA" w14:textId="77777777" w:rsidR="00813906" w:rsidRDefault="00813906" w:rsidP="00BB38B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48C93" w14:textId="77777777" w:rsidR="00813906" w:rsidRDefault="00813906" w:rsidP="00BB38BE">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1719B73"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55F86" w14:textId="77777777" w:rsidR="00813906" w:rsidRDefault="00813906" w:rsidP="00BB38BE">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20E5BDD" w14:textId="77777777" w:rsidR="00813906" w:rsidRDefault="00813906" w:rsidP="00BB38BE">
            <w:pPr>
              <w:pStyle w:val="TAC"/>
              <w:rPr>
                <w:rFonts w:cs="Arial"/>
                <w:szCs w:val="18"/>
                <w:lang w:eastAsia="ko-KR"/>
              </w:rPr>
            </w:pPr>
            <w:r>
              <w:rPr>
                <w:rFonts w:cs="Arial"/>
              </w:rPr>
              <w:t>N/A</w:t>
            </w:r>
          </w:p>
        </w:tc>
      </w:tr>
      <w:tr w:rsidR="00813906" w14:paraId="208B0E2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854E6"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9DD099" w14:textId="77777777" w:rsidR="00813906" w:rsidRDefault="00813906" w:rsidP="00BB38BE">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585DA3" w14:textId="77777777" w:rsidR="00813906" w:rsidRDefault="00813906" w:rsidP="00BB38BE">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20D312D"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F244198"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F5518A" w14:textId="77777777" w:rsidR="00813906" w:rsidRDefault="00813906" w:rsidP="00BB38BE">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45F592"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AC517" w14:textId="77777777" w:rsidR="00813906" w:rsidRDefault="00813906" w:rsidP="00BB38B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980880" w14:textId="77777777" w:rsidR="00813906" w:rsidRDefault="00813906" w:rsidP="00BB38BE">
            <w:pPr>
              <w:pStyle w:val="TAC"/>
              <w:rPr>
                <w:rFonts w:cs="Arial"/>
                <w:szCs w:val="18"/>
                <w:lang w:eastAsia="ko-KR"/>
              </w:rPr>
            </w:pPr>
            <w:r>
              <w:rPr>
                <w:rFonts w:cs="Arial"/>
              </w:rPr>
              <w:t>N/A</w:t>
            </w:r>
          </w:p>
        </w:tc>
      </w:tr>
      <w:tr w:rsidR="00813906" w14:paraId="6E3ED3F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B17CF"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BD1CAA" w14:textId="77777777" w:rsidR="00813906" w:rsidRDefault="00813906" w:rsidP="00BB38BE">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019600" w14:textId="77777777" w:rsidR="00813906" w:rsidRDefault="00813906" w:rsidP="00BB38BE">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4E45B96"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79A5E51"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20EE37" w14:textId="77777777" w:rsidR="00813906" w:rsidRDefault="00813906" w:rsidP="00BB38BE">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25F94F0"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196AD" w14:textId="77777777" w:rsidR="00813906" w:rsidRDefault="00813906" w:rsidP="00BB38BE">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45E3C5F" w14:textId="77777777" w:rsidR="00813906" w:rsidRDefault="00813906" w:rsidP="00BB38BE">
            <w:pPr>
              <w:pStyle w:val="TAC"/>
              <w:rPr>
                <w:rFonts w:cs="Arial"/>
                <w:szCs w:val="18"/>
                <w:lang w:eastAsia="ko-KR"/>
              </w:rPr>
            </w:pPr>
            <w:r>
              <w:rPr>
                <w:rFonts w:cs="Arial"/>
              </w:rPr>
              <w:t>N/A</w:t>
            </w:r>
          </w:p>
        </w:tc>
      </w:tr>
      <w:tr w:rsidR="00813906" w14:paraId="65467B9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568132"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A74C88" w14:textId="77777777" w:rsidR="00813906" w:rsidRDefault="00813906" w:rsidP="00BB38BE">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2FD080" w14:textId="77777777" w:rsidR="00813906" w:rsidRDefault="00813906" w:rsidP="00BB38BE">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E5EA932" w14:textId="77777777" w:rsidR="00813906" w:rsidRDefault="00813906" w:rsidP="00BB38B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8DD62D" w14:textId="77777777" w:rsidR="00813906" w:rsidRDefault="00813906" w:rsidP="00BB38B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5E7596" w14:textId="77777777" w:rsidR="00813906" w:rsidRDefault="00813906" w:rsidP="00BB38BE">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ED1AAED" w14:textId="77777777" w:rsidR="00813906" w:rsidRDefault="00813906" w:rsidP="00BB38BE">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C96F8BF" w14:textId="77777777" w:rsidR="00813906" w:rsidRDefault="00813906" w:rsidP="00BB38BE">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6D1AF7E" w14:textId="77777777" w:rsidR="00813906" w:rsidRDefault="00813906" w:rsidP="00BB38BE">
            <w:pPr>
              <w:pStyle w:val="TAC"/>
              <w:rPr>
                <w:rFonts w:cs="Arial"/>
                <w:szCs w:val="18"/>
                <w:lang w:eastAsia="ko-KR"/>
              </w:rPr>
            </w:pPr>
            <w:r>
              <w:rPr>
                <w:rFonts w:cs="Arial"/>
              </w:rPr>
              <w:t>IMD5</w:t>
            </w:r>
          </w:p>
        </w:tc>
      </w:tr>
      <w:tr w:rsidR="00813906" w14:paraId="0A99B88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F612F" w14:textId="77777777" w:rsidR="00813906" w:rsidRDefault="00813906" w:rsidP="00BB38BE">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F403D69" w14:textId="77777777" w:rsidR="00813906" w:rsidRDefault="00813906" w:rsidP="00BB38B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80D038" w14:textId="77777777" w:rsidR="00813906" w:rsidRDefault="00813906" w:rsidP="00BB38BE">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EC0BD8C"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348F75"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04F0C" w14:textId="77777777" w:rsidR="00813906" w:rsidRDefault="00813906" w:rsidP="00BB38BE">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9956D81" w14:textId="77777777" w:rsidR="00813906" w:rsidRDefault="00813906" w:rsidP="00BB38BE">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6C827"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9554A" w14:textId="77777777" w:rsidR="00813906" w:rsidRDefault="00813906" w:rsidP="00BB38BE">
            <w:pPr>
              <w:pStyle w:val="TAC"/>
              <w:rPr>
                <w:rFonts w:cs="Arial"/>
                <w:szCs w:val="18"/>
                <w:lang w:eastAsia="ko-KR"/>
              </w:rPr>
            </w:pPr>
            <w:r>
              <w:rPr>
                <w:rFonts w:eastAsia="Malgun Gothic"/>
                <w:lang w:eastAsia="ko-KR"/>
              </w:rPr>
              <w:t>N/A</w:t>
            </w:r>
          </w:p>
        </w:tc>
      </w:tr>
      <w:tr w:rsidR="00813906" w14:paraId="094018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9A355"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0BD0DE" w14:textId="77777777" w:rsidR="00813906" w:rsidRDefault="00813906" w:rsidP="00BB38B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589815" w14:textId="77777777" w:rsidR="00813906" w:rsidRDefault="00813906" w:rsidP="00BB38BE">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3CF49C0"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D28B6"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1F9F6B" w14:textId="77777777" w:rsidR="00813906" w:rsidRDefault="00813906" w:rsidP="00BB38BE">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933826C" w14:textId="77777777" w:rsidR="00813906" w:rsidRDefault="00813906" w:rsidP="00BB38BE">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81F25B4"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F63446" w14:textId="77777777" w:rsidR="00813906" w:rsidRDefault="00813906" w:rsidP="00BB38BE">
            <w:pPr>
              <w:pStyle w:val="TAC"/>
              <w:rPr>
                <w:rFonts w:cs="Arial"/>
                <w:szCs w:val="18"/>
                <w:lang w:eastAsia="ko-KR"/>
              </w:rPr>
            </w:pPr>
            <w:r>
              <w:rPr>
                <w:lang w:eastAsia="ja-JP"/>
              </w:rPr>
              <w:t>IMD2</w:t>
            </w:r>
          </w:p>
        </w:tc>
      </w:tr>
      <w:tr w:rsidR="00813906" w14:paraId="1EE18F1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E937C"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6CED91" w14:textId="77777777" w:rsidR="00813906" w:rsidRDefault="00813906" w:rsidP="00BB38B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E28E58" w14:textId="77777777" w:rsidR="00813906" w:rsidRDefault="00813906" w:rsidP="00BB38BE">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27BA86D" w14:textId="77777777" w:rsidR="00813906" w:rsidRDefault="00813906" w:rsidP="00BB38B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F92B00" w14:textId="77777777" w:rsidR="00813906" w:rsidRDefault="00813906" w:rsidP="00BB38B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F36AD3" w14:textId="77777777" w:rsidR="00813906" w:rsidRDefault="00813906" w:rsidP="00BB38BE">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E5619F6"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ECF34"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CFD9C0" w14:textId="77777777" w:rsidR="00813906" w:rsidRDefault="00813906" w:rsidP="00BB38BE">
            <w:pPr>
              <w:pStyle w:val="TAC"/>
              <w:rPr>
                <w:rFonts w:cs="Arial"/>
                <w:szCs w:val="18"/>
                <w:lang w:eastAsia="ko-KR"/>
              </w:rPr>
            </w:pPr>
            <w:r>
              <w:rPr>
                <w:rFonts w:eastAsia="Malgun Gothic"/>
                <w:lang w:eastAsia="ko-KR"/>
              </w:rPr>
              <w:t>N/A</w:t>
            </w:r>
          </w:p>
        </w:tc>
      </w:tr>
      <w:tr w:rsidR="00813906" w14:paraId="0761129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C28D2"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F6DF98" w14:textId="77777777" w:rsidR="00813906" w:rsidRDefault="00813906" w:rsidP="00BB38B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ECCC38" w14:textId="77777777" w:rsidR="00813906" w:rsidRDefault="00813906" w:rsidP="00BB38BE">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0635FE1"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6204EB"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637E78" w14:textId="77777777" w:rsidR="00813906" w:rsidRDefault="00813906" w:rsidP="00BB38BE">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9F785EE"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9C81C"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ED368" w14:textId="77777777" w:rsidR="00813906" w:rsidRDefault="00813906" w:rsidP="00BB38BE">
            <w:pPr>
              <w:pStyle w:val="TAC"/>
              <w:rPr>
                <w:rFonts w:cs="Arial"/>
                <w:szCs w:val="18"/>
                <w:lang w:eastAsia="ko-KR"/>
              </w:rPr>
            </w:pPr>
            <w:r>
              <w:rPr>
                <w:rFonts w:eastAsia="Malgun Gothic"/>
                <w:lang w:eastAsia="ko-KR"/>
              </w:rPr>
              <w:t>N/A</w:t>
            </w:r>
          </w:p>
        </w:tc>
      </w:tr>
      <w:tr w:rsidR="00813906" w14:paraId="61CE08F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26A6B"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7895C9F" w14:textId="77777777" w:rsidR="00813906" w:rsidRDefault="00813906" w:rsidP="00BB38B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BB2F9C2" w14:textId="77777777" w:rsidR="00813906" w:rsidRDefault="00813906" w:rsidP="00BB38BE">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C245194"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5A8D41"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E9E56F" w14:textId="77777777" w:rsidR="00813906" w:rsidRDefault="00813906" w:rsidP="00BB38BE">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C139FAD" w14:textId="77777777" w:rsidR="00813906" w:rsidRDefault="00813906" w:rsidP="00BB38BE">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7E18D35"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31088" w14:textId="77777777" w:rsidR="00813906" w:rsidRDefault="00813906" w:rsidP="00BB38BE">
            <w:pPr>
              <w:pStyle w:val="TAC"/>
              <w:rPr>
                <w:rFonts w:cs="Arial"/>
                <w:szCs w:val="18"/>
                <w:lang w:eastAsia="ko-KR"/>
              </w:rPr>
            </w:pPr>
            <w:r>
              <w:rPr>
                <w:lang w:eastAsia="ja-JP"/>
              </w:rPr>
              <w:t>IMD5</w:t>
            </w:r>
          </w:p>
        </w:tc>
      </w:tr>
      <w:tr w:rsidR="00813906" w14:paraId="2D3646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C0570"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1A97B9E" w14:textId="77777777" w:rsidR="00813906" w:rsidRDefault="00813906" w:rsidP="00BB38B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F845C0" w14:textId="77777777" w:rsidR="00813906" w:rsidRDefault="00813906" w:rsidP="00BB38BE">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8989911" w14:textId="77777777" w:rsidR="00813906" w:rsidRDefault="00813906" w:rsidP="00BB38B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34CB22" w14:textId="77777777" w:rsidR="00813906" w:rsidRDefault="00813906" w:rsidP="00BB38B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61CCC4" w14:textId="77777777" w:rsidR="00813906" w:rsidRDefault="00813906" w:rsidP="00BB38BE">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FF946E1"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21111B"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A442E" w14:textId="77777777" w:rsidR="00813906" w:rsidRDefault="00813906" w:rsidP="00BB38BE">
            <w:pPr>
              <w:pStyle w:val="TAC"/>
              <w:rPr>
                <w:rFonts w:cs="Arial"/>
                <w:szCs w:val="18"/>
                <w:lang w:eastAsia="ko-KR"/>
              </w:rPr>
            </w:pPr>
            <w:r>
              <w:rPr>
                <w:rFonts w:eastAsia="Malgun Gothic"/>
                <w:lang w:eastAsia="ko-KR"/>
              </w:rPr>
              <w:t>N/A</w:t>
            </w:r>
          </w:p>
        </w:tc>
      </w:tr>
      <w:tr w:rsidR="00813906" w14:paraId="5B7BAE0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B28F1"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69E5EDE" w14:textId="77777777" w:rsidR="00813906" w:rsidRDefault="00813906" w:rsidP="00BB38B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AA6921" w14:textId="77777777" w:rsidR="00813906" w:rsidRDefault="00813906" w:rsidP="00BB38BE">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88FE1D8"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D7E08E"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CE6D31" w14:textId="77777777" w:rsidR="00813906" w:rsidRDefault="00813906" w:rsidP="00BB38BE">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03FE730" w14:textId="77777777" w:rsidR="00813906" w:rsidRDefault="00813906" w:rsidP="00BB38BE">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E94F5FA"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53FB" w14:textId="77777777" w:rsidR="00813906" w:rsidRDefault="00813906" w:rsidP="00BB38BE">
            <w:pPr>
              <w:pStyle w:val="TAC"/>
              <w:rPr>
                <w:rFonts w:cs="Arial"/>
                <w:szCs w:val="18"/>
                <w:lang w:eastAsia="ko-KR"/>
              </w:rPr>
            </w:pPr>
            <w:r>
              <w:rPr>
                <w:lang w:eastAsia="ja-JP"/>
              </w:rPr>
              <w:t>IMD2</w:t>
            </w:r>
          </w:p>
        </w:tc>
      </w:tr>
      <w:tr w:rsidR="00813906" w14:paraId="464FD87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14240"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E7720F" w14:textId="77777777" w:rsidR="00813906" w:rsidRDefault="00813906" w:rsidP="00BB38B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0F76FF" w14:textId="77777777" w:rsidR="00813906" w:rsidRDefault="00813906" w:rsidP="00BB38BE">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E5514C3" w14:textId="77777777" w:rsidR="00813906" w:rsidRDefault="00813906" w:rsidP="00BB38BE">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0A6DE8" w14:textId="77777777" w:rsidR="00813906" w:rsidRDefault="00813906" w:rsidP="00BB38BE">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273ADF" w14:textId="77777777" w:rsidR="00813906" w:rsidRDefault="00813906" w:rsidP="00BB38BE">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40A2B78" w14:textId="77777777" w:rsidR="00813906" w:rsidRDefault="00813906" w:rsidP="00BB38BE">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3265C0"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763157" w14:textId="77777777" w:rsidR="00813906" w:rsidRDefault="00813906" w:rsidP="00BB38BE">
            <w:pPr>
              <w:pStyle w:val="TAC"/>
              <w:rPr>
                <w:rFonts w:cs="Arial"/>
                <w:szCs w:val="18"/>
                <w:lang w:eastAsia="ko-KR"/>
              </w:rPr>
            </w:pPr>
            <w:r>
              <w:rPr>
                <w:rFonts w:eastAsia="Malgun Gothic"/>
                <w:lang w:eastAsia="ko-KR"/>
              </w:rPr>
              <w:t>N/A</w:t>
            </w:r>
          </w:p>
        </w:tc>
      </w:tr>
      <w:tr w:rsidR="00813906" w14:paraId="5206730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FD21B"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59C01DE" w14:textId="77777777" w:rsidR="00813906" w:rsidRDefault="00813906" w:rsidP="00BB38B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007400" w14:textId="77777777" w:rsidR="00813906" w:rsidRDefault="00813906" w:rsidP="00BB38BE">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6ED766" w14:textId="77777777" w:rsidR="00813906" w:rsidRDefault="00813906" w:rsidP="00BB38B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4A551F" w14:textId="77777777" w:rsidR="00813906" w:rsidRDefault="00813906" w:rsidP="00BB38B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B063C7" w14:textId="77777777" w:rsidR="00813906" w:rsidRDefault="00813906" w:rsidP="00BB38BE">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F070C8"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2377EF"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BCC60B" w14:textId="77777777" w:rsidR="00813906" w:rsidRDefault="00813906" w:rsidP="00BB38BE">
            <w:pPr>
              <w:pStyle w:val="TAC"/>
              <w:rPr>
                <w:rFonts w:cs="Arial"/>
                <w:szCs w:val="18"/>
                <w:lang w:eastAsia="ko-KR"/>
              </w:rPr>
            </w:pPr>
            <w:r>
              <w:rPr>
                <w:rFonts w:eastAsia="Malgun Gothic"/>
                <w:lang w:eastAsia="ko-KR"/>
              </w:rPr>
              <w:t>N/A</w:t>
            </w:r>
          </w:p>
        </w:tc>
      </w:tr>
      <w:tr w:rsidR="00813906" w14:paraId="5D6F770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6D37D"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59C525A" w14:textId="77777777" w:rsidR="00813906" w:rsidRDefault="00813906" w:rsidP="00BB38B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102EC5" w14:textId="77777777" w:rsidR="00813906" w:rsidRDefault="00813906" w:rsidP="00BB38B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CDF20DF" w14:textId="77777777" w:rsidR="00813906" w:rsidRDefault="00813906" w:rsidP="00BB38B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6FCD4AC" w14:textId="77777777" w:rsidR="00813906" w:rsidRDefault="00813906" w:rsidP="00BB38B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C776CCE" w14:textId="77777777" w:rsidR="00813906" w:rsidRDefault="00813906" w:rsidP="00BB38BE">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C95D5A7"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25810"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6922F8" w14:textId="77777777" w:rsidR="00813906" w:rsidRDefault="00813906" w:rsidP="00BB38BE">
            <w:pPr>
              <w:pStyle w:val="TAC"/>
              <w:rPr>
                <w:rFonts w:cs="Arial"/>
                <w:szCs w:val="18"/>
                <w:lang w:eastAsia="ko-KR"/>
              </w:rPr>
            </w:pPr>
            <w:r>
              <w:t>N/A</w:t>
            </w:r>
          </w:p>
        </w:tc>
      </w:tr>
      <w:tr w:rsidR="00813906" w14:paraId="4444D71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6602D"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91451E5" w14:textId="77777777" w:rsidR="00813906" w:rsidRDefault="00813906" w:rsidP="00BB38B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B96BD33" w14:textId="77777777" w:rsidR="00813906" w:rsidRDefault="00813906" w:rsidP="00BB38B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0E4FC83" w14:textId="77777777" w:rsidR="00813906" w:rsidRDefault="00813906" w:rsidP="00BB38B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B7DCCB" w14:textId="77777777" w:rsidR="00813906" w:rsidRDefault="00813906" w:rsidP="00BB38B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9E4239" w14:textId="77777777" w:rsidR="00813906" w:rsidRDefault="00813906" w:rsidP="00BB38B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5D5F47EB" w14:textId="77777777" w:rsidR="00813906" w:rsidRDefault="00813906" w:rsidP="00BB38BE">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56D997"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639D1" w14:textId="77777777" w:rsidR="00813906" w:rsidRDefault="00813906" w:rsidP="00BB38BE">
            <w:pPr>
              <w:pStyle w:val="TAC"/>
              <w:rPr>
                <w:rFonts w:cs="Arial"/>
                <w:szCs w:val="18"/>
                <w:lang w:eastAsia="ko-KR"/>
              </w:rPr>
            </w:pPr>
            <w:r>
              <w:t>N/A</w:t>
            </w:r>
          </w:p>
        </w:tc>
      </w:tr>
      <w:tr w:rsidR="00813906" w14:paraId="0DBDAD7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CC18F"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E9A5EDF" w14:textId="77777777" w:rsidR="00813906" w:rsidRDefault="00813906" w:rsidP="00BB38B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365546" w14:textId="77777777" w:rsidR="00813906" w:rsidRDefault="00813906" w:rsidP="00BB38B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672241E" w14:textId="77777777" w:rsidR="00813906" w:rsidRDefault="00813906" w:rsidP="00BB38B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3E04387" w14:textId="77777777" w:rsidR="00813906" w:rsidRDefault="00813906" w:rsidP="00BB38B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D8B6776" w14:textId="77777777" w:rsidR="00813906" w:rsidRDefault="00813906" w:rsidP="00BB38B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80CF668" w14:textId="77777777" w:rsidR="00813906" w:rsidRDefault="00813906" w:rsidP="00BB38BE">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455B3C6"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E6B0D" w14:textId="77777777" w:rsidR="00813906" w:rsidRDefault="00813906" w:rsidP="00BB38BE">
            <w:pPr>
              <w:pStyle w:val="TAC"/>
              <w:rPr>
                <w:rFonts w:cs="Arial"/>
                <w:szCs w:val="18"/>
                <w:lang w:eastAsia="ko-KR"/>
              </w:rPr>
            </w:pPr>
            <w:r>
              <w:t>IMD2</w:t>
            </w:r>
          </w:p>
        </w:tc>
      </w:tr>
      <w:tr w:rsidR="00813906" w14:paraId="2ACC0A0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361C0"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B9E834" w14:textId="77777777" w:rsidR="00813906" w:rsidRDefault="00813906" w:rsidP="00BB38BE">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30DEA7B" w14:textId="77777777" w:rsidR="00813906" w:rsidRDefault="00813906" w:rsidP="00BB38BE">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7E9577D" w14:textId="77777777" w:rsidR="00813906" w:rsidRDefault="00813906" w:rsidP="00BB38BE">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CE11FB" w14:textId="77777777" w:rsidR="00813906" w:rsidRDefault="00813906" w:rsidP="00BB38BE">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48D2C" w14:textId="77777777" w:rsidR="00813906" w:rsidRDefault="00813906" w:rsidP="00BB38BE">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EF8934C" w14:textId="77777777" w:rsidR="00813906" w:rsidRDefault="00813906" w:rsidP="00BB38BE">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1379AF0"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F91E0" w14:textId="77777777" w:rsidR="00813906" w:rsidRDefault="00813906" w:rsidP="00BB38BE">
            <w:pPr>
              <w:pStyle w:val="TAC"/>
              <w:rPr>
                <w:rFonts w:cs="Arial"/>
                <w:szCs w:val="18"/>
                <w:lang w:eastAsia="ko-KR"/>
              </w:rPr>
            </w:pPr>
            <w:r>
              <w:t>N/A</w:t>
            </w:r>
          </w:p>
        </w:tc>
      </w:tr>
      <w:tr w:rsidR="00813906" w14:paraId="6614B83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A8018"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00FDB9" w14:textId="77777777" w:rsidR="00813906" w:rsidRDefault="00813906" w:rsidP="00BB38BE">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12765A" w14:textId="77777777" w:rsidR="00813906" w:rsidRDefault="00813906" w:rsidP="00BB38BE">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45333DD" w14:textId="77777777" w:rsidR="00813906" w:rsidRDefault="00813906" w:rsidP="00BB38BE">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6F95E9B" w14:textId="77777777" w:rsidR="00813906" w:rsidRDefault="00813906" w:rsidP="00BB38BE">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F386D" w14:textId="77777777" w:rsidR="00813906" w:rsidRDefault="00813906" w:rsidP="00BB38BE">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58147873" w14:textId="77777777" w:rsidR="00813906" w:rsidRDefault="00813906" w:rsidP="00BB38BE">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45DBF3A"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7DD9AE" w14:textId="77777777" w:rsidR="00813906" w:rsidRDefault="00813906" w:rsidP="00BB38BE">
            <w:pPr>
              <w:pStyle w:val="TAC"/>
              <w:rPr>
                <w:rFonts w:cs="Arial"/>
                <w:szCs w:val="18"/>
                <w:lang w:eastAsia="ko-KR"/>
              </w:rPr>
            </w:pPr>
            <w:r>
              <w:t>N/A</w:t>
            </w:r>
          </w:p>
        </w:tc>
      </w:tr>
      <w:tr w:rsidR="00813906" w14:paraId="696B84B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ECAF56"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0F5267" w14:textId="77777777" w:rsidR="00813906" w:rsidRDefault="00813906" w:rsidP="00BB38BE">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D9234A" w14:textId="77777777" w:rsidR="00813906" w:rsidRDefault="00813906" w:rsidP="00BB38BE">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D2BC0F8" w14:textId="77777777" w:rsidR="00813906" w:rsidRDefault="00813906" w:rsidP="00BB38BE">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96EA4C" w14:textId="77777777" w:rsidR="00813906" w:rsidRDefault="00813906" w:rsidP="00BB38BE">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A7375B" w14:textId="77777777" w:rsidR="00813906" w:rsidRDefault="00813906" w:rsidP="00BB38BE">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4037E6A" w14:textId="77777777" w:rsidR="00813906" w:rsidRDefault="00813906" w:rsidP="00BB38BE">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251598FA"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9A7AF2" w14:textId="77777777" w:rsidR="00813906" w:rsidRDefault="00813906" w:rsidP="00BB38BE">
            <w:pPr>
              <w:pStyle w:val="TAC"/>
              <w:rPr>
                <w:rFonts w:cs="Arial"/>
                <w:szCs w:val="18"/>
                <w:lang w:eastAsia="ko-KR"/>
              </w:rPr>
            </w:pPr>
            <w:r>
              <w:t>IMD4</w:t>
            </w:r>
          </w:p>
        </w:tc>
      </w:tr>
      <w:tr w:rsidR="00813906" w14:paraId="04FAAA2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FEC93" w14:textId="77777777" w:rsidR="00813906" w:rsidRDefault="00813906" w:rsidP="00BB38BE">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FB399CC" w14:textId="77777777" w:rsidR="00813906" w:rsidRDefault="00813906" w:rsidP="00BB38BE">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1FEB26" w14:textId="77777777" w:rsidR="00813906" w:rsidRDefault="00813906" w:rsidP="00BB38BE">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B8CC196" w14:textId="77777777" w:rsidR="00813906" w:rsidRDefault="00813906" w:rsidP="00BB38BE">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1EB547D" w14:textId="77777777" w:rsidR="00813906" w:rsidRDefault="00813906" w:rsidP="00BB38BE">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4ED57" w14:textId="77777777" w:rsidR="00813906" w:rsidRDefault="00813906" w:rsidP="00BB38BE">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9E209B6" w14:textId="77777777" w:rsidR="00813906" w:rsidRDefault="00813906" w:rsidP="00BB38BE">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B5333" w14:textId="77777777" w:rsidR="00813906" w:rsidRDefault="00813906" w:rsidP="00BB38BE">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4D39B53" w14:textId="77777777" w:rsidR="00813906" w:rsidRDefault="00813906" w:rsidP="00BB38BE">
            <w:pPr>
              <w:pStyle w:val="TAC"/>
            </w:pPr>
            <w:r>
              <w:rPr>
                <w:rFonts w:eastAsia="MS Mincho"/>
                <w:color w:val="000000"/>
                <w:lang w:val="en-US"/>
              </w:rPr>
              <w:t>N/A</w:t>
            </w:r>
          </w:p>
        </w:tc>
      </w:tr>
      <w:tr w:rsidR="00813906" w14:paraId="1305FFB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E5C55"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08EB45" w14:textId="77777777" w:rsidR="00813906" w:rsidRDefault="00813906" w:rsidP="00BB38BE">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3666FF" w14:textId="77777777" w:rsidR="00813906" w:rsidRDefault="00813906" w:rsidP="00BB38BE">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11A0F91" w14:textId="77777777" w:rsidR="00813906" w:rsidRDefault="00813906" w:rsidP="00BB38BE">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D410BB" w14:textId="77777777" w:rsidR="00813906" w:rsidRDefault="00813906" w:rsidP="00BB38BE">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592B4B8" w14:textId="77777777" w:rsidR="00813906" w:rsidRDefault="00813906" w:rsidP="00BB38BE">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82BC811" w14:textId="77777777" w:rsidR="00813906" w:rsidRDefault="00813906" w:rsidP="00BB38BE">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70A1F" w14:textId="77777777" w:rsidR="00813906" w:rsidRDefault="00813906" w:rsidP="00BB38BE">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D3C07D9" w14:textId="77777777" w:rsidR="00813906" w:rsidRDefault="00813906" w:rsidP="00BB38BE">
            <w:pPr>
              <w:pStyle w:val="TAC"/>
            </w:pPr>
            <w:r w:rsidRPr="009247D7">
              <w:rPr>
                <w:rFonts w:eastAsia="MS Mincho"/>
                <w:color w:val="000000"/>
                <w:lang w:val="en-US"/>
              </w:rPr>
              <w:t>N/A</w:t>
            </w:r>
          </w:p>
        </w:tc>
      </w:tr>
      <w:tr w:rsidR="00813906" w14:paraId="0142EE7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F5722"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2E9CC6" w14:textId="77777777" w:rsidR="00813906" w:rsidRDefault="00813906" w:rsidP="00BB38BE">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414793" w14:textId="77777777" w:rsidR="00813906" w:rsidRDefault="00813906" w:rsidP="00BB38BE">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1639E9B" w14:textId="77777777" w:rsidR="00813906" w:rsidRDefault="00813906" w:rsidP="00BB38BE">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C86FBB" w14:textId="77777777" w:rsidR="00813906" w:rsidRDefault="00813906" w:rsidP="00BB38BE">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734774" w14:textId="77777777" w:rsidR="00813906" w:rsidRDefault="00813906" w:rsidP="00BB38BE">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28903FB" w14:textId="77777777" w:rsidR="00813906" w:rsidRDefault="00813906" w:rsidP="00BB38BE">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D6AA207" w14:textId="77777777" w:rsidR="00813906" w:rsidRDefault="00813906" w:rsidP="00BB38BE">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D6CB53" w14:textId="77777777" w:rsidR="00813906" w:rsidRDefault="00813906" w:rsidP="00BB38BE">
            <w:pPr>
              <w:pStyle w:val="TAC"/>
            </w:pPr>
            <w:r>
              <w:rPr>
                <w:rFonts w:eastAsia="MS Mincho"/>
                <w:color w:val="000000"/>
                <w:lang w:val="en-US"/>
              </w:rPr>
              <w:t>IMD2</w:t>
            </w:r>
            <w:r w:rsidRPr="00D147B2">
              <w:rPr>
                <w:rFonts w:eastAsia="MS Mincho"/>
                <w:color w:val="000000"/>
                <w:vertAlign w:val="superscript"/>
                <w:lang w:val="en-US"/>
              </w:rPr>
              <w:t>1</w:t>
            </w:r>
          </w:p>
        </w:tc>
      </w:tr>
      <w:tr w:rsidR="00813906" w14:paraId="56535D2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337B9"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3DB502" w14:textId="77777777" w:rsidR="00813906" w:rsidRDefault="00813906" w:rsidP="00BB38BE">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55FC3E" w14:textId="77777777" w:rsidR="00813906" w:rsidRDefault="00813906" w:rsidP="00BB38BE">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6BAD3BA" w14:textId="77777777" w:rsidR="00813906" w:rsidRDefault="00813906" w:rsidP="00BB38BE">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9747E" w14:textId="77777777" w:rsidR="00813906" w:rsidRDefault="00813906" w:rsidP="00BB38BE">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6CB29" w14:textId="77777777" w:rsidR="00813906" w:rsidRDefault="00813906" w:rsidP="00BB38BE">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D3C9F03" w14:textId="77777777" w:rsidR="00813906" w:rsidRDefault="00813906" w:rsidP="00BB38BE">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AD1BFE" w14:textId="77777777" w:rsidR="00813906" w:rsidRDefault="00813906" w:rsidP="00BB38BE">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117BA51" w14:textId="77777777" w:rsidR="00813906" w:rsidRDefault="00813906" w:rsidP="00BB38BE">
            <w:pPr>
              <w:pStyle w:val="TAC"/>
            </w:pPr>
            <w:r w:rsidRPr="009247D7">
              <w:rPr>
                <w:rFonts w:eastAsia="MS Mincho"/>
                <w:color w:val="000000"/>
                <w:lang w:val="en-US"/>
              </w:rPr>
              <w:t>N/A</w:t>
            </w:r>
          </w:p>
        </w:tc>
      </w:tr>
      <w:tr w:rsidR="00813906" w14:paraId="3F5D6A8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8EBE5"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EE8469" w14:textId="77777777" w:rsidR="00813906" w:rsidRDefault="00813906" w:rsidP="00BB38BE">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45A9046" w14:textId="77777777" w:rsidR="00813906" w:rsidRDefault="00813906" w:rsidP="00BB38BE">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515DCF5B" w14:textId="77777777" w:rsidR="00813906" w:rsidRDefault="00813906" w:rsidP="00BB38BE">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E8AE8D" w14:textId="77777777" w:rsidR="00813906" w:rsidRDefault="00813906" w:rsidP="00BB38BE">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77D1E8D" w14:textId="77777777" w:rsidR="00813906" w:rsidRDefault="00813906" w:rsidP="00BB38BE">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60A046E" w14:textId="77777777" w:rsidR="00813906" w:rsidRDefault="00813906" w:rsidP="00BB38BE">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958B785" w14:textId="77777777" w:rsidR="00813906" w:rsidRDefault="00813906" w:rsidP="00BB38BE">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852EB2" w14:textId="77777777" w:rsidR="00813906" w:rsidRDefault="00813906" w:rsidP="00BB38BE">
            <w:pPr>
              <w:pStyle w:val="TAC"/>
            </w:pPr>
            <w:r>
              <w:rPr>
                <w:rFonts w:eastAsia="MS Mincho"/>
                <w:color w:val="000000"/>
                <w:lang w:val="en-US"/>
              </w:rPr>
              <w:t>IMD2</w:t>
            </w:r>
            <w:r w:rsidRPr="00D147B2">
              <w:rPr>
                <w:rFonts w:eastAsia="MS Mincho"/>
                <w:color w:val="000000"/>
                <w:vertAlign w:val="superscript"/>
                <w:lang w:val="en-US"/>
              </w:rPr>
              <w:t>1</w:t>
            </w:r>
          </w:p>
        </w:tc>
      </w:tr>
      <w:tr w:rsidR="00813906" w14:paraId="26EAD4F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BE333" w14:textId="77777777" w:rsidR="00813906" w:rsidRDefault="00813906" w:rsidP="00BB38BE">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D823E6" w14:textId="77777777" w:rsidR="00813906" w:rsidRDefault="00813906" w:rsidP="00BB38BE">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BE5F883" w14:textId="77777777" w:rsidR="00813906" w:rsidRDefault="00813906" w:rsidP="00BB38BE">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07B77C8" w14:textId="77777777" w:rsidR="00813906" w:rsidRDefault="00813906" w:rsidP="00BB38BE">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AF045C" w14:textId="77777777" w:rsidR="00813906" w:rsidRDefault="00813906" w:rsidP="00BB38BE">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46E296" w14:textId="77777777" w:rsidR="00813906" w:rsidRDefault="00813906" w:rsidP="00BB38BE">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E6F71EE" w14:textId="77777777" w:rsidR="00813906" w:rsidRDefault="00813906" w:rsidP="00BB38BE">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27E58" w14:textId="77777777" w:rsidR="00813906" w:rsidRDefault="00813906" w:rsidP="00BB38BE">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765C95D" w14:textId="77777777" w:rsidR="00813906" w:rsidRDefault="00813906" w:rsidP="00BB38BE">
            <w:pPr>
              <w:pStyle w:val="TAC"/>
            </w:pPr>
            <w:r w:rsidRPr="009247D7">
              <w:rPr>
                <w:rFonts w:eastAsia="MS Mincho"/>
                <w:color w:val="000000"/>
                <w:lang w:val="en-US"/>
              </w:rPr>
              <w:t>N/A</w:t>
            </w:r>
          </w:p>
        </w:tc>
      </w:tr>
      <w:tr w:rsidR="00813906" w14:paraId="3666E1E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9F6CF" w14:textId="77777777" w:rsidR="00813906" w:rsidRDefault="00813906" w:rsidP="00BB38BE">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57E1135" w14:textId="77777777" w:rsidR="00813906" w:rsidRDefault="00813906" w:rsidP="00BB38BE">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066E5F5" w14:textId="77777777" w:rsidR="00813906" w:rsidRDefault="00813906" w:rsidP="00BB38BE">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690E1B0"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2EF62D"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A702FF" w14:textId="77777777" w:rsidR="00813906" w:rsidRDefault="00813906" w:rsidP="00BB38BE">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D2AEAFE" w14:textId="77777777" w:rsidR="00813906" w:rsidRDefault="00813906" w:rsidP="00BB38B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603F0"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51FD14" w14:textId="77777777" w:rsidR="00813906" w:rsidRDefault="00813906" w:rsidP="00BB38BE">
            <w:pPr>
              <w:pStyle w:val="TAC"/>
              <w:rPr>
                <w:rFonts w:cs="Arial"/>
                <w:szCs w:val="18"/>
                <w:lang w:eastAsia="ko-KR"/>
              </w:rPr>
            </w:pPr>
            <w:r>
              <w:rPr>
                <w:rFonts w:cs="Arial"/>
                <w:szCs w:val="18"/>
                <w:lang w:eastAsia="ko-KR"/>
              </w:rPr>
              <w:t>N/A</w:t>
            </w:r>
          </w:p>
        </w:tc>
      </w:tr>
      <w:tr w:rsidR="00813906" w14:paraId="433E29E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F420B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82495" w14:textId="77777777" w:rsidR="00813906" w:rsidRDefault="00813906" w:rsidP="00BB38BE">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C05DFE" w14:textId="77777777" w:rsidR="00813906" w:rsidRDefault="00813906" w:rsidP="00BB38BE">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8E2A866"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6323B3"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5D7147" w14:textId="77777777" w:rsidR="00813906" w:rsidRDefault="00813906" w:rsidP="00BB38BE">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33CF962C" w14:textId="77777777" w:rsidR="00813906" w:rsidRDefault="00813906" w:rsidP="00BB38B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0E6AF"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5E931A" w14:textId="77777777" w:rsidR="00813906" w:rsidRDefault="00813906" w:rsidP="00BB38BE">
            <w:pPr>
              <w:pStyle w:val="TAC"/>
              <w:rPr>
                <w:rFonts w:cs="Arial"/>
                <w:szCs w:val="18"/>
                <w:lang w:eastAsia="ko-KR"/>
              </w:rPr>
            </w:pPr>
            <w:r>
              <w:rPr>
                <w:rFonts w:cs="Arial"/>
                <w:szCs w:val="18"/>
                <w:lang w:eastAsia="ko-KR"/>
              </w:rPr>
              <w:t>N/A</w:t>
            </w:r>
          </w:p>
        </w:tc>
      </w:tr>
      <w:tr w:rsidR="00813906" w14:paraId="3373D9F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D989F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F5BF2" w14:textId="77777777" w:rsidR="00813906" w:rsidRDefault="00813906" w:rsidP="00BB38BE">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CC70CC2"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415103" w14:textId="77777777" w:rsidR="00813906" w:rsidRDefault="00813906" w:rsidP="00BB38B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3CD8E18" w14:textId="77777777" w:rsidR="00813906" w:rsidRDefault="00813906" w:rsidP="00BB38B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FD11CC9"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44A44B3" w14:textId="77777777" w:rsidR="00813906" w:rsidRDefault="00813906" w:rsidP="00BB38BE">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3A86A1" w14:textId="77777777" w:rsidR="00813906" w:rsidRDefault="00813906" w:rsidP="00BB38B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4BB537" w14:textId="77777777" w:rsidR="00813906" w:rsidRDefault="00813906" w:rsidP="00BB38BE">
            <w:pPr>
              <w:pStyle w:val="TAC"/>
              <w:rPr>
                <w:rFonts w:cs="Arial"/>
                <w:szCs w:val="18"/>
                <w:lang w:eastAsia="ko-KR"/>
              </w:rPr>
            </w:pPr>
            <w:r>
              <w:rPr>
                <w:rFonts w:cs="Arial"/>
                <w:szCs w:val="18"/>
                <w:lang w:eastAsia="ko-KR"/>
              </w:rPr>
              <w:t>IMD3</w:t>
            </w:r>
          </w:p>
        </w:tc>
      </w:tr>
      <w:tr w:rsidR="00813906" w14:paraId="33E2B43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7CE00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B081F" w14:textId="77777777" w:rsidR="00813906" w:rsidRDefault="00813906" w:rsidP="00BB38BE">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7633ABF" w14:textId="77777777" w:rsidR="00813906" w:rsidRDefault="00813906" w:rsidP="00BB38BE">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4D16EAD"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8FD305"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9F1713" w14:textId="77777777" w:rsidR="00813906" w:rsidRDefault="00813906" w:rsidP="00BB38BE">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344E67B" w14:textId="77777777" w:rsidR="00813906" w:rsidRDefault="00813906" w:rsidP="00BB38BE">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4AD2F7"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8C1A88" w14:textId="77777777" w:rsidR="00813906" w:rsidRDefault="00813906" w:rsidP="00BB38BE">
            <w:pPr>
              <w:pStyle w:val="TAC"/>
              <w:rPr>
                <w:rFonts w:cs="Arial"/>
                <w:szCs w:val="18"/>
                <w:lang w:eastAsia="ko-KR"/>
              </w:rPr>
            </w:pPr>
            <w:r>
              <w:rPr>
                <w:rFonts w:cs="Arial"/>
                <w:szCs w:val="18"/>
                <w:lang w:eastAsia="ko-KR"/>
              </w:rPr>
              <w:t>N/A</w:t>
            </w:r>
          </w:p>
        </w:tc>
      </w:tr>
      <w:tr w:rsidR="00813906" w14:paraId="6E333C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B286F8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B8E2B" w14:textId="77777777" w:rsidR="00813906" w:rsidRDefault="00813906" w:rsidP="00BB38BE">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99F8B0" w14:textId="77777777" w:rsidR="00813906" w:rsidRDefault="00813906" w:rsidP="00BB38BE">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7E65586"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6BCA7F"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445BA7" w14:textId="77777777" w:rsidR="00813906" w:rsidRDefault="00813906" w:rsidP="00BB38BE">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0D7CF6A1" w14:textId="77777777" w:rsidR="00813906" w:rsidRDefault="00813906" w:rsidP="00BB38BE">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E0E339E"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DEDF8E" w14:textId="77777777" w:rsidR="00813906" w:rsidRDefault="00813906" w:rsidP="00BB38BE">
            <w:pPr>
              <w:pStyle w:val="TAC"/>
              <w:rPr>
                <w:rFonts w:cs="Arial"/>
                <w:szCs w:val="18"/>
                <w:lang w:eastAsia="ko-KR"/>
              </w:rPr>
            </w:pPr>
            <w:r>
              <w:rPr>
                <w:rFonts w:eastAsia="Malgun Gothic"/>
                <w:lang w:eastAsia="ko-KR"/>
              </w:rPr>
              <w:t>IMD4</w:t>
            </w:r>
          </w:p>
        </w:tc>
      </w:tr>
      <w:tr w:rsidR="00813906" w14:paraId="2717F4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A111E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7FC78" w14:textId="77777777" w:rsidR="00813906" w:rsidRDefault="00813906" w:rsidP="00BB38BE">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2DD5A9E"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0EA1CC3" w14:textId="77777777" w:rsidR="00813906" w:rsidRDefault="00813906" w:rsidP="00BB38B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5E5BF9" w14:textId="77777777" w:rsidR="00813906" w:rsidRDefault="00813906" w:rsidP="00BB38B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FB5852"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B77F4BE" w14:textId="77777777" w:rsidR="00813906" w:rsidRDefault="00813906" w:rsidP="00BB38BE">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F4E448" w14:textId="77777777" w:rsidR="00813906" w:rsidRDefault="00813906" w:rsidP="00BB38B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E66E07" w14:textId="77777777" w:rsidR="00813906" w:rsidRDefault="00813906" w:rsidP="00BB38BE">
            <w:pPr>
              <w:pStyle w:val="TAC"/>
              <w:rPr>
                <w:rFonts w:cs="Arial"/>
                <w:szCs w:val="18"/>
                <w:lang w:eastAsia="ko-KR"/>
              </w:rPr>
            </w:pPr>
            <w:r>
              <w:rPr>
                <w:rFonts w:eastAsia="Malgun Gothic"/>
                <w:lang w:eastAsia="ko-KR"/>
              </w:rPr>
              <w:t>N/A</w:t>
            </w:r>
          </w:p>
        </w:tc>
      </w:tr>
      <w:tr w:rsidR="00813906" w14:paraId="4263A90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0C03A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4209D" w14:textId="77777777" w:rsidR="00813906" w:rsidRDefault="00813906" w:rsidP="00BB38BE">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093FACF" w14:textId="77777777" w:rsidR="00813906" w:rsidRDefault="00813906" w:rsidP="00BB38BE">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8098D85"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871B9B"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73ADF8D" w14:textId="77777777" w:rsidR="00813906" w:rsidRDefault="00813906" w:rsidP="00BB38BE">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89F00AF" w14:textId="77777777" w:rsidR="00813906" w:rsidRDefault="00813906" w:rsidP="00BB38BE">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6EA18F5"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CC519D" w14:textId="77777777" w:rsidR="00813906" w:rsidRDefault="00813906" w:rsidP="00BB38BE">
            <w:pPr>
              <w:pStyle w:val="TAC"/>
              <w:rPr>
                <w:rFonts w:cs="Arial"/>
                <w:szCs w:val="18"/>
                <w:lang w:eastAsia="ko-KR"/>
              </w:rPr>
            </w:pPr>
            <w:r>
              <w:rPr>
                <w:rFonts w:cs="Arial"/>
              </w:rPr>
              <w:t>IMD5</w:t>
            </w:r>
          </w:p>
        </w:tc>
      </w:tr>
      <w:tr w:rsidR="00813906" w14:paraId="22B58F9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579BA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C0F8B" w14:textId="77777777" w:rsidR="00813906" w:rsidRDefault="00813906" w:rsidP="00BB38BE">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3ED1D36" w14:textId="77777777" w:rsidR="00813906" w:rsidRDefault="00813906" w:rsidP="00BB38BE">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A869906"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8A9777C"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59B700" w14:textId="77777777" w:rsidR="00813906" w:rsidRDefault="00813906" w:rsidP="00BB38BE">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4CE4482"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26E9F8"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EAB885" w14:textId="77777777" w:rsidR="00813906" w:rsidRDefault="00813906" w:rsidP="00BB38BE">
            <w:pPr>
              <w:pStyle w:val="TAC"/>
              <w:rPr>
                <w:rFonts w:cs="Arial"/>
                <w:szCs w:val="18"/>
                <w:lang w:eastAsia="ko-KR"/>
              </w:rPr>
            </w:pPr>
            <w:r>
              <w:rPr>
                <w:rFonts w:cs="Arial"/>
              </w:rPr>
              <w:t>N/A</w:t>
            </w:r>
          </w:p>
        </w:tc>
      </w:tr>
      <w:tr w:rsidR="00813906" w14:paraId="46DD66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A52ACC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B6A72" w14:textId="77777777" w:rsidR="00813906" w:rsidRDefault="00813906" w:rsidP="00BB38BE">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0EF5F91" w14:textId="77777777" w:rsidR="00813906" w:rsidRDefault="00813906" w:rsidP="00BB38BE">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2A323ACF" w14:textId="77777777" w:rsidR="00813906" w:rsidRDefault="00813906" w:rsidP="00BB38BE">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406D7B6" w14:textId="77777777" w:rsidR="00813906" w:rsidRDefault="00813906" w:rsidP="00BB38BE">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8E4A04" w14:textId="77777777" w:rsidR="00813906" w:rsidRDefault="00813906" w:rsidP="00BB38BE">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6EBA60AE" w14:textId="77777777" w:rsidR="00813906" w:rsidRDefault="00813906" w:rsidP="00BB38BE">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1BDC55" w14:textId="77777777" w:rsidR="00813906" w:rsidRDefault="00813906" w:rsidP="00BB38B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E0A316" w14:textId="77777777" w:rsidR="00813906" w:rsidRDefault="00813906" w:rsidP="00BB38BE">
            <w:pPr>
              <w:pStyle w:val="TAC"/>
              <w:rPr>
                <w:rFonts w:cs="Arial"/>
                <w:szCs w:val="18"/>
                <w:lang w:eastAsia="ko-KR"/>
              </w:rPr>
            </w:pPr>
            <w:r>
              <w:rPr>
                <w:rFonts w:cs="Arial"/>
              </w:rPr>
              <w:t>N/A</w:t>
            </w:r>
          </w:p>
        </w:tc>
      </w:tr>
      <w:tr w:rsidR="00813906" w14:paraId="4EFB15D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BA980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82A8D" w14:textId="77777777" w:rsidR="00813906" w:rsidRDefault="00813906" w:rsidP="00BB38BE">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35386A" w14:textId="77777777" w:rsidR="00813906" w:rsidRDefault="00813906" w:rsidP="00BB38BE">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6C22880" w14:textId="77777777" w:rsidR="00813906" w:rsidRDefault="00813906" w:rsidP="00BB38BE">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98A938" w14:textId="77777777" w:rsidR="00813906" w:rsidRDefault="00813906" w:rsidP="00BB38BE">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A0806B" w14:textId="77777777" w:rsidR="00813906" w:rsidRDefault="00813906" w:rsidP="00BB38BE">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06B4FC1" w14:textId="77777777" w:rsidR="00813906" w:rsidRDefault="00813906" w:rsidP="00BB38BE">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DF7283"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38C56F" w14:textId="77777777" w:rsidR="00813906" w:rsidRDefault="00813906" w:rsidP="00BB38BE">
            <w:pPr>
              <w:pStyle w:val="TAC"/>
              <w:rPr>
                <w:rFonts w:cs="Arial"/>
                <w:szCs w:val="18"/>
                <w:lang w:eastAsia="ko-KR"/>
              </w:rPr>
            </w:pPr>
            <w:r>
              <w:rPr>
                <w:rFonts w:eastAsia="Malgun Gothic"/>
                <w:kern w:val="2"/>
                <w:szCs w:val="24"/>
                <w:lang w:eastAsia="ko-KR"/>
              </w:rPr>
              <w:t>N/A</w:t>
            </w:r>
          </w:p>
        </w:tc>
      </w:tr>
      <w:tr w:rsidR="00813906" w14:paraId="294EE3C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8246E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7E02B" w14:textId="77777777" w:rsidR="00813906" w:rsidRDefault="00813906" w:rsidP="00BB38BE">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38FA4F1" w14:textId="77777777" w:rsidR="00813906" w:rsidRDefault="00813906" w:rsidP="00BB38BE">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8B78ACA" w14:textId="77777777" w:rsidR="00813906" w:rsidRDefault="00813906" w:rsidP="00BB38BE">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544E09" w14:textId="77777777" w:rsidR="00813906" w:rsidRDefault="00813906" w:rsidP="00BB38BE">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28343" w14:textId="77777777" w:rsidR="00813906" w:rsidRDefault="00813906" w:rsidP="00BB38BE">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B292EF" w14:textId="77777777" w:rsidR="00813906" w:rsidRDefault="00813906" w:rsidP="00BB38BE">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BB9C64"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6B5954" w14:textId="77777777" w:rsidR="00813906" w:rsidRDefault="00813906" w:rsidP="00BB38BE">
            <w:pPr>
              <w:pStyle w:val="TAC"/>
              <w:rPr>
                <w:rFonts w:cs="Arial"/>
                <w:szCs w:val="18"/>
                <w:lang w:eastAsia="ko-KR"/>
              </w:rPr>
            </w:pPr>
            <w:r>
              <w:rPr>
                <w:rFonts w:eastAsia="Malgun Gothic"/>
                <w:kern w:val="2"/>
                <w:szCs w:val="24"/>
                <w:lang w:eastAsia="ko-KR"/>
              </w:rPr>
              <w:t>N/A</w:t>
            </w:r>
          </w:p>
        </w:tc>
      </w:tr>
      <w:tr w:rsidR="00813906" w14:paraId="79BEC6A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5113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29FEE" w14:textId="77777777" w:rsidR="00813906" w:rsidRDefault="00813906" w:rsidP="00BB38BE">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EE60B3" w14:textId="77777777" w:rsidR="00813906" w:rsidRDefault="00813906" w:rsidP="00BB38BE">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6F009ACD" w14:textId="77777777" w:rsidR="00813906" w:rsidRDefault="00813906" w:rsidP="00BB38BE">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3F9A45" w14:textId="77777777" w:rsidR="00813906" w:rsidRDefault="00813906" w:rsidP="00BB38BE">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0DFCD7" w14:textId="77777777" w:rsidR="00813906" w:rsidRDefault="00813906" w:rsidP="00BB38BE">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7A9B1A6" w14:textId="77777777" w:rsidR="00813906" w:rsidRDefault="00813906" w:rsidP="00BB38BE">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4111C93" w14:textId="77777777" w:rsidR="00813906" w:rsidRDefault="00813906" w:rsidP="00BB38B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820320" w14:textId="77777777" w:rsidR="00813906" w:rsidRDefault="00813906" w:rsidP="00BB38BE">
            <w:pPr>
              <w:pStyle w:val="TAC"/>
              <w:rPr>
                <w:rFonts w:cs="Arial"/>
                <w:szCs w:val="18"/>
                <w:lang w:eastAsia="ko-KR"/>
              </w:rPr>
            </w:pPr>
            <w:r>
              <w:rPr>
                <w:rFonts w:eastAsia="Malgun Gothic"/>
                <w:kern w:val="2"/>
                <w:szCs w:val="24"/>
                <w:lang w:eastAsia="ko-KR"/>
              </w:rPr>
              <w:t>IMD5</w:t>
            </w:r>
          </w:p>
        </w:tc>
      </w:tr>
      <w:tr w:rsidR="00813906" w14:paraId="2555801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D7E151" w14:textId="77777777" w:rsidR="00813906" w:rsidRDefault="00813906" w:rsidP="00BB38BE">
            <w:pPr>
              <w:pStyle w:val="TAC"/>
              <w:rPr>
                <w:lang w:val="en-US" w:eastAsia="ko-KR"/>
              </w:rPr>
            </w:pPr>
            <w:r>
              <w:rPr>
                <w:lang w:val="en-US" w:eastAsia="ko-KR"/>
              </w:rPr>
              <w:t>CA_n7-n66-n78</w:t>
            </w:r>
          </w:p>
          <w:p w14:paraId="42EBA27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37D80" w14:textId="77777777" w:rsidR="00813906" w:rsidRDefault="00813906" w:rsidP="00BB38BE">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AB27709" w14:textId="77777777" w:rsidR="00813906" w:rsidRDefault="00813906" w:rsidP="00BB38BE">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B8D5E72" w14:textId="77777777" w:rsidR="00813906" w:rsidRDefault="00813906" w:rsidP="00BB38B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6D34E0" w14:textId="77777777" w:rsidR="00813906" w:rsidRDefault="00813906" w:rsidP="00BB38B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9239C8" w14:textId="77777777" w:rsidR="00813906" w:rsidRDefault="00813906" w:rsidP="00BB38BE">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DBFA7A4" w14:textId="77777777" w:rsidR="00813906" w:rsidRDefault="00813906" w:rsidP="00BB38B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8F0D54"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FF25AF" w14:textId="77777777" w:rsidR="00813906" w:rsidRDefault="00813906" w:rsidP="00BB38BE">
            <w:pPr>
              <w:pStyle w:val="TAC"/>
              <w:rPr>
                <w:lang w:eastAsia="ko-KR"/>
              </w:rPr>
            </w:pPr>
            <w:r>
              <w:rPr>
                <w:rFonts w:cs="Arial"/>
                <w:szCs w:val="18"/>
                <w:lang w:eastAsia="ko-KR"/>
              </w:rPr>
              <w:t>N/A</w:t>
            </w:r>
          </w:p>
        </w:tc>
      </w:tr>
      <w:tr w:rsidR="00813906" w14:paraId="5CB7ED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1EEFAE" w14:textId="77777777" w:rsidR="00813906" w:rsidRDefault="00813906" w:rsidP="00BB38B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DC872" w14:textId="77777777" w:rsidR="00813906" w:rsidRDefault="00813906" w:rsidP="00BB38B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5F75E9" w14:textId="77777777" w:rsidR="00813906" w:rsidRDefault="00813906" w:rsidP="00BB38BE">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53B43D6" w14:textId="77777777" w:rsidR="00813906" w:rsidRDefault="00813906" w:rsidP="00BB38B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A63A90" w14:textId="77777777" w:rsidR="00813906" w:rsidRDefault="00813906" w:rsidP="00BB38B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218DA4" w14:textId="77777777" w:rsidR="00813906" w:rsidRDefault="00813906" w:rsidP="00BB38BE">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B43928F" w14:textId="77777777" w:rsidR="00813906" w:rsidRDefault="00813906" w:rsidP="00BB38B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6AD0"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C098F0" w14:textId="77777777" w:rsidR="00813906" w:rsidRDefault="00813906" w:rsidP="00BB38BE">
            <w:pPr>
              <w:pStyle w:val="TAC"/>
              <w:rPr>
                <w:lang w:eastAsia="ko-KR"/>
              </w:rPr>
            </w:pPr>
            <w:r>
              <w:rPr>
                <w:rFonts w:cs="Arial"/>
                <w:szCs w:val="18"/>
                <w:lang w:eastAsia="ko-KR"/>
              </w:rPr>
              <w:t>N/A</w:t>
            </w:r>
          </w:p>
        </w:tc>
      </w:tr>
      <w:tr w:rsidR="00813906" w14:paraId="4C59969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72BB22A" w14:textId="77777777" w:rsidR="00813906" w:rsidRDefault="00813906" w:rsidP="00BB38B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EA810" w14:textId="77777777" w:rsidR="00813906" w:rsidRDefault="00813906" w:rsidP="00BB38B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622723" w14:textId="77777777" w:rsidR="00813906" w:rsidRDefault="00813906" w:rsidP="00BB38BE">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841B78" w14:textId="77777777" w:rsidR="00813906" w:rsidRDefault="00813906" w:rsidP="00BB38BE">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1EAC73" w14:textId="77777777" w:rsidR="00813906" w:rsidRDefault="00813906" w:rsidP="00BB38BE">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CA6C28" w14:textId="77777777" w:rsidR="00813906" w:rsidRDefault="00813906" w:rsidP="00BB38BE">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AA3ECBC" w14:textId="77777777" w:rsidR="00813906" w:rsidRDefault="00813906" w:rsidP="00BB38BE">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DBDB699" w14:textId="77777777" w:rsidR="00813906" w:rsidRDefault="00813906" w:rsidP="00BB38B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12F54F" w14:textId="77777777" w:rsidR="00813906" w:rsidRDefault="00813906" w:rsidP="00BB38BE">
            <w:pPr>
              <w:pStyle w:val="TAC"/>
              <w:rPr>
                <w:lang w:eastAsia="ko-KR"/>
              </w:rPr>
            </w:pPr>
            <w:r>
              <w:rPr>
                <w:rFonts w:cs="Arial"/>
                <w:szCs w:val="18"/>
                <w:lang w:eastAsia="ko-KR"/>
              </w:rPr>
              <w:t>IMD3</w:t>
            </w:r>
          </w:p>
        </w:tc>
      </w:tr>
      <w:tr w:rsidR="00813906" w14:paraId="40ADF03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F1FB5D" w14:textId="77777777" w:rsidR="00813906" w:rsidRDefault="00813906" w:rsidP="00BB38BE">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4EB97" w14:textId="77777777" w:rsidR="00813906" w:rsidRDefault="00813906" w:rsidP="00BB38BE">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00EBA4E" w14:textId="77777777" w:rsidR="00813906" w:rsidRDefault="00813906" w:rsidP="00BB38BE">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00DE987" w14:textId="77777777" w:rsidR="00813906" w:rsidRDefault="00813906" w:rsidP="00BB38B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C49371" w14:textId="77777777" w:rsidR="00813906" w:rsidRDefault="00813906" w:rsidP="00BB38B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59471F" w14:textId="77777777" w:rsidR="00813906" w:rsidRDefault="00813906" w:rsidP="00BB38BE">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C0A2769" w14:textId="77777777" w:rsidR="00813906" w:rsidRDefault="00813906" w:rsidP="00BB38B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6B4FF"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AA69E9" w14:textId="77777777" w:rsidR="00813906" w:rsidRDefault="00813906" w:rsidP="00BB38BE">
            <w:pPr>
              <w:pStyle w:val="TAC"/>
              <w:rPr>
                <w:lang w:eastAsia="ko-KR"/>
              </w:rPr>
            </w:pPr>
            <w:r>
              <w:rPr>
                <w:rFonts w:cs="Arial"/>
                <w:szCs w:val="18"/>
                <w:lang w:eastAsia="ko-KR"/>
              </w:rPr>
              <w:t>N/A</w:t>
            </w:r>
          </w:p>
        </w:tc>
      </w:tr>
      <w:tr w:rsidR="00813906" w14:paraId="5155BA2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E5C01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6A564" w14:textId="77777777" w:rsidR="00813906" w:rsidRDefault="00813906" w:rsidP="00BB38BE">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03DD58" w14:textId="77777777" w:rsidR="00813906" w:rsidRDefault="00813906" w:rsidP="00BB38BE">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94F6803" w14:textId="77777777" w:rsidR="00813906" w:rsidRDefault="00813906" w:rsidP="00BB38BE">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561C47" w14:textId="77777777" w:rsidR="00813906" w:rsidRDefault="00813906" w:rsidP="00BB38BE">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877376" w14:textId="77777777" w:rsidR="00813906" w:rsidRDefault="00813906" w:rsidP="00BB38BE">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7653B06" w14:textId="77777777" w:rsidR="00813906" w:rsidRDefault="00813906" w:rsidP="00BB38BE">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196481E" w14:textId="77777777" w:rsidR="00813906" w:rsidRDefault="00813906" w:rsidP="00BB38BE">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59992A" w14:textId="77777777" w:rsidR="00813906" w:rsidRDefault="00813906" w:rsidP="00BB38BE">
            <w:pPr>
              <w:pStyle w:val="TAC"/>
              <w:rPr>
                <w:lang w:eastAsia="ko-KR"/>
              </w:rPr>
            </w:pPr>
            <w:r>
              <w:rPr>
                <w:rFonts w:eastAsia="Malgun Gothic"/>
                <w:lang w:eastAsia="ko-KR"/>
              </w:rPr>
              <w:t>IMD4</w:t>
            </w:r>
          </w:p>
        </w:tc>
      </w:tr>
      <w:tr w:rsidR="00813906" w14:paraId="1D7DB31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D4029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58965" w14:textId="77777777" w:rsidR="00813906" w:rsidRDefault="00813906" w:rsidP="00BB38BE">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824B64A" w14:textId="77777777" w:rsidR="00813906" w:rsidRDefault="00813906" w:rsidP="00BB38BE">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372237A" w14:textId="77777777" w:rsidR="00813906" w:rsidRDefault="00813906" w:rsidP="00BB38BE">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C7DD0E" w14:textId="77777777" w:rsidR="00813906" w:rsidRDefault="00813906" w:rsidP="00BB38BE">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A7844D7" w14:textId="77777777" w:rsidR="00813906" w:rsidRDefault="00813906" w:rsidP="00BB38BE">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2F5D561" w14:textId="77777777" w:rsidR="00813906" w:rsidRDefault="00813906" w:rsidP="00BB38B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07CBF2" w14:textId="77777777" w:rsidR="00813906" w:rsidRDefault="00813906" w:rsidP="00BB38BE">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27D75D" w14:textId="77777777" w:rsidR="00813906" w:rsidRDefault="00813906" w:rsidP="00BB38BE">
            <w:pPr>
              <w:pStyle w:val="TAC"/>
              <w:rPr>
                <w:lang w:eastAsia="ko-KR"/>
              </w:rPr>
            </w:pPr>
            <w:r>
              <w:rPr>
                <w:rFonts w:eastAsia="Malgun Gothic"/>
                <w:lang w:eastAsia="ko-KR"/>
              </w:rPr>
              <w:t>N/A</w:t>
            </w:r>
          </w:p>
        </w:tc>
      </w:tr>
      <w:tr w:rsidR="00813906" w14:paraId="5CB51F6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4C9547" w14:textId="77777777" w:rsidR="00813906" w:rsidRDefault="00813906" w:rsidP="00BB38BE">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707C4C5"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0149CB3" w14:textId="77777777" w:rsidR="00813906" w:rsidRDefault="00813906" w:rsidP="00BB38B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1CC3E6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35BF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6C35C6" w14:textId="77777777" w:rsidR="00813906" w:rsidRDefault="00813906" w:rsidP="00BB38B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F57D05C"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6E134B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AF008E" w14:textId="77777777" w:rsidR="00813906" w:rsidRDefault="00813906" w:rsidP="00BB38BE">
            <w:pPr>
              <w:pStyle w:val="TAC"/>
            </w:pPr>
            <w:r>
              <w:t>IMD3</w:t>
            </w:r>
            <w:r>
              <w:rPr>
                <w:vertAlign w:val="superscript"/>
              </w:rPr>
              <w:t>1</w:t>
            </w:r>
          </w:p>
        </w:tc>
      </w:tr>
      <w:tr w:rsidR="00813906" w14:paraId="72F6146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8287C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F1968"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79E9540"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9D0BCB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E4E47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1C97B9"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F5516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41856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A8CE0F" w14:textId="77777777" w:rsidR="00813906" w:rsidRDefault="00813906" w:rsidP="00BB38BE">
            <w:pPr>
              <w:pStyle w:val="TAC"/>
            </w:pPr>
            <w:r>
              <w:t>N/A</w:t>
            </w:r>
          </w:p>
        </w:tc>
      </w:tr>
      <w:tr w:rsidR="00813906" w14:paraId="543BAE0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5789B8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3CFED"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7CAC49" w14:textId="77777777" w:rsidR="00813906" w:rsidRDefault="00813906" w:rsidP="00BB38BE">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BEA49A8"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18836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75EA4D" w14:textId="77777777" w:rsidR="00813906" w:rsidRDefault="00813906" w:rsidP="00BB38BE">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17AA445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0BC80A"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062810" w14:textId="77777777" w:rsidR="00813906" w:rsidRDefault="00813906" w:rsidP="00BB38BE">
            <w:pPr>
              <w:pStyle w:val="TAC"/>
            </w:pPr>
            <w:r>
              <w:t>N/A</w:t>
            </w:r>
          </w:p>
        </w:tc>
      </w:tr>
      <w:tr w:rsidR="00813906" w14:paraId="07DD07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900F9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22364"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A047484" w14:textId="77777777" w:rsidR="00813906" w:rsidRDefault="00813906" w:rsidP="00BB38BE">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7F6C6D9"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7239D"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5DFB07" w14:textId="77777777" w:rsidR="00813906" w:rsidRDefault="00813906" w:rsidP="00BB38BE">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F740FD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906BD7"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8614E9" w14:textId="77777777" w:rsidR="00813906" w:rsidRDefault="00813906" w:rsidP="00BB38BE">
            <w:pPr>
              <w:pStyle w:val="TAC"/>
            </w:pPr>
            <w:r>
              <w:t>N/A</w:t>
            </w:r>
          </w:p>
        </w:tc>
      </w:tr>
      <w:tr w:rsidR="00813906" w14:paraId="03A73E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575F06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461A7"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F733363"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187302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4E7A0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ABDA58"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E45B93"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99A0F1D"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4296FD" w14:textId="77777777" w:rsidR="00813906" w:rsidRDefault="00813906" w:rsidP="00BB38BE">
            <w:pPr>
              <w:pStyle w:val="TAC"/>
            </w:pPr>
            <w:r>
              <w:t>IMD3</w:t>
            </w:r>
          </w:p>
        </w:tc>
      </w:tr>
      <w:tr w:rsidR="00813906" w14:paraId="73E6473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10DA3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14F8C"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0A56B3A" w14:textId="77777777" w:rsidR="00813906" w:rsidRDefault="00813906" w:rsidP="00BB38BE">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550F60D8"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0310F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AEAD0B" w14:textId="77777777" w:rsidR="00813906" w:rsidRDefault="00813906" w:rsidP="00BB38BE">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2316C9E"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20B959"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B735DE7" w14:textId="77777777" w:rsidR="00813906" w:rsidRDefault="00813906" w:rsidP="00BB38BE">
            <w:pPr>
              <w:pStyle w:val="TAC"/>
            </w:pPr>
            <w:r>
              <w:t>N/A</w:t>
            </w:r>
          </w:p>
        </w:tc>
      </w:tr>
      <w:tr w:rsidR="00813906" w14:paraId="41FBE6E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46590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231CA"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FCD00D5" w14:textId="77777777" w:rsidR="00813906" w:rsidRDefault="00813906" w:rsidP="00BB38B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6A594D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4ADA8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7AF887A" w14:textId="77777777" w:rsidR="00813906" w:rsidRDefault="00813906" w:rsidP="00BB38B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141372B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24610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ABD44A" w14:textId="77777777" w:rsidR="00813906" w:rsidRDefault="00813906" w:rsidP="00BB38BE">
            <w:pPr>
              <w:pStyle w:val="TAC"/>
            </w:pPr>
            <w:r>
              <w:t>N/A</w:t>
            </w:r>
          </w:p>
        </w:tc>
      </w:tr>
      <w:tr w:rsidR="00813906" w14:paraId="2F8C636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D746A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F2B40"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8EAE5FA"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6859CB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D9B36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C37218"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FCE51A"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EDDCF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42538E" w14:textId="77777777" w:rsidR="00813906" w:rsidRDefault="00813906" w:rsidP="00BB38BE">
            <w:pPr>
              <w:pStyle w:val="TAC"/>
            </w:pPr>
            <w:r>
              <w:t>N/A</w:t>
            </w:r>
          </w:p>
        </w:tc>
      </w:tr>
      <w:tr w:rsidR="00813906" w14:paraId="30CA2D6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CE20C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CABF6"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EE009E" w14:textId="77777777" w:rsidR="00813906" w:rsidRDefault="00813906" w:rsidP="00BB38BE">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349A77CE"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F2DB7A"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DA8F4B" w14:textId="77777777" w:rsidR="00813906" w:rsidRDefault="00813906" w:rsidP="00BB38BE">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42B7FE06"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798F47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E81DC0" w14:textId="77777777" w:rsidR="00813906" w:rsidRDefault="00813906" w:rsidP="00BB38BE">
            <w:pPr>
              <w:pStyle w:val="TAC"/>
            </w:pPr>
            <w:r>
              <w:t>IMD3</w:t>
            </w:r>
          </w:p>
        </w:tc>
      </w:tr>
      <w:tr w:rsidR="00813906" w14:paraId="1B96660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3BF240" w14:textId="77777777" w:rsidR="00813906" w:rsidRDefault="00813906" w:rsidP="00BB38BE">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1C95F70"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55F0B88" w14:textId="77777777" w:rsidR="00813906" w:rsidRDefault="00813906" w:rsidP="00BB38BE">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A4A0A96"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8526D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2EB8E0" w14:textId="77777777" w:rsidR="00813906" w:rsidRDefault="00813906" w:rsidP="00BB38BE">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B7755DE"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C26267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9DECE8" w14:textId="77777777" w:rsidR="00813906" w:rsidRDefault="00813906" w:rsidP="00BB38BE">
            <w:pPr>
              <w:pStyle w:val="TAC"/>
            </w:pPr>
            <w:r>
              <w:t>IMD3</w:t>
            </w:r>
            <w:r>
              <w:rPr>
                <w:vertAlign w:val="superscript"/>
              </w:rPr>
              <w:t>5</w:t>
            </w:r>
          </w:p>
        </w:tc>
      </w:tr>
      <w:tr w:rsidR="00813906" w14:paraId="6FC6CDE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D5345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6F6D4"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E780673" w14:textId="77777777" w:rsidR="00813906" w:rsidRDefault="00813906" w:rsidP="00BB38B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D9C1EAC"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51B5D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B95DE7" w14:textId="77777777" w:rsidR="00813906" w:rsidRDefault="00813906" w:rsidP="00BB38B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854699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63BDAA"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700D9C" w14:textId="77777777" w:rsidR="00813906" w:rsidRDefault="00813906" w:rsidP="00BB38BE">
            <w:pPr>
              <w:pStyle w:val="TAC"/>
            </w:pPr>
            <w:r>
              <w:t>N/A</w:t>
            </w:r>
          </w:p>
        </w:tc>
      </w:tr>
      <w:tr w:rsidR="00813906" w14:paraId="6A7CDB5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D5BB2F"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AD09D"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A20F5E" w14:textId="77777777" w:rsidR="00813906" w:rsidRDefault="00813906" w:rsidP="00BB38BE">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8347E69"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E26640"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797280" w14:textId="77777777" w:rsidR="00813906" w:rsidRDefault="00813906" w:rsidP="00BB38BE">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2A7CC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00D34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B70D0F" w14:textId="77777777" w:rsidR="00813906" w:rsidRDefault="00813906" w:rsidP="00BB38BE">
            <w:pPr>
              <w:pStyle w:val="TAC"/>
            </w:pPr>
            <w:r>
              <w:t>N/A</w:t>
            </w:r>
          </w:p>
        </w:tc>
      </w:tr>
      <w:tr w:rsidR="00813906" w14:paraId="4EA6DAE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2F802E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457C0"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8F70F94" w14:textId="77777777" w:rsidR="00813906" w:rsidRDefault="00813906" w:rsidP="00BB38BE">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91D8EC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FA9B3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208429" w14:textId="77777777" w:rsidR="00813906" w:rsidRDefault="00813906" w:rsidP="00BB38BE">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147AFF2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9C128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7E9855" w14:textId="77777777" w:rsidR="00813906" w:rsidRDefault="00813906" w:rsidP="00BB38BE">
            <w:pPr>
              <w:pStyle w:val="TAC"/>
            </w:pPr>
            <w:r>
              <w:t>N/A</w:t>
            </w:r>
          </w:p>
        </w:tc>
      </w:tr>
      <w:tr w:rsidR="00813906" w14:paraId="3038684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229C56F"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81F85"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C2E163F" w14:textId="77777777" w:rsidR="00813906" w:rsidRDefault="00813906" w:rsidP="00BB38BE">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1F183C1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C50F1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E11164" w14:textId="77777777" w:rsidR="00813906" w:rsidRDefault="00813906" w:rsidP="00BB38BE">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66504F7"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C7C573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29B603" w14:textId="77777777" w:rsidR="00813906" w:rsidRDefault="00813906" w:rsidP="00BB38BE">
            <w:pPr>
              <w:pStyle w:val="TAC"/>
            </w:pPr>
            <w:r>
              <w:t>IMD3</w:t>
            </w:r>
          </w:p>
        </w:tc>
      </w:tr>
      <w:tr w:rsidR="00813906" w14:paraId="7B32BC9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0662A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3BD92"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8C4B27" w14:textId="77777777" w:rsidR="00813906" w:rsidRDefault="00813906" w:rsidP="00BB38BE">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E2BEB16"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E6959E"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069429" w14:textId="77777777" w:rsidR="00813906" w:rsidRDefault="00813906" w:rsidP="00BB38BE">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96EA07F"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FD31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E213674" w14:textId="77777777" w:rsidR="00813906" w:rsidRDefault="00813906" w:rsidP="00BB38BE">
            <w:pPr>
              <w:pStyle w:val="TAC"/>
            </w:pPr>
            <w:r>
              <w:t>N/A</w:t>
            </w:r>
          </w:p>
        </w:tc>
      </w:tr>
      <w:tr w:rsidR="00813906" w14:paraId="7CCFA96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7A768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2DCCF" w14:textId="77777777" w:rsidR="00813906" w:rsidRDefault="00813906" w:rsidP="00BB38BE">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97DC604" w14:textId="77777777" w:rsidR="00813906" w:rsidRDefault="00813906" w:rsidP="00BB38BE">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492278F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87A30D"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870536" w14:textId="77777777" w:rsidR="00813906" w:rsidRDefault="00813906" w:rsidP="00BB38BE">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66DFBA2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F4C288"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D7B1DF" w14:textId="77777777" w:rsidR="00813906" w:rsidRDefault="00813906" w:rsidP="00BB38BE">
            <w:pPr>
              <w:pStyle w:val="TAC"/>
            </w:pPr>
            <w:r>
              <w:t>N/A</w:t>
            </w:r>
          </w:p>
        </w:tc>
      </w:tr>
      <w:tr w:rsidR="00813906" w14:paraId="19A3372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5A1C14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FE4B4"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A75C486" w14:textId="77777777" w:rsidR="00813906" w:rsidRDefault="00813906" w:rsidP="00BB38BE">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4301418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C247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4F1708" w14:textId="77777777" w:rsidR="00813906" w:rsidRDefault="00813906" w:rsidP="00BB38BE">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0D33842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14B0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88C967" w14:textId="77777777" w:rsidR="00813906" w:rsidRDefault="00813906" w:rsidP="00BB38BE">
            <w:pPr>
              <w:pStyle w:val="TAC"/>
            </w:pPr>
            <w:r>
              <w:t>N/A</w:t>
            </w:r>
          </w:p>
        </w:tc>
      </w:tr>
      <w:tr w:rsidR="00813906" w14:paraId="5F4FF40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8B37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A5260"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C16D471" w14:textId="77777777" w:rsidR="00813906" w:rsidRDefault="00813906" w:rsidP="00BB38BE">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2E0A2EE"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D760EC"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AE1D1F" w14:textId="77777777" w:rsidR="00813906" w:rsidRDefault="00813906" w:rsidP="00BB38BE">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3D9FEA81"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AF4323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36B87A" w14:textId="77777777" w:rsidR="00813906" w:rsidRDefault="00813906" w:rsidP="00BB38BE">
            <w:pPr>
              <w:pStyle w:val="TAC"/>
            </w:pPr>
            <w:r>
              <w:t>IMD3</w:t>
            </w:r>
            <w:r>
              <w:rPr>
                <w:vertAlign w:val="superscript"/>
              </w:rPr>
              <w:t>1,2,5</w:t>
            </w:r>
          </w:p>
        </w:tc>
      </w:tr>
      <w:tr w:rsidR="00813906" w14:paraId="27CE2E1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51132C" w14:textId="77777777" w:rsidR="00813906" w:rsidRDefault="00813906" w:rsidP="00BB38BE">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56595108" w14:textId="77777777" w:rsidR="00813906" w:rsidRDefault="00813906" w:rsidP="00BB38B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B8675C6" w14:textId="77777777" w:rsidR="00813906" w:rsidRDefault="00813906" w:rsidP="00BB38B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30610CE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393AA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8B3996" w14:textId="77777777" w:rsidR="00813906" w:rsidRDefault="00813906" w:rsidP="00BB38BE">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742CF612" w14:textId="77777777" w:rsidR="00813906" w:rsidRDefault="00813906" w:rsidP="00BB38B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BE914C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CF53CA" w14:textId="77777777" w:rsidR="00813906" w:rsidRDefault="00813906" w:rsidP="00BB38BE">
            <w:pPr>
              <w:pStyle w:val="TAC"/>
            </w:pPr>
            <w:r>
              <w:t xml:space="preserve">N/A </w:t>
            </w:r>
          </w:p>
        </w:tc>
      </w:tr>
      <w:tr w:rsidR="00813906" w14:paraId="13AC6D7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CB340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D9793D6"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B0F416D" w14:textId="77777777" w:rsidR="00813906" w:rsidRDefault="00813906" w:rsidP="00BB38BE">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034DAD6C"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02ABE6"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898214" w14:textId="77777777" w:rsidR="00813906" w:rsidRDefault="00813906" w:rsidP="00BB38BE">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19501CD9" w14:textId="77777777" w:rsidR="00813906" w:rsidRDefault="00813906" w:rsidP="00BB38BE">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316F73AB"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B541DD" w14:textId="77777777" w:rsidR="00813906" w:rsidRDefault="00813906" w:rsidP="00BB38BE">
            <w:pPr>
              <w:pStyle w:val="TAC"/>
            </w:pPr>
            <w:r>
              <w:t>IMD4</w:t>
            </w:r>
          </w:p>
        </w:tc>
      </w:tr>
      <w:tr w:rsidR="00813906" w14:paraId="1825529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F122B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5CD72D7" w14:textId="77777777" w:rsidR="00813906" w:rsidRDefault="00813906" w:rsidP="00BB38B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5BB69F7" w14:textId="77777777" w:rsidR="00813906" w:rsidRDefault="00813906" w:rsidP="00BB38B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1DCE3A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15422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9686A9" w14:textId="77777777" w:rsidR="00813906" w:rsidRDefault="00813906" w:rsidP="00BB38B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DB8F4B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90B29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1F7DAF" w14:textId="77777777" w:rsidR="00813906" w:rsidRDefault="00813906" w:rsidP="00BB38BE">
            <w:pPr>
              <w:pStyle w:val="TAC"/>
            </w:pPr>
            <w:r>
              <w:t>N/A</w:t>
            </w:r>
          </w:p>
        </w:tc>
      </w:tr>
      <w:tr w:rsidR="00813906" w14:paraId="1AAA9ED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ADEC85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FB8AF1B" w14:textId="77777777" w:rsidR="00813906" w:rsidRDefault="00813906" w:rsidP="00BB38BE">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6B22A899" w14:textId="77777777" w:rsidR="00813906" w:rsidRDefault="00813906" w:rsidP="00BB38BE">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2BAAF749"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DD6F2E"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FF1260" w14:textId="77777777" w:rsidR="00813906" w:rsidRDefault="00813906" w:rsidP="00BB38BE">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7170BE78" w14:textId="77777777" w:rsidR="00813906" w:rsidRDefault="00813906" w:rsidP="00BB38BE">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D47FA6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5D2D96" w14:textId="77777777" w:rsidR="00813906" w:rsidRDefault="00813906" w:rsidP="00BB38BE">
            <w:pPr>
              <w:pStyle w:val="TAC"/>
            </w:pPr>
            <w:r>
              <w:t xml:space="preserve">N/A </w:t>
            </w:r>
          </w:p>
        </w:tc>
      </w:tr>
      <w:tr w:rsidR="00813906" w14:paraId="5D34616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9DA08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02390B7" w14:textId="77777777" w:rsidR="00813906" w:rsidRDefault="00813906" w:rsidP="00BB38B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F738F21" w14:textId="77777777" w:rsidR="00813906" w:rsidRDefault="00813906" w:rsidP="00BB38B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F46A5E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5667C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D727BC" w14:textId="77777777" w:rsidR="00813906" w:rsidRDefault="00813906" w:rsidP="00BB38B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61C4238" w14:textId="77777777" w:rsidR="00813906" w:rsidRDefault="00813906" w:rsidP="00BB38BE">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5253FF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14274B" w14:textId="77777777" w:rsidR="00813906" w:rsidRDefault="00813906" w:rsidP="00BB38BE">
            <w:pPr>
              <w:pStyle w:val="TAC"/>
            </w:pPr>
            <w:r>
              <w:t>IMD4</w:t>
            </w:r>
          </w:p>
        </w:tc>
      </w:tr>
      <w:tr w:rsidR="00813906" w14:paraId="2AB49C6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89A19B"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4099471"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E90AAC9" w14:textId="77777777" w:rsidR="00813906" w:rsidRDefault="00813906" w:rsidP="00BB38BE">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6EF4C4E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328A44"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EF1CF6" w14:textId="77777777" w:rsidR="00813906" w:rsidRDefault="00813906" w:rsidP="00BB38BE">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036BD11"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001BC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358825" w14:textId="77777777" w:rsidR="00813906" w:rsidRDefault="00813906" w:rsidP="00BB38BE">
            <w:pPr>
              <w:pStyle w:val="TAC"/>
            </w:pPr>
            <w:r>
              <w:t>N/A</w:t>
            </w:r>
          </w:p>
        </w:tc>
      </w:tr>
      <w:tr w:rsidR="00813906" w14:paraId="4EAFD24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1E925" w14:textId="77777777" w:rsidR="00813906" w:rsidRDefault="00813906" w:rsidP="00BB38BE">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EBA31B2" w14:textId="77777777" w:rsidR="00813906" w:rsidRDefault="00813906" w:rsidP="00BB38B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1139E1" w14:textId="77777777" w:rsidR="00813906" w:rsidRDefault="00813906" w:rsidP="00BB38B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7E639C3"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42E38E"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207FC6" w14:textId="77777777" w:rsidR="00813906" w:rsidRDefault="00813906" w:rsidP="00BB38B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CD2A9D2" w14:textId="77777777" w:rsidR="00813906" w:rsidRDefault="00813906" w:rsidP="00BB38B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9D6E"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A94B05" w14:textId="77777777" w:rsidR="00813906" w:rsidRDefault="00813906" w:rsidP="00BB38BE">
            <w:pPr>
              <w:pStyle w:val="TAC"/>
            </w:pPr>
            <w:r>
              <w:rPr>
                <w:rFonts w:cs="Arial"/>
                <w:szCs w:val="18"/>
                <w:lang w:eastAsia="ko-KR"/>
              </w:rPr>
              <w:t>N/A</w:t>
            </w:r>
          </w:p>
        </w:tc>
      </w:tr>
      <w:tr w:rsidR="00813906" w14:paraId="451E123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2321B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08813" w14:textId="77777777" w:rsidR="00813906" w:rsidRDefault="00813906" w:rsidP="00BB38B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B0115A6" w14:textId="77777777" w:rsidR="00813906" w:rsidRDefault="00813906" w:rsidP="00BB38BE">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3A8457E"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7EB17D"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6BE386" w14:textId="77777777" w:rsidR="00813906" w:rsidRDefault="00813906" w:rsidP="00BB38BE">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620460B9" w14:textId="77777777" w:rsidR="00813906" w:rsidRDefault="00813906" w:rsidP="00BB38BE">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F794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DBFA4C" w14:textId="77777777" w:rsidR="00813906" w:rsidRDefault="00813906" w:rsidP="00BB38BE">
            <w:pPr>
              <w:pStyle w:val="TAC"/>
            </w:pPr>
            <w:r>
              <w:rPr>
                <w:rFonts w:cs="Arial"/>
                <w:szCs w:val="18"/>
                <w:lang w:eastAsia="ja-JP"/>
              </w:rPr>
              <w:t>N/A</w:t>
            </w:r>
          </w:p>
        </w:tc>
      </w:tr>
      <w:tr w:rsidR="00813906" w14:paraId="1CF7E3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DADDBA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0E320" w14:textId="77777777" w:rsidR="00813906" w:rsidRDefault="00813906" w:rsidP="00BB38B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A5F859" w14:textId="77777777" w:rsidR="00813906" w:rsidRDefault="00813906" w:rsidP="00BB38BE">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B35513E" w14:textId="77777777" w:rsidR="00813906" w:rsidRDefault="00813906" w:rsidP="00BB38B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7A7903" w14:textId="77777777" w:rsidR="00813906" w:rsidRDefault="00813906" w:rsidP="00BB38B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81387D" w14:textId="77777777" w:rsidR="00813906" w:rsidRDefault="00813906" w:rsidP="00BB38BE">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860E96E" w14:textId="77777777" w:rsidR="00813906" w:rsidRDefault="00813906" w:rsidP="00BB38BE">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8E7E88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CFFBB3" w14:textId="77777777" w:rsidR="00813906" w:rsidRDefault="00813906" w:rsidP="00BB38BE">
            <w:pPr>
              <w:pStyle w:val="TAC"/>
            </w:pPr>
            <w:r>
              <w:rPr>
                <w:rFonts w:cs="Arial"/>
                <w:szCs w:val="18"/>
                <w:lang w:eastAsia="ko-KR"/>
              </w:rPr>
              <w:t>IMD3</w:t>
            </w:r>
            <w:r>
              <w:rPr>
                <w:rFonts w:cs="Arial"/>
                <w:szCs w:val="18"/>
                <w:vertAlign w:val="superscript"/>
                <w:lang w:eastAsia="ko-KR"/>
              </w:rPr>
              <w:t>1,2</w:t>
            </w:r>
          </w:p>
        </w:tc>
      </w:tr>
      <w:tr w:rsidR="00813906" w14:paraId="2B55567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CDFD82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34506" w14:textId="77777777" w:rsidR="00813906" w:rsidRDefault="00813906" w:rsidP="00BB38B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B2BEBB1" w14:textId="77777777" w:rsidR="00813906" w:rsidRDefault="00813906" w:rsidP="00BB38BE">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EFDD072"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29BE0"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2C0E3" w14:textId="77777777" w:rsidR="00813906" w:rsidRDefault="00813906" w:rsidP="00BB38BE">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2FE7625" w14:textId="77777777" w:rsidR="00813906" w:rsidRDefault="00813906" w:rsidP="00BB38B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72D5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62B8B9" w14:textId="77777777" w:rsidR="00813906" w:rsidRDefault="00813906" w:rsidP="00BB38BE">
            <w:pPr>
              <w:pStyle w:val="TAC"/>
            </w:pPr>
            <w:r>
              <w:rPr>
                <w:rFonts w:cs="Arial"/>
                <w:szCs w:val="18"/>
                <w:lang w:eastAsia="ko-KR"/>
              </w:rPr>
              <w:t>N/A</w:t>
            </w:r>
          </w:p>
        </w:tc>
      </w:tr>
      <w:tr w:rsidR="00813906" w14:paraId="3E3FFA1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E2009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B55E" w14:textId="77777777" w:rsidR="00813906" w:rsidRDefault="00813906" w:rsidP="00BB38BE">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638B13" w14:textId="77777777" w:rsidR="00813906" w:rsidRDefault="00813906" w:rsidP="00BB38BE">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7DB2D05" w14:textId="77777777" w:rsidR="00813906" w:rsidRDefault="00813906" w:rsidP="00BB38BE">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5AFFD8" w14:textId="77777777" w:rsidR="00813906" w:rsidRDefault="00813906" w:rsidP="00BB38BE">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5D1F1" w14:textId="77777777" w:rsidR="00813906" w:rsidRDefault="00813906" w:rsidP="00BB38BE">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423E78A" w14:textId="77777777" w:rsidR="00813906" w:rsidRDefault="00813906" w:rsidP="00BB38BE">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0765C9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CA12CD" w14:textId="77777777" w:rsidR="00813906" w:rsidRDefault="00813906" w:rsidP="00BB38BE">
            <w:pPr>
              <w:pStyle w:val="TAC"/>
            </w:pPr>
            <w:r>
              <w:rPr>
                <w:rFonts w:cs="Arial"/>
                <w:szCs w:val="18"/>
                <w:lang w:eastAsia="ja-JP"/>
              </w:rPr>
              <w:t>IMD</w:t>
            </w:r>
            <w:r>
              <w:rPr>
                <w:rFonts w:cs="Arial"/>
                <w:szCs w:val="18"/>
                <w:lang w:eastAsia="zh-CN"/>
              </w:rPr>
              <w:t>3</w:t>
            </w:r>
          </w:p>
        </w:tc>
      </w:tr>
      <w:tr w:rsidR="00813906" w14:paraId="44A4F3D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6955D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ECFA7" w14:textId="77777777" w:rsidR="00813906" w:rsidRDefault="00813906" w:rsidP="00BB38B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411C7F" w14:textId="77777777" w:rsidR="00813906" w:rsidRDefault="00813906" w:rsidP="00BB38BE">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AEF2462" w14:textId="77777777" w:rsidR="00813906" w:rsidRDefault="00813906" w:rsidP="00BB38BE">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537AD2" w14:textId="77777777" w:rsidR="00813906" w:rsidRDefault="00813906" w:rsidP="00BB38BE">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9BC579" w14:textId="77777777" w:rsidR="00813906" w:rsidRDefault="00813906" w:rsidP="00BB38BE">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6F37E1C" w14:textId="77777777" w:rsidR="00813906" w:rsidRDefault="00813906" w:rsidP="00BB38BE">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9D92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4BA279" w14:textId="77777777" w:rsidR="00813906" w:rsidRDefault="00813906" w:rsidP="00BB38BE">
            <w:pPr>
              <w:pStyle w:val="TAC"/>
            </w:pPr>
            <w:r>
              <w:rPr>
                <w:rFonts w:cs="Arial"/>
                <w:szCs w:val="18"/>
                <w:lang w:eastAsia="ko-KR"/>
              </w:rPr>
              <w:t>N/A</w:t>
            </w:r>
          </w:p>
        </w:tc>
      </w:tr>
      <w:tr w:rsidR="00813906" w14:paraId="27BE0AF9"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B70ED" w14:textId="77777777" w:rsidR="00813906" w:rsidRDefault="00813906" w:rsidP="00BB38BE">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897E434" w14:textId="77777777" w:rsidR="00813906" w:rsidRDefault="00813906" w:rsidP="00BB38B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61A69E4" w14:textId="77777777" w:rsidR="00813906" w:rsidRDefault="00813906" w:rsidP="00BB38BE">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E5D4937" w14:textId="77777777" w:rsidR="00813906" w:rsidRDefault="00813906" w:rsidP="00BB38B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CE8058" w14:textId="77777777" w:rsidR="00813906" w:rsidRDefault="00813906" w:rsidP="00BB38B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EA71B" w14:textId="77777777" w:rsidR="00813906" w:rsidRDefault="00813906" w:rsidP="00BB38BE">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FD894D" w14:textId="77777777" w:rsidR="00813906" w:rsidRDefault="00813906" w:rsidP="00BB38BE">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94EA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9B23ED" w14:textId="77777777" w:rsidR="00813906" w:rsidRDefault="00813906" w:rsidP="00BB38BE">
            <w:pPr>
              <w:pStyle w:val="TAC"/>
            </w:pPr>
            <w:r>
              <w:rPr>
                <w:lang w:val="fi-FI" w:eastAsia="fi-FI"/>
              </w:rPr>
              <w:t>N/A</w:t>
            </w:r>
          </w:p>
        </w:tc>
      </w:tr>
      <w:tr w:rsidR="00813906" w14:paraId="384C738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B7BE0F"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329DA" w14:textId="77777777" w:rsidR="00813906" w:rsidRDefault="00813906" w:rsidP="00BB38B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8697951" w14:textId="77777777" w:rsidR="00813906" w:rsidRDefault="00813906" w:rsidP="00BB38BE">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160128F" w14:textId="77777777" w:rsidR="00813906" w:rsidRDefault="00813906" w:rsidP="00BB38B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DB4D4A3" w14:textId="77777777" w:rsidR="00813906" w:rsidRDefault="00813906" w:rsidP="00BB38B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E3F24" w14:textId="77777777" w:rsidR="00813906" w:rsidRDefault="00813906" w:rsidP="00BB38BE">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DD91E52" w14:textId="77777777" w:rsidR="00813906" w:rsidRDefault="00813906" w:rsidP="00BB38BE">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D6D0C3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7BD2A2" w14:textId="77777777" w:rsidR="00813906" w:rsidRDefault="00813906" w:rsidP="00BB38BE">
            <w:pPr>
              <w:pStyle w:val="TAC"/>
            </w:pPr>
            <w:r>
              <w:rPr>
                <w:rFonts w:eastAsia="Malgun Gothic"/>
                <w:lang w:val="fi-FI" w:eastAsia="ko-KR"/>
              </w:rPr>
              <w:t>IMD3</w:t>
            </w:r>
          </w:p>
        </w:tc>
      </w:tr>
      <w:tr w:rsidR="00813906" w14:paraId="6096D14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7F90AB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CCDF2" w14:textId="77777777" w:rsidR="00813906" w:rsidRDefault="00813906" w:rsidP="00BB38B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1590FB" w14:textId="77777777" w:rsidR="00813906" w:rsidRDefault="00813906" w:rsidP="00BB38BE">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A67E5BF" w14:textId="77777777" w:rsidR="00813906" w:rsidRDefault="00813906" w:rsidP="00BB38B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E58DD3" w14:textId="77777777" w:rsidR="00813906" w:rsidRDefault="00813906" w:rsidP="00BB38B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ED5C1" w14:textId="77777777" w:rsidR="00813906" w:rsidRDefault="00813906" w:rsidP="00BB38BE">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7DB41ED" w14:textId="77777777" w:rsidR="00813906" w:rsidRDefault="00813906" w:rsidP="00BB38B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D01D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BC0EF7" w14:textId="77777777" w:rsidR="00813906" w:rsidRDefault="00813906" w:rsidP="00BB38BE">
            <w:pPr>
              <w:pStyle w:val="TAC"/>
            </w:pPr>
            <w:r>
              <w:rPr>
                <w:rFonts w:eastAsia="Malgun Gothic"/>
                <w:lang w:val="fi-FI" w:eastAsia="ko-KR"/>
              </w:rPr>
              <w:t>N/A</w:t>
            </w:r>
          </w:p>
        </w:tc>
      </w:tr>
      <w:tr w:rsidR="00813906" w14:paraId="1E938AE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4E674F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2295" w14:textId="77777777" w:rsidR="00813906" w:rsidRDefault="00813906" w:rsidP="00BB38B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A389095" w14:textId="77777777" w:rsidR="00813906" w:rsidRDefault="00813906" w:rsidP="00BB38BE">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470F97E5" w14:textId="77777777" w:rsidR="00813906" w:rsidRDefault="00813906" w:rsidP="00BB38BE">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42F805" w14:textId="77777777" w:rsidR="00813906" w:rsidRDefault="00813906" w:rsidP="00BB38BE">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31AAC2" w14:textId="77777777" w:rsidR="00813906" w:rsidRDefault="00813906" w:rsidP="00BB38BE">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C70D79A" w14:textId="77777777" w:rsidR="00813906" w:rsidRDefault="00813906" w:rsidP="00BB38BE">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00C03D7"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FC2139" w14:textId="77777777" w:rsidR="00813906" w:rsidRDefault="00813906" w:rsidP="00BB38BE">
            <w:pPr>
              <w:pStyle w:val="TAC"/>
            </w:pPr>
            <w:r>
              <w:rPr>
                <w:rFonts w:eastAsia="Malgun Gothic"/>
                <w:lang w:val="fi-FI" w:eastAsia="ko-KR"/>
              </w:rPr>
              <w:t>IMD3</w:t>
            </w:r>
            <w:r>
              <w:rPr>
                <w:rFonts w:eastAsia="Malgun Gothic"/>
                <w:vertAlign w:val="superscript"/>
                <w:lang w:val="fi-FI" w:eastAsia="ko-KR"/>
              </w:rPr>
              <w:t>5</w:t>
            </w:r>
          </w:p>
        </w:tc>
      </w:tr>
      <w:tr w:rsidR="00813906" w14:paraId="7176A94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D44C23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BB34F" w14:textId="77777777" w:rsidR="00813906" w:rsidRDefault="00813906" w:rsidP="00BB38B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7ADD28" w14:textId="77777777" w:rsidR="00813906" w:rsidRDefault="00813906" w:rsidP="00BB38BE">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882F9F5" w14:textId="77777777" w:rsidR="00813906" w:rsidRDefault="00813906" w:rsidP="00BB38BE">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3BC0F35" w14:textId="77777777" w:rsidR="00813906" w:rsidRDefault="00813906" w:rsidP="00BB38BE">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050FA" w14:textId="77777777" w:rsidR="00813906" w:rsidRDefault="00813906" w:rsidP="00BB38BE">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14F4FCC" w14:textId="77777777" w:rsidR="00813906" w:rsidRDefault="00813906" w:rsidP="00BB38B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B5422A"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B8252A" w14:textId="77777777" w:rsidR="00813906" w:rsidRDefault="00813906" w:rsidP="00BB38BE">
            <w:pPr>
              <w:pStyle w:val="TAC"/>
            </w:pPr>
            <w:r>
              <w:rPr>
                <w:rFonts w:eastAsia="Malgun Gothic"/>
                <w:lang w:val="fi-FI" w:eastAsia="ko-KR"/>
              </w:rPr>
              <w:t>N/A</w:t>
            </w:r>
          </w:p>
        </w:tc>
      </w:tr>
      <w:tr w:rsidR="00813906" w14:paraId="7301449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048EDA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1BF83" w14:textId="77777777" w:rsidR="00813906" w:rsidRDefault="00813906" w:rsidP="00BB38BE">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ACE612" w14:textId="77777777" w:rsidR="00813906" w:rsidRDefault="00813906" w:rsidP="00BB38BE">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1032671" w14:textId="77777777" w:rsidR="00813906" w:rsidRDefault="00813906" w:rsidP="00BB38BE">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E69817" w14:textId="77777777" w:rsidR="00813906" w:rsidRDefault="00813906" w:rsidP="00BB38BE">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5786F" w14:textId="77777777" w:rsidR="00813906" w:rsidRDefault="00813906" w:rsidP="00BB38BE">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4C9F823" w14:textId="77777777" w:rsidR="00813906" w:rsidRDefault="00813906" w:rsidP="00BB38BE">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1514C"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D8B0BD" w14:textId="77777777" w:rsidR="00813906" w:rsidRDefault="00813906" w:rsidP="00BB38BE">
            <w:pPr>
              <w:pStyle w:val="TAC"/>
            </w:pPr>
            <w:r>
              <w:rPr>
                <w:rFonts w:eastAsia="Malgun Gothic"/>
                <w:lang w:val="fi-FI" w:eastAsia="ko-KR"/>
              </w:rPr>
              <w:t>N/A</w:t>
            </w:r>
          </w:p>
        </w:tc>
      </w:tr>
      <w:tr w:rsidR="00813906" w14:paraId="06D163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B106F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5B8F4" w14:textId="77777777" w:rsidR="00813906" w:rsidRDefault="00813906" w:rsidP="00BB38BE">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55754673" w14:textId="77777777" w:rsidR="00813906" w:rsidRDefault="00813906" w:rsidP="00BB38BE">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F1C938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537AA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953ABF" w14:textId="77777777" w:rsidR="00813906" w:rsidRDefault="00813906" w:rsidP="00BB38BE">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6FBA8AD" w14:textId="77777777" w:rsidR="00813906" w:rsidRDefault="00813906" w:rsidP="00BB38B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2AEEA"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7D3E71" w14:textId="77777777" w:rsidR="00813906" w:rsidRDefault="00813906" w:rsidP="00BB38BE">
            <w:pPr>
              <w:pStyle w:val="TAC"/>
            </w:pPr>
            <w:r>
              <w:rPr>
                <w:lang w:eastAsia="ko-KR"/>
              </w:rPr>
              <w:t>N/A</w:t>
            </w:r>
          </w:p>
        </w:tc>
      </w:tr>
      <w:tr w:rsidR="00813906" w14:paraId="1EB4560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DFEF1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27EF" w14:textId="77777777" w:rsidR="00813906" w:rsidRDefault="00813906" w:rsidP="00BB38BE">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B7FBD9D" w14:textId="77777777" w:rsidR="00813906" w:rsidRDefault="00813906" w:rsidP="00BB38B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E99F5F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7D0A7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06A6D5" w14:textId="77777777" w:rsidR="00813906" w:rsidRDefault="00813906" w:rsidP="00BB38BE">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D3B170A" w14:textId="77777777" w:rsidR="00813906" w:rsidRDefault="00813906" w:rsidP="00BB38BE">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FB66B"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361443" w14:textId="77777777" w:rsidR="00813906" w:rsidRDefault="00813906" w:rsidP="00BB38BE">
            <w:pPr>
              <w:pStyle w:val="TAC"/>
            </w:pPr>
            <w:r>
              <w:rPr>
                <w:lang w:eastAsia="ko-KR"/>
              </w:rPr>
              <w:t>N/A</w:t>
            </w:r>
          </w:p>
        </w:tc>
      </w:tr>
      <w:tr w:rsidR="00813906" w14:paraId="09ACC41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56F5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39C13F2" w14:textId="77777777" w:rsidR="00813906" w:rsidRDefault="00813906" w:rsidP="00BB38BE">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B61A7B" w14:textId="77777777" w:rsidR="00813906" w:rsidRDefault="00813906" w:rsidP="00BB38BE">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622CC5A"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069993"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3E6011" w14:textId="77777777" w:rsidR="00813906" w:rsidRDefault="00813906" w:rsidP="00BB38BE">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5BF82079" w14:textId="77777777" w:rsidR="00813906" w:rsidRDefault="00813906" w:rsidP="00BB38BE">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902B9EB"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A33ECB" w14:textId="77777777" w:rsidR="00813906" w:rsidRDefault="00813906" w:rsidP="00BB38BE">
            <w:pPr>
              <w:pStyle w:val="TAC"/>
            </w:pPr>
            <w:r>
              <w:rPr>
                <w:lang w:eastAsia="ko-KR"/>
              </w:rPr>
              <w:t>IMD3</w:t>
            </w:r>
            <w:r>
              <w:rPr>
                <w:vertAlign w:val="superscript"/>
                <w:lang w:eastAsia="ko-KR"/>
              </w:rPr>
              <w:t>1,2,5</w:t>
            </w:r>
          </w:p>
        </w:tc>
      </w:tr>
      <w:tr w:rsidR="00813906" w14:paraId="24C6489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B9819" w14:textId="77777777" w:rsidR="00813906" w:rsidRDefault="00813906" w:rsidP="00BB38BE">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036C695"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06D1142"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33BBD4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D8743A"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EFBA73"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6D09E66"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C5999FA"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74ED73" w14:textId="77777777" w:rsidR="00813906" w:rsidRDefault="00813906" w:rsidP="00BB38BE">
            <w:pPr>
              <w:pStyle w:val="TAC"/>
            </w:pPr>
            <w:r>
              <w:t>IMD3</w:t>
            </w:r>
            <w:r>
              <w:rPr>
                <w:vertAlign w:val="superscript"/>
              </w:rPr>
              <w:t>1</w:t>
            </w:r>
          </w:p>
        </w:tc>
      </w:tr>
      <w:tr w:rsidR="00813906" w14:paraId="529608C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5DCA83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D54FD"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F224B0C"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1A5DCB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11D5D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446B46"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1D426AF"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DCE1A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C910CC" w14:textId="77777777" w:rsidR="00813906" w:rsidRDefault="00813906" w:rsidP="00BB38BE">
            <w:pPr>
              <w:pStyle w:val="TAC"/>
            </w:pPr>
            <w:r>
              <w:t>N/A</w:t>
            </w:r>
          </w:p>
        </w:tc>
      </w:tr>
      <w:tr w:rsidR="00813906" w14:paraId="0E73135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DB634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C8258"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A144DB" w14:textId="77777777" w:rsidR="00813906" w:rsidRDefault="00813906" w:rsidP="00BB38BE">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FDB6C10"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CD67DE"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16A97C" w14:textId="77777777" w:rsidR="00813906" w:rsidRDefault="00813906" w:rsidP="00BB38BE">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1E70BAD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BD685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E5859A0" w14:textId="77777777" w:rsidR="00813906" w:rsidRDefault="00813906" w:rsidP="00BB38BE">
            <w:pPr>
              <w:pStyle w:val="TAC"/>
            </w:pPr>
            <w:r>
              <w:t>N/A</w:t>
            </w:r>
          </w:p>
        </w:tc>
      </w:tr>
      <w:tr w:rsidR="00813906" w14:paraId="3C72125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FB8A2C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98769"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4DC75D3"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8A0FFB7"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7EBDB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40CBBA"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0D48BE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07843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6727E4" w14:textId="77777777" w:rsidR="00813906" w:rsidRDefault="00813906" w:rsidP="00BB38BE">
            <w:pPr>
              <w:pStyle w:val="TAC"/>
            </w:pPr>
            <w:r>
              <w:t>N/A</w:t>
            </w:r>
          </w:p>
        </w:tc>
      </w:tr>
      <w:tr w:rsidR="00813906" w14:paraId="35D337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37975B"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67DE4"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E0842A8"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DF21507"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1D79E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DA238D"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92BE81"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BA30C0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10D54A" w14:textId="77777777" w:rsidR="00813906" w:rsidRDefault="00813906" w:rsidP="00BB38BE">
            <w:pPr>
              <w:pStyle w:val="TAC"/>
            </w:pPr>
            <w:r>
              <w:t>IMD3</w:t>
            </w:r>
          </w:p>
        </w:tc>
      </w:tr>
      <w:tr w:rsidR="00813906" w14:paraId="749C82F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07C50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DF049"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980574" w14:textId="77777777" w:rsidR="00813906" w:rsidRDefault="00813906" w:rsidP="00BB38BE">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A15F0F4"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C9BB3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42059D6" w14:textId="77777777" w:rsidR="00813906" w:rsidRDefault="00813906" w:rsidP="00BB38BE">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82368A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73409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828E5E" w14:textId="77777777" w:rsidR="00813906" w:rsidRDefault="00813906" w:rsidP="00BB38BE">
            <w:pPr>
              <w:pStyle w:val="TAC"/>
            </w:pPr>
            <w:r>
              <w:t>N/A</w:t>
            </w:r>
          </w:p>
        </w:tc>
      </w:tr>
      <w:tr w:rsidR="00813906" w14:paraId="0D3789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35A11C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7FDE5"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D83F96F"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B04D67D"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A557F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2CA7C6"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12D393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F998A0"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610633" w14:textId="77777777" w:rsidR="00813906" w:rsidRDefault="00813906" w:rsidP="00BB38BE">
            <w:pPr>
              <w:pStyle w:val="TAC"/>
            </w:pPr>
            <w:r>
              <w:t>N/A</w:t>
            </w:r>
          </w:p>
        </w:tc>
      </w:tr>
      <w:tr w:rsidR="00813906" w14:paraId="1D823F3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6AF3F7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19916"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FA9BF7"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3E045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9142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C7364D"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F7ACD7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2814A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AC7E9E" w14:textId="77777777" w:rsidR="00813906" w:rsidRDefault="00813906" w:rsidP="00BB38BE">
            <w:pPr>
              <w:pStyle w:val="TAC"/>
            </w:pPr>
            <w:r>
              <w:t>N/A</w:t>
            </w:r>
          </w:p>
        </w:tc>
      </w:tr>
      <w:tr w:rsidR="00813906" w14:paraId="797CEC1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0670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CE136"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98CFE0" w14:textId="77777777" w:rsidR="00813906" w:rsidRDefault="00813906" w:rsidP="00BB38BE">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4B6B9692"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7C42D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F1D3036" w14:textId="77777777" w:rsidR="00813906" w:rsidRDefault="00813906" w:rsidP="00BB38BE">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DCF5612"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625AAD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17935B" w14:textId="77777777" w:rsidR="00813906" w:rsidRDefault="00813906" w:rsidP="00BB38BE">
            <w:pPr>
              <w:pStyle w:val="TAC"/>
            </w:pPr>
            <w:r>
              <w:t>IMD3</w:t>
            </w:r>
          </w:p>
        </w:tc>
      </w:tr>
      <w:tr w:rsidR="00813906" w14:paraId="40F9E1A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791221" w14:textId="77777777" w:rsidR="00813906" w:rsidRDefault="00813906" w:rsidP="00BB38BE">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7B9609D"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DBC6510"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F7E049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82A5F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24D1EA"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295BCCC"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578C031"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71E8BA" w14:textId="77777777" w:rsidR="00813906" w:rsidRDefault="00813906" w:rsidP="00BB38BE">
            <w:pPr>
              <w:pStyle w:val="TAC"/>
            </w:pPr>
            <w:r>
              <w:t>IMD3</w:t>
            </w:r>
            <w:r>
              <w:rPr>
                <w:vertAlign w:val="superscript"/>
              </w:rPr>
              <w:t>5</w:t>
            </w:r>
          </w:p>
        </w:tc>
      </w:tr>
      <w:tr w:rsidR="00813906" w14:paraId="3F554D8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5221A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1CBAC"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B4F74AE" w14:textId="77777777" w:rsidR="00813906" w:rsidRDefault="00813906" w:rsidP="00BB38BE">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023BFFF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D78EE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913A03" w14:textId="77777777" w:rsidR="00813906" w:rsidRDefault="00813906" w:rsidP="00BB38BE">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86B61A1"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D1D7B"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B0AFCE" w14:textId="77777777" w:rsidR="00813906" w:rsidRDefault="00813906" w:rsidP="00BB38BE">
            <w:pPr>
              <w:pStyle w:val="TAC"/>
            </w:pPr>
            <w:r>
              <w:t>N/A</w:t>
            </w:r>
          </w:p>
        </w:tc>
      </w:tr>
      <w:tr w:rsidR="00813906" w14:paraId="3B303CF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8CDA4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F07F9"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01B30D" w14:textId="77777777" w:rsidR="00813906" w:rsidRDefault="00813906" w:rsidP="00BB38BE">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03EBA29"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7898D4"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8BC000" w14:textId="77777777" w:rsidR="00813906" w:rsidRDefault="00813906" w:rsidP="00BB38BE">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E51A8A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C0C52B"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58F809" w14:textId="77777777" w:rsidR="00813906" w:rsidRDefault="00813906" w:rsidP="00BB38BE">
            <w:pPr>
              <w:pStyle w:val="TAC"/>
            </w:pPr>
            <w:r>
              <w:t>N/A</w:t>
            </w:r>
          </w:p>
        </w:tc>
      </w:tr>
      <w:tr w:rsidR="00813906" w14:paraId="618C426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9EFB4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B0486"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1895CD4"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BAE3D2"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C2A89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7CB4C4A"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D3A8C6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29E766"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9EF792" w14:textId="77777777" w:rsidR="00813906" w:rsidRDefault="00813906" w:rsidP="00BB38BE">
            <w:pPr>
              <w:pStyle w:val="TAC"/>
            </w:pPr>
            <w:r>
              <w:t>N/A</w:t>
            </w:r>
          </w:p>
        </w:tc>
      </w:tr>
      <w:tr w:rsidR="00813906" w14:paraId="54F05BE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DC434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D0CA7"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AB15B1" w14:textId="77777777" w:rsidR="00813906" w:rsidRDefault="00813906" w:rsidP="00BB38B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426C1BE4"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76C59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86B11C" w14:textId="77777777" w:rsidR="00813906" w:rsidRDefault="00813906" w:rsidP="00BB38B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D4539B1" w14:textId="77777777" w:rsidR="00813906" w:rsidRDefault="00813906" w:rsidP="00BB38BE">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3C30FD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42C0EF" w14:textId="77777777" w:rsidR="00813906" w:rsidRDefault="00813906" w:rsidP="00BB38BE">
            <w:pPr>
              <w:pStyle w:val="TAC"/>
            </w:pPr>
            <w:r>
              <w:t>IMD3</w:t>
            </w:r>
          </w:p>
        </w:tc>
      </w:tr>
      <w:tr w:rsidR="00813906" w14:paraId="010033A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40286E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E51E5"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9868FA" w14:textId="77777777" w:rsidR="00813906" w:rsidRDefault="00813906" w:rsidP="00BB38BE">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34000DCC"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1E0FD3"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51B46A" w14:textId="77777777" w:rsidR="00813906" w:rsidRDefault="00813906" w:rsidP="00BB38BE">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4E83518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DA7EA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38CC3E" w14:textId="77777777" w:rsidR="00813906" w:rsidRDefault="00813906" w:rsidP="00BB38BE">
            <w:pPr>
              <w:pStyle w:val="TAC"/>
            </w:pPr>
            <w:r>
              <w:t>N/A</w:t>
            </w:r>
          </w:p>
        </w:tc>
      </w:tr>
      <w:tr w:rsidR="00813906" w14:paraId="095336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C9577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C6D7B" w14:textId="77777777" w:rsidR="00813906" w:rsidRDefault="00813906" w:rsidP="00BB38BE">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570EE69" w14:textId="77777777" w:rsidR="00813906" w:rsidRDefault="00813906" w:rsidP="00BB38BE">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770D1C"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EB248"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4A3618"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40A0A91"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4419F9"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A508E6" w14:textId="77777777" w:rsidR="00813906" w:rsidRDefault="00813906" w:rsidP="00BB38BE">
            <w:pPr>
              <w:pStyle w:val="TAC"/>
            </w:pPr>
            <w:r>
              <w:t>N/A</w:t>
            </w:r>
          </w:p>
        </w:tc>
      </w:tr>
      <w:tr w:rsidR="00813906" w14:paraId="4C12F3A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521D4F"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B4C0B"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AE134DD" w14:textId="77777777" w:rsidR="00813906" w:rsidRDefault="00813906" w:rsidP="00BB38BE">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6CB5C737"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88D6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449A95" w14:textId="77777777" w:rsidR="00813906" w:rsidRDefault="00813906" w:rsidP="00BB38BE">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FEAFF8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5996C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F9A3EF" w14:textId="77777777" w:rsidR="00813906" w:rsidRDefault="00813906" w:rsidP="00BB38BE">
            <w:pPr>
              <w:pStyle w:val="TAC"/>
            </w:pPr>
            <w:r>
              <w:t>N/A</w:t>
            </w:r>
          </w:p>
        </w:tc>
      </w:tr>
      <w:tr w:rsidR="00813906" w14:paraId="3FA9A90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9E96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B831D"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81A496" w14:textId="77777777" w:rsidR="00813906" w:rsidRDefault="00813906" w:rsidP="00BB38BE">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0593D90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FA70F0"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CB56EC" w14:textId="77777777" w:rsidR="00813906" w:rsidRDefault="00813906" w:rsidP="00BB38BE">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8D243E5"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5838FD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3126C8" w14:textId="77777777" w:rsidR="00813906" w:rsidRDefault="00813906" w:rsidP="00BB38BE">
            <w:pPr>
              <w:pStyle w:val="TAC"/>
            </w:pPr>
            <w:r>
              <w:t>IMD3</w:t>
            </w:r>
            <w:r>
              <w:rPr>
                <w:vertAlign w:val="superscript"/>
              </w:rPr>
              <w:t>1,2,5</w:t>
            </w:r>
          </w:p>
        </w:tc>
      </w:tr>
      <w:tr w:rsidR="00813906" w14:paraId="29B01B1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C6AB23" w14:textId="77777777" w:rsidR="00813906" w:rsidRDefault="00813906" w:rsidP="00BB38BE">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2A05AFE" w14:textId="77777777" w:rsidR="00813906" w:rsidRDefault="00813906" w:rsidP="00BB38BE">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CFB716" w14:textId="77777777" w:rsidR="00813906" w:rsidRDefault="00813906" w:rsidP="00BB38BE">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7AFA7A7" w14:textId="77777777" w:rsidR="00813906" w:rsidRDefault="00813906" w:rsidP="00BB38BE">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8BF7147" w14:textId="77777777" w:rsidR="00813906" w:rsidRDefault="00813906" w:rsidP="00BB38BE">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9B929" w14:textId="77777777" w:rsidR="00813906" w:rsidRDefault="00813906" w:rsidP="00BB38BE">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9F14A36"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B8DE2B" w14:textId="77777777" w:rsidR="00813906" w:rsidRDefault="00813906" w:rsidP="00BB38B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300EAF"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813906" w14:paraId="4AD47D2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0C91E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14551FC" w14:textId="77777777" w:rsidR="00813906" w:rsidRDefault="00813906" w:rsidP="00BB38BE">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6703F1" w14:textId="77777777" w:rsidR="00813906" w:rsidRDefault="00813906" w:rsidP="00BB38BE">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A0F14C2" w14:textId="77777777" w:rsidR="00813906" w:rsidRDefault="00813906" w:rsidP="00BB38BE">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9C3901" w14:textId="77777777" w:rsidR="00813906" w:rsidRDefault="00813906" w:rsidP="00BB38BE">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43D619" w14:textId="77777777" w:rsidR="00813906" w:rsidRDefault="00813906" w:rsidP="00BB38BE">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07944CA"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750CCB4" w14:textId="77777777" w:rsidR="00813906" w:rsidRDefault="00813906" w:rsidP="00BB38B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C9EEA1"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813906" w14:paraId="21918D5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4D1A21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9437E22" w14:textId="77777777" w:rsidR="00813906" w:rsidRDefault="00813906" w:rsidP="00BB38BE">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4A9FE9" w14:textId="77777777" w:rsidR="00813906" w:rsidRDefault="00813906" w:rsidP="00BB38BE">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32E5AB60" w14:textId="77777777" w:rsidR="00813906" w:rsidRDefault="00813906" w:rsidP="00BB38BE">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EC53C6" w14:textId="77777777" w:rsidR="00813906" w:rsidRDefault="00813906" w:rsidP="00BB38BE">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569ADD" w14:textId="77777777" w:rsidR="00813906" w:rsidRDefault="00813906" w:rsidP="00BB38BE">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D7FD226" w14:textId="77777777" w:rsidR="00813906" w:rsidRDefault="00813906" w:rsidP="00BB38BE">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BADC8AF" w14:textId="77777777" w:rsidR="00813906" w:rsidRDefault="00813906" w:rsidP="00BB38BE">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F8A2FD" w14:textId="77777777" w:rsidR="00813906" w:rsidRDefault="00813906" w:rsidP="00BB38BE">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813906" w14:paraId="2976640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7E81CB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EA39291" w14:textId="77777777" w:rsidR="00813906" w:rsidRDefault="00813906" w:rsidP="00BB38BE">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43AB3F1" w14:textId="77777777" w:rsidR="00813906" w:rsidRDefault="00813906" w:rsidP="00BB38BE">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B161AA4" w14:textId="77777777" w:rsidR="00813906" w:rsidRDefault="00813906" w:rsidP="00BB38BE">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A08C33E" w14:textId="77777777" w:rsidR="00813906" w:rsidRDefault="00813906" w:rsidP="00BB38BE">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70E2B" w14:textId="77777777" w:rsidR="00813906" w:rsidRDefault="00813906" w:rsidP="00BB38BE">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4276FFE"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8006487" w14:textId="77777777" w:rsidR="00813906" w:rsidRDefault="00813906" w:rsidP="00BB38B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1D4F42"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813906" w14:paraId="7A2E3FA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DE749B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D03B2AA" w14:textId="77777777" w:rsidR="00813906" w:rsidRDefault="00813906" w:rsidP="00BB38BE">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EA2502" w14:textId="77777777" w:rsidR="00813906" w:rsidRDefault="00813906" w:rsidP="00BB38BE">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E9AA44E" w14:textId="77777777" w:rsidR="00813906" w:rsidRDefault="00813906" w:rsidP="00BB38BE">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9E115D" w14:textId="77777777" w:rsidR="00813906" w:rsidRDefault="00813906" w:rsidP="00BB38BE">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CEC22" w14:textId="77777777" w:rsidR="00813906" w:rsidRDefault="00813906" w:rsidP="00BB38BE">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ECBBBE8"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8F467CF" w14:textId="77777777" w:rsidR="00813906" w:rsidRDefault="00813906" w:rsidP="00BB38BE">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3F3057" w14:textId="77777777" w:rsidR="00813906" w:rsidRDefault="00813906" w:rsidP="00BB38BE">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813906" w14:paraId="1653B97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D303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B40083F" w14:textId="77777777" w:rsidR="00813906" w:rsidRDefault="00813906" w:rsidP="00BB38BE">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89374C" w14:textId="77777777" w:rsidR="00813906" w:rsidRDefault="00813906" w:rsidP="00BB38BE">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51B335B" w14:textId="77777777" w:rsidR="00813906" w:rsidRDefault="00813906" w:rsidP="00BB38BE">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8DEE3D" w14:textId="77777777" w:rsidR="00813906" w:rsidRDefault="00813906" w:rsidP="00BB38BE">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F9A59B" w14:textId="77777777" w:rsidR="00813906" w:rsidRDefault="00813906" w:rsidP="00BB38BE">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E52E022" w14:textId="77777777" w:rsidR="00813906" w:rsidRDefault="00813906" w:rsidP="00BB38BE">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C6D545F" w14:textId="77777777" w:rsidR="00813906" w:rsidRDefault="00813906" w:rsidP="00BB38BE">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4A66B9" w14:textId="77777777" w:rsidR="00813906" w:rsidRDefault="00813906" w:rsidP="00BB38BE">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813906" w14:paraId="055214C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FF30DF" w14:textId="77777777" w:rsidR="00813906" w:rsidRDefault="00813906" w:rsidP="00BB38BE">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D02B3A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BB2E2F0" w14:textId="77777777" w:rsidR="00813906" w:rsidRPr="00C172AA" w:rsidRDefault="00813906" w:rsidP="00BB38BE">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38B8DFCA" w14:textId="77777777" w:rsidR="00813906" w:rsidRPr="00C172AA" w:rsidRDefault="00813906" w:rsidP="00BB38BE">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6E109E" w14:textId="77777777" w:rsidR="00813906" w:rsidRPr="00C172AA" w:rsidRDefault="00813906" w:rsidP="00BB38BE">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8034C5" w14:textId="77777777" w:rsidR="00813906" w:rsidRPr="00C172AA" w:rsidRDefault="00813906" w:rsidP="00BB38BE">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5754C5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FDCF0F"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6FD7A85"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r>
      <w:tr w:rsidR="00813906" w14:paraId="1375D4A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F34B8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8A4D62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6B86FC9" w14:textId="77777777" w:rsidR="00813906" w:rsidRPr="00C172AA" w:rsidRDefault="00813906" w:rsidP="00BB38BE">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3CA52EC9" w14:textId="77777777" w:rsidR="00813906" w:rsidRPr="00C172AA" w:rsidRDefault="00813906" w:rsidP="00BB38BE">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00BAC6" w14:textId="77777777" w:rsidR="00813906" w:rsidRPr="00C172AA" w:rsidRDefault="00813906" w:rsidP="00BB38BE">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F0A0B08" w14:textId="77777777" w:rsidR="00813906" w:rsidRPr="00C172AA" w:rsidRDefault="00813906" w:rsidP="00BB38BE">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F560838"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865624"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A3580E"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ko-KR"/>
              </w:rPr>
              <w:t>N/A</w:t>
            </w:r>
          </w:p>
        </w:tc>
      </w:tr>
      <w:tr w:rsidR="00813906" w14:paraId="216BC41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A6C9E2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3FD206E"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D1EE02"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0A49898"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557EDF33"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7F459B83"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2C6BF7B0"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509E198"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20691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IMD5</w:t>
            </w:r>
          </w:p>
        </w:tc>
      </w:tr>
      <w:tr w:rsidR="00813906" w14:paraId="0E8D468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4F479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279D7B4"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754CD30"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B507824"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1DD56B"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9149A2"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C2849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64C222"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787E2D"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r>
      <w:tr w:rsidR="00813906" w14:paraId="6170EEC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D6D1F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8423B1D"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FE2927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219AB49"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CCD101"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7B0A20"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C4043B8"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5872B85E"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17D5C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IMD5</w:t>
            </w:r>
          </w:p>
        </w:tc>
      </w:tr>
      <w:tr w:rsidR="00813906" w14:paraId="396D244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85776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F4270DA"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F02B25"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12B3FD04"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FE3C60"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D5EF20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E772D5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132AB0"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35971BD"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r>
      <w:tr w:rsidR="00813906" w14:paraId="6640FB9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1639C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EB32352" w14:textId="77777777" w:rsidR="00813906" w:rsidRPr="00C172AA" w:rsidRDefault="00813906" w:rsidP="00BB38BE">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95EB1B9"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0D4AAC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839FB"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C53A08"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503BAC"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30DE524"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1C5DA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IMD5</w:t>
            </w:r>
          </w:p>
        </w:tc>
      </w:tr>
      <w:tr w:rsidR="00813906" w14:paraId="4C1E3FF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600FE1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F1F91B7" w14:textId="77777777" w:rsidR="00813906" w:rsidRPr="00C172AA" w:rsidRDefault="00813906" w:rsidP="00BB38BE">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925F48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0226065"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D8C083"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5E0F72"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A83688D"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E9E6B"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06DB9"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r>
      <w:tr w:rsidR="00813906" w14:paraId="2F4D3B65"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937A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E280537"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05CCDC6"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34EE0A5"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0D113A"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5ABE80"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84B2BEF"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15E31" w14:textId="77777777" w:rsidR="00813906" w:rsidRPr="00C172AA" w:rsidRDefault="00813906" w:rsidP="00BB38BE">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E76CFF" w14:textId="77777777" w:rsidR="00813906" w:rsidRPr="00C172AA" w:rsidRDefault="00813906" w:rsidP="00BB38BE">
            <w:pPr>
              <w:pStyle w:val="TAC"/>
              <w:rPr>
                <w:rFonts w:eastAsia="MS Mincho" w:cs="Arial"/>
                <w:color w:val="000000"/>
                <w:szCs w:val="18"/>
                <w:lang w:eastAsia="ja-JP"/>
              </w:rPr>
            </w:pPr>
            <w:r w:rsidRPr="00C767EA">
              <w:rPr>
                <w:rFonts w:cs="Arial"/>
                <w:szCs w:val="18"/>
                <w:lang w:eastAsia="ja-JP"/>
              </w:rPr>
              <w:t>N/A</w:t>
            </w:r>
          </w:p>
        </w:tc>
      </w:tr>
      <w:tr w:rsidR="00813906" w14:paraId="0E53BE2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EC537B" w14:textId="77777777" w:rsidR="00813906" w:rsidRDefault="00813906" w:rsidP="00BB38BE">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54B5B97"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7059BC0"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D35042B"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EDC35B"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6C5CD0"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3180D6"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287387"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E4B72C"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r>
      <w:tr w:rsidR="00813906" w14:paraId="6E45BB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DB25CE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EA293A8"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E078566"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41956D27"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893581"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D66284"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98E34D2"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8D5872"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86E681"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r>
      <w:tr w:rsidR="00813906" w14:paraId="4C9A1B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39F90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F1265EB"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DCB7F2"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11899503"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263C40"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E24AE0"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B5F553A"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3559AD1"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210A6F"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813906" w14:paraId="0F39D03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F13E7F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9B71C1D"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0BE6A84"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4090598"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28888A"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0AD466"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8324B9"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4949C"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6628D8"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r>
      <w:tr w:rsidR="00813906" w14:paraId="0B4BDD8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7F4CCF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5678EB9"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0DB2021"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16C726B"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6E6A4F"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EF120B4"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3808895"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4AB3F"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2A780A"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N/A</w:t>
            </w:r>
          </w:p>
        </w:tc>
      </w:tr>
      <w:tr w:rsidR="00813906" w14:paraId="71D2CBA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7EE30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6D872F6"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8BF251B"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47FF3933"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4242CE"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09942D"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C867D27"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E7C3648" w14:textId="77777777" w:rsidR="00813906" w:rsidRPr="00C767EA" w:rsidRDefault="00813906" w:rsidP="00BB38BE">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3B3E52"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813906" w14:paraId="4653A28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EDB5C8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0794398" w14:textId="77777777" w:rsidR="00813906" w:rsidRPr="00C767EA" w:rsidRDefault="00813906" w:rsidP="00BB38BE">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22D990" w14:textId="77777777" w:rsidR="00813906" w:rsidRPr="00C767EA" w:rsidRDefault="00813906" w:rsidP="00BB38BE">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F013DC3"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AB159E"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691594"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56DBE09"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E202F12" w14:textId="77777777" w:rsidR="00813906" w:rsidRPr="00C767EA" w:rsidRDefault="00813906" w:rsidP="00BB38BE">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BA8A2D" w14:textId="77777777" w:rsidR="00813906" w:rsidRPr="00C767EA" w:rsidRDefault="00813906" w:rsidP="00BB38B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813906" w14:paraId="27D45A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8E3DFB"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8EC771D"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2A25E77"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A0EC748"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FFD02"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9A0621"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5E9CFA5"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CFB47F" w14:textId="77777777" w:rsidR="00813906" w:rsidRPr="00C767EA" w:rsidRDefault="00813906" w:rsidP="00BB38BE">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4C57E2" w14:textId="77777777" w:rsidR="00813906" w:rsidRPr="00C767EA" w:rsidRDefault="00813906" w:rsidP="00BB38BE">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813906" w14:paraId="2A67CC3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3EC0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3A2C9F1" w14:textId="77777777" w:rsidR="00813906" w:rsidRPr="00C767EA" w:rsidRDefault="00813906" w:rsidP="00BB38BE">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772A16FC"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4C0CC17"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6262A7"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F6168"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BF8AA3A" w14:textId="77777777" w:rsidR="00813906" w:rsidRPr="00C767EA" w:rsidRDefault="00813906" w:rsidP="00BB38BE">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DA72592" w14:textId="77777777" w:rsidR="00813906" w:rsidRPr="00C767EA" w:rsidRDefault="00813906" w:rsidP="00BB38BE">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593C36" w14:textId="77777777" w:rsidR="00813906" w:rsidRPr="00C767EA" w:rsidRDefault="00813906" w:rsidP="00BB38BE">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813906" w14:paraId="7D351E7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1249B2" w14:textId="77777777" w:rsidR="00813906" w:rsidRDefault="00813906" w:rsidP="00BB38B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7A22B33"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600ED4" w14:textId="77777777" w:rsidR="00813906" w:rsidRDefault="00813906" w:rsidP="00BB38BE">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725C9E8"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BFC2E3"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A4772C" w14:textId="77777777" w:rsidR="00813906" w:rsidRDefault="00813906" w:rsidP="00BB38B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27CC4CE"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96C304"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4426D" w14:textId="77777777" w:rsidR="00813906" w:rsidRDefault="00813906" w:rsidP="00BB38BE">
            <w:pPr>
              <w:pStyle w:val="TAC"/>
            </w:pPr>
            <w:r>
              <w:rPr>
                <w:rFonts w:cs="Arial"/>
                <w:szCs w:val="18"/>
                <w:lang w:val="en-US" w:eastAsia="zh-CN"/>
              </w:rPr>
              <w:t>N/A</w:t>
            </w:r>
          </w:p>
        </w:tc>
      </w:tr>
      <w:tr w:rsidR="00813906" w14:paraId="480D83C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DFD23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161C7"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60CD42" w14:textId="77777777" w:rsidR="00813906" w:rsidRDefault="00813906" w:rsidP="00BB38BE">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AAF3F22"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5D33F"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5CDD6" w14:textId="77777777" w:rsidR="00813906" w:rsidRDefault="00813906" w:rsidP="00BB38BE">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6C65C30"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CB8849"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8331C" w14:textId="77777777" w:rsidR="00813906" w:rsidRDefault="00813906" w:rsidP="00BB38BE">
            <w:pPr>
              <w:pStyle w:val="TAC"/>
            </w:pPr>
            <w:r>
              <w:rPr>
                <w:rFonts w:cs="Arial"/>
                <w:szCs w:val="18"/>
                <w:lang w:val="en-US" w:eastAsia="zh-CN"/>
              </w:rPr>
              <w:t>N/A</w:t>
            </w:r>
          </w:p>
        </w:tc>
      </w:tr>
      <w:tr w:rsidR="00813906" w14:paraId="25D0DBD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86260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D396D" w14:textId="77777777" w:rsidR="00813906" w:rsidRDefault="00813906" w:rsidP="00BB38B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B40D980" w14:textId="77777777" w:rsidR="00813906" w:rsidRDefault="00813906" w:rsidP="00BB38B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51E4C13D" w14:textId="77777777" w:rsidR="00813906" w:rsidRDefault="00813906" w:rsidP="00BB38B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634C6" w14:textId="77777777" w:rsidR="00813906" w:rsidRDefault="00813906" w:rsidP="00BB38B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B3742F" w14:textId="77777777" w:rsidR="00813906" w:rsidRDefault="00813906" w:rsidP="00BB38BE">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6A7D0A42" w14:textId="77777777" w:rsidR="00813906" w:rsidRDefault="00813906" w:rsidP="00BB38B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9FF885A"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1EC0A2" w14:textId="77777777" w:rsidR="00813906" w:rsidRDefault="00813906" w:rsidP="00BB38BE">
            <w:pPr>
              <w:pStyle w:val="TAC"/>
            </w:pPr>
            <w:r>
              <w:rPr>
                <w:rFonts w:cs="Arial"/>
                <w:szCs w:val="18"/>
                <w:lang w:val="en-US" w:eastAsia="zh-CN"/>
              </w:rPr>
              <w:t>IMD3</w:t>
            </w:r>
          </w:p>
        </w:tc>
      </w:tr>
      <w:tr w:rsidR="00813906" w14:paraId="20A5DD0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88DE06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5C1F4"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A4E89E0" w14:textId="77777777" w:rsidR="00813906" w:rsidRDefault="00813906" w:rsidP="00BB38BE">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20C4737"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14F7F4"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8FF7E" w14:textId="77777777" w:rsidR="00813906" w:rsidRDefault="00813906" w:rsidP="00BB38BE">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BEE52ED"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F012E2"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13834" w14:textId="77777777" w:rsidR="00813906" w:rsidRDefault="00813906" w:rsidP="00BB38BE">
            <w:pPr>
              <w:pStyle w:val="TAC"/>
            </w:pPr>
            <w:r>
              <w:rPr>
                <w:rFonts w:cs="Arial"/>
                <w:szCs w:val="18"/>
                <w:lang w:val="en-US" w:eastAsia="zh-CN"/>
              </w:rPr>
              <w:t>N/A</w:t>
            </w:r>
          </w:p>
        </w:tc>
      </w:tr>
      <w:tr w:rsidR="00813906" w14:paraId="45CD62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1D7A5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A12F4"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E5BD7B" w14:textId="77777777" w:rsidR="00813906" w:rsidRDefault="00813906" w:rsidP="00BB38BE">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9A30349"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C1B4B4"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E252C" w14:textId="77777777" w:rsidR="00813906" w:rsidRDefault="00813906" w:rsidP="00BB38BE">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A24E347" w14:textId="77777777" w:rsidR="00813906" w:rsidRDefault="00813906" w:rsidP="00BB38B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42FC98C"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53E6E2" w14:textId="77777777" w:rsidR="00813906" w:rsidRDefault="00813906" w:rsidP="00BB38BE">
            <w:pPr>
              <w:pStyle w:val="TAC"/>
            </w:pPr>
            <w:r>
              <w:rPr>
                <w:rFonts w:cs="Arial"/>
                <w:szCs w:val="18"/>
                <w:lang w:val="en-US" w:eastAsia="zh-CN"/>
              </w:rPr>
              <w:t>IMD5</w:t>
            </w:r>
          </w:p>
        </w:tc>
      </w:tr>
      <w:tr w:rsidR="00813906" w14:paraId="67F04B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596E2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477C8" w14:textId="77777777" w:rsidR="00813906" w:rsidRDefault="00813906" w:rsidP="00BB38B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FD41FC6" w14:textId="77777777" w:rsidR="00813906" w:rsidRDefault="00813906" w:rsidP="00BB38BE">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07D3F342" w14:textId="77777777" w:rsidR="00813906" w:rsidRDefault="00813906" w:rsidP="00BB38B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27D5E9" w14:textId="77777777" w:rsidR="00813906" w:rsidRDefault="00813906" w:rsidP="00BB38B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46288E" w14:textId="77777777" w:rsidR="00813906" w:rsidRDefault="00813906" w:rsidP="00BB38BE">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68EB26A"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5F7CC0"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41AF55" w14:textId="77777777" w:rsidR="00813906" w:rsidRDefault="00813906" w:rsidP="00BB38BE">
            <w:pPr>
              <w:pStyle w:val="TAC"/>
            </w:pPr>
            <w:r>
              <w:rPr>
                <w:rFonts w:cs="Arial"/>
                <w:szCs w:val="18"/>
                <w:lang w:val="en-US" w:eastAsia="zh-CN"/>
              </w:rPr>
              <w:t>N/A</w:t>
            </w:r>
          </w:p>
        </w:tc>
      </w:tr>
      <w:tr w:rsidR="00813906" w14:paraId="6DE09E6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87C6FF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037B0"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CC5366D" w14:textId="77777777" w:rsidR="00813906" w:rsidRDefault="00813906" w:rsidP="00BB38BE">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74C5C51E"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2801B6"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D6A006" w14:textId="77777777" w:rsidR="00813906" w:rsidRDefault="00813906" w:rsidP="00BB38BE">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BC5D827" w14:textId="77777777" w:rsidR="00813906" w:rsidRDefault="00813906" w:rsidP="00BB38B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0021F12"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6EB347" w14:textId="77777777" w:rsidR="00813906" w:rsidRDefault="00813906" w:rsidP="00BB38BE">
            <w:pPr>
              <w:pStyle w:val="TAC"/>
            </w:pPr>
            <w:r>
              <w:rPr>
                <w:rFonts w:cs="Arial"/>
                <w:szCs w:val="18"/>
                <w:lang w:val="en-US" w:eastAsia="zh-CN"/>
              </w:rPr>
              <w:t>IMD3</w:t>
            </w:r>
          </w:p>
        </w:tc>
      </w:tr>
      <w:tr w:rsidR="00813906" w14:paraId="180CB54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29EDE5"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85C9C"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258E28" w14:textId="77777777" w:rsidR="00813906" w:rsidRDefault="00813906" w:rsidP="00BB38BE">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7CB8B4A" w14:textId="77777777" w:rsidR="00813906" w:rsidRDefault="00813906" w:rsidP="00BB38BE">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AB9256" w14:textId="77777777" w:rsidR="00813906" w:rsidRDefault="00813906" w:rsidP="00BB38BE">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9E235" w14:textId="77777777" w:rsidR="00813906" w:rsidRDefault="00813906" w:rsidP="00BB38BE">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F07D37B"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919C9"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6EF07E" w14:textId="77777777" w:rsidR="00813906" w:rsidRDefault="00813906" w:rsidP="00BB38BE">
            <w:pPr>
              <w:pStyle w:val="TAC"/>
            </w:pPr>
            <w:r>
              <w:rPr>
                <w:rFonts w:cs="Arial"/>
                <w:szCs w:val="18"/>
                <w:lang w:val="en-US" w:eastAsia="zh-CN"/>
              </w:rPr>
              <w:t>N/A</w:t>
            </w:r>
          </w:p>
        </w:tc>
      </w:tr>
      <w:tr w:rsidR="00813906" w14:paraId="1A9E843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3B57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59CEA" w14:textId="77777777" w:rsidR="00813906" w:rsidRDefault="00813906" w:rsidP="00BB38BE">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F8196D9" w14:textId="77777777" w:rsidR="00813906" w:rsidRDefault="00813906" w:rsidP="00BB38B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984D481" w14:textId="77777777" w:rsidR="00813906" w:rsidRDefault="00813906" w:rsidP="00BB38BE">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D93242" w14:textId="77777777" w:rsidR="00813906" w:rsidRDefault="00813906" w:rsidP="00BB38BE">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9B5D7" w14:textId="77777777" w:rsidR="00813906" w:rsidRDefault="00813906" w:rsidP="00BB38BE">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71C4DC"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9F7E6"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81370" w14:textId="77777777" w:rsidR="00813906" w:rsidRDefault="00813906" w:rsidP="00BB38BE">
            <w:pPr>
              <w:pStyle w:val="TAC"/>
            </w:pPr>
            <w:r>
              <w:rPr>
                <w:rFonts w:cs="Arial"/>
                <w:szCs w:val="18"/>
                <w:lang w:val="en-US" w:eastAsia="zh-CN"/>
              </w:rPr>
              <w:t>N/A</w:t>
            </w:r>
          </w:p>
        </w:tc>
      </w:tr>
      <w:tr w:rsidR="00813906" w14:paraId="583DE31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42BAE5" w14:textId="77777777" w:rsidR="00813906" w:rsidRDefault="00813906" w:rsidP="00BB38BE">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108D4A1"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AD224D6" w14:textId="77777777" w:rsidR="00813906" w:rsidRDefault="00813906" w:rsidP="00BB38B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ADC2BC9"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88BC93"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B7254C" w14:textId="77777777" w:rsidR="00813906" w:rsidRDefault="00813906" w:rsidP="00BB38B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81EC2E7"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80025"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9A5864" w14:textId="77777777" w:rsidR="00813906" w:rsidRDefault="00813906" w:rsidP="00BB38BE">
            <w:pPr>
              <w:pStyle w:val="TAC"/>
            </w:pPr>
            <w:r>
              <w:rPr>
                <w:rFonts w:cs="Arial"/>
                <w:szCs w:val="18"/>
                <w:lang w:val="en-US" w:eastAsia="zh-CN"/>
              </w:rPr>
              <w:t>N/A</w:t>
            </w:r>
          </w:p>
        </w:tc>
      </w:tr>
      <w:tr w:rsidR="00813906" w14:paraId="182DAC3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93D153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39322"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104303" w14:textId="77777777" w:rsidR="00813906" w:rsidRDefault="00813906" w:rsidP="00BB38BE">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4E7A4C1"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A851B5"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53858B" w14:textId="77777777" w:rsidR="00813906" w:rsidRDefault="00813906" w:rsidP="00BB38BE">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36D17A"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0F2711"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A6050" w14:textId="77777777" w:rsidR="00813906" w:rsidRDefault="00813906" w:rsidP="00BB38BE">
            <w:pPr>
              <w:pStyle w:val="TAC"/>
            </w:pPr>
            <w:r>
              <w:rPr>
                <w:rFonts w:cs="Arial"/>
                <w:szCs w:val="18"/>
                <w:lang w:val="en-US" w:eastAsia="zh-CN"/>
              </w:rPr>
              <w:t>N/A</w:t>
            </w:r>
          </w:p>
        </w:tc>
      </w:tr>
      <w:tr w:rsidR="00813906" w14:paraId="7DD1A17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33971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8052D" w14:textId="77777777" w:rsidR="00813906" w:rsidRDefault="00813906" w:rsidP="00BB38B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12B758E" w14:textId="77777777" w:rsidR="00813906" w:rsidRDefault="00813906" w:rsidP="00BB38BE">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7B4972C4" w14:textId="77777777" w:rsidR="00813906" w:rsidRDefault="00813906" w:rsidP="00BB38B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C4D386" w14:textId="77777777" w:rsidR="00813906" w:rsidRDefault="00813906" w:rsidP="00BB38B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F38688" w14:textId="77777777" w:rsidR="00813906" w:rsidRDefault="00813906" w:rsidP="00BB38BE">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17CFADB" w14:textId="77777777" w:rsidR="00813906" w:rsidRDefault="00813906" w:rsidP="00BB38BE">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2B0692C"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F66A5" w14:textId="77777777" w:rsidR="00813906" w:rsidRDefault="00813906" w:rsidP="00BB38BE">
            <w:pPr>
              <w:pStyle w:val="TAC"/>
            </w:pPr>
            <w:r>
              <w:rPr>
                <w:rFonts w:cs="Arial"/>
                <w:szCs w:val="18"/>
                <w:lang w:val="en-US" w:eastAsia="zh-CN"/>
              </w:rPr>
              <w:t>IMD3</w:t>
            </w:r>
            <w:r>
              <w:rPr>
                <w:rFonts w:cs="Arial"/>
                <w:szCs w:val="18"/>
                <w:vertAlign w:val="superscript"/>
                <w:lang w:val="en-US" w:eastAsia="zh-CN"/>
              </w:rPr>
              <w:t>1,6</w:t>
            </w:r>
          </w:p>
        </w:tc>
      </w:tr>
      <w:tr w:rsidR="00813906" w14:paraId="4224E28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2CDED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E0BB7"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AC44012" w14:textId="77777777" w:rsidR="00813906" w:rsidRDefault="00813906" w:rsidP="00BB38B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5DAF583"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098FE9"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2B803" w14:textId="77777777" w:rsidR="00813906" w:rsidRDefault="00813906" w:rsidP="00BB38B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BA00D1"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BE0E78"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DE271" w14:textId="77777777" w:rsidR="00813906" w:rsidRDefault="00813906" w:rsidP="00BB38BE">
            <w:pPr>
              <w:pStyle w:val="TAC"/>
            </w:pPr>
            <w:r>
              <w:rPr>
                <w:rFonts w:cs="Arial"/>
                <w:szCs w:val="18"/>
                <w:lang w:val="en-US" w:eastAsia="zh-CN"/>
              </w:rPr>
              <w:t>N/A</w:t>
            </w:r>
          </w:p>
        </w:tc>
      </w:tr>
      <w:tr w:rsidR="00813906" w14:paraId="7082095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C12B72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8F470"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96390B" w14:textId="77777777" w:rsidR="00813906" w:rsidRDefault="00813906" w:rsidP="00BB38BE">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51711FF"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1A238D"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D2AFBD" w14:textId="77777777" w:rsidR="00813906" w:rsidRDefault="00813906" w:rsidP="00BB38BE">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7ACC57F" w14:textId="77777777" w:rsidR="00813906" w:rsidRDefault="00813906" w:rsidP="00BB38BE">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2A2158D4"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597FA0" w14:textId="77777777" w:rsidR="00813906" w:rsidRDefault="00813906" w:rsidP="00BB38BE">
            <w:pPr>
              <w:pStyle w:val="TAC"/>
            </w:pPr>
            <w:r>
              <w:rPr>
                <w:rFonts w:cs="Arial"/>
                <w:szCs w:val="18"/>
                <w:lang w:val="en-US" w:eastAsia="zh-CN"/>
              </w:rPr>
              <w:t>IMD5</w:t>
            </w:r>
            <w:r>
              <w:rPr>
                <w:rFonts w:cs="Arial"/>
                <w:szCs w:val="18"/>
                <w:vertAlign w:val="superscript"/>
                <w:lang w:val="en-US" w:eastAsia="zh-CN"/>
              </w:rPr>
              <w:t>6</w:t>
            </w:r>
          </w:p>
        </w:tc>
      </w:tr>
      <w:tr w:rsidR="00813906" w14:paraId="2F871F7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AC73B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02718" w14:textId="77777777" w:rsidR="00813906" w:rsidRDefault="00813906" w:rsidP="00BB38B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48A7F9" w14:textId="77777777" w:rsidR="00813906" w:rsidRDefault="00813906" w:rsidP="00BB38BE">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D60D6A6" w14:textId="77777777" w:rsidR="00813906" w:rsidRDefault="00813906" w:rsidP="00BB38B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1753F4" w14:textId="77777777" w:rsidR="00813906" w:rsidRDefault="00813906" w:rsidP="00BB38B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FC9394" w14:textId="77777777" w:rsidR="00813906" w:rsidRDefault="00813906" w:rsidP="00BB38BE">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8B669BC"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032A62"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DF0AE" w14:textId="77777777" w:rsidR="00813906" w:rsidRDefault="00813906" w:rsidP="00BB38BE">
            <w:pPr>
              <w:pStyle w:val="TAC"/>
            </w:pPr>
            <w:r>
              <w:rPr>
                <w:rFonts w:cs="Arial"/>
                <w:szCs w:val="18"/>
                <w:lang w:val="en-US" w:eastAsia="zh-CN"/>
              </w:rPr>
              <w:t>N/A</w:t>
            </w:r>
          </w:p>
        </w:tc>
      </w:tr>
      <w:tr w:rsidR="00813906" w14:paraId="5E78108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DCE494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D3196" w14:textId="77777777" w:rsidR="00813906" w:rsidRDefault="00813906" w:rsidP="00BB38BE">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9C3FB6B" w14:textId="77777777" w:rsidR="00813906" w:rsidRDefault="00813906" w:rsidP="00BB38BE">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E910CFC"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AC2CF0"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44C3BC" w14:textId="77777777" w:rsidR="00813906" w:rsidRDefault="00813906" w:rsidP="00BB38BE">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15E740" w14:textId="77777777" w:rsidR="00813906" w:rsidRDefault="00813906" w:rsidP="00BB38BE">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15567EE" w14:textId="77777777" w:rsidR="00813906" w:rsidRDefault="00813906" w:rsidP="00BB38BE">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0DBAC" w14:textId="77777777" w:rsidR="00813906" w:rsidRDefault="00813906" w:rsidP="00BB38BE">
            <w:pPr>
              <w:pStyle w:val="TAC"/>
            </w:pPr>
            <w:r>
              <w:rPr>
                <w:rFonts w:cs="Arial"/>
                <w:szCs w:val="18"/>
                <w:lang w:val="en-US" w:eastAsia="zh-CN"/>
              </w:rPr>
              <w:t>IMD3</w:t>
            </w:r>
            <w:r>
              <w:rPr>
                <w:rFonts w:cs="Arial"/>
                <w:szCs w:val="18"/>
                <w:vertAlign w:val="superscript"/>
                <w:lang w:val="en-US" w:eastAsia="zh-CN"/>
              </w:rPr>
              <w:t>2,6</w:t>
            </w:r>
          </w:p>
        </w:tc>
      </w:tr>
      <w:tr w:rsidR="00813906" w14:paraId="2FB2975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F1EE9FA"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2FAFB" w14:textId="77777777" w:rsidR="00813906" w:rsidRDefault="00813906" w:rsidP="00BB38BE">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D633CE3" w14:textId="77777777" w:rsidR="00813906" w:rsidRDefault="00813906" w:rsidP="00BB38BE">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532391CD" w14:textId="77777777" w:rsidR="00813906" w:rsidRDefault="00813906" w:rsidP="00BB38BE">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9D4E4D" w14:textId="77777777" w:rsidR="00813906" w:rsidRDefault="00813906" w:rsidP="00BB38BE">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D197DF" w14:textId="77777777" w:rsidR="00813906" w:rsidRDefault="00813906" w:rsidP="00BB38BE">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2BC0CD2"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4A0B8"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D670D0" w14:textId="77777777" w:rsidR="00813906" w:rsidRDefault="00813906" w:rsidP="00BB38BE">
            <w:pPr>
              <w:pStyle w:val="TAC"/>
            </w:pPr>
            <w:r>
              <w:rPr>
                <w:rFonts w:cs="Arial"/>
                <w:szCs w:val="18"/>
                <w:lang w:val="en-US" w:eastAsia="zh-CN"/>
              </w:rPr>
              <w:t>N/A</w:t>
            </w:r>
          </w:p>
        </w:tc>
      </w:tr>
      <w:tr w:rsidR="00813906" w14:paraId="7DDA0B9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555F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F2796" w14:textId="77777777" w:rsidR="00813906" w:rsidRDefault="00813906" w:rsidP="00BB38BE">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BE9D4E" w14:textId="77777777" w:rsidR="00813906" w:rsidRDefault="00813906" w:rsidP="00BB38BE">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1EA57DD3" w14:textId="77777777" w:rsidR="00813906" w:rsidRDefault="00813906" w:rsidP="00BB38BE">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D8BBE0" w14:textId="77777777" w:rsidR="00813906" w:rsidRDefault="00813906" w:rsidP="00BB38BE">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AC715F" w14:textId="77777777" w:rsidR="00813906" w:rsidRDefault="00813906" w:rsidP="00BB38BE">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885F9B2" w14:textId="77777777" w:rsidR="00813906" w:rsidRDefault="00813906" w:rsidP="00BB38BE">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8CD46" w14:textId="77777777" w:rsidR="00813906" w:rsidRDefault="00813906" w:rsidP="00BB38BE">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7C555" w14:textId="77777777" w:rsidR="00813906" w:rsidRDefault="00813906" w:rsidP="00BB38BE">
            <w:pPr>
              <w:pStyle w:val="TAC"/>
            </w:pPr>
            <w:r>
              <w:rPr>
                <w:rFonts w:cs="Arial"/>
                <w:szCs w:val="18"/>
                <w:lang w:val="en-US" w:eastAsia="zh-CN"/>
              </w:rPr>
              <w:t>N/A</w:t>
            </w:r>
          </w:p>
        </w:tc>
      </w:tr>
      <w:tr w:rsidR="00813906" w14:paraId="5836C1C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FCA004" w14:textId="77777777" w:rsidR="00813906" w:rsidRDefault="00813906" w:rsidP="00BB38BE">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6693776B" w14:textId="77777777" w:rsidR="00813906" w:rsidRDefault="00813906" w:rsidP="00BB38B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592607" w14:textId="77777777" w:rsidR="00813906" w:rsidRDefault="00813906" w:rsidP="00BB38BE">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7114B26E"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0E28A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39C6AA" w14:textId="77777777" w:rsidR="00813906" w:rsidRDefault="00813906" w:rsidP="00BB38BE">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27872C3E" w14:textId="77777777" w:rsidR="00813906" w:rsidRDefault="00813906" w:rsidP="00BB38BE">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7B9211E"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382029" w14:textId="77777777" w:rsidR="00813906" w:rsidRDefault="00813906" w:rsidP="00BB38BE">
            <w:pPr>
              <w:pStyle w:val="TAC"/>
            </w:pPr>
            <w:r>
              <w:t>IMD3</w:t>
            </w:r>
          </w:p>
        </w:tc>
      </w:tr>
      <w:tr w:rsidR="00813906" w14:paraId="313590D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B5A77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EE58F51" w14:textId="77777777" w:rsidR="00813906" w:rsidRDefault="00813906" w:rsidP="00BB38B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7B7D42A" w14:textId="77777777" w:rsidR="00813906" w:rsidRDefault="00813906" w:rsidP="00BB38BE">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125342E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39494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BC90E3" w14:textId="77777777" w:rsidR="00813906" w:rsidRDefault="00813906" w:rsidP="00BB38BE">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40F56D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83520A"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EF44F6" w14:textId="77777777" w:rsidR="00813906" w:rsidRDefault="00813906" w:rsidP="00BB38BE">
            <w:pPr>
              <w:pStyle w:val="TAC"/>
            </w:pPr>
            <w:r>
              <w:t>N/A</w:t>
            </w:r>
          </w:p>
        </w:tc>
      </w:tr>
      <w:tr w:rsidR="00813906" w14:paraId="3B9A520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F01A11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C8D5F79" w14:textId="77777777" w:rsidR="00813906" w:rsidRDefault="00813906" w:rsidP="00BB38B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6946B51" w14:textId="77777777" w:rsidR="00813906" w:rsidRDefault="00813906" w:rsidP="00BB38BE">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6E5CB68"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B92B78"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C5A0DD" w14:textId="77777777" w:rsidR="00813906" w:rsidRDefault="00813906" w:rsidP="00BB38BE">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2B92B4F"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BF344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44E1E2" w14:textId="77777777" w:rsidR="00813906" w:rsidRDefault="00813906" w:rsidP="00BB38BE">
            <w:pPr>
              <w:pStyle w:val="TAC"/>
            </w:pPr>
            <w:r>
              <w:t>N/A</w:t>
            </w:r>
          </w:p>
        </w:tc>
      </w:tr>
      <w:tr w:rsidR="00813906" w14:paraId="469DFFD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A498F7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3128A0C" w14:textId="77777777" w:rsidR="00813906" w:rsidRDefault="00813906" w:rsidP="00BB38B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946CDD1" w14:textId="77777777" w:rsidR="00813906" w:rsidRDefault="00813906" w:rsidP="00BB38BE">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C52B48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E369B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5B7BCE" w14:textId="77777777" w:rsidR="00813906" w:rsidRDefault="00813906" w:rsidP="00BB38BE">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6A95E0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85A34"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F950D0" w14:textId="77777777" w:rsidR="00813906" w:rsidRDefault="00813906" w:rsidP="00BB38BE">
            <w:pPr>
              <w:pStyle w:val="TAC"/>
            </w:pPr>
            <w:r>
              <w:t>N/A</w:t>
            </w:r>
          </w:p>
        </w:tc>
      </w:tr>
      <w:tr w:rsidR="00813906" w14:paraId="6D35CF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6C075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962453B" w14:textId="77777777" w:rsidR="00813906" w:rsidRDefault="00813906" w:rsidP="00BB38B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A06E436" w14:textId="77777777" w:rsidR="00813906" w:rsidRDefault="00813906" w:rsidP="00BB38BE">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756DEE84"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64246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D482C4" w14:textId="77777777" w:rsidR="00813906" w:rsidRDefault="00813906" w:rsidP="00BB38BE">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CA977C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64568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580EA0" w14:textId="77777777" w:rsidR="00813906" w:rsidRDefault="00813906" w:rsidP="00BB38BE">
            <w:pPr>
              <w:pStyle w:val="TAC"/>
            </w:pPr>
            <w:r>
              <w:t>N/A</w:t>
            </w:r>
          </w:p>
        </w:tc>
      </w:tr>
      <w:tr w:rsidR="00813906" w14:paraId="324996E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69A7E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45C014C" w14:textId="77777777" w:rsidR="00813906" w:rsidRDefault="00813906" w:rsidP="00BB38B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8AA7E0C" w14:textId="77777777" w:rsidR="00813906" w:rsidRDefault="00813906" w:rsidP="00BB38BE">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3FB29077"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5CF3AE"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FD3ADE" w14:textId="77777777" w:rsidR="00813906" w:rsidRDefault="00813906" w:rsidP="00BB38BE">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35C83CA0" w14:textId="77777777" w:rsidR="00813906" w:rsidRDefault="00813906" w:rsidP="00BB38BE">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DCAA82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A0EA4E" w14:textId="77777777" w:rsidR="00813906" w:rsidRDefault="00813906" w:rsidP="00BB38BE">
            <w:pPr>
              <w:pStyle w:val="TAC"/>
            </w:pPr>
            <w:r>
              <w:t>IMD3</w:t>
            </w:r>
          </w:p>
        </w:tc>
      </w:tr>
      <w:tr w:rsidR="00813906" w14:paraId="184338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C2E798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DF8FB92" w14:textId="77777777" w:rsidR="00813906" w:rsidRDefault="00813906" w:rsidP="00BB38BE">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3D7ED7A" w14:textId="77777777" w:rsidR="00813906" w:rsidRDefault="00813906" w:rsidP="00BB38BE">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4DBE2834"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19264A"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DE9EBA" w14:textId="77777777" w:rsidR="00813906"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57C2819" w14:textId="77777777" w:rsidR="00813906" w:rsidRDefault="00813906" w:rsidP="00BB38BE">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671B41D0"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B8B6A2" w14:textId="77777777" w:rsidR="00813906" w:rsidRDefault="00813906" w:rsidP="00BB38BE">
            <w:pPr>
              <w:pStyle w:val="TAC"/>
            </w:pPr>
            <w:r>
              <w:t>IMD4</w:t>
            </w:r>
          </w:p>
        </w:tc>
      </w:tr>
      <w:tr w:rsidR="00813906" w14:paraId="00A52EC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5CEC93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90A765C" w14:textId="77777777" w:rsidR="00813906" w:rsidRDefault="00813906" w:rsidP="00BB38BE">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16B7B6B" w14:textId="77777777" w:rsidR="00813906" w:rsidRDefault="00813906" w:rsidP="00BB38BE">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036A831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343E0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3BAA17" w14:textId="77777777" w:rsidR="00813906" w:rsidRDefault="00813906" w:rsidP="00BB38BE">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6F92C9E"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317167"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D86B9C" w14:textId="77777777" w:rsidR="00813906" w:rsidRDefault="00813906" w:rsidP="00BB38BE">
            <w:pPr>
              <w:pStyle w:val="TAC"/>
            </w:pPr>
            <w:r>
              <w:t>N/A</w:t>
            </w:r>
          </w:p>
        </w:tc>
      </w:tr>
      <w:tr w:rsidR="00813906" w14:paraId="7BAF318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0E38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925C4AE" w14:textId="77777777" w:rsidR="00813906" w:rsidRDefault="00813906" w:rsidP="00BB38BE">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8F71836" w14:textId="77777777" w:rsidR="00813906" w:rsidRDefault="00813906" w:rsidP="00BB38BE">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2A6890A8"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8249FC"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5D10EE" w14:textId="77777777" w:rsidR="00813906" w:rsidRDefault="00813906" w:rsidP="00BB38B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25F3FC5"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1E431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00404A" w14:textId="77777777" w:rsidR="00813906" w:rsidRDefault="00813906" w:rsidP="00BB38BE">
            <w:pPr>
              <w:pStyle w:val="TAC"/>
            </w:pPr>
            <w:r>
              <w:t>N/A</w:t>
            </w:r>
          </w:p>
        </w:tc>
      </w:tr>
      <w:tr w:rsidR="00813906" w14:paraId="57279A9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C9976" w14:textId="77777777" w:rsidR="00813906" w:rsidRDefault="00813906" w:rsidP="00BB38BE">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7D67EFFF" w14:textId="77777777" w:rsidR="00813906" w:rsidRDefault="00813906" w:rsidP="00BB38BE">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76F0951" w14:textId="77777777" w:rsidR="00813906" w:rsidRDefault="00813906" w:rsidP="00BB38BE">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9C52FA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C31C7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273362" w14:textId="77777777" w:rsidR="00813906" w:rsidRDefault="00813906" w:rsidP="00BB38BE">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EEAF4A5" w14:textId="77777777" w:rsidR="00813906" w:rsidRDefault="00813906" w:rsidP="00BB38BE">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66B820B3" w14:textId="77777777" w:rsidR="00813906" w:rsidRDefault="00813906" w:rsidP="00BB38B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40CB6D29" w14:textId="77777777" w:rsidR="00813906" w:rsidRDefault="00813906" w:rsidP="00BB38BE">
            <w:pPr>
              <w:pStyle w:val="TAC"/>
              <w:rPr>
                <w:lang w:val="en-US" w:eastAsia="ko-KR"/>
              </w:rPr>
            </w:pPr>
            <w:r>
              <w:t>IMD4</w:t>
            </w:r>
          </w:p>
        </w:tc>
      </w:tr>
      <w:tr w:rsidR="00813906" w14:paraId="7E2731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62140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EA83354" w14:textId="77777777" w:rsidR="00813906" w:rsidRDefault="00813906" w:rsidP="00BB38BE">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55C5F9FA" w14:textId="77777777" w:rsidR="00813906" w:rsidRDefault="00813906" w:rsidP="00BB38BE">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2713CB35"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676C7F"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BA1F79" w14:textId="77777777" w:rsidR="00813906" w:rsidRDefault="00813906" w:rsidP="00BB38BE">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6564EE8" w14:textId="77777777" w:rsidR="00813906" w:rsidRDefault="00813906" w:rsidP="00BB38B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1DEDFA" w14:textId="77777777" w:rsidR="00813906" w:rsidRDefault="00813906" w:rsidP="00BB38BE">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3F3F658A" w14:textId="77777777" w:rsidR="00813906" w:rsidRDefault="00813906" w:rsidP="00BB38BE">
            <w:pPr>
              <w:pStyle w:val="TAC"/>
              <w:rPr>
                <w:lang w:val="en-US" w:eastAsia="ko-KR"/>
              </w:rPr>
            </w:pPr>
            <w:r>
              <w:t>N/A</w:t>
            </w:r>
          </w:p>
        </w:tc>
      </w:tr>
      <w:tr w:rsidR="00813906" w14:paraId="3F162B9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6879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9DC18BF" w14:textId="77777777" w:rsidR="00813906" w:rsidRDefault="00813906" w:rsidP="00BB38BE">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BAE4B60" w14:textId="77777777" w:rsidR="00813906" w:rsidRDefault="00813906" w:rsidP="00BB38BE">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88E829C"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35614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E0D87F" w14:textId="77777777" w:rsidR="00813906" w:rsidRDefault="00813906" w:rsidP="00BB38BE">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CDE70E8" w14:textId="77777777" w:rsidR="00813906" w:rsidRDefault="00813906" w:rsidP="00BB38BE">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C9E35EB" w14:textId="77777777" w:rsidR="00813906" w:rsidRDefault="00813906" w:rsidP="00BB38BE">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C8756B6" w14:textId="77777777" w:rsidR="00813906" w:rsidRDefault="00813906" w:rsidP="00BB38BE">
            <w:pPr>
              <w:pStyle w:val="TAC"/>
              <w:rPr>
                <w:lang w:val="en-US" w:eastAsia="ko-KR"/>
              </w:rPr>
            </w:pPr>
            <w:r>
              <w:t>N/A</w:t>
            </w:r>
          </w:p>
        </w:tc>
      </w:tr>
      <w:tr w:rsidR="00813906" w14:paraId="7DADBF3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93A895" w14:textId="77777777" w:rsidR="00813906" w:rsidRDefault="00813906" w:rsidP="00BB38BE">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4BB73CB6" w14:textId="77777777" w:rsidR="00813906" w:rsidRDefault="00813906" w:rsidP="00BB38B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A0F120" w14:textId="77777777" w:rsidR="00813906" w:rsidRDefault="00813906" w:rsidP="00BB38B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C4F3EC0"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273BB2"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29DD60" w14:textId="77777777" w:rsidR="00813906" w:rsidRDefault="00813906" w:rsidP="00BB38B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C1E912E" w14:textId="77777777" w:rsidR="00813906" w:rsidRDefault="00813906" w:rsidP="00BB38B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45B5D" w14:textId="77777777" w:rsidR="00813906" w:rsidRDefault="00813906" w:rsidP="00BB38B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121EDD5" w14:textId="77777777" w:rsidR="00813906" w:rsidRDefault="00813906" w:rsidP="00BB38BE">
            <w:pPr>
              <w:pStyle w:val="TAC"/>
              <w:rPr>
                <w:lang w:eastAsia="ko-KR"/>
              </w:rPr>
            </w:pPr>
            <w:r>
              <w:rPr>
                <w:lang w:val="en-US" w:eastAsia="ko-KR"/>
              </w:rPr>
              <w:t>N/A</w:t>
            </w:r>
          </w:p>
        </w:tc>
      </w:tr>
      <w:tr w:rsidR="00813906" w14:paraId="0718B2B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8CD18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0201B" w14:textId="77777777" w:rsidR="00813906" w:rsidRDefault="00813906" w:rsidP="00BB38B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EC9EC0" w14:textId="77777777" w:rsidR="00813906" w:rsidRDefault="00813906" w:rsidP="00BB38BE">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A92F7A8"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339B96"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DE47BC5" w14:textId="77777777" w:rsidR="00813906" w:rsidRDefault="00813906" w:rsidP="00BB38BE">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16D09D7" w14:textId="77777777" w:rsidR="00813906" w:rsidRDefault="00813906" w:rsidP="00BB38B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1F2557"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E86933" w14:textId="77777777" w:rsidR="00813906" w:rsidRDefault="00813906" w:rsidP="00BB38BE">
            <w:pPr>
              <w:pStyle w:val="TAC"/>
              <w:rPr>
                <w:lang w:eastAsia="ko-KR"/>
              </w:rPr>
            </w:pPr>
            <w:r>
              <w:rPr>
                <w:lang w:val="en-US" w:eastAsia="ko-KR"/>
              </w:rPr>
              <w:t>N/A</w:t>
            </w:r>
          </w:p>
        </w:tc>
      </w:tr>
      <w:tr w:rsidR="00813906" w14:paraId="3EBECCA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98D644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E0344" w14:textId="77777777" w:rsidR="00813906" w:rsidRDefault="00813906" w:rsidP="00BB38B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BE01600" w14:textId="77777777" w:rsidR="00813906" w:rsidRDefault="00813906" w:rsidP="00BB38BE">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0EB8F716" w14:textId="77777777" w:rsidR="00813906" w:rsidRDefault="00813906" w:rsidP="00BB38BE">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8EBCED9" w14:textId="77777777" w:rsidR="00813906" w:rsidRDefault="00813906" w:rsidP="00BB38BE">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96B3C17" w14:textId="77777777" w:rsidR="00813906" w:rsidRDefault="00813906" w:rsidP="00BB38BE">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61ED0F5A" w14:textId="77777777" w:rsidR="00813906" w:rsidRDefault="00813906" w:rsidP="00BB38BE">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E72D718"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6B2A708" w14:textId="77777777" w:rsidR="00813906" w:rsidRDefault="00813906" w:rsidP="00BB38BE">
            <w:pPr>
              <w:pStyle w:val="TAC"/>
              <w:rPr>
                <w:lang w:eastAsia="ko-KR"/>
              </w:rPr>
            </w:pPr>
            <w:r>
              <w:rPr>
                <w:lang w:val="en-US" w:eastAsia="zh-CN"/>
              </w:rPr>
              <w:t>IMD3</w:t>
            </w:r>
          </w:p>
        </w:tc>
      </w:tr>
      <w:tr w:rsidR="00813906" w14:paraId="7CA4F5E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BDE7F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93C55" w14:textId="77777777" w:rsidR="00813906" w:rsidRDefault="00813906" w:rsidP="00BB38B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0C72E8" w14:textId="77777777" w:rsidR="00813906" w:rsidRDefault="00813906" w:rsidP="00BB38BE">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EA0E296" w14:textId="77777777" w:rsidR="00813906" w:rsidRDefault="00813906" w:rsidP="00BB38B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213FBA" w14:textId="77777777" w:rsidR="00813906" w:rsidRDefault="00813906" w:rsidP="00BB38B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9694FF" w14:textId="77777777" w:rsidR="00813906" w:rsidRDefault="00813906" w:rsidP="00BB38BE">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EDEA69F"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AAED23" w14:textId="77777777" w:rsidR="00813906" w:rsidRDefault="00813906" w:rsidP="00BB38B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584D93" w14:textId="77777777" w:rsidR="00813906" w:rsidRDefault="00813906" w:rsidP="00BB38BE">
            <w:pPr>
              <w:pStyle w:val="TAC"/>
              <w:rPr>
                <w:lang w:eastAsia="ko-KR"/>
              </w:rPr>
            </w:pPr>
            <w:r>
              <w:rPr>
                <w:lang w:val="en-US" w:eastAsia="ko-KR"/>
              </w:rPr>
              <w:t>N/A</w:t>
            </w:r>
          </w:p>
        </w:tc>
      </w:tr>
      <w:tr w:rsidR="00813906" w14:paraId="7B0C51A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79FE7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44F48" w14:textId="77777777" w:rsidR="00813906" w:rsidRDefault="00813906" w:rsidP="00BB38B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A026981" w14:textId="77777777" w:rsidR="00813906" w:rsidRDefault="00813906" w:rsidP="00BB38BE">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996465D" w14:textId="77777777" w:rsidR="00813906" w:rsidRDefault="00813906" w:rsidP="00BB38BE">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64915" w14:textId="77777777" w:rsidR="00813906" w:rsidRDefault="00813906" w:rsidP="00BB38BE">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FE88AB" w14:textId="77777777" w:rsidR="00813906" w:rsidRDefault="00813906" w:rsidP="00BB38BE">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9CDBA05"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6650F8"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3D344D" w14:textId="77777777" w:rsidR="00813906" w:rsidRDefault="00813906" w:rsidP="00BB38BE">
            <w:pPr>
              <w:pStyle w:val="TAC"/>
              <w:rPr>
                <w:lang w:eastAsia="ko-KR"/>
              </w:rPr>
            </w:pPr>
            <w:r>
              <w:rPr>
                <w:lang w:val="en-US" w:eastAsia="ko-KR"/>
              </w:rPr>
              <w:t>N/A</w:t>
            </w:r>
          </w:p>
        </w:tc>
      </w:tr>
      <w:tr w:rsidR="00813906" w14:paraId="4060E3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2A4574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5AEF1" w14:textId="77777777" w:rsidR="00813906" w:rsidRDefault="00813906" w:rsidP="00BB38B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6050D18" w14:textId="77777777" w:rsidR="00813906" w:rsidRDefault="00813906" w:rsidP="00BB38BE">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AD43EBD" w14:textId="77777777" w:rsidR="00813906" w:rsidRDefault="00813906" w:rsidP="00BB38B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77BD96" w14:textId="77777777" w:rsidR="00813906" w:rsidRDefault="00813906" w:rsidP="00BB38B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B11708" w14:textId="77777777" w:rsidR="00813906" w:rsidRDefault="00813906" w:rsidP="00BB38BE">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3CD6B32" w14:textId="77777777" w:rsidR="00813906" w:rsidRDefault="00813906" w:rsidP="00BB38BE">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A96161C"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DB0BCE" w14:textId="77777777" w:rsidR="00813906" w:rsidRDefault="00813906" w:rsidP="00BB38BE">
            <w:pPr>
              <w:pStyle w:val="TAC"/>
              <w:rPr>
                <w:lang w:eastAsia="ko-KR"/>
              </w:rPr>
            </w:pPr>
            <w:r>
              <w:rPr>
                <w:lang w:val="en-US" w:eastAsia="ko-KR"/>
              </w:rPr>
              <w:t>IMD5</w:t>
            </w:r>
          </w:p>
        </w:tc>
      </w:tr>
      <w:tr w:rsidR="00813906" w14:paraId="2F1CEE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0A8D9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74A87" w14:textId="77777777" w:rsidR="00813906" w:rsidRDefault="00813906" w:rsidP="00BB38B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22E101" w14:textId="77777777" w:rsidR="00813906" w:rsidRDefault="00813906" w:rsidP="00BB38B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01EB389"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DA763F"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F722CF" w14:textId="77777777" w:rsidR="00813906" w:rsidRDefault="00813906" w:rsidP="00BB38BE">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2FF2376"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002B8D" w14:textId="77777777" w:rsidR="00813906" w:rsidRDefault="00813906" w:rsidP="00BB38B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939736" w14:textId="77777777" w:rsidR="00813906" w:rsidRDefault="00813906" w:rsidP="00BB38BE">
            <w:pPr>
              <w:pStyle w:val="TAC"/>
              <w:rPr>
                <w:lang w:eastAsia="ko-KR"/>
              </w:rPr>
            </w:pPr>
            <w:r>
              <w:rPr>
                <w:lang w:val="en-US" w:eastAsia="ko-KR"/>
              </w:rPr>
              <w:t>N/A</w:t>
            </w:r>
          </w:p>
        </w:tc>
      </w:tr>
      <w:tr w:rsidR="00813906" w14:paraId="5A211F7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F29B9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7D636" w14:textId="77777777" w:rsidR="00813906" w:rsidRDefault="00813906" w:rsidP="00BB38B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7F18DBE" w14:textId="77777777" w:rsidR="00813906" w:rsidRDefault="00813906" w:rsidP="00BB38BE">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28D76760" w14:textId="77777777" w:rsidR="00813906" w:rsidRDefault="00813906" w:rsidP="00BB38B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A58DF0" w14:textId="77777777" w:rsidR="00813906" w:rsidRDefault="00813906" w:rsidP="00BB38B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4315A3" w14:textId="77777777" w:rsidR="00813906" w:rsidRDefault="00813906" w:rsidP="00BB38BE">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4A20C2B" w14:textId="77777777" w:rsidR="00813906" w:rsidRDefault="00813906" w:rsidP="00BB38BE">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7B9B480"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4E5509" w14:textId="77777777" w:rsidR="00813906" w:rsidRDefault="00813906" w:rsidP="00BB38BE">
            <w:pPr>
              <w:pStyle w:val="TAC"/>
              <w:rPr>
                <w:lang w:eastAsia="ko-KR"/>
              </w:rPr>
            </w:pPr>
            <w:r>
              <w:t>IMD5</w:t>
            </w:r>
            <w:r>
              <w:rPr>
                <w:vertAlign w:val="superscript"/>
              </w:rPr>
              <w:t>ZZ</w:t>
            </w:r>
          </w:p>
        </w:tc>
      </w:tr>
      <w:tr w:rsidR="00813906" w14:paraId="7567F74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3C2343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8E23E" w14:textId="77777777" w:rsidR="00813906" w:rsidRDefault="00813906" w:rsidP="00BB38B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EC1EF8" w14:textId="77777777" w:rsidR="00813906" w:rsidRDefault="00813906" w:rsidP="00BB38BE">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56CDDA5" w14:textId="77777777" w:rsidR="00813906" w:rsidRDefault="00813906" w:rsidP="00BB38BE">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C7FDCB4" w14:textId="77777777" w:rsidR="00813906" w:rsidRDefault="00813906" w:rsidP="00BB38BE">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042D675" w14:textId="77777777" w:rsidR="00813906" w:rsidRDefault="00813906" w:rsidP="00BB38BE">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F2A2405"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B47B4D"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EB2E9C" w14:textId="77777777" w:rsidR="00813906" w:rsidRDefault="00813906" w:rsidP="00BB38BE">
            <w:pPr>
              <w:pStyle w:val="TAC"/>
              <w:rPr>
                <w:lang w:eastAsia="ko-KR"/>
              </w:rPr>
            </w:pPr>
            <w:r>
              <w:rPr>
                <w:lang w:val="en-US" w:eastAsia="ko-KR"/>
              </w:rPr>
              <w:t>N/A</w:t>
            </w:r>
          </w:p>
        </w:tc>
      </w:tr>
      <w:tr w:rsidR="00813906" w14:paraId="6866941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08557A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F54E5" w14:textId="77777777" w:rsidR="00813906" w:rsidRDefault="00813906" w:rsidP="00BB38B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E87868" w14:textId="77777777" w:rsidR="00813906" w:rsidRDefault="00813906" w:rsidP="00BB38BE">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A6015DB" w14:textId="77777777" w:rsidR="00813906" w:rsidRDefault="00813906" w:rsidP="00BB38BE">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3357DD" w14:textId="77777777" w:rsidR="00813906" w:rsidRDefault="00813906" w:rsidP="00BB38BE">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3BE82F1" w14:textId="77777777" w:rsidR="00813906" w:rsidRDefault="00813906" w:rsidP="00BB38BE">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EB2203C" w14:textId="77777777" w:rsidR="00813906" w:rsidRDefault="00813906" w:rsidP="00BB38BE">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28B589F" w14:textId="77777777" w:rsidR="00813906" w:rsidRDefault="00813906" w:rsidP="00BB38B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D36F6E" w14:textId="77777777" w:rsidR="00813906" w:rsidRDefault="00813906" w:rsidP="00BB38BE">
            <w:pPr>
              <w:pStyle w:val="TAC"/>
              <w:rPr>
                <w:lang w:eastAsia="ko-KR"/>
              </w:rPr>
            </w:pPr>
            <w:r>
              <w:t>IMD3</w:t>
            </w:r>
            <w:r>
              <w:rPr>
                <w:vertAlign w:val="superscript"/>
              </w:rPr>
              <w:t>ZZ</w:t>
            </w:r>
          </w:p>
        </w:tc>
      </w:tr>
      <w:tr w:rsidR="00813906" w14:paraId="6539635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4D4CD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9BD4E" w14:textId="77777777" w:rsidR="00813906" w:rsidRDefault="00813906" w:rsidP="00BB38B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303414" w14:textId="77777777" w:rsidR="00813906" w:rsidRDefault="00813906" w:rsidP="00BB38BE">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4A9578" w14:textId="77777777" w:rsidR="00813906" w:rsidRDefault="00813906" w:rsidP="00BB38BE">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4EAE6" w14:textId="77777777" w:rsidR="00813906" w:rsidRDefault="00813906" w:rsidP="00BB38BE">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C43169" w14:textId="77777777" w:rsidR="00813906" w:rsidRDefault="00813906" w:rsidP="00BB38BE">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2A88604"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2A02B9"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B740AF" w14:textId="77777777" w:rsidR="00813906" w:rsidRDefault="00813906" w:rsidP="00BB38BE">
            <w:pPr>
              <w:pStyle w:val="TAC"/>
              <w:rPr>
                <w:lang w:eastAsia="ko-KR"/>
              </w:rPr>
            </w:pPr>
            <w:r>
              <w:rPr>
                <w:lang w:val="en-US" w:eastAsia="ko-KR"/>
              </w:rPr>
              <w:t>N/A</w:t>
            </w:r>
          </w:p>
        </w:tc>
      </w:tr>
      <w:tr w:rsidR="00813906" w14:paraId="3CA0E4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5A61FA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867D0" w14:textId="77777777" w:rsidR="00813906" w:rsidRDefault="00813906" w:rsidP="00BB38B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05367DD" w14:textId="77777777" w:rsidR="00813906" w:rsidRDefault="00813906" w:rsidP="00BB38BE">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AC43FD5" w14:textId="77777777" w:rsidR="00813906" w:rsidRDefault="00813906" w:rsidP="00BB38BE">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D1B137" w14:textId="77777777" w:rsidR="00813906" w:rsidRDefault="00813906" w:rsidP="00BB38BE">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8882E92" w14:textId="77777777" w:rsidR="00813906" w:rsidRDefault="00813906" w:rsidP="00BB38BE">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B6F7B97" w14:textId="77777777" w:rsidR="00813906" w:rsidRDefault="00813906" w:rsidP="00BB38BE">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EE546EA"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DE70F9" w14:textId="77777777" w:rsidR="00813906" w:rsidRDefault="00813906" w:rsidP="00BB38BE">
            <w:pPr>
              <w:pStyle w:val="TAC"/>
              <w:rPr>
                <w:lang w:eastAsia="ko-KR"/>
              </w:rPr>
            </w:pPr>
            <w:r>
              <w:rPr>
                <w:lang w:val="en-US" w:eastAsia="ko-KR"/>
              </w:rPr>
              <w:t>N/A</w:t>
            </w:r>
          </w:p>
        </w:tc>
      </w:tr>
      <w:tr w:rsidR="00813906" w14:paraId="513951E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7B94E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CCB05" w14:textId="77777777" w:rsidR="00813906" w:rsidRDefault="00813906" w:rsidP="00BB38BE">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D55BE2" w14:textId="77777777" w:rsidR="00813906" w:rsidRDefault="00813906" w:rsidP="00BB38BE">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4329125" w14:textId="77777777" w:rsidR="00813906" w:rsidRDefault="00813906" w:rsidP="00BB38B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F6FA14"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4BB1B" w14:textId="77777777" w:rsidR="00813906" w:rsidRDefault="00813906" w:rsidP="00BB38BE">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CEAB0D4" w14:textId="77777777" w:rsidR="00813906" w:rsidRDefault="00813906" w:rsidP="00BB38BE">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28EB3CC" w14:textId="77777777" w:rsidR="00813906" w:rsidRDefault="00813906" w:rsidP="00BB38BE">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945979" w14:textId="77777777" w:rsidR="00813906" w:rsidRDefault="00813906" w:rsidP="00BB38BE">
            <w:pPr>
              <w:pStyle w:val="TAC"/>
              <w:rPr>
                <w:lang w:eastAsia="ko-KR"/>
              </w:rPr>
            </w:pPr>
            <w:r>
              <w:t>IMD4</w:t>
            </w:r>
          </w:p>
        </w:tc>
      </w:tr>
      <w:tr w:rsidR="00813906" w14:paraId="2E8F7F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F08A8D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245B4" w14:textId="77777777" w:rsidR="00813906" w:rsidRDefault="00813906" w:rsidP="00BB38BE">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B78DF0F" w14:textId="77777777" w:rsidR="00813906" w:rsidRDefault="00813906" w:rsidP="00BB38BE">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7122607" w14:textId="77777777" w:rsidR="00813906" w:rsidRDefault="00813906" w:rsidP="00BB38BE">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49C3BF" w14:textId="77777777" w:rsidR="00813906" w:rsidRDefault="00813906" w:rsidP="00BB38BE">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72AC3" w14:textId="77777777" w:rsidR="00813906" w:rsidRDefault="00813906" w:rsidP="00BB38BE">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5605368" w14:textId="77777777" w:rsidR="00813906" w:rsidRDefault="00813906" w:rsidP="00BB38B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6C8B15"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20775A" w14:textId="77777777" w:rsidR="00813906" w:rsidRDefault="00813906" w:rsidP="00BB38BE">
            <w:pPr>
              <w:pStyle w:val="TAC"/>
              <w:rPr>
                <w:lang w:eastAsia="ko-KR"/>
              </w:rPr>
            </w:pPr>
            <w:r>
              <w:rPr>
                <w:lang w:eastAsia="ko-KR"/>
              </w:rPr>
              <w:t>N/A</w:t>
            </w:r>
          </w:p>
        </w:tc>
      </w:tr>
      <w:tr w:rsidR="00813906" w14:paraId="54DF958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D257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3B0AE" w14:textId="77777777" w:rsidR="00813906" w:rsidRDefault="00813906" w:rsidP="00BB38BE">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10DEA9D" w14:textId="77777777" w:rsidR="00813906" w:rsidRDefault="00813906" w:rsidP="00BB38BE">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DEE55FC" w14:textId="77777777" w:rsidR="00813906" w:rsidRDefault="00813906" w:rsidP="00BB38BE">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65934B" w14:textId="77777777" w:rsidR="00813906" w:rsidRDefault="00813906" w:rsidP="00BB38BE">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D0698E" w14:textId="77777777" w:rsidR="00813906" w:rsidRDefault="00813906" w:rsidP="00BB38BE">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06E4719" w14:textId="77777777" w:rsidR="00813906" w:rsidRDefault="00813906" w:rsidP="00BB38BE">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A741B" w14:textId="77777777" w:rsidR="00813906" w:rsidRDefault="00813906" w:rsidP="00BB38BE">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50A78" w14:textId="77777777" w:rsidR="00813906" w:rsidRDefault="00813906" w:rsidP="00BB38BE">
            <w:pPr>
              <w:pStyle w:val="TAC"/>
              <w:rPr>
                <w:lang w:eastAsia="ko-KR"/>
              </w:rPr>
            </w:pPr>
            <w:r>
              <w:rPr>
                <w:lang w:eastAsia="ko-KR"/>
              </w:rPr>
              <w:t>N/A</w:t>
            </w:r>
          </w:p>
        </w:tc>
      </w:tr>
      <w:tr w:rsidR="00813906" w14:paraId="400F354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793B16" w14:textId="77777777" w:rsidR="00813906" w:rsidRDefault="00813906" w:rsidP="00BB38BE">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5DC6DF1" w14:textId="77777777" w:rsidR="00813906" w:rsidRDefault="00813906" w:rsidP="00BB38B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472A42C" w14:textId="77777777" w:rsidR="00813906" w:rsidRDefault="00813906" w:rsidP="00BB38B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D10FBDC" w14:textId="77777777" w:rsidR="00813906" w:rsidRDefault="00813906" w:rsidP="00BB38B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9AF287" w14:textId="77777777" w:rsidR="00813906" w:rsidRDefault="00813906" w:rsidP="00BB38B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56E316" w14:textId="77777777" w:rsidR="00813906" w:rsidRDefault="00813906" w:rsidP="00BB38BE">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1E5285C1" w14:textId="77777777" w:rsidR="00813906" w:rsidRDefault="00813906" w:rsidP="00BB38B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210E2" w14:textId="77777777" w:rsidR="00813906" w:rsidRDefault="00813906" w:rsidP="00BB38B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AE8ACA" w14:textId="77777777" w:rsidR="00813906" w:rsidRDefault="00813906" w:rsidP="00BB38BE">
            <w:pPr>
              <w:pStyle w:val="TAC"/>
              <w:rPr>
                <w:rFonts w:cs="Arial"/>
                <w:szCs w:val="18"/>
                <w:lang w:eastAsia="ko-KR"/>
              </w:rPr>
            </w:pPr>
            <w:r>
              <w:rPr>
                <w:lang w:val="en-US" w:eastAsia="ko-KR"/>
              </w:rPr>
              <w:t>N/A</w:t>
            </w:r>
          </w:p>
        </w:tc>
      </w:tr>
      <w:tr w:rsidR="00813906" w14:paraId="3DC1DE3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CEDF2"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C11304" w14:textId="77777777" w:rsidR="00813906" w:rsidRDefault="00813906" w:rsidP="00BB38B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033979" w14:textId="77777777" w:rsidR="00813906" w:rsidRDefault="00813906" w:rsidP="00BB38BE">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DC0B991" w14:textId="77777777" w:rsidR="00813906" w:rsidRDefault="00813906" w:rsidP="00BB38B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9BA4A7" w14:textId="77777777" w:rsidR="00813906" w:rsidRDefault="00813906" w:rsidP="00BB38B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F085E41" w14:textId="77777777" w:rsidR="00813906" w:rsidRDefault="00813906" w:rsidP="00BB38BE">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6F14B74E" w14:textId="77777777" w:rsidR="00813906" w:rsidRDefault="00813906" w:rsidP="00BB38B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C9276C"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FA05EB" w14:textId="77777777" w:rsidR="00813906" w:rsidRDefault="00813906" w:rsidP="00BB38BE">
            <w:pPr>
              <w:pStyle w:val="TAC"/>
              <w:rPr>
                <w:rFonts w:cs="Arial"/>
                <w:szCs w:val="18"/>
                <w:lang w:eastAsia="ko-KR"/>
              </w:rPr>
            </w:pPr>
            <w:r>
              <w:rPr>
                <w:lang w:val="en-US" w:eastAsia="ko-KR"/>
              </w:rPr>
              <w:t>N/A</w:t>
            </w:r>
          </w:p>
        </w:tc>
      </w:tr>
      <w:tr w:rsidR="00813906" w14:paraId="026887B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7AA24"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6C71B10" w14:textId="77777777" w:rsidR="00813906" w:rsidRDefault="00813906" w:rsidP="00BB38B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F663BE8" w14:textId="77777777" w:rsidR="00813906" w:rsidRDefault="00813906" w:rsidP="00BB38BE">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015204E" w14:textId="77777777" w:rsidR="00813906" w:rsidRDefault="00813906" w:rsidP="00BB38BE">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5850ED3" w14:textId="77777777" w:rsidR="00813906" w:rsidRDefault="00813906" w:rsidP="00BB38BE">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C96A139" w14:textId="77777777" w:rsidR="00813906" w:rsidRDefault="00813906" w:rsidP="00BB38BE">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79B3E91C" w14:textId="77777777" w:rsidR="00813906" w:rsidRDefault="00813906" w:rsidP="00BB38BE">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602DC79"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D0C6D4" w14:textId="77777777" w:rsidR="00813906" w:rsidRDefault="00813906" w:rsidP="00BB38BE">
            <w:pPr>
              <w:pStyle w:val="TAC"/>
              <w:rPr>
                <w:rFonts w:cs="Arial"/>
                <w:szCs w:val="18"/>
                <w:lang w:eastAsia="ko-KR"/>
              </w:rPr>
            </w:pPr>
            <w:r>
              <w:rPr>
                <w:lang w:val="en-US" w:eastAsia="zh-CN"/>
              </w:rPr>
              <w:t>IMD3</w:t>
            </w:r>
          </w:p>
        </w:tc>
      </w:tr>
      <w:tr w:rsidR="00813906" w14:paraId="74C789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A2826"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F53495F" w14:textId="77777777" w:rsidR="00813906" w:rsidRDefault="00813906" w:rsidP="00BB38B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9328CD1" w14:textId="77777777" w:rsidR="00813906" w:rsidRDefault="00813906" w:rsidP="00BB38BE">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350F674" w14:textId="77777777" w:rsidR="00813906" w:rsidRDefault="00813906" w:rsidP="00BB38B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0BB9C1" w14:textId="77777777" w:rsidR="00813906" w:rsidRDefault="00813906" w:rsidP="00BB38B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E1CD18" w14:textId="77777777" w:rsidR="00813906" w:rsidRDefault="00813906" w:rsidP="00BB38BE">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1860377" w14:textId="77777777" w:rsidR="00813906" w:rsidRDefault="00813906" w:rsidP="00BB38B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D3F955F" w14:textId="77777777" w:rsidR="00813906" w:rsidRDefault="00813906" w:rsidP="00BB38B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520646" w14:textId="77777777" w:rsidR="00813906" w:rsidRDefault="00813906" w:rsidP="00BB38BE">
            <w:pPr>
              <w:pStyle w:val="TAC"/>
              <w:rPr>
                <w:rFonts w:cs="Arial"/>
                <w:szCs w:val="18"/>
                <w:lang w:eastAsia="ko-KR"/>
              </w:rPr>
            </w:pPr>
            <w:r>
              <w:rPr>
                <w:lang w:val="en-US" w:eastAsia="ko-KR"/>
              </w:rPr>
              <w:t>N/A</w:t>
            </w:r>
          </w:p>
        </w:tc>
      </w:tr>
      <w:tr w:rsidR="00813906" w14:paraId="39E7D73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5C257"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2D59B2" w14:textId="77777777" w:rsidR="00813906" w:rsidRDefault="00813906" w:rsidP="00BB38B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D6F68D" w14:textId="77777777" w:rsidR="00813906" w:rsidRDefault="00813906" w:rsidP="00BB38BE">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FBD66D9" w14:textId="77777777" w:rsidR="00813906" w:rsidRDefault="00813906" w:rsidP="00BB38BE">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1F74B0" w14:textId="77777777" w:rsidR="00813906" w:rsidRDefault="00813906" w:rsidP="00BB38BE">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CC6652" w14:textId="77777777" w:rsidR="00813906" w:rsidRDefault="00813906" w:rsidP="00BB38BE">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97E1E3A" w14:textId="77777777" w:rsidR="00813906" w:rsidRDefault="00813906" w:rsidP="00BB38B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5A40A8"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6F3F9B" w14:textId="77777777" w:rsidR="00813906" w:rsidRDefault="00813906" w:rsidP="00BB38BE">
            <w:pPr>
              <w:pStyle w:val="TAC"/>
              <w:rPr>
                <w:rFonts w:cs="Arial"/>
                <w:szCs w:val="18"/>
                <w:lang w:eastAsia="ko-KR"/>
              </w:rPr>
            </w:pPr>
            <w:r>
              <w:rPr>
                <w:lang w:val="en-US" w:eastAsia="ko-KR"/>
              </w:rPr>
              <w:t>N/A</w:t>
            </w:r>
          </w:p>
        </w:tc>
      </w:tr>
      <w:tr w:rsidR="00813906" w14:paraId="7CCAEF0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8B593"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9A724A" w14:textId="77777777" w:rsidR="00813906" w:rsidRDefault="00813906" w:rsidP="00BB38B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01F48F7" w14:textId="77777777" w:rsidR="00813906" w:rsidRDefault="00813906" w:rsidP="00BB38BE">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B3EFB88" w14:textId="77777777" w:rsidR="00813906" w:rsidRDefault="00813906" w:rsidP="00BB38BE">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44550A" w14:textId="77777777" w:rsidR="00813906" w:rsidRDefault="00813906" w:rsidP="00BB38BE">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A7F4929" w14:textId="77777777" w:rsidR="00813906" w:rsidRDefault="00813906" w:rsidP="00BB38BE">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0266C5A" w14:textId="77777777" w:rsidR="00813906" w:rsidRDefault="00813906" w:rsidP="00BB38BE">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D17BD52"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C6B998" w14:textId="77777777" w:rsidR="00813906" w:rsidRDefault="00813906" w:rsidP="00BB38BE">
            <w:pPr>
              <w:pStyle w:val="TAC"/>
              <w:rPr>
                <w:rFonts w:cs="Arial"/>
                <w:szCs w:val="18"/>
                <w:lang w:eastAsia="ko-KR"/>
              </w:rPr>
            </w:pPr>
            <w:r>
              <w:rPr>
                <w:lang w:val="en-US" w:eastAsia="ko-KR"/>
              </w:rPr>
              <w:t>IMD5</w:t>
            </w:r>
          </w:p>
        </w:tc>
      </w:tr>
      <w:tr w:rsidR="00813906" w14:paraId="3DFDA70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0040F"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2E86F52" w14:textId="77777777" w:rsidR="00813906" w:rsidRDefault="00813906" w:rsidP="00BB38B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A035549" w14:textId="77777777" w:rsidR="00813906" w:rsidRDefault="00813906" w:rsidP="00BB38BE">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5CEBA9B6" w14:textId="77777777" w:rsidR="00813906" w:rsidRDefault="00813906" w:rsidP="00BB38BE">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DA93F1" w14:textId="77777777" w:rsidR="00813906" w:rsidRDefault="00813906" w:rsidP="00BB38BE">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6A62CF" w14:textId="77777777" w:rsidR="00813906" w:rsidRDefault="00813906" w:rsidP="00BB38BE">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5D8C5F" w14:textId="77777777" w:rsidR="00813906" w:rsidRDefault="00813906" w:rsidP="00BB38BE">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ADEE503" w14:textId="77777777" w:rsidR="00813906" w:rsidRDefault="00813906" w:rsidP="00BB38B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048F64" w14:textId="77777777" w:rsidR="00813906" w:rsidRDefault="00813906" w:rsidP="00BB38BE">
            <w:pPr>
              <w:pStyle w:val="TAC"/>
              <w:rPr>
                <w:rFonts w:cs="Arial"/>
                <w:szCs w:val="18"/>
                <w:lang w:eastAsia="ko-KR"/>
              </w:rPr>
            </w:pPr>
            <w:r>
              <w:t>IMD3</w:t>
            </w:r>
          </w:p>
        </w:tc>
      </w:tr>
      <w:tr w:rsidR="00813906" w14:paraId="0AC013A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C8344"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44A07E" w14:textId="77777777" w:rsidR="00813906" w:rsidRDefault="00813906" w:rsidP="00BB38B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CDE4FB" w14:textId="77777777" w:rsidR="00813906" w:rsidRDefault="00813906" w:rsidP="00BB38BE">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CD6378A" w14:textId="77777777" w:rsidR="00813906" w:rsidRDefault="00813906" w:rsidP="00BB38BE">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D987A" w14:textId="77777777" w:rsidR="00813906" w:rsidRDefault="00813906" w:rsidP="00BB38BE">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6F5702" w14:textId="77777777" w:rsidR="00813906" w:rsidRDefault="00813906" w:rsidP="00BB38BE">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569EE01" w14:textId="77777777" w:rsidR="00813906" w:rsidRDefault="00813906" w:rsidP="00BB38B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DC3CA8"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0FDDE2" w14:textId="77777777" w:rsidR="00813906" w:rsidRDefault="00813906" w:rsidP="00BB38BE">
            <w:pPr>
              <w:pStyle w:val="TAC"/>
              <w:rPr>
                <w:rFonts w:cs="Arial"/>
                <w:szCs w:val="18"/>
                <w:lang w:eastAsia="ko-KR"/>
              </w:rPr>
            </w:pPr>
            <w:r>
              <w:rPr>
                <w:lang w:val="en-US" w:eastAsia="ko-KR"/>
              </w:rPr>
              <w:t>N/A</w:t>
            </w:r>
          </w:p>
        </w:tc>
      </w:tr>
      <w:tr w:rsidR="00813906" w14:paraId="24855C3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F8EE5"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0D99FC4" w14:textId="77777777" w:rsidR="00813906" w:rsidRDefault="00813906" w:rsidP="00BB38B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7D2DAFF" w14:textId="77777777" w:rsidR="00813906" w:rsidRDefault="00813906" w:rsidP="00BB38BE">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F285CB3" w14:textId="77777777" w:rsidR="00813906" w:rsidRDefault="00813906" w:rsidP="00BB38BE">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7926BA" w14:textId="77777777" w:rsidR="00813906" w:rsidRDefault="00813906" w:rsidP="00BB38BE">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4CF9664" w14:textId="77777777" w:rsidR="00813906" w:rsidRDefault="00813906" w:rsidP="00BB38BE">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AC97EF3" w14:textId="77777777" w:rsidR="00813906" w:rsidRDefault="00813906" w:rsidP="00BB38BE">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181D72"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2E9134" w14:textId="77777777" w:rsidR="00813906" w:rsidRDefault="00813906" w:rsidP="00BB38BE">
            <w:pPr>
              <w:pStyle w:val="TAC"/>
              <w:rPr>
                <w:rFonts w:cs="Arial"/>
                <w:szCs w:val="18"/>
                <w:lang w:eastAsia="ko-KR"/>
              </w:rPr>
            </w:pPr>
            <w:r>
              <w:rPr>
                <w:lang w:val="en-US" w:eastAsia="ko-KR"/>
              </w:rPr>
              <w:t>N/A</w:t>
            </w:r>
          </w:p>
        </w:tc>
      </w:tr>
      <w:tr w:rsidR="00813906" w14:paraId="0802FE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FB280"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FDFB064" w14:textId="77777777" w:rsidR="00813906" w:rsidRDefault="00813906" w:rsidP="00BB38BE">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7EC8A4" w14:textId="77777777" w:rsidR="00813906" w:rsidRDefault="00813906" w:rsidP="00BB38BE">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1E40D06" w14:textId="77777777" w:rsidR="00813906" w:rsidRDefault="00813906" w:rsidP="00BB38B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D48A07" w14:textId="77777777" w:rsidR="00813906" w:rsidRDefault="00813906" w:rsidP="00BB38B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C00921" w14:textId="77777777" w:rsidR="00813906" w:rsidRDefault="00813906" w:rsidP="00BB38BE">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A2B27FB" w14:textId="77777777" w:rsidR="00813906" w:rsidRDefault="00813906" w:rsidP="00BB38BE">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4A99EBA" w14:textId="77777777" w:rsidR="00813906" w:rsidRDefault="00813906" w:rsidP="00BB38BE">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A3B178B" w14:textId="77777777" w:rsidR="00813906" w:rsidRDefault="00813906" w:rsidP="00BB38BE">
            <w:pPr>
              <w:pStyle w:val="TAC"/>
              <w:rPr>
                <w:rFonts w:cs="Arial"/>
                <w:szCs w:val="18"/>
                <w:lang w:eastAsia="ko-KR"/>
              </w:rPr>
            </w:pPr>
            <w:r>
              <w:t>IMD4</w:t>
            </w:r>
          </w:p>
        </w:tc>
      </w:tr>
      <w:tr w:rsidR="00813906" w14:paraId="75319A2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64CCB"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F1CFB5D" w14:textId="77777777" w:rsidR="00813906" w:rsidRDefault="00813906" w:rsidP="00BB38BE">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E3DCC0" w14:textId="77777777" w:rsidR="00813906" w:rsidRDefault="00813906" w:rsidP="00BB38BE">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19893E9" w14:textId="77777777" w:rsidR="00813906" w:rsidRDefault="00813906" w:rsidP="00BB38BE">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F032C" w14:textId="77777777" w:rsidR="00813906" w:rsidRDefault="00813906" w:rsidP="00BB38BE">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98B4D" w14:textId="77777777" w:rsidR="00813906" w:rsidRDefault="00813906" w:rsidP="00BB38BE">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AC1BF86" w14:textId="77777777" w:rsidR="00813906" w:rsidRDefault="00813906" w:rsidP="00BB38B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D3426"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265FAF" w14:textId="77777777" w:rsidR="00813906" w:rsidRDefault="00813906" w:rsidP="00BB38BE">
            <w:pPr>
              <w:pStyle w:val="TAC"/>
              <w:rPr>
                <w:rFonts w:cs="Arial"/>
                <w:szCs w:val="18"/>
                <w:lang w:eastAsia="ko-KR"/>
              </w:rPr>
            </w:pPr>
            <w:r>
              <w:rPr>
                <w:lang w:eastAsia="ko-KR"/>
              </w:rPr>
              <w:t>N/A</w:t>
            </w:r>
          </w:p>
        </w:tc>
      </w:tr>
      <w:tr w:rsidR="00813906" w14:paraId="0BBF16E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3EBB8" w14:textId="77777777" w:rsidR="00813906" w:rsidRDefault="00813906" w:rsidP="00BB38B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A696A2" w14:textId="77777777" w:rsidR="00813906" w:rsidRDefault="00813906" w:rsidP="00BB38BE">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EDA5CE" w14:textId="77777777" w:rsidR="00813906" w:rsidRDefault="00813906" w:rsidP="00BB38BE">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EFED1AF" w14:textId="77777777" w:rsidR="00813906" w:rsidRDefault="00813906" w:rsidP="00BB38BE">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BF1E8A" w14:textId="77777777" w:rsidR="00813906" w:rsidRDefault="00813906" w:rsidP="00BB38BE">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034045" w14:textId="77777777" w:rsidR="00813906" w:rsidRDefault="00813906" w:rsidP="00BB38BE">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AC54A05" w14:textId="77777777" w:rsidR="00813906" w:rsidRDefault="00813906" w:rsidP="00BB38BE">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56913" w14:textId="77777777" w:rsidR="00813906" w:rsidRDefault="00813906" w:rsidP="00BB38BE">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8CCDC7" w14:textId="77777777" w:rsidR="00813906" w:rsidRDefault="00813906" w:rsidP="00BB38BE">
            <w:pPr>
              <w:pStyle w:val="TAC"/>
              <w:rPr>
                <w:rFonts w:cs="Arial"/>
                <w:szCs w:val="18"/>
                <w:lang w:eastAsia="ko-KR"/>
              </w:rPr>
            </w:pPr>
            <w:r>
              <w:rPr>
                <w:lang w:eastAsia="ko-KR"/>
              </w:rPr>
              <w:t>N/A</w:t>
            </w:r>
          </w:p>
        </w:tc>
      </w:tr>
      <w:tr w:rsidR="00813906" w14:paraId="605CBC9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E3399" w14:textId="77777777" w:rsidR="00813906" w:rsidRDefault="00813906" w:rsidP="00BB38BE">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36E3758" w14:textId="77777777" w:rsidR="00813906" w:rsidRDefault="00813906" w:rsidP="00BB38BE">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264DFEBE" w14:textId="77777777" w:rsidR="00813906" w:rsidRDefault="00813906" w:rsidP="00BB38BE">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9327559" w14:textId="77777777" w:rsidR="00813906" w:rsidRDefault="00813906" w:rsidP="00BB38BE">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CCA542" w14:textId="77777777" w:rsidR="00813906" w:rsidRDefault="00813906" w:rsidP="00BB38BE">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CAB39" w14:textId="77777777" w:rsidR="00813906" w:rsidRDefault="00813906" w:rsidP="00BB38BE">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A715FCF" w14:textId="77777777" w:rsidR="00813906" w:rsidRDefault="00813906" w:rsidP="00BB38BE">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54139" w14:textId="77777777" w:rsidR="00813906" w:rsidRDefault="00813906" w:rsidP="00BB38B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F53E3F3" w14:textId="77777777" w:rsidR="00813906" w:rsidRDefault="00813906" w:rsidP="00BB38BE">
            <w:pPr>
              <w:spacing w:after="0"/>
              <w:jc w:val="center"/>
              <w:rPr>
                <w:color w:val="000000"/>
                <w:lang w:val="en-US" w:eastAsia="zh-CN"/>
              </w:rPr>
            </w:pPr>
            <w:r>
              <w:rPr>
                <w:rFonts w:ascii="Arial" w:hAnsi="Arial" w:cs="Arial"/>
                <w:sz w:val="18"/>
                <w:szCs w:val="18"/>
                <w:lang w:eastAsia="ko-KR"/>
              </w:rPr>
              <w:t>N/A</w:t>
            </w:r>
          </w:p>
        </w:tc>
      </w:tr>
      <w:tr w:rsidR="00813906" w14:paraId="041C784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BCBCFB"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AE33E" w14:textId="77777777" w:rsidR="00813906" w:rsidRDefault="00813906" w:rsidP="00BB38BE">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0DDC973F" w14:textId="77777777" w:rsidR="00813906" w:rsidRDefault="00813906" w:rsidP="00BB38BE">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2A2F791" w14:textId="77777777" w:rsidR="00813906" w:rsidRDefault="00813906" w:rsidP="00BB38BE">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0071E9" w14:textId="77777777" w:rsidR="00813906" w:rsidRDefault="00813906" w:rsidP="00BB38BE">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EB144" w14:textId="77777777" w:rsidR="00813906" w:rsidRDefault="00813906" w:rsidP="00BB38BE">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9834B55" w14:textId="77777777" w:rsidR="00813906" w:rsidRDefault="00813906" w:rsidP="00BB38B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CEDB63F" w14:textId="77777777" w:rsidR="00813906" w:rsidRDefault="00813906" w:rsidP="00BB38BE">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6757BD6" w14:textId="77777777" w:rsidR="00813906" w:rsidRDefault="00813906" w:rsidP="00BB38BE">
            <w:pPr>
              <w:spacing w:after="0"/>
              <w:jc w:val="center"/>
              <w:rPr>
                <w:color w:val="000000"/>
                <w:lang w:val="en-US" w:eastAsia="zh-CN"/>
              </w:rPr>
            </w:pPr>
            <w:r>
              <w:rPr>
                <w:rFonts w:ascii="Arial" w:hAnsi="Arial" w:cs="Arial"/>
                <w:sz w:val="18"/>
                <w:szCs w:val="18"/>
              </w:rPr>
              <w:t>N/A</w:t>
            </w:r>
          </w:p>
        </w:tc>
      </w:tr>
      <w:tr w:rsidR="00813906" w14:paraId="5CB4E42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3E930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B7AF1" w14:textId="77777777" w:rsidR="00813906" w:rsidRDefault="00813906" w:rsidP="00BB38BE">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1C82BA5" w14:textId="77777777" w:rsidR="00813906" w:rsidRDefault="00813906" w:rsidP="00BB38BE">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73F2658" w14:textId="77777777" w:rsidR="00813906" w:rsidRDefault="00813906" w:rsidP="00BB38BE">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AEC9CD" w14:textId="77777777" w:rsidR="00813906" w:rsidRDefault="00813906" w:rsidP="00BB38BE">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06A0F" w14:textId="77777777" w:rsidR="00813906" w:rsidRDefault="00813906" w:rsidP="00BB38BE">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617177D8" w14:textId="77777777" w:rsidR="00813906" w:rsidRDefault="00813906" w:rsidP="00BB38BE">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590F94B9" w14:textId="77777777" w:rsidR="00813906" w:rsidRDefault="00813906" w:rsidP="00BB38BE">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5C975B1" w14:textId="77777777" w:rsidR="00813906" w:rsidRDefault="00813906" w:rsidP="00BB38BE">
            <w:pPr>
              <w:spacing w:after="0"/>
              <w:jc w:val="center"/>
              <w:rPr>
                <w:color w:val="000000"/>
                <w:lang w:val="en-US" w:eastAsia="zh-CN"/>
              </w:rPr>
            </w:pPr>
            <w:r>
              <w:rPr>
                <w:rFonts w:ascii="Arial" w:hAnsi="Arial" w:cs="Arial"/>
                <w:sz w:val="18"/>
                <w:szCs w:val="18"/>
              </w:rPr>
              <w:t>IMD4</w:t>
            </w:r>
          </w:p>
        </w:tc>
      </w:tr>
      <w:tr w:rsidR="00813906" w14:paraId="3D28A50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2A0EE9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2ED71C5"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A32496A" w14:textId="77777777" w:rsidR="00813906" w:rsidRDefault="00813906" w:rsidP="00BB38B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6373FD9" w14:textId="77777777" w:rsidR="00813906" w:rsidRDefault="00813906" w:rsidP="00BB38B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0994798" w14:textId="77777777" w:rsidR="00813906" w:rsidRDefault="00813906" w:rsidP="00BB38B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35C4AF1" w14:textId="77777777" w:rsidR="00813906" w:rsidRDefault="00813906" w:rsidP="00BB38B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6B3C648"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AAF7B"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AD274"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eastAsia="ko-KR"/>
              </w:rPr>
              <w:t>N/A</w:t>
            </w:r>
          </w:p>
        </w:tc>
      </w:tr>
      <w:tr w:rsidR="00813906" w14:paraId="6774DC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B4ECA6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8B72C8D"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6350F57" w14:textId="77777777" w:rsidR="00813906" w:rsidRDefault="00813906" w:rsidP="00BB38BE">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5C9A48A8" w14:textId="77777777" w:rsidR="00813906" w:rsidRDefault="00813906" w:rsidP="00BB38B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5E23CE2" w14:textId="77777777" w:rsidR="00813906" w:rsidRDefault="00813906" w:rsidP="00BB38B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3467A7F" w14:textId="77777777" w:rsidR="00813906" w:rsidRDefault="00813906" w:rsidP="00BB38BE">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1D65684"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6C1F3DF"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B59DD6"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val="en-US" w:eastAsia="ko-KR"/>
              </w:rPr>
              <w:t>IMD2</w:t>
            </w:r>
          </w:p>
        </w:tc>
      </w:tr>
      <w:tr w:rsidR="00813906" w14:paraId="00A7D40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4892CD"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0347786"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DA1A3C" w14:textId="77777777" w:rsidR="00813906" w:rsidRDefault="00813906" w:rsidP="00BB38B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52D3F5F" w14:textId="77777777" w:rsidR="00813906" w:rsidRDefault="00813906" w:rsidP="00BB38B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E4F59A" w14:textId="77777777" w:rsidR="00813906" w:rsidRDefault="00813906" w:rsidP="00BB38B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1AF09D6" w14:textId="77777777" w:rsidR="00813906" w:rsidRDefault="00813906" w:rsidP="00BB38B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3191802"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AC039" w14:textId="77777777" w:rsidR="00813906" w:rsidRDefault="00813906" w:rsidP="00BB38BE">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06B9" w14:textId="77777777" w:rsidR="00813906" w:rsidRDefault="00813906" w:rsidP="00BB38BE">
            <w:pPr>
              <w:spacing w:after="0"/>
              <w:jc w:val="center"/>
              <w:rPr>
                <w:color w:val="000000"/>
                <w:lang w:val="en-US" w:eastAsia="zh-CN"/>
              </w:rPr>
            </w:pPr>
            <w:r>
              <w:rPr>
                <w:rFonts w:ascii="Arial" w:eastAsia="Malgun Gothic" w:hAnsi="Arial" w:cs="Arial"/>
                <w:kern w:val="2"/>
                <w:sz w:val="18"/>
                <w:szCs w:val="18"/>
                <w:lang w:eastAsia="ko-KR"/>
              </w:rPr>
              <w:t>N/A</w:t>
            </w:r>
          </w:p>
        </w:tc>
      </w:tr>
      <w:tr w:rsidR="00813906" w14:paraId="2D1513B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7CFA5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29BA1A2" w14:textId="77777777" w:rsidR="00813906" w:rsidRDefault="00813906" w:rsidP="00BB38BE">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5794AF99" w14:textId="77777777" w:rsidR="00813906" w:rsidRDefault="00813906" w:rsidP="00BB38BE">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E21620F" w14:textId="77777777" w:rsidR="00813906" w:rsidRDefault="00813906" w:rsidP="00BB38B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1BBE5B7" w14:textId="77777777" w:rsidR="00813906" w:rsidRDefault="00813906" w:rsidP="00BB38B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0687886" w14:textId="77777777" w:rsidR="00813906" w:rsidRDefault="00813906" w:rsidP="00BB38BE">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2E45464" w14:textId="77777777" w:rsidR="00813906" w:rsidRDefault="00813906" w:rsidP="00BB38BE">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C866482" w14:textId="77777777" w:rsidR="00813906" w:rsidRDefault="00813906" w:rsidP="00BB38B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ACAB1D5" w14:textId="77777777" w:rsidR="00813906" w:rsidRDefault="00813906" w:rsidP="00BB38BE">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813906" w14:paraId="43D8BFC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CA23D6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71B78A9" w14:textId="77777777" w:rsidR="00813906" w:rsidRDefault="00813906" w:rsidP="00BB38BE">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13F09AC1" w14:textId="77777777" w:rsidR="00813906" w:rsidRDefault="00813906" w:rsidP="00BB38BE">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106D89CD" w14:textId="77777777" w:rsidR="00813906" w:rsidRDefault="00813906" w:rsidP="00BB38BE">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4C2CFA" w14:textId="77777777" w:rsidR="00813906" w:rsidRDefault="00813906" w:rsidP="00BB38BE">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66652CD" w14:textId="77777777" w:rsidR="00813906" w:rsidRDefault="00813906" w:rsidP="00BB38BE">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7E837675" w14:textId="77777777" w:rsidR="00813906" w:rsidRDefault="00813906" w:rsidP="00BB38B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4646D9A" w14:textId="77777777" w:rsidR="00813906" w:rsidRDefault="00813906" w:rsidP="00BB38BE">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BCD739A" w14:textId="77777777" w:rsidR="00813906" w:rsidRDefault="00813906" w:rsidP="00BB38BE">
            <w:pPr>
              <w:spacing w:after="0"/>
              <w:jc w:val="center"/>
              <w:rPr>
                <w:color w:val="000000"/>
                <w:lang w:val="en-US" w:eastAsia="zh-CN"/>
              </w:rPr>
            </w:pPr>
            <w:r>
              <w:rPr>
                <w:rFonts w:ascii="Arial" w:hAnsi="Arial" w:cs="Arial"/>
                <w:sz w:val="18"/>
                <w:szCs w:val="18"/>
              </w:rPr>
              <w:t>N/A</w:t>
            </w:r>
          </w:p>
        </w:tc>
      </w:tr>
      <w:tr w:rsidR="00813906" w14:paraId="6CF4582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42E1A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9D8B19E" w14:textId="77777777" w:rsidR="00813906" w:rsidRDefault="00813906" w:rsidP="00BB38BE">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4922D955" w14:textId="77777777" w:rsidR="00813906" w:rsidRDefault="00813906" w:rsidP="00BB38BE">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8F87109" w14:textId="77777777" w:rsidR="00813906" w:rsidRDefault="00813906" w:rsidP="00BB38BE">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E155A55" w14:textId="77777777" w:rsidR="00813906" w:rsidRDefault="00813906" w:rsidP="00BB38BE">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4375695" w14:textId="77777777" w:rsidR="00813906" w:rsidRDefault="00813906" w:rsidP="00BB38BE">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A015496" w14:textId="77777777" w:rsidR="00813906" w:rsidRDefault="00813906" w:rsidP="00BB38BE">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017031E" w14:textId="77777777" w:rsidR="00813906" w:rsidRDefault="00813906" w:rsidP="00BB38BE">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DDF5CB5" w14:textId="77777777" w:rsidR="00813906" w:rsidRDefault="00813906" w:rsidP="00BB38BE">
            <w:pPr>
              <w:spacing w:after="0"/>
              <w:jc w:val="center"/>
              <w:rPr>
                <w:color w:val="000000"/>
                <w:lang w:val="en-US" w:eastAsia="zh-CN"/>
              </w:rPr>
            </w:pPr>
            <w:r>
              <w:rPr>
                <w:rFonts w:ascii="Arial" w:hAnsi="Arial" w:cs="Arial"/>
                <w:sz w:val="18"/>
                <w:szCs w:val="18"/>
              </w:rPr>
              <w:t>N/A</w:t>
            </w:r>
          </w:p>
        </w:tc>
      </w:tr>
      <w:tr w:rsidR="00813906" w14:paraId="48316F3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E7C109" w14:textId="77777777" w:rsidR="00813906" w:rsidRDefault="00813906" w:rsidP="00BB38BE">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9E57EDC"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0C337" w14:textId="77777777" w:rsidR="00813906" w:rsidRDefault="00813906" w:rsidP="00BB38BE">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38E1A93"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E7483"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889DA" w14:textId="77777777" w:rsidR="00813906" w:rsidRDefault="00813906" w:rsidP="00BB38BE">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DFD35E2" w14:textId="77777777" w:rsidR="00813906" w:rsidRDefault="00813906" w:rsidP="00BB38B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8CFBC"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60E59" w14:textId="77777777" w:rsidR="00813906" w:rsidRDefault="00813906" w:rsidP="00BB38BE">
            <w:pPr>
              <w:pStyle w:val="TAC"/>
              <w:rPr>
                <w:lang w:eastAsia="ko-KR"/>
              </w:rPr>
            </w:pPr>
            <w:r>
              <w:rPr>
                <w:color w:val="000000"/>
                <w:lang w:val="en-US" w:eastAsia="zh-CN"/>
              </w:rPr>
              <w:t>N/A</w:t>
            </w:r>
          </w:p>
        </w:tc>
      </w:tr>
      <w:tr w:rsidR="00813906" w14:paraId="6A5B2AB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8510D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4AD60"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DC1378" w14:textId="77777777" w:rsidR="00813906" w:rsidRDefault="00813906" w:rsidP="00BB38BE">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12E3A309"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F24BD6"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543A18" w14:textId="77777777" w:rsidR="00813906" w:rsidRDefault="00813906" w:rsidP="00BB38BE">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5456D08" w14:textId="77777777" w:rsidR="00813906" w:rsidRDefault="00813906" w:rsidP="00BB38BE">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3749C3C"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A527B" w14:textId="77777777" w:rsidR="00813906" w:rsidRDefault="00813906" w:rsidP="00BB38BE">
            <w:pPr>
              <w:pStyle w:val="TAC"/>
              <w:rPr>
                <w:lang w:eastAsia="ko-KR"/>
              </w:rPr>
            </w:pPr>
            <w:r>
              <w:rPr>
                <w:color w:val="000000"/>
                <w:lang w:val="en-US" w:eastAsia="zh-CN"/>
              </w:rPr>
              <w:t>IMD2</w:t>
            </w:r>
          </w:p>
        </w:tc>
      </w:tr>
      <w:tr w:rsidR="00813906" w14:paraId="2DEC62C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82E69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4A0C5"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2879B6" w14:textId="77777777" w:rsidR="00813906" w:rsidRDefault="00813906" w:rsidP="00BB38BE">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9D21449" w14:textId="77777777" w:rsidR="00813906" w:rsidRDefault="00813906" w:rsidP="00BB38BE">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60EDD7" w14:textId="77777777" w:rsidR="00813906" w:rsidRDefault="00813906" w:rsidP="00BB38BE">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912939" w14:textId="77777777" w:rsidR="00813906" w:rsidRDefault="00813906" w:rsidP="00BB38BE">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BE73A90" w14:textId="77777777" w:rsidR="00813906" w:rsidRDefault="00813906" w:rsidP="00BB38B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BE6B66"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2AEDA9" w14:textId="77777777" w:rsidR="00813906" w:rsidRDefault="00813906" w:rsidP="00BB38BE">
            <w:pPr>
              <w:pStyle w:val="TAC"/>
              <w:rPr>
                <w:lang w:eastAsia="ko-KR"/>
              </w:rPr>
            </w:pPr>
            <w:r>
              <w:rPr>
                <w:color w:val="000000"/>
                <w:lang w:val="en-US" w:eastAsia="zh-CN"/>
              </w:rPr>
              <w:t>N/A</w:t>
            </w:r>
          </w:p>
        </w:tc>
      </w:tr>
      <w:tr w:rsidR="00813906" w14:paraId="684284C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0966C3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9654"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B0D806" w14:textId="77777777" w:rsidR="00813906" w:rsidRDefault="00813906" w:rsidP="00BB38B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5C5146"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69DE8"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049EF5" w14:textId="77777777" w:rsidR="00813906" w:rsidRDefault="00813906" w:rsidP="00BB38B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852D007" w14:textId="77777777" w:rsidR="00813906" w:rsidRDefault="00813906" w:rsidP="00BB38B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039122"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3911A" w14:textId="77777777" w:rsidR="00813906" w:rsidRDefault="00813906" w:rsidP="00BB38BE">
            <w:pPr>
              <w:pStyle w:val="TAC"/>
              <w:rPr>
                <w:lang w:eastAsia="ko-KR"/>
              </w:rPr>
            </w:pPr>
            <w:r>
              <w:rPr>
                <w:color w:val="000000"/>
                <w:lang w:val="en-US" w:eastAsia="zh-CN"/>
              </w:rPr>
              <w:t>N/A</w:t>
            </w:r>
          </w:p>
        </w:tc>
      </w:tr>
      <w:tr w:rsidR="00813906" w14:paraId="403A882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ECF3E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5B970"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B7D355" w14:textId="77777777" w:rsidR="00813906" w:rsidRDefault="00813906" w:rsidP="00BB38B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5332EF4"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9D46FE"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B95DF4" w14:textId="77777777" w:rsidR="00813906" w:rsidRDefault="00813906" w:rsidP="00BB38B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D56581F" w14:textId="77777777" w:rsidR="00813906" w:rsidRDefault="00813906" w:rsidP="00BB38BE">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47F681E"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A0BFB" w14:textId="77777777" w:rsidR="00813906" w:rsidRDefault="00813906" w:rsidP="00BB38BE">
            <w:pPr>
              <w:pStyle w:val="TAC"/>
              <w:rPr>
                <w:lang w:eastAsia="ko-KR"/>
              </w:rPr>
            </w:pPr>
            <w:r>
              <w:rPr>
                <w:color w:val="000000"/>
                <w:lang w:val="en-US" w:eastAsia="zh-CN"/>
              </w:rPr>
              <w:t>IMD4</w:t>
            </w:r>
          </w:p>
        </w:tc>
      </w:tr>
      <w:tr w:rsidR="00813906" w14:paraId="429B554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8636A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A9EFF"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E274AD" w14:textId="77777777" w:rsidR="00813906" w:rsidRDefault="00813906" w:rsidP="00BB38BE">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0A2FB19" w14:textId="77777777" w:rsidR="00813906" w:rsidRDefault="00813906" w:rsidP="00BB38B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87B749" w14:textId="77777777" w:rsidR="00813906" w:rsidRDefault="00813906" w:rsidP="00BB38B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8F571E" w14:textId="77777777" w:rsidR="00813906" w:rsidRDefault="00813906" w:rsidP="00BB38BE">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20DED72" w14:textId="77777777" w:rsidR="00813906" w:rsidRDefault="00813906" w:rsidP="00BB38BE">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B5AF632"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3B674" w14:textId="77777777" w:rsidR="00813906" w:rsidRDefault="00813906" w:rsidP="00BB38BE">
            <w:pPr>
              <w:pStyle w:val="TAC"/>
              <w:rPr>
                <w:lang w:eastAsia="ko-KR"/>
              </w:rPr>
            </w:pPr>
            <w:r>
              <w:rPr>
                <w:color w:val="000000"/>
                <w:lang w:val="en-US" w:eastAsia="zh-CN"/>
              </w:rPr>
              <w:t>N/A</w:t>
            </w:r>
          </w:p>
        </w:tc>
      </w:tr>
      <w:tr w:rsidR="00813906" w14:paraId="59298C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22AC0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D72D6"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9B58BB" w14:textId="77777777" w:rsidR="00813906" w:rsidRDefault="00813906" w:rsidP="00BB38BE">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5A7C15F"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B21F45"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667806" w14:textId="77777777" w:rsidR="00813906" w:rsidRDefault="00813906" w:rsidP="00BB38BE">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1775D6" w14:textId="77777777" w:rsidR="00813906" w:rsidRDefault="00813906" w:rsidP="00BB38B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109605"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7FA48" w14:textId="77777777" w:rsidR="00813906" w:rsidRDefault="00813906" w:rsidP="00BB38BE">
            <w:pPr>
              <w:pStyle w:val="TAC"/>
              <w:rPr>
                <w:lang w:eastAsia="ko-KR"/>
              </w:rPr>
            </w:pPr>
            <w:r>
              <w:rPr>
                <w:color w:val="000000"/>
                <w:lang w:val="en-US" w:eastAsia="zh-CN"/>
              </w:rPr>
              <w:t>N/A</w:t>
            </w:r>
          </w:p>
        </w:tc>
      </w:tr>
      <w:tr w:rsidR="00813906" w14:paraId="71AA698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FC02A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E2266"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7A6E36" w14:textId="77777777" w:rsidR="00813906" w:rsidRDefault="00813906" w:rsidP="00BB38BE">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EE2C835" w14:textId="77777777" w:rsidR="00813906" w:rsidRDefault="00813906" w:rsidP="00BB38BE">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279B1A" w14:textId="77777777" w:rsidR="00813906" w:rsidRDefault="00813906" w:rsidP="00BB38BE">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762C68" w14:textId="77777777" w:rsidR="00813906" w:rsidRDefault="00813906" w:rsidP="00BB38BE">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926433" w14:textId="77777777" w:rsidR="00813906" w:rsidRDefault="00813906" w:rsidP="00BB38BE">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61AF13D"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A57C9E" w14:textId="77777777" w:rsidR="00813906" w:rsidRDefault="00813906" w:rsidP="00BB38BE">
            <w:pPr>
              <w:pStyle w:val="TAC"/>
              <w:rPr>
                <w:lang w:eastAsia="ko-KR"/>
              </w:rPr>
            </w:pPr>
            <w:r>
              <w:rPr>
                <w:color w:val="000000"/>
                <w:lang w:val="en-US" w:eastAsia="zh-CN"/>
              </w:rPr>
              <w:t>IMD5</w:t>
            </w:r>
          </w:p>
        </w:tc>
      </w:tr>
      <w:tr w:rsidR="00813906" w14:paraId="3A38D33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19E44D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4CBBF"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C922B8" w14:textId="77777777" w:rsidR="00813906" w:rsidRDefault="00813906" w:rsidP="00BB38BE">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E45DFDC" w14:textId="77777777" w:rsidR="00813906" w:rsidRDefault="00813906" w:rsidP="00BB38BE">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A9CDCA" w14:textId="77777777" w:rsidR="00813906" w:rsidRDefault="00813906" w:rsidP="00BB38BE">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48BA8A" w14:textId="77777777" w:rsidR="00813906" w:rsidRDefault="00813906" w:rsidP="00BB38BE">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B291926" w14:textId="77777777" w:rsidR="00813906" w:rsidRDefault="00813906" w:rsidP="00BB38BE">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B6988D"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073995" w14:textId="77777777" w:rsidR="00813906" w:rsidRDefault="00813906" w:rsidP="00BB38BE">
            <w:pPr>
              <w:pStyle w:val="TAC"/>
              <w:rPr>
                <w:lang w:eastAsia="ko-KR"/>
              </w:rPr>
            </w:pPr>
            <w:r>
              <w:rPr>
                <w:color w:val="000000"/>
                <w:lang w:val="en-US" w:eastAsia="zh-CN"/>
              </w:rPr>
              <w:t>N/A</w:t>
            </w:r>
          </w:p>
        </w:tc>
      </w:tr>
      <w:tr w:rsidR="00813906" w14:paraId="208AC74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10C70E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4FC8E"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699FDC" w14:textId="77777777" w:rsidR="00813906" w:rsidRDefault="00813906" w:rsidP="00BB38B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726B7AE"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1523E"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D1208" w14:textId="77777777" w:rsidR="00813906" w:rsidRDefault="00813906" w:rsidP="00BB38B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C979E6" w14:textId="77777777" w:rsidR="00813906" w:rsidRDefault="00813906" w:rsidP="00BB38BE">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F5640D8"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2ABEF" w14:textId="77777777" w:rsidR="00813906" w:rsidRDefault="00813906" w:rsidP="00BB38BE">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813906" w14:paraId="4F813F5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70B549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828D9"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03F56F" w14:textId="77777777" w:rsidR="00813906" w:rsidRDefault="00813906" w:rsidP="00BB38B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EB6CAE"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B52262"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4D4E7" w14:textId="77777777" w:rsidR="00813906" w:rsidRDefault="00813906" w:rsidP="00BB38B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9890D1"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84ECF"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42D78"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213B96F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C68CCC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47051"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D5A998" w14:textId="77777777" w:rsidR="00813906" w:rsidRDefault="00813906" w:rsidP="00BB38BE">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9D801B6" w14:textId="77777777" w:rsidR="00813906" w:rsidRDefault="00813906" w:rsidP="00BB38B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C6869E" w14:textId="77777777" w:rsidR="00813906" w:rsidRDefault="00813906" w:rsidP="00BB38B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2763FF" w14:textId="77777777" w:rsidR="00813906" w:rsidRDefault="00813906" w:rsidP="00BB38BE">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F33E634"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35E6B"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9D635"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58D89F8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61AF77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46E7D"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F9E96" w14:textId="77777777" w:rsidR="00813906" w:rsidRDefault="00813906" w:rsidP="00BB38B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F53868E"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5DD9EA"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7DD67A" w14:textId="77777777" w:rsidR="00813906" w:rsidRDefault="00813906" w:rsidP="00BB38B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99D286" w14:textId="77777777" w:rsidR="00813906" w:rsidRDefault="00813906" w:rsidP="00BB38BE">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32E2E1C"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B89F8" w14:textId="77777777" w:rsidR="00813906" w:rsidRDefault="00813906" w:rsidP="00BB38BE">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813906" w14:paraId="025FB1A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96BC90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B7E4A"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F89C92" w14:textId="77777777" w:rsidR="00813906" w:rsidRDefault="00813906" w:rsidP="00BB38BE">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9B7605"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B3D4A"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3AFE73" w14:textId="77777777" w:rsidR="00813906" w:rsidRDefault="00813906" w:rsidP="00BB38BE">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D4065F5"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943C39"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736D7"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2901698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C2FC59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CDF5F"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D206FE" w14:textId="77777777" w:rsidR="00813906" w:rsidRDefault="00813906" w:rsidP="00BB38BE">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63230D" w14:textId="77777777" w:rsidR="00813906" w:rsidRDefault="00813906" w:rsidP="00BB38B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48F54" w14:textId="77777777" w:rsidR="00813906" w:rsidRDefault="00813906" w:rsidP="00BB38B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3B48AE" w14:textId="77777777" w:rsidR="00813906" w:rsidRDefault="00813906" w:rsidP="00BB38BE">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F6019C4"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97D40"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6BC44"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709CB1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39237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1C559"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CCC79D" w14:textId="77777777" w:rsidR="00813906" w:rsidRDefault="00813906" w:rsidP="00BB38BE">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012BB89"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B14704"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FE52E6" w14:textId="77777777" w:rsidR="00813906" w:rsidRDefault="00813906" w:rsidP="00BB38BE">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BF115A" w14:textId="77777777" w:rsidR="00813906" w:rsidRDefault="00813906" w:rsidP="00BB38BE">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0994B1"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A32D4" w14:textId="77777777" w:rsidR="00813906" w:rsidRDefault="00813906" w:rsidP="00BB38BE">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813906" w14:paraId="78414EA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4E93B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58F0C"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CDA8B5" w14:textId="77777777" w:rsidR="00813906" w:rsidRDefault="00813906" w:rsidP="00BB38BE">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9CE106D" w14:textId="77777777" w:rsidR="00813906" w:rsidRDefault="00813906" w:rsidP="00BB38BE">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591C49" w14:textId="77777777" w:rsidR="00813906" w:rsidRDefault="00813906" w:rsidP="00BB38BE">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9EEB91" w14:textId="77777777" w:rsidR="00813906" w:rsidRDefault="00813906" w:rsidP="00BB38BE">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C00BB8"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8E56DB"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6CE32"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605E121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C73F5B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6A0F0"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78CBDD" w14:textId="77777777" w:rsidR="00813906" w:rsidRDefault="00813906" w:rsidP="00BB38BE">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1B31AB5D" w14:textId="77777777" w:rsidR="00813906" w:rsidRDefault="00813906" w:rsidP="00BB38BE">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87CC9A" w14:textId="77777777" w:rsidR="00813906" w:rsidRDefault="00813906" w:rsidP="00BB38BE">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C1042B" w14:textId="77777777" w:rsidR="00813906" w:rsidRDefault="00813906" w:rsidP="00BB38BE">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C99F65"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49AE4"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E6F552"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4412435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EA061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9014B"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B358A9" w14:textId="77777777" w:rsidR="00813906" w:rsidRDefault="00813906" w:rsidP="00BB38B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55D30FF" w14:textId="77777777" w:rsidR="00813906" w:rsidRDefault="00813906" w:rsidP="00BB38B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2D8C2B" w14:textId="77777777" w:rsidR="00813906" w:rsidRDefault="00813906" w:rsidP="00BB38B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6705D2" w14:textId="77777777" w:rsidR="00813906" w:rsidRDefault="00813906" w:rsidP="00BB38B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C57059A"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7EED9E"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E85DC" w14:textId="77777777" w:rsidR="00813906" w:rsidRDefault="00813906" w:rsidP="00BB38BE">
            <w:pPr>
              <w:pStyle w:val="TAC"/>
              <w:rPr>
                <w:lang w:eastAsia="ko-KR"/>
              </w:rPr>
            </w:pPr>
            <w:r>
              <w:rPr>
                <w:rFonts w:eastAsia="Malgun Gothic" w:cs="Arial"/>
                <w:kern w:val="2"/>
                <w:szCs w:val="24"/>
                <w:lang w:eastAsia="ko-KR"/>
              </w:rPr>
              <w:t>N/A</w:t>
            </w:r>
          </w:p>
        </w:tc>
      </w:tr>
      <w:tr w:rsidR="00813906" w14:paraId="241AE37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BAECC4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EBD6B"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15899D" w14:textId="77777777" w:rsidR="00813906" w:rsidRDefault="00813906" w:rsidP="00BB38B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444D1A69" w14:textId="77777777" w:rsidR="00813906" w:rsidRDefault="00813906" w:rsidP="00BB38B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FB07D5" w14:textId="77777777" w:rsidR="00813906" w:rsidRDefault="00813906" w:rsidP="00BB38B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68607B" w14:textId="77777777" w:rsidR="00813906" w:rsidRDefault="00813906" w:rsidP="00BB38B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04A09F4"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CA31E"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A88B2" w14:textId="77777777" w:rsidR="00813906" w:rsidRDefault="00813906" w:rsidP="00BB38BE">
            <w:pPr>
              <w:pStyle w:val="TAC"/>
              <w:rPr>
                <w:lang w:eastAsia="ko-KR"/>
              </w:rPr>
            </w:pPr>
            <w:r>
              <w:rPr>
                <w:rFonts w:eastAsia="Malgun Gothic" w:cs="Arial"/>
                <w:kern w:val="2"/>
                <w:szCs w:val="24"/>
                <w:lang w:eastAsia="ko-KR"/>
              </w:rPr>
              <w:t>N/A</w:t>
            </w:r>
          </w:p>
        </w:tc>
      </w:tr>
      <w:tr w:rsidR="00813906" w14:paraId="0D2F74D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6960F8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F3F3C"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899E50" w14:textId="77777777" w:rsidR="00813906" w:rsidRDefault="00813906" w:rsidP="00BB38BE">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4A8B41C6" w14:textId="77777777" w:rsidR="00813906" w:rsidRDefault="00813906" w:rsidP="00BB38B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B67132F" w14:textId="77777777" w:rsidR="00813906" w:rsidRDefault="00813906" w:rsidP="00BB38B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57CC24" w14:textId="77777777" w:rsidR="00813906" w:rsidRDefault="00813906" w:rsidP="00BB38BE">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F3F414A" w14:textId="77777777" w:rsidR="00813906" w:rsidRDefault="00813906" w:rsidP="00BB38BE">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8B8A745"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F5F7C8" w14:textId="77777777" w:rsidR="00813906" w:rsidRDefault="00813906" w:rsidP="00BB38BE">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813906" w14:paraId="53DE7DE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0A25D5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45290" w14:textId="77777777" w:rsidR="00813906" w:rsidRDefault="00813906" w:rsidP="00BB38BE">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402460" w14:textId="77777777" w:rsidR="00813906" w:rsidRDefault="00813906" w:rsidP="00BB38BE">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8C023FB" w14:textId="77777777" w:rsidR="00813906" w:rsidRDefault="00813906" w:rsidP="00BB38B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313B5C" w14:textId="77777777" w:rsidR="00813906" w:rsidRDefault="00813906" w:rsidP="00BB38B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BF16D5" w14:textId="77777777" w:rsidR="00813906" w:rsidRDefault="00813906" w:rsidP="00BB38BE">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ADBBE20"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995D0"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950B47"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56DFD88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91025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30A35" w14:textId="77777777" w:rsidR="00813906" w:rsidRDefault="00813906" w:rsidP="00BB38BE">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7B8E36" w14:textId="77777777" w:rsidR="00813906" w:rsidRDefault="00813906" w:rsidP="00BB38BE">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30B8A4E" w14:textId="77777777" w:rsidR="00813906" w:rsidRDefault="00813906" w:rsidP="00BB38BE">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C5A044" w14:textId="77777777" w:rsidR="00813906" w:rsidRDefault="00813906" w:rsidP="00BB38BE">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4A20096" w14:textId="77777777" w:rsidR="00813906" w:rsidRDefault="00813906" w:rsidP="00BB38BE">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5FD3098" w14:textId="77777777" w:rsidR="00813906" w:rsidRDefault="00813906" w:rsidP="00BB38BE">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3DF03C" w14:textId="77777777" w:rsidR="00813906" w:rsidRDefault="00813906" w:rsidP="00BB38BE">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636C4" w14:textId="77777777" w:rsidR="00813906" w:rsidRDefault="00813906" w:rsidP="00BB38BE">
            <w:pPr>
              <w:pStyle w:val="TAC"/>
              <w:rPr>
                <w:lang w:eastAsia="ko-KR"/>
              </w:rPr>
            </w:pPr>
            <w:r>
              <w:rPr>
                <w:rFonts w:eastAsia="Malgun Gothic" w:cs="Arial"/>
                <w:kern w:val="2"/>
                <w:szCs w:val="24"/>
                <w:lang w:val="en-US" w:eastAsia="ko-KR"/>
              </w:rPr>
              <w:t>N/A</w:t>
            </w:r>
          </w:p>
        </w:tc>
      </w:tr>
      <w:tr w:rsidR="00813906" w14:paraId="5B83267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3101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CC954" w14:textId="77777777" w:rsidR="00813906" w:rsidRDefault="00813906" w:rsidP="00BB38BE">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944ADE" w14:textId="77777777" w:rsidR="00813906" w:rsidRDefault="00813906" w:rsidP="00BB38BE">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10091F10" w14:textId="77777777" w:rsidR="00813906" w:rsidRDefault="00813906" w:rsidP="00BB38BE">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8F95864" w14:textId="77777777" w:rsidR="00813906" w:rsidRDefault="00813906" w:rsidP="00BB38BE">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0C0DB48" w14:textId="77777777" w:rsidR="00813906" w:rsidRDefault="00813906" w:rsidP="00BB38BE">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1A922AA" w14:textId="77777777" w:rsidR="00813906" w:rsidRDefault="00813906" w:rsidP="00BB38BE">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0A38E80" w14:textId="77777777" w:rsidR="00813906" w:rsidRDefault="00813906" w:rsidP="00BB38BE">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EADEC" w14:textId="77777777" w:rsidR="00813906" w:rsidRDefault="00813906" w:rsidP="00BB38BE">
            <w:pPr>
              <w:pStyle w:val="TAC"/>
              <w:rPr>
                <w:lang w:eastAsia="ko-KR"/>
              </w:rPr>
            </w:pPr>
            <w:r>
              <w:rPr>
                <w:rFonts w:eastAsia="Malgun Gothic" w:cs="Arial" w:hint="eastAsia"/>
                <w:kern w:val="2"/>
                <w:szCs w:val="24"/>
                <w:lang w:val="en-US" w:eastAsia="ko-KR"/>
              </w:rPr>
              <w:t>IMD4</w:t>
            </w:r>
          </w:p>
        </w:tc>
      </w:tr>
      <w:tr w:rsidR="00813906" w14:paraId="590F6F45"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5167034F" w14:textId="77777777" w:rsidR="00813906" w:rsidRDefault="00813906" w:rsidP="00BB38BE">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7F6DF5D" w14:textId="77777777" w:rsidR="00813906" w:rsidRDefault="00813906" w:rsidP="00BB38BE">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E3E1AE" w14:textId="77777777" w:rsidR="00813906" w:rsidRDefault="00813906" w:rsidP="00BB38BE">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555A375"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6C91C8"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2143B4" w14:textId="77777777" w:rsidR="00813906" w:rsidRDefault="00813906" w:rsidP="00BB38BE">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02F2403" w14:textId="77777777" w:rsidR="00813906" w:rsidRDefault="00813906" w:rsidP="00BB38B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85614D"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F2BB7C" w14:textId="77777777" w:rsidR="00813906" w:rsidRDefault="00813906" w:rsidP="00BB38BE">
            <w:pPr>
              <w:pStyle w:val="TAC"/>
              <w:rPr>
                <w:rFonts w:eastAsia="Malgun Gothic"/>
                <w:lang w:eastAsia="ko-KR"/>
              </w:rPr>
            </w:pPr>
            <w:r>
              <w:rPr>
                <w:rFonts w:cs="Arial"/>
                <w:szCs w:val="18"/>
                <w:lang w:eastAsia="ko-KR"/>
              </w:rPr>
              <w:t>N/A</w:t>
            </w:r>
          </w:p>
        </w:tc>
      </w:tr>
      <w:tr w:rsidR="00813906" w14:paraId="2EDC933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2C813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5B19D" w14:textId="77777777" w:rsidR="00813906" w:rsidRDefault="00813906" w:rsidP="00BB38BE">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5B81F8" w14:textId="77777777" w:rsidR="00813906" w:rsidRDefault="00813906" w:rsidP="00BB38BE">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F95C7D4" w14:textId="77777777" w:rsidR="00813906" w:rsidRDefault="00813906" w:rsidP="00BB38BE">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200DD2" w14:textId="77777777" w:rsidR="00813906" w:rsidRDefault="00813906" w:rsidP="00BB38BE">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BF0A3A" w14:textId="77777777" w:rsidR="00813906" w:rsidRDefault="00813906" w:rsidP="00BB38BE">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3F84437" w14:textId="77777777" w:rsidR="00813906" w:rsidRDefault="00813906" w:rsidP="00BB38BE">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5DB018" w14:textId="77777777" w:rsidR="00813906" w:rsidRDefault="00813906" w:rsidP="00BB38BE">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3978CF" w14:textId="77777777" w:rsidR="00813906" w:rsidRDefault="00813906" w:rsidP="00BB38BE">
            <w:pPr>
              <w:pStyle w:val="TAC"/>
              <w:rPr>
                <w:lang w:val="en-US" w:eastAsia="zh-CN"/>
              </w:rPr>
            </w:pPr>
            <w:r>
              <w:rPr>
                <w:rFonts w:hint="eastAsia"/>
                <w:lang w:val="en-US" w:eastAsia="zh-CN"/>
              </w:rPr>
              <w:t>N/A</w:t>
            </w:r>
          </w:p>
        </w:tc>
      </w:tr>
      <w:tr w:rsidR="00813906" w14:paraId="7816030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85BA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1EC9D" w14:textId="77777777" w:rsidR="00813906" w:rsidRDefault="00813906" w:rsidP="00BB38BE">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CF2B09"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8B2D69B" w14:textId="77777777" w:rsidR="00813906" w:rsidRDefault="00813906" w:rsidP="00BB38BE">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FDFC628" w14:textId="77777777" w:rsidR="00813906" w:rsidRDefault="00813906" w:rsidP="00BB38BE">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6C1E22A" w14:textId="77777777" w:rsidR="00813906" w:rsidRDefault="00813906" w:rsidP="00BB38BE">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0E6C35" w14:textId="77777777" w:rsidR="00813906" w:rsidRDefault="00813906" w:rsidP="00BB38BE">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F59E5F9" w14:textId="77777777" w:rsidR="00813906" w:rsidRDefault="00813906" w:rsidP="00BB38BE">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D86E8D" w14:textId="77777777" w:rsidR="00813906" w:rsidRDefault="00813906" w:rsidP="00BB38BE">
            <w:pPr>
              <w:pStyle w:val="TAC"/>
              <w:rPr>
                <w:lang w:val="en-US" w:eastAsia="zh-CN"/>
              </w:rPr>
            </w:pPr>
            <w:r>
              <w:rPr>
                <w:rFonts w:hint="eastAsia"/>
                <w:lang w:val="en-US" w:eastAsia="zh-CN"/>
              </w:rPr>
              <w:t>IMD2</w:t>
            </w:r>
          </w:p>
        </w:tc>
      </w:tr>
      <w:tr w:rsidR="00813906" w14:paraId="0E2878C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7FA571" w14:textId="77777777" w:rsidR="00813906" w:rsidRDefault="00813906" w:rsidP="00BB38BE">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5EFAE832" w14:textId="77777777" w:rsidR="00813906" w:rsidRDefault="00813906" w:rsidP="00BB38B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AA1A6" w14:textId="77777777" w:rsidR="00813906" w:rsidRDefault="00813906" w:rsidP="00BB38BE">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F085530" w14:textId="77777777" w:rsidR="00813906" w:rsidRDefault="00813906" w:rsidP="00BB38B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B90441" w14:textId="77777777" w:rsidR="00813906" w:rsidRDefault="00813906" w:rsidP="00BB38B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E50815" w14:textId="77777777" w:rsidR="00813906" w:rsidRDefault="00813906" w:rsidP="00BB38BE">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673D8A1"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4A91DF"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AFBBE" w14:textId="77777777" w:rsidR="00813906" w:rsidRDefault="00813906" w:rsidP="00BB38BE">
            <w:pPr>
              <w:pStyle w:val="TAC"/>
              <w:rPr>
                <w:lang w:val="en-US" w:eastAsia="zh-CN"/>
              </w:rPr>
            </w:pPr>
            <w:r>
              <w:rPr>
                <w:color w:val="000000"/>
                <w:lang w:val="en-US" w:eastAsia="zh-CN"/>
              </w:rPr>
              <w:t>N/A</w:t>
            </w:r>
          </w:p>
        </w:tc>
      </w:tr>
      <w:tr w:rsidR="00813906" w14:paraId="288D03E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AEFC9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D9F9F" w14:textId="77777777" w:rsidR="00813906" w:rsidRDefault="00813906" w:rsidP="00BB38B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8818462" w14:textId="77777777" w:rsidR="00813906" w:rsidRDefault="00813906" w:rsidP="00BB38BE">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BC0738D" w14:textId="77777777" w:rsidR="00813906" w:rsidRDefault="00813906" w:rsidP="00BB38BE">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1DBACB" w14:textId="77777777" w:rsidR="00813906" w:rsidRDefault="00813906" w:rsidP="00BB38BE">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3DE07" w14:textId="77777777" w:rsidR="00813906" w:rsidRDefault="00813906" w:rsidP="00BB38BE">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FB99C0A"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A4223E"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C292F8" w14:textId="77777777" w:rsidR="00813906" w:rsidRDefault="00813906" w:rsidP="00BB38BE">
            <w:pPr>
              <w:pStyle w:val="TAC"/>
              <w:rPr>
                <w:lang w:val="en-US" w:eastAsia="zh-CN"/>
              </w:rPr>
            </w:pPr>
            <w:r>
              <w:rPr>
                <w:color w:val="000000"/>
                <w:lang w:val="en-US" w:eastAsia="zh-CN"/>
              </w:rPr>
              <w:t>N/A</w:t>
            </w:r>
          </w:p>
        </w:tc>
      </w:tr>
      <w:tr w:rsidR="00813906" w14:paraId="7E78843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DB2CD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3832E" w14:textId="77777777" w:rsidR="00813906" w:rsidRDefault="00813906" w:rsidP="00BB38B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DC3E19" w14:textId="77777777" w:rsidR="00813906" w:rsidRDefault="00813906" w:rsidP="00BB38BE">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1471C60" w14:textId="77777777" w:rsidR="00813906" w:rsidRDefault="00813906" w:rsidP="00BB38BE">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1859CE" w14:textId="77777777" w:rsidR="00813906" w:rsidRDefault="00813906" w:rsidP="00BB38BE">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39FFE4" w14:textId="77777777" w:rsidR="00813906" w:rsidRDefault="00813906" w:rsidP="00BB38BE">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91A8F51" w14:textId="77777777" w:rsidR="00813906" w:rsidRDefault="00813906" w:rsidP="00BB38BE">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AF8E6D2"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BC0E2C" w14:textId="77777777" w:rsidR="00813906" w:rsidRDefault="00813906" w:rsidP="00BB38BE">
            <w:pPr>
              <w:pStyle w:val="TAC"/>
              <w:rPr>
                <w:lang w:val="en-US" w:eastAsia="zh-CN"/>
              </w:rPr>
            </w:pPr>
            <w:r>
              <w:rPr>
                <w:color w:val="000000"/>
                <w:lang w:val="en-US" w:eastAsia="zh-CN"/>
              </w:rPr>
              <w:t>IMD3</w:t>
            </w:r>
            <w:r>
              <w:rPr>
                <w:color w:val="000000"/>
                <w:vertAlign w:val="superscript"/>
                <w:lang w:val="en-US" w:eastAsia="zh-CN"/>
              </w:rPr>
              <w:t>1,2,5</w:t>
            </w:r>
          </w:p>
        </w:tc>
      </w:tr>
      <w:tr w:rsidR="00813906" w14:paraId="10B7460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075818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71DCA" w14:textId="77777777" w:rsidR="00813906" w:rsidRDefault="00813906" w:rsidP="00BB38BE">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3EB111" w14:textId="77777777" w:rsidR="00813906" w:rsidRDefault="00813906" w:rsidP="00BB38BE">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4D1B951E" w14:textId="77777777" w:rsidR="00813906" w:rsidRDefault="00813906" w:rsidP="00BB38B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3485BA" w14:textId="77777777" w:rsidR="00813906" w:rsidRDefault="00813906" w:rsidP="00BB38B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FB04A5" w14:textId="77777777" w:rsidR="00813906" w:rsidRDefault="00813906" w:rsidP="00BB38BE">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13EDD9C7" w14:textId="77777777" w:rsidR="00813906" w:rsidRDefault="00813906" w:rsidP="00BB38BE">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26C864BC"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CD5809" w14:textId="77777777" w:rsidR="00813906" w:rsidRDefault="00813906" w:rsidP="00BB38BE">
            <w:pPr>
              <w:pStyle w:val="TAC"/>
              <w:rPr>
                <w:lang w:val="en-US" w:eastAsia="zh-CN"/>
              </w:rPr>
            </w:pPr>
            <w:r>
              <w:rPr>
                <w:color w:val="000000"/>
                <w:lang w:val="en-US" w:eastAsia="zh-CN"/>
              </w:rPr>
              <w:t>IMD3</w:t>
            </w:r>
            <w:r>
              <w:rPr>
                <w:color w:val="000000"/>
                <w:vertAlign w:val="superscript"/>
                <w:lang w:val="en-US" w:eastAsia="zh-CN"/>
              </w:rPr>
              <w:t>2,5</w:t>
            </w:r>
          </w:p>
        </w:tc>
      </w:tr>
      <w:tr w:rsidR="00813906" w14:paraId="1997C86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205946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B909C" w14:textId="77777777" w:rsidR="00813906" w:rsidRDefault="00813906" w:rsidP="00BB38BE">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B876BF1" w14:textId="77777777" w:rsidR="00813906" w:rsidRDefault="00813906" w:rsidP="00BB38BE">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544CA07" w14:textId="77777777" w:rsidR="00813906" w:rsidRDefault="00813906" w:rsidP="00BB38BE">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074157" w14:textId="77777777" w:rsidR="00813906" w:rsidRDefault="00813906" w:rsidP="00BB38BE">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2756D" w14:textId="77777777" w:rsidR="00813906" w:rsidRDefault="00813906" w:rsidP="00BB38BE">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C3FDA1A" w14:textId="77777777" w:rsidR="00813906" w:rsidRDefault="00813906" w:rsidP="00BB38B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9EC288" w14:textId="77777777" w:rsidR="00813906" w:rsidRDefault="00813906" w:rsidP="00BB38BE">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99FE4" w14:textId="77777777" w:rsidR="00813906" w:rsidRDefault="00813906" w:rsidP="00BB38BE">
            <w:pPr>
              <w:pStyle w:val="TAC"/>
              <w:rPr>
                <w:lang w:val="en-US" w:eastAsia="zh-CN"/>
              </w:rPr>
            </w:pPr>
            <w:r>
              <w:rPr>
                <w:color w:val="000000"/>
                <w:lang w:val="en-US" w:eastAsia="zh-CN"/>
              </w:rPr>
              <w:t>N/A</w:t>
            </w:r>
          </w:p>
        </w:tc>
      </w:tr>
      <w:tr w:rsidR="00813906" w14:paraId="0C04A809"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F07B7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EB40B" w14:textId="77777777" w:rsidR="00813906" w:rsidRDefault="00813906" w:rsidP="00BB38BE">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0DDC0B" w14:textId="77777777" w:rsidR="00813906" w:rsidRDefault="00813906" w:rsidP="00BB38BE">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BBF67DE" w14:textId="77777777" w:rsidR="00813906" w:rsidRDefault="00813906" w:rsidP="00BB38BE">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006944" w14:textId="77777777" w:rsidR="00813906" w:rsidRDefault="00813906" w:rsidP="00BB38BE">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D349B1" w14:textId="77777777" w:rsidR="00813906" w:rsidRDefault="00813906" w:rsidP="00BB38BE">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7BEEC08" w14:textId="77777777" w:rsidR="00813906" w:rsidRDefault="00813906" w:rsidP="00BB38BE">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1DBD9" w14:textId="77777777" w:rsidR="00813906" w:rsidRDefault="00813906" w:rsidP="00BB38BE">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C1815" w14:textId="77777777" w:rsidR="00813906" w:rsidRDefault="00813906" w:rsidP="00BB38BE">
            <w:pPr>
              <w:pStyle w:val="TAC"/>
              <w:rPr>
                <w:lang w:val="en-US" w:eastAsia="zh-CN"/>
              </w:rPr>
            </w:pPr>
            <w:r>
              <w:rPr>
                <w:color w:val="000000"/>
                <w:lang w:val="en-US" w:eastAsia="zh-CN"/>
              </w:rPr>
              <w:t>N/A</w:t>
            </w:r>
          </w:p>
        </w:tc>
      </w:tr>
      <w:tr w:rsidR="00813906" w14:paraId="34EFD366" w14:textId="77777777" w:rsidTr="00BB38BE">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29AF22E9" w14:textId="77777777" w:rsidR="00813906" w:rsidRDefault="00813906" w:rsidP="00BB38BE">
            <w:pPr>
              <w:pStyle w:val="TAC"/>
            </w:pPr>
            <w:r>
              <w:t>CA_n25-n71-n78</w:t>
            </w:r>
          </w:p>
          <w:p w14:paraId="3EDAFC9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A072C" w14:textId="77777777" w:rsidR="00813906" w:rsidRDefault="00813906" w:rsidP="00BB38B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9211A7" w14:textId="77777777" w:rsidR="00813906" w:rsidRDefault="00813906" w:rsidP="00BB38BE">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DBC1872" w14:textId="77777777" w:rsidR="00813906" w:rsidRDefault="00813906" w:rsidP="00BB38B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02B318" w14:textId="77777777" w:rsidR="00813906" w:rsidRDefault="00813906" w:rsidP="00BB38B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D65DA" w14:textId="77777777" w:rsidR="00813906" w:rsidRDefault="00813906" w:rsidP="00BB38BE">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F5936A3" w14:textId="77777777" w:rsidR="00813906" w:rsidRDefault="00813906" w:rsidP="00BB38B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1C7E8" w14:textId="77777777" w:rsidR="00813906" w:rsidRDefault="00813906" w:rsidP="00BB38B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AEEE11" w14:textId="77777777" w:rsidR="00813906" w:rsidRDefault="00813906" w:rsidP="00BB38BE">
            <w:pPr>
              <w:pStyle w:val="TAC"/>
              <w:rPr>
                <w:color w:val="000000"/>
                <w:lang w:val="en-US" w:eastAsia="zh-CN"/>
              </w:rPr>
            </w:pPr>
            <w:r>
              <w:rPr>
                <w:color w:val="000000"/>
                <w:lang w:val="en-US" w:eastAsia="zh-CN"/>
              </w:rPr>
              <w:t>N/A</w:t>
            </w:r>
          </w:p>
        </w:tc>
      </w:tr>
      <w:tr w:rsidR="00813906" w14:paraId="1171C2AA" w14:textId="77777777" w:rsidTr="00BB38B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F8DC5FF"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1AE97" w14:textId="77777777" w:rsidR="00813906" w:rsidRDefault="00813906" w:rsidP="00BB38B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C3A05C" w14:textId="77777777" w:rsidR="00813906" w:rsidRDefault="00813906" w:rsidP="00BB38BE">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1EBCA87" w14:textId="77777777" w:rsidR="00813906" w:rsidRDefault="00813906" w:rsidP="00BB38BE">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58678" w14:textId="77777777" w:rsidR="00813906" w:rsidRDefault="00813906" w:rsidP="00BB38BE">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C472DF" w14:textId="77777777" w:rsidR="00813906" w:rsidRDefault="00813906" w:rsidP="00BB38BE">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477C794" w14:textId="77777777" w:rsidR="00813906" w:rsidRDefault="00813906" w:rsidP="00BB38BE">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04844" w14:textId="77777777" w:rsidR="00813906" w:rsidRDefault="00813906" w:rsidP="00BB38B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127D4" w14:textId="77777777" w:rsidR="00813906" w:rsidRDefault="00813906" w:rsidP="00BB38BE">
            <w:pPr>
              <w:pStyle w:val="TAC"/>
              <w:rPr>
                <w:color w:val="000000"/>
                <w:lang w:val="en-US" w:eastAsia="zh-CN"/>
              </w:rPr>
            </w:pPr>
            <w:r>
              <w:rPr>
                <w:color w:val="000000"/>
                <w:lang w:val="en-US" w:eastAsia="zh-CN"/>
              </w:rPr>
              <w:t>N/A</w:t>
            </w:r>
          </w:p>
        </w:tc>
      </w:tr>
      <w:tr w:rsidR="00813906" w14:paraId="0316D90E" w14:textId="77777777" w:rsidTr="00BB38B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45B4A5"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00353" w14:textId="77777777" w:rsidR="00813906" w:rsidRDefault="00813906" w:rsidP="00BB38B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FC3169" w14:textId="77777777" w:rsidR="00813906" w:rsidRDefault="00813906" w:rsidP="00BB38BE">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B007411" w14:textId="77777777" w:rsidR="00813906" w:rsidRDefault="00813906" w:rsidP="00BB38BE">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7191CF" w14:textId="77777777" w:rsidR="00813906" w:rsidRDefault="00813906" w:rsidP="00BB38BE">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F37FAE" w14:textId="77777777" w:rsidR="00813906" w:rsidRDefault="00813906" w:rsidP="00BB38BE">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E75E2A5" w14:textId="77777777" w:rsidR="00813906" w:rsidRDefault="00813906" w:rsidP="00BB38BE">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B84A2C3" w14:textId="77777777" w:rsidR="00813906" w:rsidRDefault="00813906" w:rsidP="00BB38B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51657" w14:textId="77777777" w:rsidR="00813906" w:rsidRDefault="00813906" w:rsidP="00BB38BE">
            <w:pPr>
              <w:pStyle w:val="TAC"/>
              <w:rPr>
                <w:color w:val="000000"/>
                <w:lang w:val="en-US" w:eastAsia="zh-CN"/>
              </w:rPr>
            </w:pPr>
            <w:r>
              <w:rPr>
                <w:color w:val="000000"/>
                <w:lang w:val="en-US" w:eastAsia="zh-CN"/>
              </w:rPr>
              <w:t>IMD3</w:t>
            </w:r>
          </w:p>
        </w:tc>
      </w:tr>
      <w:tr w:rsidR="00813906" w14:paraId="100A674D" w14:textId="77777777" w:rsidTr="00BB38B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E91B293"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C65A1" w14:textId="77777777" w:rsidR="00813906" w:rsidRDefault="00813906" w:rsidP="00BB38BE">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53B31E" w14:textId="77777777" w:rsidR="00813906" w:rsidRDefault="00813906" w:rsidP="00BB38BE">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0F0B79BE" w14:textId="77777777" w:rsidR="00813906" w:rsidRDefault="00813906" w:rsidP="00BB38B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4A1A75" w14:textId="77777777" w:rsidR="00813906" w:rsidRDefault="00813906" w:rsidP="00BB38B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5C955" w14:textId="77777777" w:rsidR="00813906" w:rsidRDefault="00813906" w:rsidP="00BB38BE">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16978A7" w14:textId="77777777" w:rsidR="00813906" w:rsidRDefault="00813906" w:rsidP="00BB38BE">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646700B" w14:textId="77777777" w:rsidR="00813906" w:rsidRDefault="00813906" w:rsidP="00BB38B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51383" w14:textId="77777777" w:rsidR="00813906" w:rsidRDefault="00813906" w:rsidP="00BB38BE">
            <w:pPr>
              <w:pStyle w:val="TAC"/>
              <w:rPr>
                <w:color w:val="000000"/>
                <w:lang w:val="en-US" w:eastAsia="zh-CN"/>
              </w:rPr>
            </w:pPr>
            <w:r>
              <w:rPr>
                <w:color w:val="000000"/>
                <w:lang w:val="en-US" w:eastAsia="zh-CN"/>
              </w:rPr>
              <w:t>IMD3</w:t>
            </w:r>
          </w:p>
        </w:tc>
      </w:tr>
      <w:tr w:rsidR="00813906" w14:paraId="53ADAD5A" w14:textId="77777777" w:rsidTr="00BB38B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A29BF39"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9EE23" w14:textId="77777777" w:rsidR="00813906" w:rsidRDefault="00813906" w:rsidP="00BB38BE">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25174ED" w14:textId="77777777" w:rsidR="00813906" w:rsidRDefault="00813906" w:rsidP="00BB38BE">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9FF9B7C" w14:textId="77777777" w:rsidR="00813906" w:rsidRDefault="00813906" w:rsidP="00BB38BE">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FCD9C3" w14:textId="77777777" w:rsidR="00813906" w:rsidRDefault="00813906" w:rsidP="00BB38BE">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3ACF07" w14:textId="77777777" w:rsidR="00813906" w:rsidRDefault="00813906" w:rsidP="00BB38BE">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3251A6E" w14:textId="77777777" w:rsidR="00813906" w:rsidRDefault="00813906" w:rsidP="00BB38B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3D478" w14:textId="77777777" w:rsidR="00813906" w:rsidRDefault="00813906" w:rsidP="00BB38BE">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A9F4A" w14:textId="77777777" w:rsidR="00813906" w:rsidRDefault="00813906" w:rsidP="00BB38BE">
            <w:pPr>
              <w:pStyle w:val="TAC"/>
              <w:rPr>
                <w:color w:val="000000"/>
                <w:lang w:val="en-US" w:eastAsia="zh-CN"/>
              </w:rPr>
            </w:pPr>
            <w:r>
              <w:rPr>
                <w:color w:val="000000"/>
                <w:lang w:val="en-US" w:eastAsia="zh-CN"/>
              </w:rPr>
              <w:t>N/A</w:t>
            </w:r>
          </w:p>
        </w:tc>
      </w:tr>
      <w:tr w:rsidR="00813906" w14:paraId="72EF9422" w14:textId="77777777" w:rsidTr="00BB38BE">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8E04856"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3E1A2" w14:textId="77777777" w:rsidR="00813906" w:rsidRDefault="00813906" w:rsidP="00BB38BE">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33EE40" w14:textId="77777777" w:rsidR="00813906" w:rsidRDefault="00813906" w:rsidP="00BB38BE">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547E464" w14:textId="77777777" w:rsidR="00813906" w:rsidRDefault="00813906" w:rsidP="00BB38BE">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11B3AE" w14:textId="77777777" w:rsidR="00813906" w:rsidRDefault="00813906" w:rsidP="00BB38BE">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714DF" w14:textId="77777777" w:rsidR="00813906" w:rsidRDefault="00813906" w:rsidP="00BB38BE">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2586FD2" w14:textId="77777777" w:rsidR="00813906" w:rsidRDefault="00813906" w:rsidP="00BB38BE">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C6D010" w14:textId="77777777" w:rsidR="00813906" w:rsidRDefault="00813906" w:rsidP="00BB38BE">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28CA8E" w14:textId="77777777" w:rsidR="00813906" w:rsidRDefault="00813906" w:rsidP="00BB38BE">
            <w:pPr>
              <w:pStyle w:val="TAC"/>
              <w:rPr>
                <w:color w:val="000000"/>
                <w:lang w:val="en-US" w:eastAsia="zh-CN"/>
              </w:rPr>
            </w:pPr>
            <w:r>
              <w:rPr>
                <w:color w:val="000000"/>
                <w:lang w:val="en-US" w:eastAsia="zh-CN"/>
              </w:rPr>
              <w:t>N/A</w:t>
            </w:r>
          </w:p>
        </w:tc>
      </w:tr>
      <w:tr w:rsidR="00813906" w14:paraId="4A620AE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12C16D" w14:textId="77777777" w:rsidR="00813906" w:rsidRPr="00526E58" w:rsidRDefault="00813906" w:rsidP="00BB38BE">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26937427" w14:textId="77777777" w:rsidR="00813906" w:rsidRDefault="00813906" w:rsidP="00BB38BE">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DBB1E5" w14:textId="77777777" w:rsidR="00813906" w:rsidRDefault="00813906" w:rsidP="00BB38BE">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64445ABB" w14:textId="77777777" w:rsidR="00813906" w:rsidRDefault="00813906" w:rsidP="00BB38BE">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59AF26" w14:textId="77777777" w:rsidR="00813906" w:rsidRDefault="00813906" w:rsidP="00BB38BE">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A10EE8" w14:textId="77777777" w:rsidR="00813906" w:rsidRDefault="00813906" w:rsidP="00BB38BE">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1C5CCC6" w14:textId="77777777" w:rsidR="00813906" w:rsidRDefault="00813906" w:rsidP="00BB38BE">
            <w:pPr>
              <w:pStyle w:val="TAC"/>
              <w:rPr>
                <w:rFonts w:eastAsia="Malgun Gothic"/>
                <w:kern w:val="2"/>
                <w:szCs w:val="24"/>
                <w:lang w:eastAsia="ko-KR"/>
              </w:rPr>
            </w:pPr>
            <w:r>
              <w:rPr>
                <w:lang w:val="en-US" w:eastAsia="zh-CN"/>
              </w:rPr>
              <w:t>FFS</w:t>
            </w:r>
          </w:p>
        </w:tc>
        <w:tc>
          <w:tcPr>
            <w:tcW w:w="828" w:type="dxa"/>
            <w:tcBorders>
              <w:top w:val="single" w:sz="4" w:space="0" w:color="auto"/>
              <w:left w:val="single" w:sz="4" w:space="0" w:color="auto"/>
              <w:bottom w:val="single" w:sz="4" w:space="0" w:color="auto"/>
              <w:right w:val="single" w:sz="4" w:space="0" w:color="auto"/>
            </w:tcBorders>
          </w:tcPr>
          <w:p w14:paraId="6C4D9062" w14:textId="77777777" w:rsidR="00813906" w:rsidRDefault="00813906" w:rsidP="00BB38BE">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8F23D" w14:textId="77777777" w:rsidR="00813906" w:rsidRDefault="00813906" w:rsidP="00BB38BE">
            <w:pPr>
              <w:pStyle w:val="TAC"/>
              <w:rPr>
                <w:color w:val="000000"/>
                <w:lang w:val="en-US" w:eastAsia="zh-CN"/>
              </w:rPr>
            </w:pPr>
            <w:r>
              <w:rPr>
                <w:lang w:eastAsia="ko-KR"/>
              </w:rPr>
              <w:t>IMD</w:t>
            </w:r>
            <w:r>
              <w:rPr>
                <w:rFonts w:eastAsia="SimSun" w:hint="eastAsia"/>
                <w:lang w:val="en-US" w:eastAsia="zh-CN"/>
              </w:rPr>
              <w:t>4</w:t>
            </w:r>
          </w:p>
        </w:tc>
      </w:tr>
      <w:tr w:rsidR="00813906" w14:paraId="0D57442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99D7B"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B55CB" w14:textId="77777777" w:rsidR="00813906" w:rsidRDefault="00813906" w:rsidP="00BB38BE">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E872BFA" w14:textId="77777777" w:rsidR="00813906" w:rsidRDefault="00813906" w:rsidP="00BB38BE">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2AF10DA" w14:textId="77777777" w:rsidR="00813906" w:rsidRDefault="00813906" w:rsidP="00BB38BE">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265EC7" w14:textId="77777777" w:rsidR="00813906" w:rsidRDefault="00813906" w:rsidP="00BB38BE">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0EBB21" w14:textId="77777777" w:rsidR="00813906" w:rsidRDefault="00813906" w:rsidP="00BB38BE">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82DBBBA" w14:textId="77777777" w:rsidR="00813906" w:rsidRDefault="00813906" w:rsidP="00BB38BE">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87A723" w14:textId="77777777" w:rsidR="00813906" w:rsidRDefault="00813906" w:rsidP="00BB38B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23B803" w14:textId="77777777" w:rsidR="00813906" w:rsidRDefault="00813906" w:rsidP="00BB38BE">
            <w:pPr>
              <w:pStyle w:val="TAC"/>
              <w:rPr>
                <w:color w:val="000000"/>
                <w:lang w:val="en-US" w:eastAsia="zh-CN"/>
              </w:rPr>
            </w:pPr>
            <w:r>
              <w:rPr>
                <w:lang w:eastAsia="zh-CN"/>
              </w:rPr>
              <w:t>N/A</w:t>
            </w:r>
          </w:p>
        </w:tc>
      </w:tr>
      <w:tr w:rsidR="00813906" w14:paraId="7278162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DF3A34" w14:textId="77777777" w:rsidR="00813906" w:rsidRDefault="00813906" w:rsidP="00BB38B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8BE25" w14:textId="77777777" w:rsidR="00813906" w:rsidRDefault="00813906" w:rsidP="00BB38BE">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53388CE" w14:textId="77777777" w:rsidR="00813906" w:rsidRDefault="00813906" w:rsidP="00BB38BE">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451407F3" w14:textId="77777777" w:rsidR="00813906" w:rsidRDefault="00813906" w:rsidP="00BB38BE">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C81C933" w14:textId="77777777" w:rsidR="00813906" w:rsidRDefault="00813906" w:rsidP="00BB38BE">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106DCA" w14:textId="77777777" w:rsidR="00813906" w:rsidRDefault="00813906" w:rsidP="00BB38BE">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350A411" w14:textId="77777777" w:rsidR="00813906" w:rsidRDefault="00813906" w:rsidP="00BB38BE">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B2F72B" w14:textId="77777777" w:rsidR="00813906" w:rsidRDefault="00813906" w:rsidP="00BB38BE">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C1020A" w14:textId="77777777" w:rsidR="00813906" w:rsidRDefault="00813906" w:rsidP="00BB38BE">
            <w:pPr>
              <w:pStyle w:val="TAC"/>
              <w:rPr>
                <w:color w:val="000000"/>
                <w:lang w:val="en-US" w:eastAsia="zh-CN"/>
              </w:rPr>
            </w:pPr>
            <w:r>
              <w:rPr>
                <w:rFonts w:eastAsia="SimSun" w:hint="eastAsia"/>
                <w:lang w:val="en-US" w:eastAsia="zh-CN"/>
              </w:rPr>
              <w:t>N/A</w:t>
            </w:r>
          </w:p>
        </w:tc>
      </w:tr>
      <w:tr w:rsidR="00813906" w14:paraId="5C72868E"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03F755FA" w14:textId="77777777" w:rsidR="00813906" w:rsidRDefault="00813906" w:rsidP="00BB38BE">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2AA0FF1" w14:textId="77777777" w:rsidR="00813906" w:rsidRDefault="00813906" w:rsidP="00BB38BE">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1326C44" w14:textId="77777777" w:rsidR="00813906" w:rsidRDefault="00813906" w:rsidP="00BB38BE">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6702CC4" w14:textId="77777777" w:rsidR="00813906" w:rsidRDefault="00813906" w:rsidP="00BB38B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7240A8" w14:textId="77777777" w:rsidR="00813906" w:rsidRDefault="00813906" w:rsidP="00BB38B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7449F" w14:textId="77777777" w:rsidR="00813906" w:rsidRDefault="00813906" w:rsidP="00BB38BE">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7806E8F" w14:textId="77777777" w:rsidR="00813906" w:rsidRDefault="00813906" w:rsidP="00BB38BE">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51E6C3F" w14:textId="77777777" w:rsidR="00813906" w:rsidRDefault="00813906" w:rsidP="00BB38BE">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4B2B6FF2" w14:textId="77777777" w:rsidR="00813906" w:rsidRDefault="00813906" w:rsidP="00BB38BE">
            <w:pPr>
              <w:pStyle w:val="TAC"/>
            </w:pPr>
            <w:r>
              <w:t>IMD3</w:t>
            </w:r>
          </w:p>
        </w:tc>
      </w:tr>
      <w:tr w:rsidR="00813906" w14:paraId="4FD753A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0A0E82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6EF98" w14:textId="77777777" w:rsidR="00813906" w:rsidRDefault="00813906" w:rsidP="00BB38BE">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7526260" w14:textId="77777777" w:rsidR="00813906" w:rsidRDefault="00813906" w:rsidP="00BB38BE">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E94D3A4" w14:textId="77777777" w:rsidR="00813906" w:rsidRDefault="00813906" w:rsidP="00BB38B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882174" w14:textId="77777777" w:rsidR="00813906" w:rsidRDefault="00813906" w:rsidP="00BB38B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8480A" w14:textId="77777777" w:rsidR="00813906" w:rsidRDefault="00813906" w:rsidP="00BB38BE">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C708CD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4D8BD0B" w14:textId="77777777" w:rsidR="00813906" w:rsidRDefault="00813906" w:rsidP="00BB38B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69D94921" w14:textId="77777777" w:rsidR="00813906" w:rsidRDefault="00813906" w:rsidP="00BB38BE">
            <w:pPr>
              <w:pStyle w:val="TAC"/>
            </w:pPr>
            <w:r>
              <w:t>N/A</w:t>
            </w:r>
          </w:p>
        </w:tc>
      </w:tr>
      <w:tr w:rsidR="00813906" w14:paraId="592BE40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B1E1C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F3F2C" w14:textId="77777777" w:rsidR="00813906" w:rsidRDefault="00813906" w:rsidP="00BB38BE">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28975773" w14:textId="77777777" w:rsidR="00813906" w:rsidRDefault="00813906" w:rsidP="00BB38BE">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1028FCC" w14:textId="77777777" w:rsidR="00813906" w:rsidRDefault="00813906" w:rsidP="00BB38B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5367B6" w14:textId="77777777" w:rsidR="00813906" w:rsidRDefault="00813906" w:rsidP="00BB38B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BEB2D2" w14:textId="77777777" w:rsidR="00813906" w:rsidRDefault="00813906" w:rsidP="00BB38BE">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ADEE5E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4259612" w14:textId="77777777" w:rsidR="00813906" w:rsidRDefault="00813906" w:rsidP="00BB38B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0FB0642" w14:textId="77777777" w:rsidR="00813906" w:rsidRDefault="00813906" w:rsidP="00BB38BE">
            <w:pPr>
              <w:pStyle w:val="TAC"/>
            </w:pPr>
            <w:r>
              <w:t>N/A</w:t>
            </w:r>
          </w:p>
        </w:tc>
      </w:tr>
      <w:tr w:rsidR="00813906" w14:paraId="1EBA3DE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3D7900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DFC57" w14:textId="77777777" w:rsidR="00813906" w:rsidRDefault="00813906" w:rsidP="00BB38B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6868998" w14:textId="77777777" w:rsidR="00813906" w:rsidRDefault="00813906" w:rsidP="00BB38B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2596CF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B5933A"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DDCF98" w14:textId="77777777" w:rsidR="00813906" w:rsidRDefault="00813906" w:rsidP="00BB38B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B71C48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8E0FE3" w14:textId="77777777" w:rsidR="00813906" w:rsidRDefault="00813906" w:rsidP="00BB38BE">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48049" w14:textId="77777777" w:rsidR="00813906" w:rsidRDefault="00813906" w:rsidP="00BB38BE">
            <w:pPr>
              <w:pStyle w:val="TAC"/>
            </w:pPr>
            <w:r w:rsidRPr="733AADB6">
              <w:rPr>
                <w:lang w:eastAsia="ja-JP"/>
              </w:rPr>
              <w:t>N/A</w:t>
            </w:r>
          </w:p>
        </w:tc>
      </w:tr>
      <w:tr w:rsidR="00813906" w14:paraId="19FC81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9E6528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A3142" w14:textId="77777777" w:rsidR="00813906" w:rsidRDefault="00813906" w:rsidP="00BB38B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0408DBC" w14:textId="77777777" w:rsidR="00813906" w:rsidRDefault="00813906" w:rsidP="00BB38BE">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78A608D"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A6F9C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C9518A" w14:textId="77777777" w:rsidR="00813906" w:rsidRDefault="00813906" w:rsidP="00BB38B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849D37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42DFF1" w14:textId="77777777" w:rsidR="00813906" w:rsidRDefault="00813906" w:rsidP="00BB38BE">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5D441" w14:textId="77777777" w:rsidR="00813906" w:rsidRDefault="00813906" w:rsidP="00BB38BE">
            <w:pPr>
              <w:pStyle w:val="TAC"/>
            </w:pPr>
            <w:r w:rsidRPr="733AADB6">
              <w:rPr>
                <w:lang w:eastAsia="ja-JP"/>
              </w:rPr>
              <w:t>N/A</w:t>
            </w:r>
          </w:p>
        </w:tc>
      </w:tr>
      <w:tr w:rsidR="00813906" w14:paraId="2718214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70D6F0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9C859" w14:textId="77777777" w:rsidR="00813906" w:rsidRDefault="00813906" w:rsidP="00BB38B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A37BF85" w14:textId="77777777" w:rsidR="00813906" w:rsidRDefault="00813906" w:rsidP="00BB38BE">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7BB2C35"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9BAD64"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57C1C0" w14:textId="77777777" w:rsidR="00813906" w:rsidRDefault="00813906" w:rsidP="00BB38BE">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76B0B638" w14:textId="77777777" w:rsidR="00813906" w:rsidRDefault="00813906" w:rsidP="00BB38B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44B698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1BF1CE" w14:textId="77777777" w:rsidR="00813906" w:rsidRDefault="00813906" w:rsidP="00BB38BE">
            <w:pPr>
              <w:pStyle w:val="TAC"/>
            </w:pPr>
            <w:r>
              <w:rPr>
                <w:lang w:eastAsia="ja-JP"/>
              </w:rPr>
              <w:t>IMD3</w:t>
            </w:r>
            <w:r w:rsidRPr="000F126D">
              <w:rPr>
                <w:vertAlign w:val="superscript"/>
                <w:lang w:eastAsia="ja-JP"/>
              </w:rPr>
              <w:t>2</w:t>
            </w:r>
          </w:p>
        </w:tc>
      </w:tr>
      <w:tr w:rsidR="00813906" w14:paraId="0DF81CD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C0CE5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9F3D7" w14:textId="77777777" w:rsidR="00813906" w:rsidRDefault="00813906" w:rsidP="00BB38B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6CC7D6F" w14:textId="77777777" w:rsidR="00813906" w:rsidRDefault="00813906" w:rsidP="00BB38B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DF4EE9A"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27DA3"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4A9B14" w14:textId="77777777" w:rsidR="00813906" w:rsidRDefault="00813906" w:rsidP="00BB38B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82BFEF9" w14:textId="77777777" w:rsidR="00813906" w:rsidRDefault="00813906" w:rsidP="00BB38B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E14C7A"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3FE319" w14:textId="77777777" w:rsidR="00813906" w:rsidRDefault="00813906" w:rsidP="00BB38BE">
            <w:pPr>
              <w:pStyle w:val="TAC"/>
            </w:pPr>
            <w:r w:rsidRPr="733AADB6">
              <w:rPr>
                <w:lang w:eastAsia="ja-JP"/>
              </w:rPr>
              <w:t>N/A</w:t>
            </w:r>
          </w:p>
        </w:tc>
      </w:tr>
      <w:tr w:rsidR="00813906" w14:paraId="01BC9A8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760C2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D6E5E" w14:textId="77777777" w:rsidR="00813906" w:rsidRDefault="00813906" w:rsidP="00BB38B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F3FCE16" w14:textId="77777777" w:rsidR="00813906" w:rsidRDefault="00813906" w:rsidP="00BB38BE">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DD20CD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340B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157CB3" w14:textId="77777777" w:rsidR="00813906" w:rsidRDefault="00813906" w:rsidP="00BB38B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345DB3EC" w14:textId="77777777" w:rsidR="00813906" w:rsidRDefault="00813906" w:rsidP="00BB38BE">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09CC36DC"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614C64" w14:textId="77777777" w:rsidR="00813906" w:rsidRDefault="00813906" w:rsidP="00BB38BE">
            <w:pPr>
              <w:pStyle w:val="TAC"/>
            </w:pPr>
            <w:r>
              <w:rPr>
                <w:lang w:eastAsia="ja-JP"/>
              </w:rPr>
              <w:t>IMD3</w:t>
            </w:r>
          </w:p>
        </w:tc>
      </w:tr>
      <w:tr w:rsidR="00813906" w14:paraId="06BDB52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82079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9E2B6" w14:textId="77777777" w:rsidR="00813906" w:rsidRDefault="00813906" w:rsidP="00BB38B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272B02BC" w14:textId="77777777" w:rsidR="00813906" w:rsidRDefault="00813906" w:rsidP="00BB38BE">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814BCFD"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A315D2"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88DFF3" w14:textId="77777777" w:rsidR="00813906" w:rsidRDefault="00813906" w:rsidP="00BB38B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1B042BC5" w14:textId="77777777" w:rsidR="00813906" w:rsidRDefault="00813906" w:rsidP="00BB38B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FEAC7"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AE8F57" w14:textId="77777777" w:rsidR="00813906" w:rsidRDefault="00813906" w:rsidP="00BB38BE">
            <w:pPr>
              <w:pStyle w:val="TAC"/>
            </w:pPr>
            <w:r w:rsidRPr="733AADB6">
              <w:rPr>
                <w:lang w:eastAsia="ja-JP"/>
              </w:rPr>
              <w:t>N/A</w:t>
            </w:r>
          </w:p>
        </w:tc>
      </w:tr>
      <w:tr w:rsidR="00813906" w14:paraId="27B016DF"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36DC5E82" w14:textId="77777777" w:rsidR="00813906" w:rsidRDefault="00813906" w:rsidP="00BB38BE">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3F226EED" w14:textId="77777777" w:rsidR="00813906" w:rsidRDefault="00813906" w:rsidP="00BB38BE">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70661CD" w14:textId="77777777" w:rsidR="00813906" w:rsidRDefault="00813906" w:rsidP="00BB38BE">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AE2B7EF"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B72A16"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D654CC" w14:textId="77777777" w:rsidR="00813906" w:rsidRDefault="00813906" w:rsidP="00BB38BE">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88008E6"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243E2" w14:textId="77777777" w:rsidR="00813906" w:rsidRDefault="00813906" w:rsidP="00BB38B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31741" w14:textId="77777777" w:rsidR="00813906" w:rsidRDefault="00813906" w:rsidP="00BB38BE">
            <w:pPr>
              <w:pStyle w:val="TAC"/>
            </w:pPr>
            <w:r>
              <w:rPr>
                <w:lang w:eastAsia="zh-CN"/>
              </w:rPr>
              <w:t>N/A</w:t>
            </w:r>
          </w:p>
        </w:tc>
      </w:tr>
      <w:tr w:rsidR="00813906" w14:paraId="17289DE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6A1F0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574AF" w14:textId="77777777" w:rsidR="00813906" w:rsidRDefault="00813906" w:rsidP="00BB38BE">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8CA444E" w14:textId="77777777" w:rsidR="00813906" w:rsidRDefault="00813906" w:rsidP="00BB38BE">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2AB18EF" w14:textId="77777777" w:rsidR="00813906" w:rsidRDefault="00813906" w:rsidP="00BB38BE">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E8764C"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90F038C" w14:textId="77777777" w:rsidR="00813906" w:rsidRDefault="00813906" w:rsidP="00BB38BE">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007E5B5"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40E0C" w14:textId="77777777" w:rsidR="00813906" w:rsidRDefault="00813906" w:rsidP="00BB38B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BAC2A" w14:textId="77777777" w:rsidR="00813906" w:rsidRDefault="00813906" w:rsidP="00BB38BE">
            <w:pPr>
              <w:pStyle w:val="TAC"/>
            </w:pPr>
            <w:r>
              <w:rPr>
                <w:lang w:eastAsia="zh-CN"/>
              </w:rPr>
              <w:t>N/A</w:t>
            </w:r>
          </w:p>
        </w:tc>
      </w:tr>
      <w:tr w:rsidR="00813906" w14:paraId="5D7025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C3D735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DB535" w14:textId="77777777" w:rsidR="00813906" w:rsidRDefault="00813906" w:rsidP="00BB38B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D9D705E" w14:textId="77777777" w:rsidR="00813906" w:rsidRDefault="00813906" w:rsidP="00BB38BE">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4BECB63E" w14:textId="77777777" w:rsidR="00813906" w:rsidRDefault="00813906" w:rsidP="00BB38B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318382C"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32FCD0B" w14:textId="77777777" w:rsidR="00813906" w:rsidRDefault="00813906" w:rsidP="00BB38BE">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BDA0FC4" w14:textId="77777777" w:rsidR="00813906" w:rsidRDefault="00813906" w:rsidP="00BB38BE">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379B93D7" w14:textId="77777777" w:rsidR="00813906" w:rsidRDefault="00813906" w:rsidP="00BB38B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837D70" w14:textId="77777777" w:rsidR="00813906" w:rsidRDefault="00813906" w:rsidP="00BB38BE">
            <w:pPr>
              <w:pStyle w:val="TAC"/>
            </w:pPr>
            <w:r>
              <w:rPr>
                <w:lang w:eastAsia="ko-KR"/>
              </w:rPr>
              <w:t>IMD</w:t>
            </w:r>
            <w:r>
              <w:rPr>
                <w:rFonts w:eastAsia="SimSun" w:hint="eastAsia"/>
                <w:lang w:val="en-US" w:eastAsia="zh-CN"/>
              </w:rPr>
              <w:t>4</w:t>
            </w:r>
          </w:p>
        </w:tc>
      </w:tr>
      <w:tr w:rsidR="00813906" w14:paraId="29B90AB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267FE5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4747E" w14:textId="77777777" w:rsidR="00813906" w:rsidRDefault="00813906" w:rsidP="00BB38BE">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C45E469" w14:textId="77777777" w:rsidR="00813906" w:rsidRDefault="00813906" w:rsidP="00BB38BE">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058536D"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858126"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B84EB8" w14:textId="77777777" w:rsidR="00813906" w:rsidRDefault="00813906" w:rsidP="00BB38BE">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4B0C05C"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D06941" w14:textId="77777777" w:rsidR="00813906" w:rsidRDefault="00813906" w:rsidP="00BB38B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62C8AB" w14:textId="77777777" w:rsidR="00813906" w:rsidRDefault="00813906" w:rsidP="00BB38BE">
            <w:pPr>
              <w:pStyle w:val="TAC"/>
            </w:pPr>
            <w:r>
              <w:rPr>
                <w:lang w:eastAsia="zh-CN"/>
              </w:rPr>
              <w:t>N/A</w:t>
            </w:r>
          </w:p>
        </w:tc>
      </w:tr>
      <w:tr w:rsidR="00813906" w14:paraId="40B0F2D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ADD942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89AEA" w14:textId="77777777" w:rsidR="00813906" w:rsidRDefault="00813906" w:rsidP="00BB38BE">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ABF68C" w14:textId="77777777" w:rsidR="00813906" w:rsidRDefault="00813906" w:rsidP="00BB38BE">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701E3624" w14:textId="77777777" w:rsidR="00813906" w:rsidRDefault="00813906" w:rsidP="00BB38BE">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1008C0"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2C8963" w14:textId="77777777" w:rsidR="00813906" w:rsidRDefault="00813906" w:rsidP="00BB38BE">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39F7A6C" w14:textId="77777777" w:rsidR="00813906" w:rsidRDefault="00813906" w:rsidP="00BB38BE">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8286ACE" w14:textId="77777777" w:rsidR="00813906" w:rsidRDefault="00813906" w:rsidP="00BB38B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65E6A" w14:textId="77777777" w:rsidR="00813906" w:rsidRDefault="00813906" w:rsidP="00BB38BE">
            <w:pPr>
              <w:pStyle w:val="TAC"/>
            </w:pPr>
            <w:r>
              <w:rPr>
                <w:lang w:eastAsia="ko-KR"/>
              </w:rPr>
              <w:t>IMD</w:t>
            </w:r>
            <w:r>
              <w:rPr>
                <w:rFonts w:eastAsia="SimSun" w:hint="eastAsia"/>
                <w:lang w:val="en-US" w:eastAsia="zh-CN"/>
              </w:rPr>
              <w:t>4</w:t>
            </w:r>
          </w:p>
        </w:tc>
      </w:tr>
      <w:tr w:rsidR="00813906" w14:paraId="000319B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0A58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BF9B4" w14:textId="77777777" w:rsidR="00813906" w:rsidRDefault="00813906" w:rsidP="00BB38B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B671BF2" w14:textId="77777777" w:rsidR="00813906" w:rsidRDefault="00813906" w:rsidP="00BB38BE">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DA7FD8A" w14:textId="77777777" w:rsidR="00813906" w:rsidRDefault="00813906" w:rsidP="00BB38B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B65CD1"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F1394EA" w14:textId="77777777" w:rsidR="00813906" w:rsidRDefault="00813906" w:rsidP="00BB38BE">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2D44D0CA"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AB1EB" w14:textId="77777777" w:rsidR="00813906" w:rsidRDefault="00813906" w:rsidP="00BB38B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586AB9" w14:textId="77777777" w:rsidR="00813906" w:rsidRDefault="00813906" w:rsidP="00BB38BE">
            <w:pPr>
              <w:pStyle w:val="TAC"/>
            </w:pPr>
            <w:r>
              <w:rPr>
                <w:lang w:eastAsia="zh-CN"/>
              </w:rPr>
              <w:t>N/A</w:t>
            </w:r>
          </w:p>
        </w:tc>
      </w:tr>
      <w:tr w:rsidR="00813906" w14:paraId="0F2C5DB5"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11FD7704" w14:textId="77777777" w:rsidR="00813906" w:rsidRDefault="00813906" w:rsidP="00BB38BE">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3CB9485" w14:textId="77777777" w:rsidR="00813906" w:rsidRDefault="00813906" w:rsidP="00BB38B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40D7F3F" w14:textId="77777777" w:rsidR="00813906" w:rsidRDefault="00813906" w:rsidP="00BB38B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4D78A80"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E918A9"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863BBCC" w14:textId="77777777" w:rsidR="00813906" w:rsidRDefault="00813906" w:rsidP="00BB38B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52867FD"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A2A177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D255A5" w14:textId="77777777" w:rsidR="00813906" w:rsidRDefault="00813906" w:rsidP="00BB38BE">
            <w:pPr>
              <w:pStyle w:val="TAC"/>
              <w:rPr>
                <w:lang w:val="en-US" w:eastAsia="zh-CN"/>
              </w:rPr>
            </w:pPr>
            <w:r>
              <w:t>N/A</w:t>
            </w:r>
          </w:p>
        </w:tc>
      </w:tr>
      <w:tr w:rsidR="00813906" w14:paraId="6DB4D2E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413962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47F94" w14:textId="77777777" w:rsidR="00813906" w:rsidRDefault="00813906" w:rsidP="00BB38B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64F450F" w14:textId="77777777" w:rsidR="00813906" w:rsidRDefault="00813906" w:rsidP="00BB38BE">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2A190054" w14:textId="77777777" w:rsidR="00813906" w:rsidRDefault="00813906" w:rsidP="00BB38B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2E72FB" w14:textId="77777777" w:rsidR="00813906" w:rsidRDefault="00813906" w:rsidP="00BB38B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CFDC034" w14:textId="77777777" w:rsidR="00813906" w:rsidRDefault="00813906" w:rsidP="00BB38BE">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6DC36D7E"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D4C7C79"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5017FA" w14:textId="77777777" w:rsidR="00813906" w:rsidRDefault="00813906" w:rsidP="00BB38BE">
            <w:pPr>
              <w:pStyle w:val="TAC"/>
              <w:rPr>
                <w:lang w:val="en-US" w:eastAsia="zh-CN"/>
              </w:rPr>
            </w:pPr>
            <w:r>
              <w:t>N/A</w:t>
            </w:r>
          </w:p>
        </w:tc>
      </w:tr>
      <w:tr w:rsidR="00813906" w14:paraId="12A64FD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0C806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5B837" w14:textId="77777777" w:rsidR="00813906" w:rsidRDefault="00813906" w:rsidP="00BB38B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79911EA" w14:textId="77777777" w:rsidR="00813906" w:rsidRDefault="00813906" w:rsidP="00BB38B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651021F"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CCB1702"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3E86F6" w14:textId="77777777" w:rsidR="00813906" w:rsidRDefault="00813906" w:rsidP="00BB38B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67CC601C" w14:textId="77777777" w:rsidR="00813906" w:rsidRDefault="00813906" w:rsidP="00BB38BE">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68FFCB9"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DF03EB" w14:textId="77777777" w:rsidR="00813906" w:rsidRDefault="00813906" w:rsidP="00BB38BE">
            <w:pPr>
              <w:pStyle w:val="TAC"/>
              <w:rPr>
                <w:lang w:val="en-US" w:eastAsia="zh-CN"/>
              </w:rPr>
            </w:pPr>
            <w:r>
              <w:t>IMD2</w:t>
            </w:r>
            <w:r>
              <w:rPr>
                <w:vertAlign w:val="superscript"/>
              </w:rPr>
              <w:t>4</w:t>
            </w:r>
          </w:p>
        </w:tc>
      </w:tr>
      <w:tr w:rsidR="00813906" w14:paraId="0D4E363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520CE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4CD70" w14:textId="77777777" w:rsidR="00813906" w:rsidRDefault="00813906" w:rsidP="00BB38B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009EFEC" w14:textId="77777777" w:rsidR="00813906" w:rsidRDefault="00813906" w:rsidP="00BB38BE">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1845E6FC" w14:textId="77777777" w:rsidR="00813906" w:rsidRDefault="00813906" w:rsidP="00BB38B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BB1881" w14:textId="77777777" w:rsidR="00813906" w:rsidRDefault="00813906" w:rsidP="00BB38B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0A7F4E2" w14:textId="77777777" w:rsidR="00813906" w:rsidRDefault="00813906" w:rsidP="00BB38BE">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066A5893"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8D4A40B"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0A60D04" w14:textId="77777777" w:rsidR="00813906" w:rsidRDefault="00813906" w:rsidP="00BB38BE">
            <w:pPr>
              <w:pStyle w:val="TAC"/>
              <w:rPr>
                <w:lang w:val="en-US" w:eastAsia="zh-CN"/>
              </w:rPr>
            </w:pPr>
            <w:r>
              <w:t>N/A</w:t>
            </w:r>
          </w:p>
        </w:tc>
      </w:tr>
      <w:tr w:rsidR="00813906" w14:paraId="25C36B4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C8179D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C4C54" w14:textId="77777777" w:rsidR="00813906" w:rsidRDefault="00813906" w:rsidP="00BB38B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4790BD4" w14:textId="77777777" w:rsidR="00813906" w:rsidRDefault="00813906" w:rsidP="00BB38BE">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12C7B1A4" w14:textId="77777777" w:rsidR="00813906" w:rsidRDefault="00813906" w:rsidP="00BB38B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F68A17" w14:textId="77777777" w:rsidR="00813906" w:rsidRDefault="00813906" w:rsidP="00BB38B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A1C5FF5" w14:textId="77777777" w:rsidR="00813906" w:rsidRDefault="00813906" w:rsidP="00BB38BE">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6D9A1E68"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C8D64E8"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764EC20" w14:textId="77777777" w:rsidR="00813906" w:rsidRDefault="00813906" w:rsidP="00BB38BE">
            <w:pPr>
              <w:pStyle w:val="TAC"/>
              <w:rPr>
                <w:lang w:val="en-US" w:eastAsia="zh-CN"/>
              </w:rPr>
            </w:pPr>
            <w:r>
              <w:t>N/A</w:t>
            </w:r>
          </w:p>
        </w:tc>
      </w:tr>
      <w:tr w:rsidR="00813906" w14:paraId="4E38C57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4F772F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1DFC" w14:textId="77777777" w:rsidR="00813906" w:rsidRDefault="00813906" w:rsidP="00BB38B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045257C" w14:textId="77777777" w:rsidR="00813906" w:rsidRDefault="00813906" w:rsidP="00BB38BE">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7BBF731"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06D0EA"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89911B" w14:textId="77777777" w:rsidR="00813906" w:rsidRDefault="00813906" w:rsidP="00BB38BE">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71906217" w14:textId="77777777" w:rsidR="00813906" w:rsidRDefault="00813906" w:rsidP="00BB38BE">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4B100FC8"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23A360F" w14:textId="77777777" w:rsidR="00813906" w:rsidRDefault="00813906" w:rsidP="00BB38BE">
            <w:pPr>
              <w:pStyle w:val="TAC"/>
              <w:rPr>
                <w:lang w:val="en-US" w:eastAsia="zh-CN"/>
              </w:rPr>
            </w:pPr>
            <w:r>
              <w:t>IMD5</w:t>
            </w:r>
          </w:p>
        </w:tc>
      </w:tr>
      <w:tr w:rsidR="00813906" w14:paraId="6100D63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2FBAB1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04550" w14:textId="77777777" w:rsidR="00813906" w:rsidRDefault="00813906" w:rsidP="00BB38B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5CFD65F" w14:textId="77777777" w:rsidR="00813906" w:rsidRDefault="00813906" w:rsidP="00BB38BE">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315FB8DA"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4361D4"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0CEBA9" w14:textId="77777777" w:rsidR="00813906" w:rsidRDefault="00813906" w:rsidP="00BB38BE">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EB9B6F2"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5AC21D4"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9A9988" w14:textId="77777777" w:rsidR="00813906" w:rsidRDefault="00813906" w:rsidP="00BB38BE">
            <w:pPr>
              <w:pStyle w:val="TAC"/>
              <w:rPr>
                <w:lang w:val="en-US" w:eastAsia="zh-CN"/>
              </w:rPr>
            </w:pPr>
            <w:r>
              <w:t>N/A</w:t>
            </w:r>
          </w:p>
        </w:tc>
      </w:tr>
      <w:tr w:rsidR="00813906" w14:paraId="2527FF1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27C83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8A898" w14:textId="77777777" w:rsidR="00813906" w:rsidRDefault="00813906" w:rsidP="00BB38B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DA89520" w14:textId="77777777" w:rsidR="00813906" w:rsidRDefault="00813906" w:rsidP="00BB38BE">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76DD886" w14:textId="77777777" w:rsidR="00813906" w:rsidRDefault="00813906" w:rsidP="00BB38B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1855BC" w14:textId="77777777" w:rsidR="00813906" w:rsidRDefault="00813906" w:rsidP="00BB38B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9DEAF5" w14:textId="77777777" w:rsidR="00813906" w:rsidRDefault="00813906" w:rsidP="00BB38BE">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414B94CB"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B97F6C8"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E311A0" w14:textId="77777777" w:rsidR="00813906" w:rsidRDefault="00813906" w:rsidP="00BB38BE">
            <w:pPr>
              <w:pStyle w:val="TAC"/>
              <w:rPr>
                <w:lang w:val="en-US" w:eastAsia="zh-CN"/>
              </w:rPr>
            </w:pPr>
            <w:r>
              <w:t>N/A</w:t>
            </w:r>
          </w:p>
        </w:tc>
      </w:tr>
      <w:tr w:rsidR="00813906" w14:paraId="629A741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A71F8A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C528A" w14:textId="77777777" w:rsidR="00813906" w:rsidRDefault="00813906" w:rsidP="00BB38B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DD7635B" w14:textId="77777777" w:rsidR="00813906" w:rsidRDefault="00813906" w:rsidP="00BB38B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B0B7120"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FFB502"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CD00C82" w14:textId="77777777" w:rsidR="00813906" w:rsidRDefault="00813906" w:rsidP="00BB38B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47C9796" w14:textId="77777777" w:rsidR="00813906" w:rsidRDefault="00813906" w:rsidP="00BB38BE">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6AD056D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9F7D65" w14:textId="77777777" w:rsidR="00813906" w:rsidRDefault="00813906" w:rsidP="00BB38BE">
            <w:pPr>
              <w:pStyle w:val="TAC"/>
              <w:rPr>
                <w:lang w:val="en-US" w:eastAsia="zh-CN"/>
              </w:rPr>
            </w:pPr>
            <w:r>
              <w:t>IMD2</w:t>
            </w:r>
          </w:p>
        </w:tc>
      </w:tr>
      <w:tr w:rsidR="00813906" w14:paraId="6453E54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638AF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7EB72" w14:textId="77777777" w:rsidR="00813906" w:rsidRDefault="00813906" w:rsidP="00BB38B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1703E97" w14:textId="77777777" w:rsidR="00813906" w:rsidRDefault="00813906" w:rsidP="00BB38BE">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7A1E2050"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CA87D5"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C9F070" w14:textId="77777777" w:rsidR="00813906" w:rsidRDefault="00813906" w:rsidP="00BB38BE">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219CE7A"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3131DB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672DC6" w14:textId="77777777" w:rsidR="00813906" w:rsidRDefault="00813906" w:rsidP="00BB38BE">
            <w:pPr>
              <w:pStyle w:val="TAC"/>
              <w:rPr>
                <w:lang w:val="en-US" w:eastAsia="zh-CN"/>
              </w:rPr>
            </w:pPr>
            <w:r>
              <w:t>N/A</w:t>
            </w:r>
          </w:p>
        </w:tc>
      </w:tr>
      <w:tr w:rsidR="00813906" w14:paraId="7B0E41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19011F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EE30A" w14:textId="77777777" w:rsidR="00813906" w:rsidRDefault="00813906" w:rsidP="00BB38B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928BF17" w14:textId="77777777" w:rsidR="00813906" w:rsidRDefault="00813906" w:rsidP="00BB38B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B37AD22" w14:textId="77777777" w:rsidR="00813906" w:rsidRDefault="00813906" w:rsidP="00BB38B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F9D66E" w14:textId="77777777" w:rsidR="00813906" w:rsidRDefault="00813906" w:rsidP="00BB38B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A41513" w14:textId="77777777" w:rsidR="00813906" w:rsidRDefault="00813906" w:rsidP="00BB38B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9C94EF2" w14:textId="77777777" w:rsidR="00813906" w:rsidRDefault="00813906" w:rsidP="00BB38B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AE679FA"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E21A0E" w14:textId="77777777" w:rsidR="00813906" w:rsidRDefault="00813906" w:rsidP="00BB38BE">
            <w:pPr>
              <w:pStyle w:val="TAC"/>
              <w:rPr>
                <w:lang w:val="en-US" w:eastAsia="zh-CN"/>
              </w:rPr>
            </w:pPr>
            <w:r>
              <w:t>N/A</w:t>
            </w:r>
          </w:p>
        </w:tc>
      </w:tr>
      <w:tr w:rsidR="00813906" w14:paraId="7E3613D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D473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49F7" w14:textId="77777777" w:rsidR="00813906" w:rsidRDefault="00813906" w:rsidP="00BB38B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90F6BDD" w14:textId="77777777" w:rsidR="00813906" w:rsidRDefault="00813906" w:rsidP="00BB38BE">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4FA9BCAD" w14:textId="77777777" w:rsidR="00813906" w:rsidRDefault="00813906" w:rsidP="00BB38B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DB805F3" w14:textId="77777777" w:rsidR="00813906" w:rsidRDefault="00813906" w:rsidP="00BB38B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7C91198" w14:textId="77777777" w:rsidR="00813906" w:rsidRDefault="00813906" w:rsidP="00BB38BE">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57B4D7A6" w14:textId="77777777" w:rsidR="00813906" w:rsidRDefault="00813906" w:rsidP="00BB38BE">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FC1D691"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515BA8" w14:textId="77777777" w:rsidR="00813906" w:rsidRDefault="00813906" w:rsidP="00BB38BE">
            <w:pPr>
              <w:pStyle w:val="TAC"/>
              <w:rPr>
                <w:lang w:val="en-US" w:eastAsia="zh-CN"/>
              </w:rPr>
            </w:pPr>
            <w:r>
              <w:t>IMD2</w:t>
            </w:r>
            <w:r>
              <w:rPr>
                <w:vertAlign w:val="superscript"/>
              </w:rPr>
              <w:t>4</w:t>
            </w:r>
          </w:p>
        </w:tc>
      </w:tr>
      <w:tr w:rsidR="00813906" w14:paraId="1DFF1FD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A4412C" w14:textId="77777777" w:rsidR="00813906" w:rsidRDefault="00813906" w:rsidP="00BB38BE">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76530FD" w14:textId="77777777" w:rsidR="00813906" w:rsidRDefault="00813906" w:rsidP="00BB38B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0154B6E" w14:textId="77777777" w:rsidR="00813906" w:rsidRDefault="00813906" w:rsidP="00BB38BE">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BFB758E" w14:textId="77777777" w:rsidR="00813906" w:rsidRDefault="00813906" w:rsidP="00BB38B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9A413" w14:textId="77777777" w:rsidR="00813906" w:rsidRDefault="00813906" w:rsidP="00BB38B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783E6D" w14:textId="77777777" w:rsidR="00813906" w:rsidRDefault="00813906" w:rsidP="00BB38BE">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FFFA70C" w14:textId="77777777" w:rsidR="00813906" w:rsidRDefault="00813906" w:rsidP="00BB38B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B87431" w14:textId="77777777" w:rsidR="00813906" w:rsidRDefault="00813906" w:rsidP="00BB38B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4E46CD" w14:textId="77777777" w:rsidR="00813906" w:rsidRDefault="00813906" w:rsidP="00BB38BE">
            <w:pPr>
              <w:pStyle w:val="TAC"/>
              <w:rPr>
                <w:rFonts w:cs="Arial"/>
                <w:szCs w:val="18"/>
                <w:lang w:eastAsia="ko-KR"/>
              </w:rPr>
            </w:pPr>
            <w:r>
              <w:rPr>
                <w:lang w:val="en-US" w:eastAsia="zh-CN"/>
              </w:rPr>
              <w:t>N/A</w:t>
            </w:r>
          </w:p>
        </w:tc>
      </w:tr>
      <w:tr w:rsidR="00813906" w14:paraId="0E77BB3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75F84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2FFA8" w14:textId="77777777" w:rsidR="00813906" w:rsidRDefault="00813906" w:rsidP="00BB38B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D6A288" w14:textId="77777777" w:rsidR="00813906" w:rsidRDefault="00813906" w:rsidP="00BB38BE">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F25EE5B" w14:textId="77777777" w:rsidR="00813906" w:rsidRDefault="00813906" w:rsidP="00BB38B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3606AD" w14:textId="77777777" w:rsidR="00813906" w:rsidRDefault="00813906" w:rsidP="00BB38B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AB1116" w14:textId="77777777" w:rsidR="00813906" w:rsidRDefault="00813906" w:rsidP="00BB38BE">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9BB4498" w14:textId="77777777" w:rsidR="00813906" w:rsidRDefault="00813906" w:rsidP="00BB38B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435F9F"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83FE3" w14:textId="77777777" w:rsidR="00813906" w:rsidRDefault="00813906" w:rsidP="00BB38BE">
            <w:pPr>
              <w:pStyle w:val="TAC"/>
              <w:rPr>
                <w:rFonts w:cs="Arial"/>
                <w:szCs w:val="18"/>
                <w:lang w:eastAsia="ko-KR"/>
              </w:rPr>
            </w:pPr>
            <w:r>
              <w:rPr>
                <w:lang w:val="en-US" w:eastAsia="zh-CN"/>
              </w:rPr>
              <w:t>N/A</w:t>
            </w:r>
          </w:p>
        </w:tc>
      </w:tr>
      <w:tr w:rsidR="00813906" w14:paraId="05F6EE9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256C97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C67F8" w14:textId="77777777" w:rsidR="00813906" w:rsidRDefault="00813906" w:rsidP="00BB38B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DAD91B4" w14:textId="77777777" w:rsidR="00813906" w:rsidRDefault="00813906" w:rsidP="00BB38B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6BB5C91" w14:textId="77777777" w:rsidR="00813906" w:rsidRDefault="00813906" w:rsidP="00BB38B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DAE6A9" w14:textId="77777777" w:rsidR="00813906" w:rsidRDefault="00813906" w:rsidP="00BB38B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CFE63D" w14:textId="77777777" w:rsidR="00813906" w:rsidRDefault="00813906" w:rsidP="00BB38BE">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6C0B44F" w14:textId="77777777" w:rsidR="00813906" w:rsidRDefault="00813906" w:rsidP="00BB38BE">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09D2282C"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5BE1EB" w14:textId="77777777" w:rsidR="00813906" w:rsidRDefault="00813906" w:rsidP="00BB38BE">
            <w:pPr>
              <w:pStyle w:val="TAC"/>
              <w:rPr>
                <w:rFonts w:cs="Arial"/>
                <w:szCs w:val="18"/>
                <w:lang w:eastAsia="ko-KR"/>
              </w:rPr>
            </w:pPr>
            <w:r>
              <w:rPr>
                <w:lang w:val="en-US" w:eastAsia="zh-CN"/>
              </w:rPr>
              <w:t>IMD2</w:t>
            </w:r>
          </w:p>
        </w:tc>
      </w:tr>
      <w:tr w:rsidR="00813906" w14:paraId="1704B7E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D2B876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7040A" w14:textId="77777777" w:rsidR="00813906" w:rsidRDefault="00813906" w:rsidP="00BB38B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462CA53" w14:textId="77777777" w:rsidR="00813906" w:rsidRDefault="00813906" w:rsidP="00BB38B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CF8B20F" w14:textId="77777777" w:rsidR="00813906" w:rsidRDefault="00813906" w:rsidP="00BB38B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D3D679" w14:textId="77777777" w:rsidR="00813906" w:rsidRDefault="00813906" w:rsidP="00BB38B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D79E86" w14:textId="77777777" w:rsidR="00813906" w:rsidRDefault="00813906" w:rsidP="00BB38BE">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72E947DA" w14:textId="77777777" w:rsidR="00813906" w:rsidRDefault="00813906" w:rsidP="00BB38B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7679D7"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D32DB" w14:textId="77777777" w:rsidR="00813906" w:rsidRDefault="00813906" w:rsidP="00BB38BE">
            <w:pPr>
              <w:pStyle w:val="TAC"/>
              <w:rPr>
                <w:rFonts w:cs="Arial"/>
                <w:szCs w:val="18"/>
                <w:lang w:eastAsia="ko-KR"/>
              </w:rPr>
            </w:pPr>
            <w:r>
              <w:rPr>
                <w:rFonts w:cs="Arial"/>
              </w:rPr>
              <w:t>N/A</w:t>
            </w:r>
          </w:p>
        </w:tc>
      </w:tr>
      <w:tr w:rsidR="00813906" w14:paraId="2DB7A74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0EEEA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76F09" w14:textId="77777777" w:rsidR="00813906" w:rsidRDefault="00813906" w:rsidP="00BB38B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79BA6B4" w14:textId="77777777" w:rsidR="00813906" w:rsidRDefault="00813906" w:rsidP="00BB38BE">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19571997" w14:textId="77777777" w:rsidR="00813906" w:rsidRDefault="00813906" w:rsidP="00BB38B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7D734C" w14:textId="77777777" w:rsidR="00813906" w:rsidRDefault="00813906" w:rsidP="00BB38B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BD025B" w14:textId="77777777" w:rsidR="00813906" w:rsidRDefault="00813906" w:rsidP="00BB38BE">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E100512" w14:textId="77777777" w:rsidR="00813906" w:rsidRDefault="00813906" w:rsidP="00BB38B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9F5D3B"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8642C" w14:textId="77777777" w:rsidR="00813906" w:rsidRDefault="00813906" w:rsidP="00BB38BE">
            <w:pPr>
              <w:pStyle w:val="TAC"/>
              <w:rPr>
                <w:rFonts w:cs="Arial"/>
                <w:szCs w:val="18"/>
                <w:lang w:eastAsia="ko-KR"/>
              </w:rPr>
            </w:pPr>
            <w:r>
              <w:rPr>
                <w:rFonts w:cs="Arial"/>
              </w:rPr>
              <w:t>N/A</w:t>
            </w:r>
          </w:p>
        </w:tc>
      </w:tr>
      <w:tr w:rsidR="00813906" w14:paraId="294C89C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98361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FE326" w14:textId="77777777" w:rsidR="00813906" w:rsidRDefault="00813906" w:rsidP="00BB38B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C9A1E10" w14:textId="77777777" w:rsidR="00813906" w:rsidRDefault="00813906" w:rsidP="00BB38BE">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F805648" w14:textId="77777777" w:rsidR="00813906" w:rsidRDefault="00813906" w:rsidP="00BB38B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7AD568" w14:textId="77777777" w:rsidR="00813906" w:rsidRDefault="00813906" w:rsidP="00BB38B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59DB09" w14:textId="77777777" w:rsidR="00813906" w:rsidRDefault="00813906" w:rsidP="00BB38BE">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A34C374" w14:textId="77777777" w:rsidR="00813906" w:rsidRDefault="00813906" w:rsidP="00BB38BE">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053B3B85" w14:textId="77777777" w:rsidR="00813906" w:rsidRDefault="00813906" w:rsidP="00BB38B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712E4" w14:textId="77777777" w:rsidR="00813906" w:rsidRDefault="00813906" w:rsidP="00BB38BE">
            <w:pPr>
              <w:pStyle w:val="TAC"/>
              <w:rPr>
                <w:rFonts w:cs="Arial"/>
                <w:szCs w:val="18"/>
                <w:lang w:val="en-US" w:eastAsia="zh-CN"/>
              </w:rPr>
            </w:pPr>
            <w:r>
              <w:rPr>
                <w:rFonts w:cs="Arial"/>
              </w:rPr>
              <w:t>IMD2</w:t>
            </w:r>
            <w:r>
              <w:rPr>
                <w:rFonts w:cs="Arial"/>
                <w:vertAlign w:val="superscript"/>
                <w:lang w:val="en-US" w:eastAsia="zh-CN"/>
              </w:rPr>
              <w:t>1</w:t>
            </w:r>
          </w:p>
        </w:tc>
      </w:tr>
      <w:tr w:rsidR="00813906" w14:paraId="76F4869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84F303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8ED3F" w14:textId="77777777" w:rsidR="00813906" w:rsidRDefault="00813906" w:rsidP="00BB38BE">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B23FC3" w14:textId="77777777" w:rsidR="00813906" w:rsidRDefault="00813906" w:rsidP="00BB38B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944E652" w14:textId="77777777" w:rsidR="00813906" w:rsidRDefault="00813906" w:rsidP="00BB38B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344A065" w14:textId="77777777" w:rsidR="00813906" w:rsidRDefault="00813906" w:rsidP="00BB38B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ACA1CE9" w14:textId="77777777" w:rsidR="00813906" w:rsidRDefault="00813906" w:rsidP="00BB38BE">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6C3BE6F" w14:textId="77777777" w:rsidR="00813906" w:rsidRDefault="00813906" w:rsidP="00BB38B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6D6D1C"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FF9B45" w14:textId="77777777" w:rsidR="00813906" w:rsidRDefault="00813906" w:rsidP="00BB38BE">
            <w:pPr>
              <w:pStyle w:val="TAC"/>
              <w:rPr>
                <w:rFonts w:cs="Arial"/>
                <w:szCs w:val="18"/>
                <w:lang w:eastAsia="ko-KR"/>
              </w:rPr>
            </w:pPr>
            <w:r>
              <w:t>N/A</w:t>
            </w:r>
          </w:p>
        </w:tc>
      </w:tr>
      <w:tr w:rsidR="00813906" w14:paraId="3F4BD05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DDB8D7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E1261" w14:textId="77777777" w:rsidR="00813906" w:rsidRDefault="00813906" w:rsidP="00BB38BE">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A3BD0D" w14:textId="77777777" w:rsidR="00813906" w:rsidRDefault="00813906" w:rsidP="00BB38B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0A985CD7" w14:textId="77777777" w:rsidR="00813906" w:rsidRDefault="00813906" w:rsidP="00BB38B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2E51AA" w14:textId="77777777" w:rsidR="00813906" w:rsidRDefault="00813906" w:rsidP="00BB38B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5FFAB05" w14:textId="77777777" w:rsidR="00813906" w:rsidRDefault="00813906" w:rsidP="00BB38B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C50A481" w14:textId="77777777" w:rsidR="00813906" w:rsidRDefault="00813906" w:rsidP="00BB38B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C3997F" w14:textId="77777777" w:rsidR="00813906" w:rsidRDefault="00813906" w:rsidP="00BB38B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E44C31" w14:textId="77777777" w:rsidR="00813906" w:rsidRDefault="00813906" w:rsidP="00BB38BE">
            <w:pPr>
              <w:pStyle w:val="TAC"/>
              <w:rPr>
                <w:rFonts w:cs="Arial"/>
                <w:szCs w:val="18"/>
                <w:lang w:eastAsia="ko-KR"/>
              </w:rPr>
            </w:pPr>
            <w:r>
              <w:t>N/A</w:t>
            </w:r>
          </w:p>
        </w:tc>
      </w:tr>
      <w:tr w:rsidR="00813906" w14:paraId="67EC2D3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84599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DFAB5" w14:textId="77777777" w:rsidR="00813906" w:rsidRDefault="00813906" w:rsidP="00BB38BE">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37A71A" w14:textId="77777777" w:rsidR="00813906" w:rsidRDefault="00813906" w:rsidP="00BB38B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21276E0" w14:textId="77777777" w:rsidR="00813906" w:rsidRDefault="00813906" w:rsidP="00BB38B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9672E8A" w14:textId="77777777" w:rsidR="00813906" w:rsidRDefault="00813906" w:rsidP="00BB38B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67142B1" w14:textId="77777777" w:rsidR="00813906" w:rsidRDefault="00813906" w:rsidP="00BB38B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21862FC" w14:textId="77777777" w:rsidR="00813906" w:rsidRDefault="00813906" w:rsidP="00BB38BE">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C9A197C" w14:textId="77777777" w:rsidR="00813906" w:rsidRDefault="00813906" w:rsidP="00BB38B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D0B63E" w14:textId="77777777" w:rsidR="00813906" w:rsidRDefault="00813906" w:rsidP="00BB38BE">
            <w:pPr>
              <w:pStyle w:val="TAC"/>
              <w:rPr>
                <w:rFonts w:cs="Arial"/>
                <w:szCs w:val="18"/>
                <w:lang w:val="en-US" w:eastAsia="zh-CN"/>
              </w:rPr>
            </w:pPr>
            <w:r>
              <w:t>IMD2</w:t>
            </w:r>
            <w:r>
              <w:rPr>
                <w:vertAlign w:val="superscript"/>
                <w:lang w:val="en-US" w:eastAsia="zh-CN"/>
              </w:rPr>
              <w:t>2</w:t>
            </w:r>
          </w:p>
        </w:tc>
      </w:tr>
      <w:tr w:rsidR="00813906" w14:paraId="7330BE3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901FED" w14:textId="77777777" w:rsidR="00813906" w:rsidRDefault="00813906" w:rsidP="00BB38B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625ABBA" w14:textId="77777777" w:rsidR="00813906" w:rsidRDefault="00813906" w:rsidP="00BB38B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E39D63C" w14:textId="77777777" w:rsidR="00813906" w:rsidRDefault="00813906" w:rsidP="00BB38BE">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BDCA991"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61FD7D"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667C5" w14:textId="77777777" w:rsidR="00813906" w:rsidRDefault="00813906" w:rsidP="00BB38B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D07D5B9" w14:textId="77777777" w:rsidR="00813906" w:rsidRDefault="00813906" w:rsidP="00BB38BE">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209ED5ED" w14:textId="77777777" w:rsidR="00813906" w:rsidRDefault="00813906" w:rsidP="00BB38B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1B606" w14:textId="77777777" w:rsidR="00813906" w:rsidRDefault="00813906" w:rsidP="00BB38B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813906" w14:paraId="7759AF4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FFF6E53"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382E28" w14:textId="77777777" w:rsidR="00813906" w:rsidRDefault="00813906" w:rsidP="00BB38B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4FA3BB" w14:textId="77777777" w:rsidR="00813906" w:rsidRDefault="00813906" w:rsidP="00BB38B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548DF54" w14:textId="77777777" w:rsidR="00813906" w:rsidRDefault="00813906" w:rsidP="00BB38B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7AC5B4E"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37853F" w14:textId="77777777" w:rsidR="00813906" w:rsidRDefault="00813906" w:rsidP="00BB38B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EFF876B"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FB034B"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A0B8B" w14:textId="77777777" w:rsidR="00813906" w:rsidRDefault="00813906" w:rsidP="00BB38BE">
            <w:pPr>
              <w:pStyle w:val="TAC"/>
              <w:rPr>
                <w:rFonts w:cs="Arial"/>
                <w:szCs w:val="18"/>
                <w:lang w:eastAsia="zh-CN"/>
              </w:rPr>
            </w:pPr>
            <w:r>
              <w:rPr>
                <w:lang w:eastAsia="zh-CN"/>
              </w:rPr>
              <w:t>N/A</w:t>
            </w:r>
          </w:p>
        </w:tc>
      </w:tr>
      <w:tr w:rsidR="00813906" w14:paraId="18A1522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A64A8D"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86E48D" w14:textId="77777777" w:rsidR="00813906" w:rsidRDefault="00813906" w:rsidP="00BB38B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FAF38C" w14:textId="77777777" w:rsidR="00813906" w:rsidRDefault="00813906" w:rsidP="00BB38BE">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75E4B81" w14:textId="77777777" w:rsidR="00813906" w:rsidRDefault="00813906" w:rsidP="00BB38B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7836144"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6373988" w14:textId="77777777" w:rsidR="00813906" w:rsidRDefault="00813906" w:rsidP="00BB38B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FA6E95A"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2FE75"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F8A365" w14:textId="77777777" w:rsidR="00813906" w:rsidRDefault="00813906" w:rsidP="00BB38BE">
            <w:pPr>
              <w:pStyle w:val="TAC"/>
              <w:rPr>
                <w:rFonts w:cs="Arial"/>
                <w:szCs w:val="18"/>
                <w:lang w:eastAsia="zh-CN"/>
              </w:rPr>
            </w:pPr>
            <w:r>
              <w:rPr>
                <w:lang w:eastAsia="zh-CN"/>
              </w:rPr>
              <w:t>N/A</w:t>
            </w:r>
          </w:p>
        </w:tc>
      </w:tr>
      <w:tr w:rsidR="00813906" w14:paraId="6789794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DA652E"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6897EF" w14:textId="77777777" w:rsidR="00813906" w:rsidRDefault="00813906" w:rsidP="00BB38B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99A030" w14:textId="77777777" w:rsidR="00813906" w:rsidRDefault="00813906" w:rsidP="00BB38BE">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3A32EBA"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444E84"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84F997" w14:textId="77777777" w:rsidR="00813906" w:rsidRDefault="00813906" w:rsidP="00BB38B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967F551"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AE7A3" w14:textId="77777777" w:rsidR="00813906" w:rsidRDefault="00813906" w:rsidP="00BB38B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52F6F" w14:textId="77777777" w:rsidR="00813906" w:rsidRDefault="00813906" w:rsidP="00BB38BE">
            <w:pPr>
              <w:pStyle w:val="TAC"/>
              <w:rPr>
                <w:rFonts w:cs="Arial"/>
                <w:szCs w:val="18"/>
                <w:lang w:eastAsia="zh-CN"/>
              </w:rPr>
            </w:pPr>
            <w:r>
              <w:rPr>
                <w:lang w:eastAsia="zh-CN"/>
              </w:rPr>
              <w:t>N/A</w:t>
            </w:r>
          </w:p>
        </w:tc>
      </w:tr>
      <w:tr w:rsidR="00813906" w14:paraId="3AC4D39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FFEB5B2"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8D2EC8" w14:textId="77777777" w:rsidR="00813906" w:rsidRDefault="00813906" w:rsidP="00BB38B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485C37" w14:textId="77777777" w:rsidR="00813906" w:rsidRDefault="00813906" w:rsidP="00BB38B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B066E3D" w14:textId="77777777" w:rsidR="00813906" w:rsidRDefault="00813906" w:rsidP="00BB38B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C00635"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BAF640" w14:textId="77777777" w:rsidR="00813906" w:rsidRDefault="00813906" w:rsidP="00BB38B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C85A44D"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D20E0"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3085D" w14:textId="77777777" w:rsidR="00813906" w:rsidRDefault="00813906" w:rsidP="00BB38BE">
            <w:pPr>
              <w:pStyle w:val="TAC"/>
              <w:rPr>
                <w:rFonts w:cs="Arial"/>
                <w:szCs w:val="18"/>
                <w:lang w:eastAsia="zh-CN"/>
              </w:rPr>
            </w:pPr>
            <w:r>
              <w:rPr>
                <w:lang w:eastAsia="zh-CN"/>
              </w:rPr>
              <w:t>N/A</w:t>
            </w:r>
          </w:p>
        </w:tc>
      </w:tr>
      <w:tr w:rsidR="00813906" w14:paraId="5BDC456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F53E37"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6083F7" w14:textId="77777777" w:rsidR="00813906" w:rsidRDefault="00813906" w:rsidP="00BB38B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3B39F94" w14:textId="77777777" w:rsidR="00813906" w:rsidRDefault="00813906" w:rsidP="00BB38BE">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CFDCC8D" w14:textId="77777777" w:rsidR="00813906" w:rsidRDefault="00813906" w:rsidP="00BB38B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F9D2A9F"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B78D0BB" w14:textId="77777777" w:rsidR="00813906" w:rsidRDefault="00813906" w:rsidP="00BB38B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4EC6DE7" w14:textId="77777777" w:rsidR="00813906" w:rsidRDefault="00813906" w:rsidP="00BB38BE">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1D40F3D6"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D72611" w14:textId="77777777" w:rsidR="00813906" w:rsidRDefault="00813906" w:rsidP="00BB38B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813906" w14:paraId="543D2CE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C5F311F"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EC4EA6" w14:textId="77777777" w:rsidR="00813906" w:rsidRDefault="00813906" w:rsidP="00BB38B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6920EB9" w14:textId="77777777" w:rsidR="00813906" w:rsidRDefault="00813906" w:rsidP="00BB38BE">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C4B8F93" w14:textId="77777777" w:rsidR="00813906" w:rsidRDefault="00813906" w:rsidP="00BB38B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CFAF01" w14:textId="77777777" w:rsidR="00813906" w:rsidRDefault="00813906" w:rsidP="00BB38B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798078" w14:textId="77777777" w:rsidR="00813906" w:rsidRDefault="00813906" w:rsidP="00BB38BE">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34263E6"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F1C0A" w14:textId="77777777" w:rsidR="00813906" w:rsidRDefault="00813906" w:rsidP="00BB38B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368ED" w14:textId="77777777" w:rsidR="00813906" w:rsidRDefault="00813906" w:rsidP="00BB38BE">
            <w:pPr>
              <w:pStyle w:val="TAC"/>
              <w:rPr>
                <w:rFonts w:cs="Arial"/>
                <w:szCs w:val="18"/>
                <w:lang w:eastAsia="zh-CN"/>
              </w:rPr>
            </w:pPr>
            <w:r>
              <w:rPr>
                <w:lang w:eastAsia="zh-CN"/>
              </w:rPr>
              <w:t>N/A</w:t>
            </w:r>
          </w:p>
        </w:tc>
      </w:tr>
      <w:tr w:rsidR="00813906" w14:paraId="48E1FFD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F08DD5"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7DFE25" w14:textId="77777777" w:rsidR="00813906" w:rsidRDefault="00813906" w:rsidP="00BB38B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88B9C24" w14:textId="77777777" w:rsidR="00813906" w:rsidRDefault="00813906" w:rsidP="00BB38BE">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EF214F4" w14:textId="77777777" w:rsidR="00813906" w:rsidRDefault="00813906" w:rsidP="00BB38B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1AA27E" w14:textId="77777777" w:rsidR="00813906" w:rsidRDefault="00813906" w:rsidP="00BB38B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0D88B0C" w14:textId="77777777" w:rsidR="00813906" w:rsidRDefault="00813906" w:rsidP="00BB38BE">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E5B2BF1" w14:textId="77777777" w:rsidR="00813906" w:rsidRDefault="00813906" w:rsidP="00BB38BE">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AB19B90"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9A314" w14:textId="77777777" w:rsidR="00813906" w:rsidRDefault="00813906" w:rsidP="00BB38BE">
            <w:pPr>
              <w:pStyle w:val="TAC"/>
              <w:rPr>
                <w:rFonts w:cs="Arial"/>
                <w:szCs w:val="18"/>
                <w:lang w:eastAsia="zh-CN"/>
              </w:rPr>
            </w:pPr>
            <w:r>
              <w:rPr>
                <w:lang w:eastAsia="ko-KR"/>
              </w:rPr>
              <w:t>IMD</w:t>
            </w:r>
            <w:r>
              <w:rPr>
                <w:rFonts w:hint="eastAsia"/>
                <w:lang w:val="en-US" w:eastAsia="zh-CN"/>
              </w:rPr>
              <w:t>4</w:t>
            </w:r>
          </w:p>
        </w:tc>
      </w:tr>
      <w:tr w:rsidR="00813906" w14:paraId="7927149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0E98C"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AC5ECE" w14:textId="77777777" w:rsidR="00813906" w:rsidRDefault="00813906" w:rsidP="00BB38B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DBDA821" w14:textId="77777777" w:rsidR="00813906" w:rsidRDefault="00813906" w:rsidP="00BB38BE">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FE7C2AC" w14:textId="77777777" w:rsidR="00813906" w:rsidRDefault="00813906" w:rsidP="00BB38B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23FB4E" w14:textId="77777777" w:rsidR="00813906" w:rsidRDefault="00813906" w:rsidP="00BB38B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46CA95E" w14:textId="77777777" w:rsidR="00813906" w:rsidRDefault="00813906" w:rsidP="00BB38BE">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57AA404E" w14:textId="77777777" w:rsidR="00813906" w:rsidRDefault="00813906" w:rsidP="00BB38B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1E347" w14:textId="77777777" w:rsidR="00813906" w:rsidRDefault="00813906" w:rsidP="00BB38B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8E6B2" w14:textId="77777777" w:rsidR="00813906" w:rsidRDefault="00813906" w:rsidP="00BB38BE">
            <w:pPr>
              <w:pStyle w:val="TAC"/>
              <w:rPr>
                <w:rFonts w:cs="Arial"/>
                <w:szCs w:val="18"/>
                <w:lang w:eastAsia="zh-CN"/>
              </w:rPr>
            </w:pPr>
            <w:r>
              <w:rPr>
                <w:lang w:eastAsia="zh-CN"/>
              </w:rPr>
              <w:t>N/A</w:t>
            </w:r>
          </w:p>
        </w:tc>
      </w:tr>
      <w:tr w:rsidR="00813906" w14:paraId="1459127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D4A67" w14:textId="77777777" w:rsidR="00813906" w:rsidRDefault="00813906" w:rsidP="00BB38B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F2C4D21" w14:textId="77777777" w:rsidR="00813906" w:rsidRDefault="00813906" w:rsidP="00BB38B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1979A45" w14:textId="77777777" w:rsidR="00813906" w:rsidRDefault="00813906" w:rsidP="00BB38BE">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20061426" w14:textId="77777777" w:rsidR="00813906" w:rsidRDefault="00813906" w:rsidP="00BB38B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43FA96F" w14:textId="77777777" w:rsidR="00813906" w:rsidRDefault="00813906" w:rsidP="00BB38B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3C092" w14:textId="77777777" w:rsidR="00813906" w:rsidRDefault="00813906" w:rsidP="00BB38BE">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D0F722F"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C6A6A" w14:textId="77777777" w:rsidR="00813906" w:rsidRDefault="00813906" w:rsidP="00BB38B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FAB2937"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28C5CDB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269096"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A229" w14:textId="77777777" w:rsidR="00813906" w:rsidRDefault="00813906" w:rsidP="00BB38B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AAC64D" w14:textId="77777777" w:rsidR="00813906" w:rsidRDefault="00813906" w:rsidP="00BB38BE">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98655C9" w14:textId="77777777" w:rsidR="00813906" w:rsidRDefault="00813906" w:rsidP="00BB38B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195C361" w14:textId="77777777" w:rsidR="00813906" w:rsidRDefault="00813906" w:rsidP="00BB38B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9754565" w14:textId="77777777" w:rsidR="00813906" w:rsidRDefault="00813906" w:rsidP="00BB38BE">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2F3EF69"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46012" w14:textId="77777777" w:rsidR="00813906" w:rsidRDefault="00813906" w:rsidP="00BB38B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564C9C"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66FD5BB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72E065"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74B86" w14:textId="77777777" w:rsidR="00813906" w:rsidRDefault="00813906" w:rsidP="00BB38B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B91C70" w14:textId="77777777" w:rsidR="00813906" w:rsidRDefault="00813906" w:rsidP="00BB38BE">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584B679" w14:textId="77777777" w:rsidR="00813906" w:rsidRDefault="00813906" w:rsidP="00BB38B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92C3A" w14:textId="77777777" w:rsidR="00813906" w:rsidRDefault="00813906" w:rsidP="00BB38B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0298F7" w14:textId="77777777" w:rsidR="00813906" w:rsidRDefault="00813906" w:rsidP="00BB38BE">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DB32B26" w14:textId="77777777" w:rsidR="00813906" w:rsidRDefault="00813906" w:rsidP="00BB38BE">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D8B2E8A" w14:textId="77777777" w:rsidR="00813906" w:rsidRDefault="00813906" w:rsidP="00BB38B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F8546E3" w14:textId="77777777" w:rsidR="00813906" w:rsidRDefault="00813906" w:rsidP="00BB38BE">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813906" w14:paraId="5016C3C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B54372"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2176" w14:textId="77777777" w:rsidR="00813906" w:rsidRDefault="00813906" w:rsidP="00BB38B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B59CC8" w14:textId="77777777" w:rsidR="00813906" w:rsidRDefault="00813906" w:rsidP="00BB38BE">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84C9A97" w14:textId="77777777" w:rsidR="00813906" w:rsidRDefault="00813906" w:rsidP="00BB38B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38F50" w14:textId="77777777" w:rsidR="00813906" w:rsidRDefault="00813906" w:rsidP="00BB38B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2DBEAA" w14:textId="77777777" w:rsidR="00813906" w:rsidRDefault="00813906" w:rsidP="00BB38BE">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DF847FC" w14:textId="77777777" w:rsidR="00813906" w:rsidRDefault="00813906" w:rsidP="00BB38BE">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38EE92A5" w14:textId="77777777" w:rsidR="00813906" w:rsidRDefault="00813906" w:rsidP="00BB38B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7CA6C6" w14:textId="77777777" w:rsidR="00813906" w:rsidRDefault="00813906" w:rsidP="00BB38BE">
            <w:pPr>
              <w:pStyle w:val="TAC"/>
              <w:keepNext w:val="0"/>
              <w:rPr>
                <w:rFonts w:cs="Arial"/>
                <w:szCs w:val="18"/>
                <w:lang w:eastAsia="zh-CN"/>
              </w:rPr>
            </w:pPr>
            <w:r>
              <w:rPr>
                <w:rFonts w:eastAsia="MS Mincho"/>
                <w:color w:val="000000"/>
                <w:lang w:val="en-US"/>
              </w:rPr>
              <w:t>IMD3</w:t>
            </w:r>
          </w:p>
        </w:tc>
      </w:tr>
      <w:tr w:rsidR="00813906" w14:paraId="4F2B568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462B9CA"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E28D7" w14:textId="77777777" w:rsidR="00813906" w:rsidRDefault="00813906" w:rsidP="00BB38B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4F18B42" w14:textId="77777777" w:rsidR="00813906" w:rsidRDefault="00813906" w:rsidP="00BB38B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17843F0" w14:textId="77777777" w:rsidR="00813906" w:rsidRDefault="00813906" w:rsidP="00BB38B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DD3034F" w14:textId="77777777" w:rsidR="00813906" w:rsidRDefault="00813906" w:rsidP="00BB38B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332E596" w14:textId="77777777" w:rsidR="00813906" w:rsidRDefault="00813906" w:rsidP="00BB38B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29E827B"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0A477" w14:textId="77777777" w:rsidR="00813906" w:rsidRDefault="00813906" w:rsidP="00BB38B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1B245C5"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52B42A6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CA46412"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FE240" w14:textId="77777777" w:rsidR="00813906" w:rsidRDefault="00813906" w:rsidP="00BB38B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B797AD" w14:textId="77777777" w:rsidR="00813906" w:rsidRDefault="00813906" w:rsidP="00BB38BE">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F42AD4D" w14:textId="77777777" w:rsidR="00813906" w:rsidRDefault="00813906" w:rsidP="00BB38B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FF3A90" w14:textId="77777777" w:rsidR="00813906" w:rsidRDefault="00813906" w:rsidP="00BB38B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68D1E" w14:textId="77777777" w:rsidR="00813906" w:rsidRDefault="00813906" w:rsidP="00BB38BE">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4107377"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A8595" w14:textId="77777777" w:rsidR="00813906" w:rsidRDefault="00813906" w:rsidP="00BB38B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536771"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6D28B3E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CA73EC"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16C6" w14:textId="77777777" w:rsidR="00813906" w:rsidRDefault="00813906" w:rsidP="00BB38B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4C954E" w14:textId="77777777" w:rsidR="00813906" w:rsidRDefault="00813906" w:rsidP="00BB38BE">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B088FFA" w14:textId="77777777" w:rsidR="00813906" w:rsidRDefault="00813906" w:rsidP="00BB38B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2883DF8" w14:textId="77777777" w:rsidR="00813906" w:rsidRDefault="00813906" w:rsidP="00BB38B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E05E5" w14:textId="77777777" w:rsidR="00813906" w:rsidRDefault="00813906" w:rsidP="00BB38BE">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F501E0"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5DD7F" w14:textId="77777777" w:rsidR="00813906" w:rsidRDefault="00813906" w:rsidP="00BB38B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1F1300"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1CB837C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898026"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621AD" w14:textId="77777777" w:rsidR="00813906" w:rsidRDefault="00813906" w:rsidP="00BB38B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946A498" w14:textId="77777777" w:rsidR="00813906" w:rsidRDefault="00813906" w:rsidP="00BB38B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6251E48" w14:textId="77777777" w:rsidR="00813906" w:rsidRDefault="00813906" w:rsidP="00BB38B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9077970" w14:textId="77777777" w:rsidR="00813906" w:rsidRDefault="00813906" w:rsidP="00BB38B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ECA89E4" w14:textId="77777777" w:rsidR="00813906" w:rsidRDefault="00813906" w:rsidP="00BB38B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B18BF40" w14:textId="77777777" w:rsidR="00813906" w:rsidRDefault="00813906" w:rsidP="00BB38BE">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F6DE8C6" w14:textId="77777777" w:rsidR="00813906" w:rsidRDefault="00813906" w:rsidP="00BB38B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687A456" w14:textId="77777777" w:rsidR="00813906" w:rsidRDefault="00813906" w:rsidP="00BB38BE">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813906" w14:paraId="7EDFF75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3FD003" w14:textId="77777777" w:rsidR="00813906" w:rsidRDefault="00813906" w:rsidP="00BB38B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BE851" w14:textId="77777777" w:rsidR="00813906" w:rsidRDefault="00813906" w:rsidP="00BB38B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AC5479" w14:textId="77777777" w:rsidR="00813906" w:rsidRDefault="00813906" w:rsidP="00BB38BE">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0319920" w14:textId="77777777" w:rsidR="00813906" w:rsidRDefault="00813906" w:rsidP="00BB38B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CC1B12" w14:textId="77777777" w:rsidR="00813906" w:rsidRDefault="00813906" w:rsidP="00BB38B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374F18" w14:textId="77777777" w:rsidR="00813906" w:rsidRDefault="00813906" w:rsidP="00BB38BE">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2E1FF1E" w14:textId="77777777" w:rsidR="00813906" w:rsidRDefault="00813906" w:rsidP="00BB38B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512F8" w14:textId="77777777" w:rsidR="00813906" w:rsidRDefault="00813906" w:rsidP="00BB38B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4B56B3E" w14:textId="77777777" w:rsidR="00813906" w:rsidRDefault="00813906" w:rsidP="00BB38BE">
            <w:pPr>
              <w:pStyle w:val="TAC"/>
              <w:keepNext w:val="0"/>
              <w:rPr>
                <w:rFonts w:cs="Arial"/>
                <w:szCs w:val="18"/>
                <w:lang w:eastAsia="zh-CN"/>
              </w:rPr>
            </w:pPr>
            <w:r>
              <w:rPr>
                <w:rFonts w:eastAsia="MS Mincho"/>
                <w:color w:val="000000"/>
                <w:lang w:val="en-US"/>
              </w:rPr>
              <w:t>N/A</w:t>
            </w:r>
          </w:p>
        </w:tc>
      </w:tr>
      <w:tr w:rsidR="00813906" w14:paraId="4EE5FEE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21ED25" w14:textId="77777777" w:rsidR="00813906" w:rsidRDefault="00813906" w:rsidP="00BB38B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D93AB63" w14:textId="77777777" w:rsidR="00813906" w:rsidRDefault="00813906" w:rsidP="00BB38BE">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522D40C" w14:textId="77777777" w:rsidR="00813906" w:rsidRDefault="00813906" w:rsidP="00BB38BE">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42DBD75" w14:textId="77777777" w:rsidR="00813906" w:rsidRDefault="00813906" w:rsidP="00BB38BE">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9C9F6F6" w14:textId="77777777" w:rsidR="00813906" w:rsidRDefault="00813906" w:rsidP="00BB38BE">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041423D2" w14:textId="77777777" w:rsidR="00813906" w:rsidRDefault="00813906" w:rsidP="00BB38BE">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13AEEAB6" w14:textId="77777777" w:rsidR="00813906" w:rsidRDefault="00813906" w:rsidP="00BB38B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86EFD2B" w14:textId="77777777" w:rsidR="00813906" w:rsidRDefault="00813906" w:rsidP="00BB38B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F3252D" w14:textId="77777777" w:rsidR="00813906" w:rsidRDefault="00813906" w:rsidP="00BB38BE">
            <w:pPr>
              <w:pStyle w:val="TAC"/>
              <w:keepNext w:val="0"/>
            </w:pPr>
            <w:r>
              <w:rPr>
                <w:rFonts w:cs="Arial" w:hint="eastAsia"/>
                <w:szCs w:val="18"/>
                <w:lang w:eastAsia="zh-CN"/>
              </w:rPr>
              <w:t>n</w:t>
            </w:r>
            <w:r>
              <w:rPr>
                <w:rFonts w:cs="Arial"/>
                <w:szCs w:val="18"/>
                <w:lang w:eastAsia="ko-KR"/>
              </w:rPr>
              <w:t>77</w:t>
            </w:r>
          </w:p>
        </w:tc>
      </w:tr>
      <w:tr w:rsidR="00813906" w14:paraId="4C0447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87179D3"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B888A" w14:textId="77777777" w:rsidR="00813906" w:rsidRDefault="00813906" w:rsidP="00BB38BE">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691FDC3" w14:textId="77777777" w:rsidR="00813906" w:rsidRDefault="00813906" w:rsidP="00BB38BE">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49C0DD55" w14:textId="77777777" w:rsidR="00813906" w:rsidRDefault="00813906" w:rsidP="00BB38BE">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6F7E843" w14:textId="77777777" w:rsidR="00813906" w:rsidRDefault="00813906" w:rsidP="00BB38BE">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F9618C5" w14:textId="77777777" w:rsidR="00813906" w:rsidRDefault="00813906" w:rsidP="00BB38BE">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6C4133E0" w14:textId="77777777" w:rsidR="00813906" w:rsidRDefault="00813906" w:rsidP="00BB38B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C701163" w14:textId="77777777" w:rsidR="00813906" w:rsidRDefault="00813906" w:rsidP="00BB38B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257C3EE" w14:textId="77777777" w:rsidR="00813906" w:rsidRDefault="00813906" w:rsidP="00BB38BE">
            <w:pPr>
              <w:pStyle w:val="TAC"/>
              <w:keepNext w:val="0"/>
            </w:pPr>
            <w:r>
              <w:rPr>
                <w:rFonts w:cs="Arial" w:hint="eastAsia"/>
                <w:szCs w:val="18"/>
                <w:lang w:eastAsia="zh-CN"/>
              </w:rPr>
              <w:t>n</w:t>
            </w:r>
            <w:r>
              <w:rPr>
                <w:rFonts w:cs="Arial"/>
                <w:szCs w:val="18"/>
                <w:lang w:eastAsia="zh-CN"/>
              </w:rPr>
              <w:t>79</w:t>
            </w:r>
          </w:p>
        </w:tc>
      </w:tr>
      <w:tr w:rsidR="00813906" w14:paraId="59A7B1C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5ACEA"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7784E" w14:textId="77777777" w:rsidR="00813906" w:rsidRDefault="00813906" w:rsidP="00BB38BE">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0F265F" w14:textId="77777777" w:rsidR="00813906" w:rsidRDefault="00813906" w:rsidP="00BB38BE">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C3FE2C7" w14:textId="77777777" w:rsidR="00813906" w:rsidRDefault="00813906" w:rsidP="00BB38BE">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BC516" w14:textId="77777777" w:rsidR="00813906" w:rsidRDefault="00813906" w:rsidP="00BB38BE">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4F499D7" w14:textId="77777777" w:rsidR="00813906" w:rsidRDefault="00813906" w:rsidP="00BB38BE">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36BE6D1A" w14:textId="77777777" w:rsidR="00813906" w:rsidRDefault="00813906" w:rsidP="00BB38BE">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426C476D" w14:textId="77777777" w:rsidR="00813906" w:rsidRDefault="00813906" w:rsidP="00BB38BE">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EFCF74A" w14:textId="77777777" w:rsidR="00813906" w:rsidRDefault="00813906" w:rsidP="00BB38BE">
            <w:pPr>
              <w:pStyle w:val="TAC"/>
              <w:keepNext w:val="0"/>
            </w:pPr>
            <w:r>
              <w:rPr>
                <w:rFonts w:cs="Arial"/>
                <w:szCs w:val="18"/>
                <w:lang w:eastAsia="ko-KR"/>
              </w:rPr>
              <w:t>n28</w:t>
            </w:r>
          </w:p>
        </w:tc>
      </w:tr>
      <w:tr w:rsidR="00813906" w14:paraId="66807E3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C7F68" w14:textId="77777777" w:rsidR="00813906" w:rsidRDefault="00813906" w:rsidP="00BB38BE">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907746" w14:textId="77777777" w:rsidR="00813906" w:rsidRDefault="00813906" w:rsidP="00BB38B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53C7EA3" w14:textId="77777777" w:rsidR="00813906" w:rsidRDefault="00813906" w:rsidP="00BB38B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CD314A0" w14:textId="77777777" w:rsidR="00813906" w:rsidRDefault="00813906" w:rsidP="00BB38B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CAF6B3" w14:textId="77777777" w:rsidR="00813906" w:rsidRDefault="00813906" w:rsidP="00BB38B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66E9D3" w14:textId="77777777" w:rsidR="00813906" w:rsidRDefault="00813906" w:rsidP="00BB38B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025115B" w14:textId="77777777" w:rsidR="00813906" w:rsidRDefault="00813906" w:rsidP="00BB38B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79166" w14:textId="77777777" w:rsidR="00813906" w:rsidRDefault="00813906" w:rsidP="00BB38B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31B884" w14:textId="77777777" w:rsidR="00813906" w:rsidRDefault="00813906" w:rsidP="00BB38BE">
            <w:pPr>
              <w:pStyle w:val="TAC"/>
              <w:keepNext w:val="0"/>
              <w:rPr>
                <w:rFonts w:cs="Arial"/>
                <w:szCs w:val="18"/>
                <w:lang w:eastAsia="ko-KR"/>
              </w:rPr>
            </w:pPr>
            <w:r>
              <w:rPr>
                <w:rFonts w:eastAsia="Malgun Gothic"/>
                <w:lang w:eastAsia="ko-KR"/>
              </w:rPr>
              <w:t>N/A</w:t>
            </w:r>
          </w:p>
        </w:tc>
      </w:tr>
      <w:tr w:rsidR="00813906" w14:paraId="3F94DD5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A76CAC9"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E73CF" w14:textId="77777777" w:rsidR="00813906" w:rsidRDefault="00813906" w:rsidP="00BB38B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EBDB087" w14:textId="77777777" w:rsidR="00813906" w:rsidRDefault="00813906" w:rsidP="00BB38B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E2A0D33" w14:textId="77777777" w:rsidR="00813906" w:rsidRDefault="00813906" w:rsidP="00BB38B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49356C" w14:textId="77777777" w:rsidR="00813906" w:rsidRDefault="00813906" w:rsidP="00BB38B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93262E" w14:textId="77777777" w:rsidR="00813906" w:rsidRDefault="00813906" w:rsidP="00BB38B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D2CAA86" w14:textId="77777777" w:rsidR="00813906" w:rsidRDefault="00813906" w:rsidP="00BB38B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969B3D" w14:textId="77777777" w:rsidR="00813906" w:rsidRDefault="00813906" w:rsidP="00BB38B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CE54B8" w14:textId="77777777" w:rsidR="00813906" w:rsidRDefault="00813906" w:rsidP="00BB38BE">
            <w:pPr>
              <w:pStyle w:val="TAC"/>
              <w:keepNext w:val="0"/>
              <w:rPr>
                <w:rFonts w:cs="Arial"/>
                <w:szCs w:val="18"/>
                <w:lang w:eastAsia="ko-KR"/>
              </w:rPr>
            </w:pPr>
            <w:r>
              <w:rPr>
                <w:rFonts w:eastAsia="Malgun Gothic"/>
                <w:lang w:eastAsia="ko-KR"/>
              </w:rPr>
              <w:t>N/A</w:t>
            </w:r>
          </w:p>
        </w:tc>
      </w:tr>
      <w:tr w:rsidR="00813906" w14:paraId="50586C0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CFC9C9D"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1017D" w14:textId="77777777" w:rsidR="00813906" w:rsidRDefault="00813906" w:rsidP="00BB38B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172D2B5" w14:textId="77777777" w:rsidR="00813906" w:rsidRDefault="00813906" w:rsidP="00BB38B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D0A295F" w14:textId="77777777" w:rsidR="00813906" w:rsidRDefault="00813906" w:rsidP="00BB38B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E1DD28" w14:textId="77777777" w:rsidR="00813906" w:rsidRDefault="00813906" w:rsidP="00BB38B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EE117C" w14:textId="77777777" w:rsidR="00813906" w:rsidRDefault="00813906" w:rsidP="00BB38B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021A69A" w14:textId="77777777" w:rsidR="00813906" w:rsidRDefault="00813906" w:rsidP="00BB38BE">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60132A4" w14:textId="77777777" w:rsidR="00813906" w:rsidRDefault="00813906" w:rsidP="00BB38BE">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00AF78" w14:textId="77777777" w:rsidR="00813906" w:rsidRDefault="00813906" w:rsidP="00BB38BE">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813906" w14:paraId="36B49AB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3535C9"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D59C6" w14:textId="77777777" w:rsidR="00813906" w:rsidRDefault="00813906" w:rsidP="00BB38B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4A0793" w14:textId="77777777" w:rsidR="00813906" w:rsidRDefault="00813906" w:rsidP="00BB38BE">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6117BFA" w14:textId="77777777" w:rsidR="00813906" w:rsidRDefault="00813906" w:rsidP="00BB38BE">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DFD09" w14:textId="77777777" w:rsidR="00813906" w:rsidRDefault="00813906" w:rsidP="00BB38B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712C99" w14:textId="77777777" w:rsidR="00813906" w:rsidRDefault="00813906" w:rsidP="00BB38BE">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C89364" w14:textId="77777777" w:rsidR="00813906" w:rsidRDefault="00813906" w:rsidP="00BB38B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CB4ACE" w14:textId="77777777" w:rsidR="00813906" w:rsidRDefault="00813906" w:rsidP="00BB38B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194C1" w14:textId="77777777" w:rsidR="00813906" w:rsidRDefault="00813906" w:rsidP="00BB38BE">
            <w:pPr>
              <w:pStyle w:val="TAC"/>
              <w:keepNext w:val="0"/>
              <w:rPr>
                <w:rFonts w:cs="Arial"/>
                <w:szCs w:val="18"/>
                <w:lang w:eastAsia="ko-KR"/>
              </w:rPr>
            </w:pPr>
            <w:r>
              <w:rPr>
                <w:rFonts w:eastAsia="Malgun Gothic"/>
                <w:lang w:eastAsia="ko-KR"/>
              </w:rPr>
              <w:t>N/A</w:t>
            </w:r>
          </w:p>
        </w:tc>
      </w:tr>
      <w:tr w:rsidR="00813906" w14:paraId="714C29C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A10A6B"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988D5" w14:textId="77777777" w:rsidR="00813906" w:rsidRDefault="00813906" w:rsidP="00BB38B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8A324AD" w14:textId="77777777" w:rsidR="00813906" w:rsidRDefault="00813906" w:rsidP="00BB38BE">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5C2DDC2" w14:textId="77777777" w:rsidR="00813906" w:rsidRDefault="00813906" w:rsidP="00BB38BE">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C23E4F" w14:textId="77777777" w:rsidR="00813906" w:rsidRDefault="00813906" w:rsidP="00BB38B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DD2694" w14:textId="77777777" w:rsidR="00813906" w:rsidRDefault="00813906" w:rsidP="00BB38BE">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41DD95A" w14:textId="77777777" w:rsidR="00813906" w:rsidRDefault="00813906" w:rsidP="00BB38BE">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8282684" w14:textId="77777777" w:rsidR="00813906" w:rsidRDefault="00813906" w:rsidP="00BB38B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5A611B" w14:textId="77777777" w:rsidR="00813906" w:rsidRDefault="00813906" w:rsidP="00BB38BE">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813906" w14:paraId="7ABC004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EB1FB2"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B9AE7" w14:textId="77777777" w:rsidR="00813906" w:rsidRDefault="00813906" w:rsidP="00BB38B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7E23BFB" w14:textId="77777777" w:rsidR="00813906" w:rsidRDefault="00813906" w:rsidP="00BB38BE">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D23B82A" w14:textId="77777777" w:rsidR="00813906" w:rsidRDefault="00813906" w:rsidP="00BB38BE">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5D1500" w14:textId="77777777" w:rsidR="00813906" w:rsidRDefault="00813906" w:rsidP="00BB38B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FB7080" w14:textId="77777777" w:rsidR="00813906" w:rsidRDefault="00813906" w:rsidP="00BB38BE">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017ADA0" w14:textId="77777777" w:rsidR="00813906" w:rsidRDefault="00813906" w:rsidP="00BB38BE">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6CA5C6" w14:textId="77777777" w:rsidR="00813906" w:rsidRDefault="00813906" w:rsidP="00BB38B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205DD1" w14:textId="77777777" w:rsidR="00813906" w:rsidRDefault="00813906" w:rsidP="00BB38BE">
            <w:pPr>
              <w:pStyle w:val="TAC"/>
              <w:keepNext w:val="0"/>
              <w:rPr>
                <w:rFonts w:cs="Arial"/>
                <w:szCs w:val="18"/>
                <w:lang w:eastAsia="ko-KR"/>
              </w:rPr>
            </w:pPr>
            <w:r>
              <w:rPr>
                <w:rFonts w:eastAsia="Malgun Gothic"/>
                <w:lang w:eastAsia="ko-KR"/>
              </w:rPr>
              <w:t>N/A</w:t>
            </w:r>
          </w:p>
        </w:tc>
      </w:tr>
      <w:tr w:rsidR="00813906" w14:paraId="6ABA891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6480F6"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421ED" w14:textId="77777777" w:rsidR="00813906" w:rsidRDefault="00813906" w:rsidP="00BB38BE">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8662A7" w14:textId="77777777" w:rsidR="00813906" w:rsidRDefault="00813906" w:rsidP="00BB38BE">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A838D8A" w14:textId="77777777" w:rsidR="00813906" w:rsidRDefault="00813906" w:rsidP="00BB38BE">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D9BE20" w14:textId="77777777" w:rsidR="00813906" w:rsidRDefault="00813906" w:rsidP="00BB38BE">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FA70B" w14:textId="77777777" w:rsidR="00813906" w:rsidRDefault="00813906" w:rsidP="00BB38BE">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7982D88" w14:textId="77777777" w:rsidR="00813906" w:rsidRDefault="00813906" w:rsidP="00BB38BE">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417A0C2" w14:textId="77777777" w:rsidR="00813906" w:rsidRDefault="00813906" w:rsidP="00BB38BE">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F10F7" w14:textId="77777777" w:rsidR="00813906" w:rsidRDefault="00813906" w:rsidP="00BB38BE">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813906" w14:paraId="3698971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29AAB2"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62DC2" w14:textId="77777777" w:rsidR="00813906" w:rsidRDefault="00813906" w:rsidP="00BB38BE">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961CB4" w14:textId="77777777" w:rsidR="00813906" w:rsidRDefault="00813906" w:rsidP="00BB38BE">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DD80C31" w14:textId="77777777" w:rsidR="00813906" w:rsidRDefault="00813906" w:rsidP="00BB38BE">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5895BC" w14:textId="77777777" w:rsidR="00813906" w:rsidRDefault="00813906" w:rsidP="00BB38BE">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75105C" w14:textId="77777777" w:rsidR="00813906" w:rsidRDefault="00813906" w:rsidP="00BB38BE">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70162B4" w14:textId="77777777" w:rsidR="00813906" w:rsidRDefault="00813906" w:rsidP="00BB38BE">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45F98" w14:textId="77777777" w:rsidR="00813906" w:rsidRDefault="00813906" w:rsidP="00BB38B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4419A5" w14:textId="77777777" w:rsidR="00813906" w:rsidRDefault="00813906" w:rsidP="00BB38BE">
            <w:pPr>
              <w:pStyle w:val="TAC"/>
              <w:keepNext w:val="0"/>
              <w:rPr>
                <w:rFonts w:cs="Arial"/>
                <w:szCs w:val="18"/>
                <w:lang w:eastAsia="ko-KR"/>
              </w:rPr>
            </w:pPr>
            <w:r>
              <w:rPr>
                <w:rFonts w:eastAsia="Yu Mincho" w:hint="eastAsia"/>
                <w:lang w:eastAsia="ja-JP"/>
              </w:rPr>
              <w:t>N/A</w:t>
            </w:r>
          </w:p>
        </w:tc>
      </w:tr>
      <w:tr w:rsidR="00813906" w14:paraId="34E04F6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E970DA"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B1BB6" w14:textId="77777777" w:rsidR="00813906" w:rsidRDefault="00813906" w:rsidP="00BB38BE">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D82D7A8" w14:textId="77777777" w:rsidR="00813906" w:rsidRDefault="00813906" w:rsidP="00BB38BE">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3F9806E5" w14:textId="77777777" w:rsidR="00813906" w:rsidRDefault="00813906" w:rsidP="00BB38BE">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4D683E" w14:textId="77777777" w:rsidR="00813906" w:rsidRDefault="00813906" w:rsidP="00BB38BE">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A4DF54" w14:textId="77777777" w:rsidR="00813906" w:rsidRDefault="00813906" w:rsidP="00BB38BE">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A1853F6" w14:textId="77777777" w:rsidR="00813906" w:rsidRDefault="00813906" w:rsidP="00BB38BE">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59D1EC" w14:textId="77777777" w:rsidR="00813906" w:rsidRDefault="00813906" w:rsidP="00BB38BE">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D6FE23" w14:textId="77777777" w:rsidR="00813906" w:rsidRDefault="00813906" w:rsidP="00BB38BE">
            <w:pPr>
              <w:pStyle w:val="TAC"/>
              <w:keepNext w:val="0"/>
              <w:rPr>
                <w:rFonts w:cs="Arial"/>
                <w:szCs w:val="18"/>
                <w:lang w:eastAsia="ko-KR"/>
              </w:rPr>
            </w:pPr>
            <w:r>
              <w:rPr>
                <w:rFonts w:eastAsia="Yu Mincho" w:cs="Arial" w:hint="eastAsia"/>
                <w:lang w:eastAsia="ja-JP"/>
              </w:rPr>
              <w:t>N/A</w:t>
            </w:r>
          </w:p>
        </w:tc>
      </w:tr>
      <w:tr w:rsidR="00813906" w14:paraId="3ECCD7C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3B063" w14:textId="77777777" w:rsidR="00813906" w:rsidRDefault="00813906" w:rsidP="00BB38BE">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51A28AC0" w14:textId="77777777" w:rsidR="00813906" w:rsidRDefault="00813906" w:rsidP="00BB38BE">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3B1B7D9" w14:textId="77777777" w:rsidR="00813906" w:rsidRDefault="00813906" w:rsidP="00BB38BE">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E6E057" w14:textId="77777777" w:rsidR="00813906" w:rsidRDefault="00813906" w:rsidP="00BB38B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941A6" w14:textId="77777777" w:rsidR="00813906" w:rsidRDefault="00813906" w:rsidP="00BB38BE">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984131" w14:textId="77777777" w:rsidR="00813906" w:rsidRDefault="00813906" w:rsidP="00BB38BE">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209BE01" w14:textId="77777777" w:rsidR="00813906" w:rsidRDefault="00813906" w:rsidP="00BB38BE">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ACB17F6" w14:textId="77777777" w:rsidR="00813906" w:rsidRDefault="00813906" w:rsidP="00BB38BE">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C630BEA" w14:textId="77777777" w:rsidR="00813906" w:rsidRDefault="00813906" w:rsidP="00BB38BE">
            <w:pPr>
              <w:pStyle w:val="TAC"/>
              <w:keepNext w:val="0"/>
              <w:rPr>
                <w:rFonts w:eastAsia="Yu Mincho" w:cs="Arial"/>
                <w:lang w:eastAsia="ja-JP"/>
              </w:rPr>
            </w:pPr>
            <w:r>
              <w:t>IMD5</w:t>
            </w:r>
          </w:p>
        </w:tc>
      </w:tr>
      <w:tr w:rsidR="00813906" w14:paraId="3129657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7F3AAC"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AAD9A" w14:textId="77777777" w:rsidR="00813906" w:rsidRDefault="00813906" w:rsidP="00BB38BE">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E2D3F8" w14:textId="77777777" w:rsidR="00813906" w:rsidRDefault="00813906" w:rsidP="00BB38BE">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9EAC7EF" w14:textId="77777777" w:rsidR="00813906" w:rsidRDefault="00813906" w:rsidP="00BB38B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04D272" w14:textId="77777777" w:rsidR="00813906" w:rsidRDefault="00813906" w:rsidP="00BB38B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A4936" w14:textId="77777777" w:rsidR="00813906" w:rsidRDefault="00813906" w:rsidP="00BB38BE">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40A788BD" w14:textId="77777777" w:rsidR="00813906" w:rsidRDefault="00813906" w:rsidP="00BB38B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5989E" w14:textId="77777777" w:rsidR="00813906" w:rsidRDefault="00813906" w:rsidP="00BB38B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2CDD10" w14:textId="77777777" w:rsidR="00813906" w:rsidRDefault="00813906" w:rsidP="00BB38BE">
            <w:pPr>
              <w:pStyle w:val="TAC"/>
              <w:keepNext w:val="0"/>
              <w:rPr>
                <w:rFonts w:eastAsia="Yu Mincho" w:cs="Arial"/>
                <w:lang w:eastAsia="ja-JP"/>
              </w:rPr>
            </w:pPr>
            <w:r>
              <w:t>N/A</w:t>
            </w:r>
          </w:p>
        </w:tc>
      </w:tr>
      <w:tr w:rsidR="00813906" w14:paraId="5F4265F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253D20"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6C5E2" w14:textId="77777777" w:rsidR="00813906" w:rsidRDefault="00813906" w:rsidP="00BB38BE">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8025BB6" w14:textId="77777777" w:rsidR="00813906" w:rsidRDefault="00813906" w:rsidP="00BB38BE">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8526DC" w14:textId="77777777" w:rsidR="00813906" w:rsidRDefault="00813906" w:rsidP="00BB38BE">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0CCA4" w14:textId="77777777" w:rsidR="00813906" w:rsidRDefault="00813906" w:rsidP="00BB38BE">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27A00D" w14:textId="77777777" w:rsidR="00813906" w:rsidRDefault="00813906" w:rsidP="00BB38BE">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2233B890" w14:textId="77777777" w:rsidR="00813906" w:rsidRDefault="00813906" w:rsidP="00BB38BE">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C3BBD" w14:textId="77777777" w:rsidR="00813906" w:rsidRDefault="00813906" w:rsidP="00BB38BE">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CCA0D1" w14:textId="77777777" w:rsidR="00813906" w:rsidRDefault="00813906" w:rsidP="00BB38BE">
            <w:pPr>
              <w:pStyle w:val="TAC"/>
              <w:keepNext w:val="0"/>
              <w:rPr>
                <w:rFonts w:eastAsia="Yu Mincho" w:cs="Arial"/>
                <w:lang w:eastAsia="ja-JP"/>
              </w:rPr>
            </w:pPr>
            <w:r>
              <w:t>N/A</w:t>
            </w:r>
          </w:p>
        </w:tc>
      </w:tr>
      <w:tr w:rsidR="00813906" w14:paraId="109F6A95"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F829D" w14:textId="77777777" w:rsidR="00813906" w:rsidRDefault="00813906" w:rsidP="00BB38B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252837F" w14:textId="77777777" w:rsidR="00813906" w:rsidRDefault="00813906" w:rsidP="00BB38B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28B7D66" w14:textId="77777777" w:rsidR="00813906" w:rsidRDefault="00813906" w:rsidP="00BB38B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5678DC" w14:textId="77777777" w:rsidR="00813906" w:rsidRDefault="00813906" w:rsidP="00BB38B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6782B5" w14:textId="77777777" w:rsidR="00813906" w:rsidRDefault="00813906" w:rsidP="00BB38B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0E6473" w14:textId="77777777" w:rsidR="00813906" w:rsidRDefault="00813906" w:rsidP="00BB38B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5304BA6"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8D2D7CD" w14:textId="77777777" w:rsidR="00813906" w:rsidRDefault="00813906" w:rsidP="00BB38B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BADABAA" w14:textId="77777777" w:rsidR="00813906" w:rsidRDefault="00813906" w:rsidP="00BB38BE">
            <w:pPr>
              <w:pStyle w:val="TAC"/>
            </w:pPr>
            <w:r>
              <w:t>IMD3</w:t>
            </w:r>
            <w:r>
              <w:rPr>
                <w:vertAlign w:val="superscript"/>
              </w:rPr>
              <w:t>1</w:t>
            </w:r>
          </w:p>
        </w:tc>
      </w:tr>
      <w:tr w:rsidR="00813906" w14:paraId="5BE480F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EC89717"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939B5"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A077AE4"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02682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61800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7A1FD4"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23EF3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9C0937"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1A315C" w14:textId="77777777" w:rsidR="00813906" w:rsidRDefault="00813906" w:rsidP="00BB38BE">
            <w:pPr>
              <w:pStyle w:val="TAC"/>
            </w:pPr>
            <w:r>
              <w:t>N/A</w:t>
            </w:r>
          </w:p>
        </w:tc>
      </w:tr>
      <w:tr w:rsidR="00813906" w14:paraId="166777B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48F2B"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56619"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0AA221" w14:textId="77777777" w:rsidR="00813906" w:rsidRDefault="00813906" w:rsidP="00BB38BE">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46FA85AF"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E75F2C"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3AD13C" w14:textId="77777777" w:rsidR="00813906" w:rsidRDefault="00813906" w:rsidP="00BB38BE">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179B1C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A5137A"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BE90B68" w14:textId="77777777" w:rsidR="00813906" w:rsidRDefault="00813906" w:rsidP="00BB38BE">
            <w:pPr>
              <w:pStyle w:val="TAC"/>
            </w:pPr>
            <w:r>
              <w:t>N/A</w:t>
            </w:r>
          </w:p>
        </w:tc>
      </w:tr>
      <w:tr w:rsidR="00813906" w14:paraId="19BDA8C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76BCA" w14:textId="77777777" w:rsidR="00813906" w:rsidRDefault="00813906" w:rsidP="00BB38B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C9ED77D" w14:textId="77777777" w:rsidR="00813906" w:rsidRDefault="00813906" w:rsidP="00BB38B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4BD853E" w14:textId="77777777" w:rsidR="00813906" w:rsidRDefault="00813906" w:rsidP="00BB38B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5AD6328" w14:textId="77777777" w:rsidR="00813906" w:rsidRDefault="00813906" w:rsidP="00BB38B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1C1E2" w14:textId="77777777" w:rsidR="00813906" w:rsidRDefault="00813906" w:rsidP="00BB38B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37D876" w14:textId="77777777" w:rsidR="00813906" w:rsidRDefault="00813906" w:rsidP="00BB38B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C780D25" w14:textId="77777777" w:rsidR="00813906" w:rsidRDefault="00813906" w:rsidP="00BB38B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49D1BF6" w14:textId="77777777" w:rsidR="00813906" w:rsidRDefault="00813906" w:rsidP="00BB38B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A4665D7" w14:textId="77777777" w:rsidR="00813906" w:rsidRDefault="00813906" w:rsidP="00BB38BE">
            <w:pPr>
              <w:pStyle w:val="TAC"/>
            </w:pPr>
            <w:r>
              <w:t>IMD3</w:t>
            </w:r>
            <w:r>
              <w:rPr>
                <w:vertAlign w:val="superscript"/>
              </w:rPr>
              <w:t>7</w:t>
            </w:r>
          </w:p>
        </w:tc>
      </w:tr>
      <w:tr w:rsidR="00813906" w14:paraId="534B3EF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C015CB9"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EEB09"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D9BC390" w14:textId="77777777" w:rsidR="00813906" w:rsidRDefault="00813906" w:rsidP="00BB38BE">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7BAA388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48D091"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7625DE" w14:textId="77777777" w:rsidR="00813906" w:rsidRDefault="00813906" w:rsidP="00BB38B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F976B4B"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C1E8C"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2CB5E7" w14:textId="77777777" w:rsidR="00813906" w:rsidRDefault="00813906" w:rsidP="00BB38BE">
            <w:pPr>
              <w:pStyle w:val="TAC"/>
            </w:pPr>
            <w:r>
              <w:t>N/A</w:t>
            </w:r>
          </w:p>
        </w:tc>
      </w:tr>
      <w:tr w:rsidR="00813906" w14:paraId="043393E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BBD16B" w14:textId="77777777" w:rsidR="00813906" w:rsidRDefault="00813906" w:rsidP="00BB38B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DAC1F"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A0E838" w14:textId="77777777" w:rsidR="00813906" w:rsidRDefault="00813906" w:rsidP="00BB38BE">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33F986B5"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B1A9D8"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8CD8002" w14:textId="77777777" w:rsidR="00813906" w:rsidRDefault="00813906" w:rsidP="00BB38BE">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2EB4C3F0"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CDA7A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7A586DC" w14:textId="77777777" w:rsidR="00813906" w:rsidRDefault="00813906" w:rsidP="00BB38BE">
            <w:pPr>
              <w:pStyle w:val="TAC"/>
            </w:pPr>
            <w:r>
              <w:t>N/A</w:t>
            </w:r>
          </w:p>
        </w:tc>
      </w:tr>
      <w:tr w:rsidR="00813906" w14:paraId="69C55178"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BE6AB9" w14:textId="77777777" w:rsidR="00813906" w:rsidRDefault="00813906" w:rsidP="00BB38BE">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9111892" w14:textId="77777777" w:rsidR="00813906" w:rsidRDefault="00813906" w:rsidP="00BB38B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FE858F5"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FA9602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DABE5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C5DBD7"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28F89B8" w14:textId="77777777" w:rsidR="00813906" w:rsidRDefault="00813906" w:rsidP="00BB38BE">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27A31DA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B65AC7" w14:textId="77777777" w:rsidR="00813906" w:rsidRDefault="00813906" w:rsidP="00BB38BE">
            <w:pPr>
              <w:pStyle w:val="TAC"/>
            </w:pPr>
            <w:r>
              <w:t>IMD2</w:t>
            </w:r>
            <w:r>
              <w:rPr>
                <w:vertAlign w:val="superscript"/>
              </w:rPr>
              <w:t>5</w:t>
            </w:r>
          </w:p>
        </w:tc>
      </w:tr>
      <w:tr w:rsidR="00813906" w14:paraId="683B6AB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1D345E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CA80C" w14:textId="77777777" w:rsidR="00813906" w:rsidRDefault="00813906" w:rsidP="00BB38B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937B000" w14:textId="77777777" w:rsidR="00813906" w:rsidRDefault="00813906" w:rsidP="00BB38B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867A919"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CEE74C"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8BFF77" w14:textId="77777777" w:rsidR="00813906" w:rsidRDefault="00813906" w:rsidP="00BB38B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4D43C30"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D15F3F9"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3D7EF0" w14:textId="77777777" w:rsidR="00813906" w:rsidRDefault="00813906" w:rsidP="00BB38BE">
            <w:pPr>
              <w:pStyle w:val="TAC"/>
            </w:pPr>
            <w:r>
              <w:t>N/A</w:t>
            </w:r>
          </w:p>
        </w:tc>
      </w:tr>
      <w:tr w:rsidR="00813906" w14:paraId="61AE3E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7AE5A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D6FC" w14:textId="77777777" w:rsidR="00813906" w:rsidRDefault="00813906" w:rsidP="00BB38B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EC7EE7" w14:textId="77777777" w:rsidR="00813906" w:rsidRDefault="00813906" w:rsidP="00BB38B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71CD3955"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1D74C7"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15DCB9" w14:textId="77777777" w:rsidR="00813906" w:rsidRDefault="00813906" w:rsidP="00BB38B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3C1644C"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D318F33"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4F7E55" w14:textId="77777777" w:rsidR="00813906" w:rsidRDefault="00813906" w:rsidP="00BB38BE">
            <w:pPr>
              <w:pStyle w:val="TAC"/>
            </w:pPr>
            <w:r>
              <w:t>N/A</w:t>
            </w:r>
          </w:p>
        </w:tc>
      </w:tr>
      <w:tr w:rsidR="00813906" w14:paraId="039908E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49E84C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820FC" w14:textId="77777777" w:rsidR="00813906"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FF6057D" w14:textId="77777777" w:rsidR="00813906" w:rsidRDefault="00813906" w:rsidP="00BB38B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C3D711E" w14:textId="77777777" w:rsidR="00813906"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C29528E" w14:textId="77777777" w:rsidR="00813906"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6850F670" w14:textId="77777777" w:rsidR="00813906" w:rsidRDefault="00813906" w:rsidP="00BB38B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50B1343" w14:textId="77777777" w:rsidR="00813906" w:rsidRDefault="00813906" w:rsidP="00BB38BE">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14EEAC6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580A8A" w14:textId="77777777" w:rsidR="00813906" w:rsidRDefault="00813906" w:rsidP="00BB38BE">
            <w:pPr>
              <w:pStyle w:val="TAC"/>
            </w:pPr>
            <w:r>
              <w:t>IMD5</w:t>
            </w:r>
          </w:p>
        </w:tc>
      </w:tr>
      <w:tr w:rsidR="00813906" w14:paraId="17C8294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F8602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DEC98" w14:textId="77777777" w:rsidR="00813906"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6BA6C0C" w14:textId="77777777" w:rsidR="00813906" w:rsidRDefault="00813906" w:rsidP="00BB38B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58CFC054" w14:textId="77777777" w:rsidR="00813906"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5124AA8" w14:textId="77777777" w:rsidR="00813906"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19C6D757" w14:textId="77777777" w:rsidR="00813906" w:rsidRDefault="00813906" w:rsidP="00BB38B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7C3FE2F1" w14:textId="77777777" w:rsidR="00813906" w:rsidRDefault="00813906" w:rsidP="00BB38B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39F23C8D"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09B096" w14:textId="77777777" w:rsidR="00813906" w:rsidRDefault="00813906" w:rsidP="00BB38BE">
            <w:pPr>
              <w:pStyle w:val="TAC"/>
            </w:pPr>
            <w:r>
              <w:t>N/A</w:t>
            </w:r>
          </w:p>
        </w:tc>
      </w:tr>
      <w:tr w:rsidR="00813906" w14:paraId="3FC83DA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4E4913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4A214"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EAE00F" w14:textId="77777777" w:rsidR="00813906" w:rsidRDefault="00813906" w:rsidP="00BB38B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72A296F5" w14:textId="77777777" w:rsidR="00813906" w:rsidRDefault="00813906" w:rsidP="00BB38B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2862A57" w14:textId="77777777" w:rsidR="00813906" w:rsidRDefault="00813906" w:rsidP="00BB38B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501336AD" w14:textId="77777777" w:rsidR="00813906" w:rsidRDefault="00813906" w:rsidP="00BB38B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0C257A58" w14:textId="77777777" w:rsidR="00813906" w:rsidRDefault="00813906" w:rsidP="00BB38B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14D3403D"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541577" w14:textId="77777777" w:rsidR="00813906" w:rsidRDefault="00813906" w:rsidP="00BB38BE">
            <w:pPr>
              <w:pStyle w:val="TAC"/>
            </w:pPr>
            <w:r>
              <w:t>N/A</w:t>
            </w:r>
          </w:p>
        </w:tc>
      </w:tr>
      <w:tr w:rsidR="00813906" w14:paraId="2D4A1DC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FF1740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CF3E7" w14:textId="77777777" w:rsidR="00813906" w:rsidRDefault="00813906" w:rsidP="00BB38B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25CA25"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7C8D69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C4C7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6D8E1A"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F1495F"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89897C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02A394" w14:textId="77777777" w:rsidR="00813906" w:rsidRDefault="00813906" w:rsidP="00BB38BE">
            <w:pPr>
              <w:pStyle w:val="TAC"/>
            </w:pPr>
            <w:r>
              <w:t>N/A</w:t>
            </w:r>
          </w:p>
        </w:tc>
      </w:tr>
      <w:tr w:rsidR="00813906" w14:paraId="191813B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658AA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3F776" w14:textId="77777777" w:rsidR="00813906" w:rsidRDefault="00813906" w:rsidP="00BB38B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B953D0" w14:textId="77777777" w:rsidR="00813906" w:rsidRDefault="00813906" w:rsidP="00BB38B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4AD14C9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75458E"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FA3199" w14:textId="77777777" w:rsidR="00813906" w:rsidRDefault="00813906" w:rsidP="00BB38B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C4DB2B2" w14:textId="77777777" w:rsidR="00813906" w:rsidRDefault="00813906" w:rsidP="00BB38BE">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BCD10A8"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04ED80" w14:textId="77777777" w:rsidR="00813906" w:rsidRDefault="00813906" w:rsidP="00BB38BE">
            <w:pPr>
              <w:pStyle w:val="TAC"/>
            </w:pPr>
            <w:r>
              <w:t>IMD4</w:t>
            </w:r>
            <w:r>
              <w:rPr>
                <w:vertAlign w:val="superscript"/>
              </w:rPr>
              <w:t>5</w:t>
            </w:r>
          </w:p>
        </w:tc>
      </w:tr>
      <w:tr w:rsidR="00813906" w14:paraId="2D55456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BB8AFD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DAD16" w14:textId="77777777" w:rsidR="00813906" w:rsidRDefault="00813906" w:rsidP="00BB38B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25D565" w14:textId="77777777" w:rsidR="00813906" w:rsidRDefault="00813906" w:rsidP="00BB38B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A786A92"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D2594"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B75DA1" w14:textId="77777777" w:rsidR="00813906" w:rsidRDefault="00813906" w:rsidP="00BB38B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88FD28A"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8CC4EF"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36BE5A2" w14:textId="77777777" w:rsidR="00813906" w:rsidRDefault="00813906" w:rsidP="00BB38BE">
            <w:pPr>
              <w:pStyle w:val="TAC"/>
            </w:pPr>
            <w:r>
              <w:t>N/A</w:t>
            </w:r>
          </w:p>
        </w:tc>
      </w:tr>
      <w:tr w:rsidR="00813906" w14:paraId="5C5FD5E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B545A2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487C7" w14:textId="77777777" w:rsidR="00813906" w:rsidRDefault="00813906" w:rsidP="00BB38B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4A9BACD" w14:textId="77777777" w:rsidR="00813906"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E703EAF"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1B53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31B934" w14:textId="77777777" w:rsidR="00813906"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9AB88A"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7A645E6"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D45223" w14:textId="77777777" w:rsidR="00813906" w:rsidRDefault="00813906" w:rsidP="00BB38BE">
            <w:pPr>
              <w:pStyle w:val="TAC"/>
            </w:pPr>
            <w:r>
              <w:t>N/A</w:t>
            </w:r>
          </w:p>
        </w:tc>
      </w:tr>
      <w:tr w:rsidR="00813906" w14:paraId="7AC9188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9ED90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991D3" w14:textId="77777777" w:rsidR="00813906" w:rsidRDefault="00813906" w:rsidP="00BB38B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45C3E26" w14:textId="77777777" w:rsidR="00813906" w:rsidRDefault="00813906" w:rsidP="00BB38B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1C8D9E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5C18D4"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3179C5" w14:textId="77777777" w:rsidR="00813906" w:rsidRDefault="00813906" w:rsidP="00BB38B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619650B" w14:textId="77777777" w:rsidR="00813906" w:rsidRDefault="00813906" w:rsidP="00BB38B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7460ED2"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B34E20" w14:textId="77777777" w:rsidR="00813906" w:rsidRDefault="00813906" w:rsidP="00BB38BE">
            <w:pPr>
              <w:pStyle w:val="TAC"/>
            </w:pPr>
            <w:r>
              <w:t>N/A</w:t>
            </w:r>
          </w:p>
        </w:tc>
      </w:tr>
      <w:tr w:rsidR="00813906" w14:paraId="0577FC4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F23C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D35D5" w14:textId="77777777" w:rsidR="00813906" w:rsidRDefault="00813906" w:rsidP="00BB38B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96F55D" w14:textId="77777777" w:rsidR="00813906" w:rsidRDefault="00813906" w:rsidP="00BB38BE">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0B4FA11E"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E4B572"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119D12" w14:textId="77777777" w:rsidR="00813906" w:rsidRDefault="00813906" w:rsidP="00BB38BE">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3C3A065" w14:textId="77777777" w:rsidR="00813906" w:rsidRDefault="00813906" w:rsidP="00BB38BE">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42ED08E6"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7B40F7" w14:textId="77777777" w:rsidR="00813906" w:rsidRDefault="00813906" w:rsidP="00BB38BE">
            <w:pPr>
              <w:pStyle w:val="TAC"/>
            </w:pPr>
            <w:r>
              <w:t>IMD2</w:t>
            </w:r>
            <w:r>
              <w:rPr>
                <w:vertAlign w:val="superscript"/>
              </w:rPr>
              <w:t>1,5</w:t>
            </w:r>
          </w:p>
        </w:tc>
      </w:tr>
      <w:tr w:rsidR="00813906" w14:paraId="0E9AA2F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6F521" w14:textId="77777777" w:rsidR="00813906" w:rsidRDefault="00813906" w:rsidP="00BB38BE">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6C6E70D" w14:textId="77777777" w:rsidR="00813906" w:rsidRDefault="00813906" w:rsidP="00BB38B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79AC56C" w14:textId="77777777" w:rsidR="00813906" w:rsidRDefault="00813906" w:rsidP="00BB38BE">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1794A910" w14:textId="77777777" w:rsidR="00813906" w:rsidRDefault="00813906" w:rsidP="00BB38B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2682B6" w14:textId="77777777" w:rsidR="00813906" w:rsidRDefault="00813906" w:rsidP="00BB38B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7146EE" w14:textId="77777777" w:rsidR="00813906" w:rsidRDefault="00813906" w:rsidP="00BB38BE">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59BABE86"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C2BFF0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EE2D1E1" w14:textId="77777777" w:rsidR="00813906" w:rsidRDefault="00813906" w:rsidP="00BB38BE">
            <w:pPr>
              <w:pStyle w:val="TAC"/>
              <w:rPr>
                <w:lang w:val="en-US" w:eastAsia="zh-CN"/>
              </w:rPr>
            </w:pPr>
            <w:r>
              <w:t>N/A</w:t>
            </w:r>
          </w:p>
        </w:tc>
      </w:tr>
      <w:tr w:rsidR="00813906" w14:paraId="035E771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6BC6A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119D0" w14:textId="77777777" w:rsidR="00813906" w:rsidRDefault="00813906" w:rsidP="00BB38B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73800ED" w14:textId="77777777" w:rsidR="00813906" w:rsidRDefault="00813906" w:rsidP="00BB38BE">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4A885F0F" w14:textId="77777777" w:rsidR="00813906" w:rsidRDefault="00813906" w:rsidP="00BB38B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CB3AFEB" w14:textId="77777777" w:rsidR="00813906" w:rsidRDefault="00813906" w:rsidP="00BB38B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470B2AC" w14:textId="77777777" w:rsidR="00813906" w:rsidRDefault="00813906" w:rsidP="00BB38BE">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2834455" w14:textId="77777777" w:rsidR="00813906" w:rsidRDefault="00813906" w:rsidP="00BB38BE">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70E12E2B"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B517CB" w14:textId="77777777" w:rsidR="00813906" w:rsidRDefault="00813906" w:rsidP="00BB38BE">
            <w:pPr>
              <w:pStyle w:val="TAC"/>
              <w:rPr>
                <w:lang w:val="en-US" w:eastAsia="zh-CN"/>
              </w:rPr>
            </w:pPr>
            <w:r>
              <w:t>IMD4</w:t>
            </w:r>
          </w:p>
        </w:tc>
      </w:tr>
      <w:tr w:rsidR="00813906" w14:paraId="4ED2ECF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0AF3C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83938" w14:textId="77777777" w:rsidR="00813906" w:rsidRDefault="00813906" w:rsidP="00BB38B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4F7FE33" w14:textId="77777777" w:rsidR="00813906" w:rsidRDefault="00813906" w:rsidP="00BB38BE">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08DFB0BD" w14:textId="77777777" w:rsidR="00813906" w:rsidRDefault="00813906" w:rsidP="00BB38B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88BFDB5" w14:textId="77777777" w:rsidR="00813906" w:rsidRDefault="00813906" w:rsidP="00BB38B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D90C152" w14:textId="77777777" w:rsidR="00813906" w:rsidRDefault="00813906" w:rsidP="00BB38BE">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35556C50"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2906C4"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F54E8B" w14:textId="77777777" w:rsidR="00813906" w:rsidRDefault="00813906" w:rsidP="00BB38BE">
            <w:pPr>
              <w:pStyle w:val="TAC"/>
              <w:rPr>
                <w:lang w:val="en-US" w:eastAsia="zh-CN"/>
              </w:rPr>
            </w:pPr>
            <w:r>
              <w:t>N/A</w:t>
            </w:r>
          </w:p>
        </w:tc>
      </w:tr>
      <w:tr w:rsidR="00813906" w14:paraId="44C93A3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CD9514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F6484" w14:textId="77777777" w:rsidR="00813906" w:rsidRDefault="00813906" w:rsidP="00BB38B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18FC204" w14:textId="77777777" w:rsidR="00813906" w:rsidRDefault="00813906" w:rsidP="00BB38BE">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312F7C9" w14:textId="77777777" w:rsidR="00813906" w:rsidRDefault="00813906" w:rsidP="00BB38B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9B895D0" w14:textId="77777777" w:rsidR="00813906" w:rsidRDefault="00813906" w:rsidP="00BB38B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582475" w14:textId="77777777" w:rsidR="00813906" w:rsidRDefault="00813906" w:rsidP="00BB38BE">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657B5273"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16FD96"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80B4E57" w14:textId="77777777" w:rsidR="00813906" w:rsidRDefault="00813906" w:rsidP="00BB38BE">
            <w:pPr>
              <w:pStyle w:val="TAC"/>
              <w:rPr>
                <w:lang w:val="en-US" w:eastAsia="zh-CN"/>
              </w:rPr>
            </w:pPr>
            <w:r>
              <w:t>N/A</w:t>
            </w:r>
          </w:p>
        </w:tc>
      </w:tr>
      <w:tr w:rsidR="00813906" w14:paraId="017437A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CA5AC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9F44A" w14:textId="77777777" w:rsidR="00813906" w:rsidRDefault="00813906" w:rsidP="00BB38B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ED8CEE" w14:textId="77777777" w:rsidR="00813906" w:rsidRDefault="00813906" w:rsidP="00BB38BE">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18445C55" w14:textId="77777777" w:rsidR="00813906" w:rsidRDefault="00813906" w:rsidP="00BB38B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96E280" w14:textId="77777777" w:rsidR="00813906" w:rsidRDefault="00813906" w:rsidP="00BB38B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7C1620" w14:textId="77777777" w:rsidR="00813906" w:rsidRDefault="00813906" w:rsidP="00BB38BE">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769AA5C"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B95200"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8BCE40" w14:textId="77777777" w:rsidR="00813906" w:rsidRDefault="00813906" w:rsidP="00BB38BE">
            <w:pPr>
              <w:pStyle w:val="TAC"/>
              <w:rPr>
                <w:lang w:val="en-US" w:eastAsia="zh-CN"/>
              </w:rPr>
            </w:pPr>
            <w:r>
              <w:t>N/A</w:t>
            </w:r>
          </w:p>
        </w:tc>
      </w:tr>
      <w:tr w:rsidR="00813906" w14:paraId="3ACA6C22"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87E9A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C2376" w14:textId="77777777" w:rsidR="00813906" w:rsidRDefault="00813906" w:rsidP="00BB38B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98918BF" w14:textId="77777777" w:rsidR="00813906" w:rsidRDefault="00813906" w:rsidP="00BB38BE">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5B8717AD" w14:textId="77777777" w:rsidR="00813906" w:rsidRDefault="00813906" w:rsidP="00BB38B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8A41BD7" w14:textId="77777777" w:rsidR="00813906" w:rsidRDefault="00813906" w:rsidP="00BB38B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ACCF8B2" w14:textId="77777777" w:rsidR="00813906" w:rsidRDefault="00813906" w:rsidP="00BB38BE">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246DAC97" w14:textId="77777777" w:rsidR="00813906" w:rsidRDefault="00813906" w:rsidP="00BB38BE">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1E82F44D"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E2E07A" w14:textId="77777777" w:rsidR="00813906" w:rsidRDefault="00813906" w:rsidP="00BB38BE">
            <w:pPr>
              <w:pStyle w:val="TAC"/>
              <w:rPr>
                <w:lang w:val="en-US" w:eastAsia="zh-CN"/>
              </w:rPr>
            </w:pPr>
            <w:r>
              <w:t>IMD3</w:t>
            </w:r>
          </w:p>
        </w:tc>
      </w:tr>
      <w:tr w:rsidR="00813906" w14:paraId="5F81D05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A31698" w14:textId="77777777" w:rsidR="00813906" w:rsidRDefault="00813906" w:rsidP="00BB38BE">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5A66836" w14:textId="77777777" w:rsidR="00813906" w:rsidRDefault="00813906" w:rsidP="00BB38BE">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BF8B2CB" w14:textId="77777777" w:rsidR="00813906" w:rsidRDefault="00813906" w:rsidP="00BB38BE">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2EEFD1B1" w14:textId="77777777" w:rsidR="00813906" w:rsidRDefault="00813906" w:rsidP="00BB38BE">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4C32C4" w14:textId="77777777" w:rsidR="00813906" w:rsidRDefault="00813906" w:rsidP="00BB38BE">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445D46" w14:textId="77777777" w:rsidR="00813906" w:rsidRDefault="00813906" w:rsidP="00BB38BE">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0BB18A1" w14:textId="77777777" w:rsidR="00813906" w:rsidRDefault="00813906" w:rsidP="00BB38B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AC95ED"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00A334" w14:textId="77777777" w:rsidR="00813906" w:rsidRDefault="00813906" w:rsidP="00BB38BE">
            <w:pPr>
              <w:pStyle w:val="TAC"/>
            </w:pPr>
            <w:r>
              <w:rPr>
                <w:lang w:val="en-US" w:eastAsia="zh-CN"/>
              </w:rPr>
              <w:t>N/A</w:t>
            </w:r>
          </w:p>
        </w:tc>
      </w:tr>
      <w:tr w:rsidR="00813906" w14:paraId="2D506E4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227A4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94251" w14:textId="77777777" w:rsidR="00813906" w:rsidRDefault="00813906" w:rsidP="00BB38BE">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131FF6F" w14:textId="77777777" w:rsidR="00813906" w:rsidRDefault="00813906" w:rsidP="00BB38BE">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6210F47" w14:textId="77777777" w:rsidR="00813906" w:rsidRDefault="00813906" w:rsidP="00BB38BE">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53FB58" w14:textId="77777777" w:rsidR="00813906" w:rsidRDefault="00813906" w:rsidP="00BB38BE">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DE5608" w14:textId="77777777" w:rsidR="00813906" w:rsidRDefault="00813906" w:rsidP="00BB38BE">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1973C83" w14:textId="77777777" w:rsidR="00813906" w:rsidRDefault="00813906" w:rsidP="00BB38B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92BA2" w14:textId="77777777" w:rsidR="00813906" w:rsidRDefault="00813906" w:rsidP="00BB38B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F0BA89C" w14:textId="77777777" w:rsidR="00813906" w:rsidRDefault="00813906" w:rsidP="00BB38BE">
            <w:pPr>
              <w:pStyle w:val="TAC"/>
            </w:pPr>
            <w:r>
              <w:rPr>
                <w:lang w:val="en-US" w:eastAsia="zh-CN"/>
              </w:rPr>
              <w:t>N/A</w:t>
            </w:r>
          </w:p>
        </w:tc>
      </w:tr>
      <w:tr w:rsidR="00813906" w14:paraId="0847E31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491B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6B1C2" w14:textId="77777777" w:rsidR="00813906" w:rsidRDefault="00813906" w:rsidP="00BB38BE">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18E339F" w14:textId="77777777" w:rsidR="00813906" w:rsidRDefault="00813906" w:rsidP="00BB38BE">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275F3F6E" w14:textId="77777777" w:rsidR="00813906" w:rsidRDefault="00813906" w:rsidP="00BB38BE">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1126F8" w14:textId="77777777" w:rsidR="00813906" w:rsidRDefault="00813906" w:rsidP="00BB38BE">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910C0ED" w14:textId="77777777" w:rsidR="00813906" w:rsidRDefault="00813906" w:rsidP="00BB38BE">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2C60CDA" w14:textId="77777777" w:rsidR="00813906" w:rsidRDefault="00813906" w:rsidP="00BB38BE">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2E7EF58" w14:textId="77777777" w:rsidR="00813906" w:rsidRDefault="00813906" w:rsidP="00BB38B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D5EF3D" w14:textId="77777777" w:rsidR="00813906" w:rsidRDefault="00813906" w:rsidP="00BB38BE">
            <w:pPr>
              <w:pStyle w:val="TAC"/>
            </w:pPr>
            <w:r>
              <w:rPr>
                <w:lang w:val="en-US" w:eastAsia="zh-CN"/>
              </w:rPr>
              <w:t>IMD</w:t>
            </w:r>
            <w:r>
              <w:rPr>
                <w:rFonts w:hint="eastAsia"/>
                <w:lang w:val="en-US" w:eastAsia="zh-CN"/>
              </w:rPr>
              <w:t>4</w:t>
            </w:r>
          </w:p>
        </w:tc>
      </w:tr>
      <w:tr w:rsidR="00813906" w14:paraId="6CD1CE50"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48DE7F81" w14:textId="77777777" w:rsidR="00813906" w:rsidRDefault="00813906" w:rsidP="00BB38B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ACE5587" w14:textId="77777777" w:rsidR="00813906" w:rsidRDefault="00813906" w:rsidP="00BB38BE">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8B3D177" w14:textId="77777777" w:rsidR="00813906" w:rsidRDefault="00813906" w:rsidP="00BB38BE">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577AFA1" w14:textId="77777777" w:rsidR="00813906" w:rsidRDefault="00813906" w:rsidP="00BB38BE">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996E74" w14:textId="77777777" w:rsidR="00813906" w:rsidRDefault="00813906" w:rsidP="00BB38BE">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F5678" w14:textId="77777777" w:rsidR="00813906" w:rsidRDefault="00813906" w:rsidP="00BB38BE">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B151CDF"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18AB3"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32E040" w14:textId="77777777" w:rsidR="00813906" w:rsidRDefault="00813906" w:rsidP="00BB38BE">
            <w:pPr>
              <w:pStyle w:val="TAC"/>
              <w:rPr>
                <w:lang w:eastAsia="zh-CN"/>
              </w:rPr>
            </w:pPr>
            <w:r>
              <w:rPr>
                <w:lang w:eastAsia="zh-CN"/>
              </w:rPr>
              <w:t>N/A</w:t>
            </w:r>
          </w:p>
        </w:tc>
      </w:tr>
      <w:tr w:rsidR="00813906" w14:paraId="2CC3EAD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E4D5D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B650E" w14:textId="77777777" w:rsidR="00813906" w:rsidRDefault="00813906" w:rsidP="00BB38BE">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90916B" w14:textId="77777777" w:rsidR="00813906" w:rsidRDefault="00813906" w:rsidP="00BB38BE">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2278CB7" w14:textId="77777777" w:rsidR="00813906" w:rsidRDefault="00813906" w:rsidP="00BB38BE">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4E0FF7" w14:textId="77777777" w:rsidR="00813906" w:rsidRDefault="00813906" w:rsidP="00BB38BE">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C73525" w14:textId="77777777" w:rsidR="00813906" w:rsidRDefault="00813906" w:rsidP="00BB38BE">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4EB20C" w14:textId="77777777" w:rsidR="00813906" w:rsidRDefault="00813906" w:rsidP="00BB38B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13586"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F343D" w14:textId="77777777" w:rsidR="00813906" w:rsidRDefault="00813906" w:rsidP="00BB38BE">
            <w:pPr>
              <w:pStyle w:val="TAC"/>
              <w:rPr>
                <w:lang w:eastAsia="zh-CN"/>
              </w:rPr>
            </w:pPr>
            <w:r>
              <w:rPr>
                <w:lang w:eastAsia="zh-CN"/>
              </w:rPr>
              <w:t>N/A</w:t>
            </w:r>
          </w:p>
        </w:tc>
      </w:tr>
      <w:tr w:rsidR="00813906" w14:paraId="0E07D01D" w14:textId="77777777" w:rsidTr="00BB38BE">
        <w:trPr>
          <w:trHeight w:val="187"/>
          <w:jc w:val="center"/>
        </w:trPr>
        <w:tc>
          <w:tcPr>
            <w:tcW w:w="2007" w:type="dxa"/>
            <w:tcBorders>
              <w:top w:val="nil"/>
              <w:left w:val="single" w:sz="4" w:space="0" w:color="auto"/>
              <w:right w:val="single" w:sz="4" w:space="0" w:color="auto"/>
            </w:tcBorders>
            <w:shd w:val="clear" w:color="auto" w:fill="auto"/>
          </w:tcPr>
          <w:p w14:paraId="73151C7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2ADD9" w14:textId="77777777" w:rsidR="00813906" w:rsidRDefault="00813906" w:rsidP="00BB38BE">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804076A" w14:textId="77777777" w:rsidR="00813906" w:rsidRDefault="00813906" w:rsidP="00BB38BE">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D9D6671" w14:textId="77777777" w:rsidR="00813906" w:rsidRDefault="00813906" w:rsidP="00BB38BE">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A6FDD56" w14:textId="77777777" w:rsidR="00813906" w:rsidRDefault="00813906" w:rsidP="00BB38BE">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08AEF61" w14:textId="77777777" w:rsidR="00813906" w:rsidRDefault="00813906" w:rsidP="00BB38BE">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D0E2C7D" w14:textId="77777777" w:rsidR="00813906" w:rsidRDefault="00813906" w:rsidP="00BB38BE">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3CD7F7D" w14:textId="77777777" w:rsidR="00813906" w:rsidRDefault="00813906" w:rsidP="00BB38B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0D493" w14:textId="77777777" w:rsidR="00813906" w:rsidRDefault="00813906" w:rsidP="00BB38BE">
            <w:pPr>
              <w:pStyle w:val="TAC"/>
              <w:rPr>
                <w:lang w:eastAsia="zh-CN"/>
              </w:rPr>
            </w:pPr>
            <w:r>
              <w:rPr>
                <w:lang w:eastAsia="ko-KR"/>
              </w:rPr>
              <w:t>IMD</w:t>
            </w:r>
            <w:r>
              <w:rPr>
                <w:rFonts w:hint="eastAsia"/>
                <w:lang w:val="en-US" w:eastAsia="zh-CN"/>
              </w:rPr>
              <w:t>2</w:t>
            </w:r>
          </w:p>
        </w:tc>
      </w:tr>
      <w:tr w:rsidR="00813906" w14:paraId="2520627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C7B1AA" w14:textId="77777777" w:rsidR="00813906" w:rsidRDefault="00813906" w:rsidP="00BB38BE">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3F7AB62" w14:textId="77777777" w:rsidR="00813906" w:rsidRDefault="00813906" w:rsidP="00BB38B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76CCA1" w14:textId="77777777" w:rsidR="00813906" w:rsidRDefault="00813906" w:rsidP="00BB38BE">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B952A43" w14:textId="77777777" w:rsidR="00813906" w:rsidRDefault="00813906" w:rsidP="00BB38B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8303DC" w14:textId="77777777" w:rsidR="00813906" w:rsidRDefault="00813906" w:rsidP="00BB38B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37FF9D" w14:textId="77777777" w:rsidR="00813906" w:rsidRDefault="00813906" w:rsidP="00BB38BE">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C560B11"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F36DA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C1AD40" w14:textId="77777777" w:rsidR="00813906" w:rsidRDefault="00813906" w:rsidP="00BB38BE">
            <w:pPr>
              <w:pStyle w:val="TAC"/>
              <w:rPr>
                <w:lang w:eastAsia="ko-KR"/>
              </w:rPr>
            </w:pPr>
            <w:r>
              <w:t>N/A</w:t>
            </w:r>
          </w:p>
        </w:tc>
      </w:tr>
      <w:tr w:rsidR="00813906" w14:paraId="700D825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66D5BF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F2267" w14:textId="77777777" w:rsidR="00813906" w:rsidRDefault="00813906" w:rsidP="00BB38B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8777F3" w14:textId="77777777" w:rsidR="00813906" w:rsidRDefault="00813906" w:rsidP="00BB38BE">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E117766" w14:textId="77777777" w:rsidR="00813906" w:rsidRDefault="00813906" w:rsidP="00BB38B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E60E5" w14:textId="77777777" w:rsidR="00813906" w:rsidRDefault="00813906" w:rsidP="00BB38B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77E6B1" w14:textId="77777777" w:rsidR="00813906" w:rsidRDefault="00813906" w:rsidP="00BB38BE">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1D9E24D"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ECB812E"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27C06A" w14:textId="77777777" w:rsidR="00813906" w:rsidRDefault="00813906" w:rsidP="00BB38BE">
            <w:pPr>
              <w:pStyle w:val="TAC"/>
              <w:rPr>
                <w:lang w:eastAsia="ko-KR"/>
              </w:rPr>
            </w:pPr>
            <w:r>
              <w:t>N/A</w:t>
            </w:r>
          </w:p>
        </w:tc>
      </w:tr>
      <w:tr w:rsidR="00813906" w14:paraId="531796D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14E29A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FB02" w14:textId="77777777" w:rsidR="00813906" w:rsidRDefault="00813906" w:rsidP="00BB38B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0CA418F" w14:textId="77777777" w:rsidR="00813906" w:rsidRDefault="00813906" w:rsidP="00BB38BE">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A41EFE1" w14:textId="77777777" w:rsidR="00813906" w:rsidRDefault="00813906" w:rsidP="00BB38BE">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9C57EA" w14:textId="77777777" w:rsidR="00813906" w:rsidRDefault="00813906" w:rsidP="00BB38BE">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5894C" w14:textId="77777777" w:rsidR="00813906" w:rsidRDefault="00813906" w:rsidP="00BB38BE">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6D0E18F" w14:textId="77777777" w:rsidR="00813906" w:rsidRDefault="00813906" w:rsidP="00BB38BE">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669E039"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6CBCA2B" w14:textId="77777777" w:rsidR="00813906" w:rsidRDefault="00813906" w:rsidP="00BB38BE">
            <w:pPr>
              <w:pStyle w:val="TAC"/>
              <w:rPr>
                <w:lang w:eastAsia="ko-KR"/>
              </w:rPr>
            </w:pPr>
            <w:r>
              <w:rPr>
                <w:rFonts w:cs="Arial"/>
                <w:kern w:val="2"/>
                <w:szCs w:val="24"/>
                <w:lang w:eastAsia="ko-KR"/>
              </w:rPr>
              <w:t>IMD3</w:t>
            </w:r>
            <w:r>
              <w:rPr>
                <w:rFonts w:cs="Arial"/>
                <w:kern w:val="2"/>
                <w:szCs w:val="24"/>
                <w:vertAlign w:val="superscript"/>
                <w:lang w:eastAsia="ko-KR"/>
              </w:rPr>
              <w:t>1,2</w:t>
            </w:r>
          </w:p>
        </w:tc>
      </w:tr>
      <w:tr w:rsidR="00813906" w14:paraId="047D72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B02409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4F18B" w14:textId="77777777" w:rsidR="00813906" w:rsidRDefault="00813906" w:rsidP="00BB38B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6331AC" w14:textId="77777777" w:rsidR="00813906" w:rsidRDefault="00813906" w:rsidP="00BB38BE">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25755499" w14:textId="77777777" w:rsidR="00813906" w:rsidRDefault="00813906" w:rsidP="00BB38B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3B4581" w14:textId="77777777" w:rsidR="00813906" w:rsidRDefault="00813906" w:rsidP="00BB38B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E62A1F" w14:textId="77777777" w:rsidR="00813906" w:rsidRDefault="00813906" w:rsidP="00BB38BE">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DEAD350" w14:textId="77777777" w:rsidR="00813906" w:rsidRDefault="00813906" w:rsidP="00BB38BE">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4B954B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F2DFB8" w14:textId="77777777" w:rsidR="00813906" w:rsidRDefault="00813906" w:rsidP="00BB38BE">
            <w:pPr>
              <w:pStyle w:val="TAC"/>
              <w:rPr>
                <w:lang w:eastAsia="ko-KR"/>
              </w:rPr>
            </w:pPr>
            <w:r>
              <w:t>IMD5</w:t>
            </w:r>
            <w:r>
              <w:rPr>
                <w:vertAlign w:val="superscript"/>
              </w:rPr>
              <w:t>5</w:t>
            </w:r>
          </w:p>
        </w:tc>
      </w:tr>
      <w:tr w:rsidR="00813906" w14:paraId="3139BAD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B99D99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D5457" w14:textId="77777777" w:rsidR="00813906" w:rsidRDefault="00813906" w:rsidP="00BB38B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3D96952" w14:textId="77777777" w:rsidR="00813906" w:rsidRDefault="00813906" w:rsidP="00BB38BE">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6AA2EDA" w14:textId="77777777" w:rsidR="00813906" w:rsidRDefault="00813906" w:rsidP="00BB38B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D446A6" w14:textId="77777777" w:rsidR="00813906" w:rsidRDefault="00813906" w:rsidP="00BB38B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A725E5" w14:textId="77777777" w:rsidR="00813906" w:rsidRDefault="00813906" w:rsidP="00BB38BE">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A65A8FE" w14:textId="77777777" w:rsidR="00813906" w:rsidRDefault="00813906" w:rsidP="00BB38B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0FA35"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B5B863D" w14:textId="77777777" w:rsidR="00813906" w:rsidRDefault="00813906" w:rsidP="00BB38BE">
            <w:pPr>
              <w:pStyle w:val="TAC"/>
              <w:rPr>
                <w:lang w:eastAsia="ko-KR"/>
              </w:rPr>
            </w:pPr>
            <w:r>
              <w:rPr>
                <w:lang w:eastAsia="ko-KR"/>
              </w:rPr>
              <w:t>N/A</w:t>
            </w:r>
          </w:p>
        </w:tc>
      </w:tr>
      <w:tr w:rsidR="00813906" w14:paraId="61217A9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EC17425"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915F19" w14:textId="77777777" w:rsidR="00813906" w:rsidRDefault="00813906" w:rsidP="00BB38B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9FA09A4" w14:textId="77777777" w:rsidR="00813906" w:rsidRDefault="00813906" w:rsidP="00BB38BE">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8509DF7" w14:textId="77777777" w:rsidR="00813906" w:rsidRDefault="00813906" w:rsidP="00BB38BE">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C8C7DA" w14:textId="77777777" w:rsidR="00813906" w:rsidRDefault="00813906" w:rsidP="00BB38BE">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CA7B5BC" w14:textId="77777777" w:rsidR="00813906" w:rsidRDefault="00813906" w:rsidP="00BB38BE">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8F3C856" w14:textId="77777777" w:rsidR="00813906" w:rsidRDefault="00813906" w:rsidP="00BB38BE">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595950"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C45C9B" w14:textId="77777777" w:rsidR="00813906" w:rsidRDefault="00813906" w:rsidP="00BB38BE">
            <w:pPr>
              <w:pStyle w:val="TAC"/>
              <w:rPr>
                <w:lang w:eastAsia="ko-KR"/>
              </w:rPr>
            </w:pPr>
            <w:r>
              <w:rPr>
                <w:rFonts w:eastAsia="Malgun Gothic" w:cs="Arial"/>
                <w:lang w:eastAsia="ko-KR"/>
              </w:rPr>
              <w:t>N/A</w:t>
            </w:r>
          </w:p>
        </w:tc>
      </w:tr>
      <w:tr w:rsidR="00813906" w14:paraId="6BBD31F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694D0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D9CCD" w14:textId="77777777" w:rsidR="00813906" w:rsidRDefault="00813906" w:rsidP="00BB38B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353D56" w14:textId="77777777" w:rsidR="00813906" w:rsidRDefault="00813906" w:rsidP="00BB38BE">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47EF66B" w14:textId="77777777" w:rsidR="00813906" w:rsidRDefault="00813906" w:rsidP="00BB38B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C0291C" w14:textId="77777777" w:rsidR="00813906" w:rsidRDefault="00813906" w:rsidP="00BB38B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F5E087" w14:textId="77777777" w:rsidR="00813906" w:rsidRDefault="00813906" w:rsidP="00BB38BE">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1EB36E37"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497FF48"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295C0D" w14:textId="77777777" w:rsidR="00813906" w:rsidRDefault="00813906" w:rsidP="00BB38BE">
            <w:pPr>
              <w:pStyle w:val="TAC"/>
              <w:rPr>
                <w:lang w:eastAsia="ko-KR"/>
              </w:rPr>
            </w:pPr>
            <w:r>
              <w:t>N/A</w:t>
            </w:r>
          </w:p>
        </w:tc>
      </w:tr>
      <w:tr w:rsidR="00813906" w14:paraId="2BEA4CE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432C95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3DF8F" w14:textId="77777777" w:rsidR="00813906" w:rsidRDefault="00813906" w:rsidP="00BB38B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1844493" w14:textId="77777777" w:rsidR="00813906" w:rsidRDefault="00813906" w:rsidP="00BB38BE">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A4763CA" w14:textId="77777777" w:rsidR="00813906" w:rsidRDefault="00813906" w:rsidP="00BB38B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CC128E" w14:textId="77777777" w:rsidR="00813906" w:rsidRDefault="00813906" w:rsidP="00BB38B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2F08C2E" w14:textId="77777777" w:rsidR="00813906" w:rsidRDefault="00813906" w:rsidP="00BB38BE">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13E9C33" w14:textId="77777777" w:rsidR="00813906" w:rsidRDefault="00813906" w:rsidP="00BB38BE">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9FB220C" w14:textId="77777777" w:rsidR="00813906" w:rsidRDefault="00813906" w:rsidP="00BB38B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56182D" w14:textId="77777777" w:rsidR="00813906" w:rsidRDefault="00813906" w:rsidP="00BB38BE">
            <w:pPr>
              <w:pStyle w:val="TAC"/>
              <w:rPr>
                <w:lang w:eastAsia="ko-KR"/>
              </w:rPr>
            </w:pPr>
            <w:r>
              <w:t>IMD4</w:t>
            </w:r>
          </w:p>
        </w:tc>
      </w:tr>
      <w:tr w:rsidR="00813906" w14:paraId="7988724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498C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6BF60" w14:textId="77777777" w:rsidR="00813906" w:rsidRDefault="00813906" w:rsidP="00BB38B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6D8839F" w14:textId="77777777" w:rsidR="00813906" w:rsidRDefault="00813906" w:rsidP="00BB38BE">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3B3E11A6" w14:textId="77777777" w:rsidR="00813906" w:rsidRDefault="00813906" w:rsidP="00BB38BE">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737F18F" w14:textId="77777777" w:rsidR="00813906" w:rsidRDefault="00813906" w:rsidP="00BB38BE">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83AD624" w14:textId="77777777" w:rsidR="00813906" w:rsidRDefault="00813906" w:rsidP="00BB38BE">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435D8BB" w14:textId="77777777" w:rsidR="00813906" w:rsidRDefault="00813906" w:rsidP="00BB38B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C83382" w14:textId="77777777" w:rsidR="00813906" w:rsidRDefault="00813906" w:rsidP="00BB38B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6CD732" w14:textId="77777777" w:rsidR="00813906" w:rsidRDefault="00813906" w:rsidP="00BB38BE">
            <w:pPr>
              <w:pStyle w:val="TAC"/>
              <w:rPr>
                <w:lang w:eastAsia="ko-KR"/>
              </w:rPr>
            </w:pPr>
            <w:r>
              <w:t>N/A</w:t>
            </w:r>
          </w:p>
        </w:tc>
      </w:tr>
      <w:tr w:rsidR="00813906" w14:paraId="51A5B45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40055" w14:textId="77777777" w:rsidR="00813906" w:rsidRDefault="00813906" w:rsidP="00BB38BE">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2DD72C2"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4882099" w14:textId="77777777" w:rsidR="00813906" w:rsidRDefault="00813906" w:rsidP="00BB38BE">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55746D2" w14:textId="77777777" w:rsidR="00813906" w:rsidRDefault="00813906" w:rsidP="00BB38B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44D62C" w14:textId="77777777" w:rsidR="00813906" w:rsidRDefault="00813906" w:rsidP="00BB38B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D92794" w14:textId="77777777" w:rsidR="00813906" w:rsidRDefault="00813906" w:rsidP="00BB38BE">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4D0518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D5609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E68C6B" w14:textId="77777777" w:rsidR="00813906" w:rsidRDefault="00813906" w:rsidP="00BB38BE">
            <w:pPr>
              <w:pStyle w:val="TAC"/>
            </w:pPr>
            <w:r>
              <w:t>N/A</w:t>
            </w:r>
          </w:p>
        </w:tc>
      </w:tr>
      <w:tr w:rsidR="00813906" w14:paraId="65539AD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56FA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92DD" w14:textId="77777777" w:rsidR="00813906" w:rsidRDefault="00813906" w:rsidP="00BB38B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C46E92C" w14:textId="77777777" w:rsidR="00813906" w:rsidRDefault="00813906" w:rsidP="00BB38BE">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76C225D" w14:textId="77777777" w:rsidR="00813906" w:rsidRDefault="00813906" w:rsidP="00BB38B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6F1A68" w14:textId="77777777" w:rsidR="00813906" w:rsidRDefault="00813906" w:rsidP="00BB38B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54F2B5" w14:textId="77777777" w:rsidR="00813906" w:rsidRDefault="00813906" w:rsidP="00BB38BE">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CEFC506"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6644A8"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64B3D4" w14:textId="77777777" w:rsidR="00813906" w:rsidRDefault="00813906" w:rsidP="00BB38BE">
            <w:pPr>
              <w:pStyle w:val="TAC"/>
            </w:pPr>
            <w:r>
              <w:t>N/A</w:t>
            </w:r>
          </w:p>
        </w:tc>
      </w:tr>
      <w:tr w:rsidR="00813906" w14:paraId="56ED16D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8073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AA6E5"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118312" w14:textId="77777777" w:rsidR="00813906" w:rsidRDefault="00813906" w:rsidP="00BB38BE">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3DE283F" w14:textId="77777777" w:rsidR="00813906" w:rsidRDefault="00813906" w:rsidP="00BB38BE">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BAE981" w14:textId="77777777" w:rsidR="00813906" w:rsidRDefault="00813906" w:rsidP="00BB38BE">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CD3EE" w14:textId="77777777" w:rsidR="00813906" w:rsidRDefault="00813906" w:rsidP="00BB38BE">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07B11AC" w14:textId="77777777" w:rsidR="00813906" w:rsidRDefault="00813906" w:rsidP="00BB38BE">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C61E6DF"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E2EEBA" w14:textId="77777777" w:rsidR="00813906" w:rsidRDefault="00813906" w:rsidP="00BB38BE">
            <w:pPr>
              <w:pStyle w:val="TAC"/>
            </w:pPr>
            <w:r>
              <w:rPr>
                <w:rFonts w:cs="Arial"/>
                <w:kern w:val="2"/>
                <w:szCs w:val="24"/>
                <w:lang w:eastAsia="ko-KR"/>
              </w:rPr>
              <w:t>IMD3</w:t>
            </w:r>
            <w:r>
              <w:rPr>
                <w:rFonts w:cs="Arial"/>
                <w:kern w:val="2"/>
                <w:szCs w:val="24"/>
                <w:vertAlign w:val="superscript"/>
                <w:lang w:eastAsia="ko-KR"/>
              </w:rPr>
              <w:t>1</w:t>
            </w:r>
          </w:p>
        </w:tc>
      </w:tr>
      <w:tr w:rsidR="00813906" w14:paraId="49285BB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91CB3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EB62E"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0FE671" w14:textId="77777777" w:rsidR="00813906" w:rsidRDefault="00813906" w:rsidP="00BB38BE">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0084DD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9E6A27"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5B0D1E" w14:textId="77777777" w:rsidR="00813906" w:rsidRDefault="00813906" w:rsidP="00BB38BE">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5913258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932F44"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891645" w14:textId="77777777" w:rsidR="00813906" w:rsidRDefault="00813906" w:rsidP="00BB38BE">
            <w:pPr>
              <w:pStyle w:val="TAC"/>
            </w:pPr>
            <w:r>
              <w:t>N/A</w:t>
            </w:r>
          </w:p>
        </w:tc>
      </w:tr>
      <w:tr w:rsidR="00813906" w14:paraId="6C5A5D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33EB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8E385" w14:textId="77777777" w:rsidR="00813906" w:rsidRDefault="00813906" w:rsidP="00BB38B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45D2947" w14:textId="77777777" w:rsidR="00813906" w:rsidRDefault="00813906" w:rsidP="00BB38B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50558F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32E336"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433C2E" w14:textId="77777777" w:rsidR="00813906" w:rsidRDefault="00813906" w:rsidP="00BB38B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E684E9C" w14:textId="77777777" w:rsidR="00813906" w:rsidRDefault="00813906" w:rsidP="00BB38BE">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729C7C5B"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5B946F" w14:textId="77777777" w:rsidR="00813906" w:rsidRDefault="00813906" w:rsidP="00BB38BE">
            <w:pPr>
              <w:pStyle w:val="TAC"/>
            </w:pPr>
            <w:r>
              <w:t>IMD4</w:t>
            </w:r>
          </w:p>
        </w:tc>
      </w:tr>
      <w:tr w:rsidR="00813906" w14:paraId="0BF1C4B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BD6A9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E2128"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3AC543" w14:textId="77777777" w:rsidR="00813906" w:rsidRDefault="00813906" w:rsidP="00BB38BE">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7AAE6AFC"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4B48F9"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3B42DD" w14:textId="77777777" w:rsidR="00813906" w:rsidRDefault="00813906" w:rsidP="00BB38BE">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0380D9E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51113"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DCAD50" w14:textId="77777777" w:rsidR="00813906" w:rsidRDefault="00813906" w:rsidP="00BB38BE">
            <w:pPr>
              <w:pStyle w:val="TAC"/>
            </w:pPr>
            <w:r>
              <w:t>N/A</w:t>
            </w:r>
          </w:p>
        </w:tc>
      </w:tr>
      <w:tr w:rsidR="00813906" w14:paraId="3F04920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52A1A" w14:textId="77777777" w:rsidR="00813906" w:rsidRDefault="00813906" w:rsidP="00BB38BE">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27FCFE10" w14:textId="77777777" w:rsidR="00813906" w:rsidRDefault="00813906" w:rsidP="00BB38B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AB84C1" w14:textId="77777777" w:rsidR="00813906" w:rsidRDefault="00813906" w:rsidP="00BB38BE">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210AAE4" w14:textId="77777777" w:rsidR="00813906" w:rsidRDefault="00813906" w:rsidP="00BB38B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78D14F" w14:textId="77777777" w:rsidR="00813906" w:rsidRDefault="00813906" w:rsidP="00BB38B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028D6E" w14:textId="77777777" w:rsidR="00813906" w:rsidRDefault="00813906" w:rsidP="00BB38BE">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EF8849B"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0431BB" w14:textId="77777777" w:rsidR="00813906" w:rsidRDefault="00813906" w:rsidP="00BB38B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F4C3B3" w14:textId="77777777" w:rsidR="00813906" w:rsidRDefault="00813906" w:rsidP="00BB38BE">
            <w:pPr>
              <w:pStyle w:val="TAC"/>
            </w:pPr>
            <w:r>
              <w:rPr>
                <w:kern w:val="2"/>
                <w:szCs w:val="18"/>
                <w:lang w:eastAsia="ko-KR"/>
              </w:rPr>
              <w:t>N/A</w:t>
            </w:r>
          </w:p>
        </w:tc>
      </w:tr>
      <w:tr w:rsidR="00813906" w14:paraId="6D61D10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2F4E1"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92983" w14:textId="77777777" w:rsidR="00813906" w:rsidRDefault="00813906" w:rsidP="00BB38B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F9A7543" w14:textId="77777777" w:rsidR="00813906" w:rsidRDefault="00813906" w:rsidP="00BB38B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39149AF" w14:textId="77777777" w:rsidR="00813906" w:rsidRDefault="00813906" w:rsidP="00BB38B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C476D8" w14:textId="77777777" w:rsidR="00813906" w:rsidRDefault="00813906" w:rsidP="00BB38B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0261E" w14:textId="77777777" w:rsidR="00813906" w:rsidRDefault="00813906" w:rsidP="00BB38B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1932B15" w14:textId="77777777" w:rsidR="00813906" w:rsidRDefault="00813906" w:rsidP="00BB38BE">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5E8AAD6" w14:textId="77777777" w:rsidR="00813906" w:rsidRDefault="00813906" w:rsidP="00BB38B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E7DEE" w14:textId="77777777" w:rsidR="00813906" w:rsidRDefault="00813906" w:rsidP="00BB38BE">
            <w:pPr>
              <w:pStyle w:val="TAC"/>
            </w:pPr>
            <w:r>
              <w:rPr>
                <w:kern w:val="2"/>
                <w:szCs w:val="18"/>
                <w:lang w:eastAsia="ja-JP"/>
              </w:rPr>
              <w:t>IMD</w:t>
            </w:r>
            <w:r>
              <w:rPr>
                <w:kern w:val="2"/>
                <w:szCs w:val="18"/>
                <w:lang w:eastAsia="zh-CN"/>
              </w:rPr>
              <w:t>3</w:t>
            </w:r>
          </w:p>
        </w:tc>
      </w:tr>
      <w:tr w:rsidR="00813906" w14:paraId="7C8488E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DC56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AC6A1"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92C988" w14:textId="77777777" w:rsidR="00813906" w:rsidRDefault="00813906" w:rsidP="00BB38BE">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74A4558" w14:textId="77777777" w:rsidR="00813906" w:rsidRDefault="00813906" w:rsidP="00BB38B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2F9C4" w14:textId="77777777" w:rsidR="00813906" w:rsidRDefault="00813906" w:rsidP="00BB38B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44A1E7" w14:textId="77777777" w:rsidR="00813906" w:rsidRDefault="00813906" w:rsidP="00BB38BE">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504029E" w14:textId="77777777" w:rsidR="00813906" w:rsidRDefault="00813906" w:rsidP="00BB38B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55039" w14:textId="77777777" w:rsidR="00813906" w:rsidRDefault="00813906" w:rsidP="00BB38B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378F8" w14:textId="77777777" w:rsidR="00813906" w:rsidRDefault="00813906" w:rsidP="00BB38BE">
            <w:pPr>
              <w:pStyle w:val="TAC"/>
            </w:pPr>
            <w:r>
              <w:rPr>
                <w:kern w:val="2"/>
                <w:szCs w:val="18"/>
                <w:lang w:eastAsia="ko-KR"/>
              </w:rPr>
              <w:t>N/A</w:t>
            </w:r>
          </w:p>
        </w:tc>
      </w:tr>
      <w:tr w:rsidR="00813906" w14:paraId="5900CD4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4D25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65E4D" w14:textId="77777777" w:rsidR="00813906" w:rsidRDefault="00813906" w:rsidP="00BB38B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2DC6BC4" w14:textId="77777777" w:rsidR="00813906" w:rsidRDefault="00813906" w:rsidP="00BB38BE">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D1F1617" w14:textId="77777777" w:rsidR="00813906" w:rsidRDefault="00813906" w:rsidP="00BB38B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9F7307" w14:textId="77777777" w:rsidR="00813906" w:rsidRDefault="00813906" w:rsidP="00BB38B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0CCB5A" w14:textId="77777777" w:rsidR="00813906" w:rsidRDefault="00813906" w:rsidP="00BB38BE">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E2268B" w14:textId="77777777" w:rsidR="00813906" w:rsidRDefault="00813906" w:rsidP="00BB38BE">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D7D16" w14:textId="77777777" w:rsidR="00813906" w:rsidRDefault="00813906" w:rsidP="00BB38B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47FA0" w14:textId="77777777" w:rsidR="00813906" w:rsidRDefault="00813906" w:rsidP="00BB38BE">
            <w:pPr>
              <w:pStyle w:val="TAC"/>
            </w:pPr>
            <w:r>
              <w:rPr>
                <w:kern w:val="2"/>
                <w:szCs w:val="18"/>
                <w:lang w:eastAsia="ko-KR"/>
              </w:rPr>
              <w:t>N/A</w:t>
            </w:r>
          </w:p>
        </w:tc>
      </w:tr>
      <w:tr w:rsidR="00813906" w14:paraId="3AC22EF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0FB5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5E011" w14:textId="77777777" w:rsidR="00813906" w:rsidRDefault="00813906" w:rsidP="00BB38B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DB1A1E6" w14:textId="77777777" w:rsidR="00813906" w:rsidRDefault="00813906" w:rsidP="00BB38BE">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29CD777" w14:textId="77777777" w:rsidR="00813906" w:rsidRDefault="00813906" w:rsidP="00BB38BE">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02B1B8" w14:textId="77777777" w:rsidR="00813906" w:rsidRDefault="00813906" w:rsidP="00BB38BE">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8B03D" w14:textId="77777777" w:rsidR="00813906" w:rsidRDefault="00813906" w:rsidP="00BB38BE">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B3E108A" w14:textId="77777777" w:rsidR="00813906" w:rsidRDefault="00813906" w:rsidP="00BB38BE">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70D6C0E" w14:textId="77777777" w:rsidR="00813906" w:rsidRDefault="00813906" w:rsidP="00BB38B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71A8B" w14:textId="77777777" w:rsidR="00813906" w:rsidRDefault="00813906" w:rsidP="00BB38BE">
            <w:pPr>
              <w:pStyle w:val="TAC"/>
            </w:pPr>
            <w:r>
              <w:rPr>
                <w:kern w:val="2"/>
                <w:szCs w:val="18"/>
                <w:lang w:eastAsia="ja-JP"/>
              </w:rPr>
              <w:t>IMD</w:t>
            </w:r>
            <w:r>
              <w:rPr>
                <w:kern w:val="2"/>
                <w:szCs w:val="18"/>
                <w:lang w:eastAsia="zh-CN"/>
              </w:rPr>
              <w:t>4</w:t>
            </w:r>
          </w:p>
        </w:tc>
      </w:tr>
      <w:tr w:rsidR="00813906" w14:paraId="4420FC4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FDBB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C1714"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3E24D1" w14:textId="77777777" w:rsidR="00813906" w:rsidRDefault="00813906" w:rsidP="00BB38BE">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6175BDE" w14:textId="77777777" w:rsidR="00813906" w:rsidRDefault="00813906" w:rsidP="00BB38B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2C0361" w14:textId="77777777" w:rsidR="00813906" w:rsidRDefault="00813906" w:rsidP="00BB38B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A6EC4" w14:textId="77777777" w:rsidR="00813906" w:rsidRDefault="00813906" w:rsidP="00BB38BE">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31C81678" w14:textId="77777777" w:rsidR="00813906" w:rsidRDefault="00813906" w:rsidP="00BB38BE">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2B516" w14:textId="77777777" w:rsidR="00813906" w:rsidRDefault="00813906" w:rsidP="00BB38B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B9EF60" w14:textId="77777777" w:rsidR="00813906" w:rsidRDefault="00813906" w:rsidP="00BB38BE">
            <w:pPr>
              <w:pStyle w:val="TAC"/>
            </w:pPr>
            <w:r>
              <w:rPr>
                <w:rFonts w:eastAsia="Malgun Gothic"/>
                <w:kern w:val="2"/>
                <w:szCs w:val="18"/>
                <w:lang w:eastAsia="ko-KR"/>
              </w:rPr>
              <w:t>N/A</w:t>
            </w:r>
          </w:p>
        </w:tc>
      </w:tr>
      <w:tr w:rsidR="00813906" w14:paraId="27E7257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C32A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FDCDF" w14:textId="77777777" w:rsidR="00813906" w:rsidRDefault="00813906" w:rsidP="00BB38BE">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B95DA9" w14:textId="77777777" w:rsidR="00813906" w:rsidRDefault="00813906" w:rsidP="00BB38BE">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24ADF9B" w14:textId="77777777" w:rsidR="00813906" w:rsidRDefault="00813906" w:rsidP="00BB38BE">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711487" w14:textId="77777777" w:rsidR="00813906" w:rsidRDefault="00813906" w:rsidP="00BB38BE">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2D4301" w14:textId="77777777" w:rsidR="00813906" w:rsidRDefault="00813906" w:rsidP="00BB38BE">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1704D89" w14:textId="77777777" w:rsidR="00813906" w:rsidRDefault="00813906" w:rsidP="00BB38BE">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C5B683F" w14:textId="77777777" w:rsidR="00813906" w:rsidRDefault="00813906" w:rsidP="00BB38B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BB0CCE" w14:textId="77777777" w:rsidR="00813906" w:rsidRDefault="00813906" w:rsidP="00BB38BE">
            <w:pPr>
              <w:pStyle w:val="TAC"/>
            </w:pPr>
            <w:r w:rsidRPr="000C0F2A">
              <w:t>IMD5</w:t>
            </w:r>
          </w:p>
        </w:tc>
      </w:tr>
      <w:tr w:rsidR="00813906" w14:paraId="51B0DE2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4E58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72938" w14:textId="77777777" w:rsidR="00813906" w:rsidRDefault="00813906" w:rsidP="00BB38BE">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F34F866" w14:textId="77777777" w:rsidR="00813906" w:rsidRDefault="00813906" w:rsidP="00BB38BE">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E2A3D98" w14:textId="77777777" w:rsidR="00813906" w:rsidRDefault="00813906" w:rsidP="00BB38BE">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89B035" w14:textId="77777777" w:rsidR="00813906" w:rsidRDefault="00813906" w:rsidP="00BB38BE">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39BFBE" w14:textId="77777777" w:rsidR="00813906" w:rsidRDefault="00813906" w:rsidP="00BB38BE">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87D9160" w14:textId="77777777" w:rsidR="00813906" w:rsidRDefault="00813906" w:rsidP="00BB38BE">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ECFF0" w14:textId="77777777" w:rsidR="00813906" w:rsidRDefault="00813906" w:rsidP="00BB38BE">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BC0FA4" w14:textId="77777777" w:rsidR="00813906" w:rsidRDefault="00813906" w:rsidP="00BB38BE">
            <w:pPr>
              <w:pStyle w:val="TAC"/>
            </w:pPr>
            <w:r w:rsidRPr="000C0F2A">
              <w:rPr>
                <w:rFonts w:eastAsia="Malgun Gothic"/>
                <w:kern w:val="2"/>
                <w:szCs w:val="18"/>
                <w:lang w:eastAsia="ko-KR"/>
              </w:rPr>
              <w:t>N/A</w:t>
            </w:r>
          </w:p>
        </w:tc>
      </w:tr>
      <w:tr w:rsidR="00813906" w14:paraId="453AF80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7FE6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8572B" w14:textId="77777777" w:rsidR="00813906" w:rsidRDefault="00813906" w:rsidP="00BB38BE">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34CF9C" w14:textId="77777777" w:rsidR="00813906" w:rsidRDefault="00813906" w:rsidP="00BB38BE">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00D55FD" w14:textId="77777777" w:rsidR="00813906" w:rsidRDefault="00813906" w:rsidP="00BB38BE">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A874DF" w14:textId="77777777" w:rsidR="00813906" w:rsidRDefault="00813906" w:rsidP="00BB38BE">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985E10" w14:textId="77777777" w:rsidR="00813906" w:rsidRDefault="00813906" w:rsidP="00BB38BE">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F5D6526" w14:textId="77777777" w:rsidR="00813906" w:rsidRDefault="00813906" w:rsidP="00BB38BE">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FE2232" w14:textId="77777777" w:rsidR="00813906" w:rsidRDefault="00813906" w:rsidP="00BB38BE">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72A544" w14:textId="77777777" w:rsidR="00813906" w:rsidRDefault="00813906" w:rsidP="00BB38BE">
            <w:pPr>
              <w:pStyle w:val="TAC"/>
            </w:pPr>
            <w:r w:rsidRPr="000C0F2A">
              <w:rPr>
                <w:lang w:val="en-US" w:eastAsia="ko-KR"/>
              </w:rPr>
              <w:t>N/A</w:t>
            </w:r>
          </w:p>
        </w:tc>
      </w:tr>
      <w:tr w:rsidR="00813906" w14:paraId="4200813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BB4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13B26" w14:textId="77777777" w:rsidR="00813906" w:rsidRDefault="00813906" w:rsidP="00BB38BE">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6703CB" w14:textId="77777777" w:rsidR="00813906" w:rsidRDefault="00813906" w:rsidP="00BB38BE">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80924D6" w14:textId="77777777" w:rsidR="00813906" w:rsidRDefault="00813906" w:rsidP="00BB38BE">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D71862" w14:textId="77777777" w:rsidR="00813906" w:rsidRDefault="00813906" w:rsidP="00BB38BE">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CF4974" w14:textId="77777777" w:rsidR="00813906" w:rsidRDefault="00813906" w:rsidP="00BB38BE">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241EFE2" w14:textId="77777777" w:rsidR="00813906" w:rsidRDefault="00813906" w:rsidP="00BB38B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9C9DF8" w14:textId="77777777" w:rsidR="00813906" w:rsidRDefault="00813906" w:rsidP="00BB38B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53073" w14:textId="77777777" w:rsidR="00813906" w:rsidRDefault="00813906" w:rsidP="00BB38BE">
            <w:pPr>
              <w:pStyle w:val="TAC"/>
            </w:pPr>
            <w:r>
              <w:rPr>
                <w:rFonts w:cs="Arial"/>
                <w:kern w:val="2"/>
                <w:szCs w:val="18"/>
                <w:lang w:eastAsia="ko-KR"/>
              </w:rPr>
              <w:t>N/A</w:t>
            </w:r>
          </w:p>
        </w:tc>
      </w:tr>
      <w:tr w:rsidR="00813906" w14:paraId="1AEFF92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937B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AB461" w14:textId="77777777" w:rsidR="00813906" w:rsidRDefault="00813906" w:rsidP="00BB38BE">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F36CBB9" w14:textId="77777777" w:rsidR="00813906" w:rsidRDefault="00813906" w:rsidP="00BB38BE">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43253EC" w14:textId="77777777" w:rsidR="00813906" w:rsidRDefault="00813906" w:rsidP="00BB38BE">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CA44CD" w14:textId="77777777" w:rsidR="00813906" w:rsidRDefault="00813906" w:rsidP="00BB38BE">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BE2B8F" w14:textId="77777777" w:rsidR="00813906" w:rsidRDefault="00813906" w:rsidP="00BB38BE">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D9A0AE7" w14:textId="77777777" w:rsidR="00813906" w:rsidRDefault="00813906" w:rsidP="00BB38BE">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126CB" w14:textId="77777777" w:rsidR="00813906" w:rsidRDefault="00813906" w:rsidP="00BB38BE">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A22A6" w14:textId="77777777" w:rsidR="00813906" w:rsidRDefault="00813906" w:rsidP="00BB38BE">
            <w:pPr>
              <w:pStyle w:val="TAC"/>
            </w:pPr>
            <w:r>
              <w:rPr>
                <w:rFonts w:cs="Arial"/>
                <w:kern w:val="2"/>
                <w:szCs w:val="18"/>
                <w:lang w:eastAsia="ko-KR"/>
              </w:rPr>
              <w:t>N/A</w:t>
            </w:r>
          </w:p>
        </w:tc>
      </w:tr>
      <w:tr w:rsidR="00813906" w14:paraId="3580C99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6CFA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9C649" w14:textId="77777777" w:rsidR="00813906"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C8BF55" w14:textId="77777777" w:rsidR="00813906" w:rsidRDefault="00813906" w:rsidP="00BB38BE">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7360DE11" w14:textId="77777777" w:rsidR="00813906" w:rsidRDefault="00813906" w:rsidP="00BB38BE">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34293C" w14:textId="77777777" w:rsidR="00813906" w:rsidRDefault="00813906" w:rsidP="00BB38BE">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1ED4C2" w14:textId="77777777" w:rsidR="00813906" w:rsidRDefault="00813906" w:rsidP="00BB38BE">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BD5213F" w14:textId="77777777" w:rsidR="00813906" w:rsidRDefault="00813906" w:rsidP="00BB38BE">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A6930A7" w14:textId="77777777" w:rsidR="00813906" w:rsidRDefault="00813906" w:rsidP="00BB38BE">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7C2414" w14:textId="77777777" w:rsidR="00813906" w:rsidRDefault="00813906" w:rsidP="00BB38BE">
            <w:pPr>
              <w:pStyle w:val="TAC"/>
            </w:pPr>
            <w:r>
              <w:rPr>
                <w:rFonts w:cs="Arial"/>
                <w:kern w:val="2"/>
                <w:szCs w:val="18"/>
                <w:lang w:eastAsia="ko-KR"/>
              </w:rPr>
              <w:t>IMD3</w:t>
            </w:r>
          </w:p>
        </w:tc>
      </w:tr>
      <w:tr w:rsidR="00813906" w14:paraId="7D80B280"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273C9" w14:textId="77777777" w:rsidR="00813906" w:rsidRDefault="00813906" w:rsidP="00BB38BE">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46E0A15D"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9B413B" w14:textId="77777777" w:rsidR="00813906" w:rsidRDefault="00813906" w:rsidP="00BB38B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922431D"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755860"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CC0E20" w14:textId="77777777" w:rsidR="00813906" w:rsidRDefault="00813906" w:rsidP="00BB38B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146C4C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F71CDF"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1B5B0C" w14:textId="77777777" w:rsidR="00813906" w:rsidRDefault="00813906" w:rsidP="00BB38BE">
            <w:pPr>
              <w:pStyle w:val="TAC"/>
            </w:pPr>
            <w:r>
              <w:t>N/A</w:t>
            </w:r>
          </w:p>
        </w:tc>
      </w:tr>
      <w:tr w:rsidR="00813906" w14:paraId="26BBED7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D4CD2D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20D3A" w14:textId="77777777" w:rsidR="00813906" w:rsidRDefault="00813906" w:rsidP="00BB38B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C023299"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B5C113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0C571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753850" w14:textId="77777777" w:rsidR="00813906" w:rsidRDefault="00813906" w:rsidP="00BB38B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5FE28C1"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6E7032"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D30036" w14:textId="77777777" w:rsidR="00813906" w:rsidRDefault="00813906" w:rsidP="00BB38BE">
            <w:pPr>
              <w:pStyle w:val="TAC"/>
            </w:pPr>
            <w:r>
              <w:t>N/A</w:t>
            </w:r>
          </w:p>
        </w:tc>
      </w:tr>
      <w:tr w:rsidR="00813906" w14:paraId="08C1F59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2928E0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F9689"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1EC024" w14:textId="77777777" w:rsidR="00813906" w:rsidRDefault="00813906" w:rsidP="00BB38B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FBDEBA9" w14:textId="77777777" w:rsidR="00813906" w:rsidRDefault="00813906" w:rsidP="00BB38B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4069048" w14:textId="77777777" w:rsidR="00813906" w:rsidRDefault="00813906" w:rsidP="00BB38B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D9E47C" w14:textId="77777777" w:rsidR="00813906" w:rsidRDefault="00813906" w:rsidP="00BB38B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41F4A13" w14:textId="77777777" w:rsidR="00813906" w:rsidRDefault="00813906" w:rsidP="00BB38BE">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F69C3B8"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865D9C" w14:textId="77777777" w:rsidR="00813906" w:rsidRDefault="00813906" w:rsidP="00BB38BE">
            <w:pPr>
              <w:pStyle w:val="TAC"/>
            </w:pPr>
            <w:r>
              <w:t>IMD2</w:t>
            </w:r>
            <w:r>
              <w:rPr>
                <w:vertAlign w:val="superscript"/>
              </w:rPr>
              <w:t>1,5</w:t>
            </w:r>
          </w:p>
        </w:tc>
      </w:tr>
      <w:tr w:rsidR="00813906" w14:paraId="1A56F79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3F6E252"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51612"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C5F72" w14:textId="77777777" w:rsidR="00813906" w:rsidRDefault="00813906" w:rsidP="00BB38B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F266703"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4AD825"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52FF98" w14:textId="77777777" w:rsidR="00813906" w:rsidRDefault="00813906" w:rsidP="00BB38B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C2469AD"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F6C446"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D494A2" w14:textId="77777777" w:rsidR="00813906" w:rsidRDefault="00813906" w:rsidP="00BB38BE">
            <w:pPr>
              <w:pStyle w:val="TAC"/>
            </w:pPr>
            <w:r>
              <w:t>N/A</w:t>
            </w:r>
          </w:p>
        </w:tc>
      </w:tr>
      <w:tr w:rsidR="00813906" w14:paraId="2FDA847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5648B7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6E52A" w14:textId="77777777" w:rsidR="00813906" w:rsidRDefault="00813906" w:rsidP="00BB38B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3D2580C"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888B65"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585CA9"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E7975D" w14:textId="77777777" w:rsidR="00813906" w:rsidRDefault="00813906" w:rsidP="00BB38B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3A687B3"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B0D1B8"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6A44B4" w14:textId="77777777" w:rsidR="00813906" w:rsidRDefault="00813906" w:rsidP="00BB38BE">
            <w:pPr>
              <w:pStyle w:val="TAC"/>
            </w:pPr>
            <w:r>
              <w:t>N/A</w:t>
            </w:r>
          </w:p>
        </w:tc>
      </w:tr>
      <w:tr w:rsidR="00813906" w14:paraId="393DE5C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D1858E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6FB3E"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EB16040" w14:textId="77777777" w:rsidR="00813906" w:rsidRDefault="00813906" w:rsidP="00BB38B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35C65237" w14:textId="77777777" w:rsidR="00813906" w:rsidRDefault="00813906" w:rsidP="00BB38B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44CCF17" w14:textId="77777777" w:rsidR="00813906" w:rsidRDefault="00813906" w:rsidP="00BB38B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1B1674A" w14:textId="77777777" w:rsidR="00813906" w:rsidRDefault="00813906" w:rsidP="00BB38B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6DD47C17" w14:textId="77777777" w:rsidR="00813906" w:rsidRDefault="00813906" w:rsidP="00BB38BE">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BA96203"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21D6E4" w14:textId="77777777" w:rsidR="00813906" w:rsidRDefault="00813906" w:rsidP="00BB38BE">
            <w:pPr>
              <w:pStyle w:val="TAC"/>
            </w:pPr>
            <w:r>
              <w:t>IMD3</w:t>
            </w:r>
            <w:r>
              <w:rPr>
                <w:vertAlign w:val="superscript"/>
              </w:rPr>
              <w:t>1</w:t>
            </w:r>
          </w:p>
        </w:tc>
      </w:tr>
      <w:tr w:rsidR="00813906" w14:paraId="156F440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A60F2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FA2DA"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37900A" w14:textId="77777777" w:rsidR="00813906" w:rsidRDefault="00813906" w:rsidP="00BB38B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C9D997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14344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276D47" w14:textId="77777777" w:rsidR="00813906" w:rsidRDefault="00813906" w:rsidP="00BB38B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A98079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67508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88C80C" w14:textId="77777777" w:rsidR="00813906" w:rsidRDefault="00813906" w:rsidP="00BB38BE">
            <w:pPr>
              <w:pStyle w:val="TAC"/>
            </w:pPr>
            <w:r>
              <w:t>N/A</w:t>
            </w:r>
          </w:p>
        </w:tc>
      </w:tr>
      <w:tr w:rsidR="00813906" w14:paraId="5E857DE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890DDC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958CA" w14:textId="77777777" w:rsidR="00813906" w:rsidRDefault="00813906" w:rsidP="00BB38B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DEFFF05"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B174128"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2B42F2"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B40639" w14:textId="77777777" w:rsidR="00813906" w:rsidRDefault="00813906" w:rsidP="00BB38B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95F770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66E5F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922AED" w14:textId="77777777" w:rsidR="00813906" w:rsidRDefault="00813906" w:rsidP="00BB38BE">
            <w:pPr>
              <w:pStyle w:val="TAC"/>
            </w:pPr>
            <w:r>
              <w:t>N/A</w:t>
            </w:r>
          </w:p>
        </w:tc>
      </w:tr>
      <w:tr w:rsidR="00813906" w14:paraId="79B2DB7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3C869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385F4"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369F3B" w14:textId="77777777" w:rsidR="00813906" w:rsidRDefault="00813906" w:rsidP="00BB38B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387801D" w14:textId="77777777" w:rsidR="00813906" w:rsidRDefault="00813906" w:rsidP="00BB38B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4A9EAB" w14:textId="77777777" w:rsidR="00813906" w:rsidRDefault="00813906" w:rsidP="00BB38B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9B5E090" w14:textId="77777777" w:rsidR="00813906" w:rsidRDefault="00813906" w:rsidP="00BB38BE">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174B102" w14:textId="77777777" w:rsidR="00813906" w:rsidRDefault="00813906" w:rsidP="00BB38BE">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4B75227"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D74D07" w14:textId="77777777" w:rsidR="00813906" w:rsidRDefault="00813906" w:rsidP="00BB38BE">
            <w:pPr>
              <w:pStyle w:val="TAC"/>
            </w:pPr>
            <w:r>
              <w:t>IMD4</w:t>
            </w:r>
            <w:r>
              <w:rPr>
                <w:vertAlign w:val="superscript"/>
              </w:rPr>
              <w:t>1</w:t>
            </w:r>
          </w:p>
        </w:tc>
      </w:tr>
      <w:tr w:rsidR="00813906" w14:paraId="13331EB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9B0AF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1C882"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75DDF8" w14:textId="77777777" w:rsidR="00813906" w:rsidRDefault="00813906" w:rsidP="00BB38B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7D15C84"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D723AB"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8050A9" w14:textId="77777777" w:rsidR="00813906" w:rsidRDefault="00813906" w:rsidP="00BB38B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AA30856" w14:textId="77777777" w:rsidR="00813906" w:rsidRDefault="00813906" w:rsidP="00BB38BE">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B8393C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C8E62E" w14:textId="77777777" w:rsidR="00813906" w:rsidRDefault="00813906" w:rsidP="00BB38BE">
            <w:pPr>
              <w:pStyle w:val="TAC"/>
            </w:pPr>
            <w:r>
              <w:t>IMD2</w:t>
            </w:r>
            <w:r>
              <w:rPr>
                <w:vertAlign w:val="superscript"/>
              </w:rPr>
              <w:t>5</w:t>
            </w:r>
          </w:p>
        </w:tc>
      </w:tr>
      <w:tr w:rsidR="00813906" w14:paraId="2DB653D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2D5E0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DB280" w14:textId="77777777" w:rsidR="00813906" w:rsidRDefault="00813906" w:rsidP="00BB38B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F359E8F"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710A76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F39B0D"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8FF9C6" w14:textId="77777777" w:rsidR="00813906" w:rsidRDefault="00813906" w:rsidP="00BB38B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E6DCF4F"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B6F43F"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C4F9F7" w14:textId="77777777" w:rsidR="00813906" w:rsidRDefault="00813906" w:rsidP="00BB38BE">
            <w:pPr>
              <w:pStyle w:val="TAC"/>
            </w:pPr>
            <w:r>
              <w:t>N/A</w:t>
            </w:r>
          </w:p>
        </w:tc>
      </w:tr>
      <w:tr w:rsidR="00813906" w14:paraId="2BE4A7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BB5A8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C33A7"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A63BE6" w14:textId="77777777" w:rsidR="00813906" w:rsidRDefault="00813906" w:rsidP="00BB38B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954C32B" w14:textId="77777777" w:rsidR="00813906" w:rsidRDefault="00813906" w:rsidP="00BB38B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3D00F95" w14:textId="77777777" w:rsidR="00813906" w:rsidRDefault="00813906" w:rsidP="00BB38B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FF27B21" w14:textId="77777777" w:rsidR="00813906" w:rsidRDefault="00813906" w:rsidP="00BB38B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46A7D1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4D24D0"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89EA0D" w14:textId="77777777" w:rsidR="00813906" w:rsidRDefault="00813906" w:rsidP="00BB38BE">
            <w:pPr>
              <w:pStyle w:val="TAC"/>
            </w:pPr>
            <w:r>
              <w:t>N/A</w:t>
            </w:r>
          </w:p>
        </w:tc>
      </w:tr>
      <w:tr w:rsidR="00813906" w14:paraId="7370B3E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071ED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73276" w14:textId="77777777" w:rsidR="00813906" w:rsidRDefault="00813906" w:rsidP="00BB38B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97CB95" w14:textId="77777777" w:rsidR="00813906" w:rsidRDefault="00813906" w:rsidP="00BB38B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3C69F091"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3EB18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2E8E58" w14:textId="77777777" w:rsidR="00813906" w:rsidRDefault="00813906" w:rsidP="00BB38B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417A62D" w14:textId="77777777" w:rsidR="00813906" w:rsidRDefault="00813906" w:rsidP="00BB38BE">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A4EEEE1"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2F021C" w14:textId="77777777" w:rsidR="00813906" w:rsidRDefault="00813906" w:rsidP="00BB38BE">
            <w:pPr>
              <w:pStyle w:val="TAC"/>
            </w:pPr>
            <w:r>
              <w:t>IMD3</w:t>
            </w:r>
          </w:p>
        </w:tc>
      </w:tr>
      <w:tr w:rsidR="00813906" w14:paraId="20C3E46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5B1920F"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D22B0" w14:textId="77777777" w:rsidR="00813906" w:rsidRDefault="00813906" w:rsidP="00BB38B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68A096"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4E594DB"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8C3A7F" w14:textId="77777777" w:rsidR="00813906"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AD0907" w14:textId="77777777" w:rsidR="00813906" w:rsidRDefault="00813906" w:rsidP="00BB38B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5404B28"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8FE983"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FE3855" w14:textId="77777777" w:rsidR="00813906" w:rsidRDefault="00813906" w:rsidP="00BB38BE">
            <w:pPr>
              <w:pStyle w:val="TAC"/>
            </w:pPr>
            <w:r>
              <w:t>N/A</w:t>
            </w:r>
          </w:p>
        </w:tc>
      </w:tr>
      <w:tr w:rsidR="00813906" w14:paraId="6C2AE17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1D2C5E"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BBE6E" w14:textId="77777777" w:rsidR="00813906"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056937" w14:textId="77777777" w:rsidR="00813906" w:rsidRDefault="00813906" w:rsidP="00BB38B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15A22200" w14:textId="77777777" w:rsidR="00813906" w:rsidRDefault="00813906" w:rsidP="00BB38B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FF0443" w14:textId="77777777" w:rsidR="00813906"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5342E6" w14:textId="77777777" w:rsidR="00813906" w:rsidRDefault="00813906" w:rsidP="00BB38B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E3A531C"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93460A"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2EAE9" w14:textId="77777777" w:rsidR="00813906" w:rsidRDefault="00813906" w:rsidP="00BB38BE">
            <w:pPr>
              <w:pStyle w:val="TAC"/>
            </w:pPr>
            <w:r>
              <w:t>N/A</w:t>
            </w:r>
          </w:p>
        </w:tc>
      </w:tr>
      <w:tr w:rsidR="00813906" w14:paraId="2EA4442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418263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FB8D1" w14:textId="77777777" w:rsidR="00813906" w:rsidRDefault="00813906" w:rsidP="00BB38BE">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7E20EC7" w14:textId="77777777" w:rsidR="00813906" w:rsidRDefault="00813906" w:rsidP="00BB38B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165DD4DE"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BC03B2" w14:textId="77777777" w:rsidR="00813906"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E67C3C" w14:textId="77777777" w:rsidR="00813906" w:rsidRDefault="00813906" w:rsidP="00BB38BE">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5838E8F4"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4DCCB5"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B2FD18" w14:textId="77777777" w:rsidR="00813906" w:rsidRDefault="00813906" w:rsidP="00BB38BE">
            <w:pPr>
              <w:pStyle w:val="TAC"/>
            </w:pPr>
            <w:r>
              <w:t>N/A</w:t>
            </w:r>
          </w:p>
        </w:tc>
      </w:tr>
      <w:tr w:rsidR="00813906" w14:paraId="63C315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ED876F8"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8F545" w14:textId="77777777" w:rsidR="00813906" w:rsidRDefault="00813906" w:rsidP="00BB38BE">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CC5FE34" w14:textId="77777777" w:rsidR="00813906" w:rsidRDefault="00813906" w:rsidP="00BB38BE">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62B5FC30" w14:textId="77777777" w:rsidR="00813906"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98A6EF" w14:textId="77777777" w:rsidR="00813906"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49156F" w14:textId="77777777" w:rsidR="00813906" w:rsidRDefault="00813906" w:rsidP="00BB38B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7C831D9" w14:textId="77777777" w:rsidR="00813906" w:rsidRDefault="00813906" w:rsidP="00BB38BE">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62D023D" w14:textId="77777777" w:rsidR="00813906"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BB9EAD" w14:textId="77777777" w:rsidR="00813906" w:rsidRDefault="00813906" w:rsidP="00BB38BE">
            <w:pPr>
              <w:pStyle w:val="TAC"/>
            </w:pPr>
            <w:r>
              <w:t>IMD2</w:t>
            </w:r>
            <w:r>
              <w:rPr>
                <w:vertAlign w:val="superscript"/>
              </w:rPr>
              <w:t>5</w:t>
            </w:r>
          </w:p>
        </w:tc>
      </w:tr>
      <w:tr w:rsidR="00813906" w14:paraId="4ADB657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835D4"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5EF11" w14:textId="77777777" w:rsidR="00813906" w:rsidRDefault="00813906" w:rsidP="00BB38BE">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7412BFA" w14:textId="77777777" w:rsidR="00813906" w:rsidRDefault="00813906" w:rsidP="00BB38B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A40F6A0"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424C0A" w14:textId="77777777" w:rsidR="00813906" w:rsidRDefault="00813906" w:rsidP="00BB38B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BF578" w14:textId="77777777" w:rsidR="00813906" w:rsidRDefault="00813906" w:rsidP="00BB38B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BB4F4A2" w14:textId="77777777" w:rsidR="00813906" w:rsidRDefault="00813906" w:rsidP="00BB38B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99DE2" w14:textId="77777777" w:rsidR="00813906"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CA8EF6" w14:textId="77777777" w:rsidR="00813906" w:rsidRDefault="00813906" w:rsidP="00BB38BE">
            <w:pPr>
              <w:pStyle w:val="TAC"/>
            </w:pPr>
            <w:r>
              <w:t>N/A</w:t>
            </w:r>
          </w:p>
        </w:tc>
      </w:tr>
      <w:tr w:rsidR="00813906" w14:paraId="5ABA2D78"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11206" w14:textId="77777777" w:rsidR="00813906" w:rsidRDefault="00813906" w:rsidP="00BB38BE">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8AD5110" w14:textId="77777777" w:rsidR="00813906" w:rsidRDefault="00813906" w:rsidP="00BB38B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C0BA754" w14:textId="77777777" w:rsidR="00813906" w:rsidRDefault="00813906" w:rsidP="00BB38B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61F3D86"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8808D5"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C7B456" w14:textId="77777777" w:rsidR="00813906" w:rsidRDefault="00813906" w:rsidP="00BB38B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305E22BB"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673175"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E120F4" w14:textId="77777777" w:rsidR="00813906" w:rsidRDefault="00813906" w:rsidP="00BB38BE">
            <w:pPr>
              <w:pStyle w:val="TAC"/>
              <w:rPr>
                <w:color w:val="000000"/>
                <w:lang w:val="en-US" w:eastAsia="zh-CN"/>
              </w:rPr>
            </w:pPr>
            <w:r>
              <w:t>N/A</w:t>
            </w:r>
          </w:p>
        </w:tc>
      </w:tr>
      <w:tr w:rsidR="00813906" w14:paraId="5397B63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F45F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EDBC163" w14:textId="77777777" w:rsidR="00813906" w:rsidRDefault="00813906" w:rsidP="00BB38B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F96D6B1"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8B73B70"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700A2E"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D438664" w14:textId="77777777" w:rsidR="00813906" w:rsidRDefault="00813906" w:rsidP="00BB38B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2877197"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1D575D"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AD7CC1" w14:textId="77777777" w:rsidR="00813906" w:rsidRDefault="00813906" w:rsidP="00BB38BE">
            <w:pPr>
              <w:pStyle w:val="TAC"/>
              <w:rPr>
                <w:color w:val="000000"/>
                <w:lang w:val="en-US" w:eastAsia="zh-CN"/>
              </w:rPr>
            </w:pPr>
            <w:r>
              <w:t>N/A</w:t>
            </w:r>
          </w:p>
        </w:tc>
      </w:tr>
      <w:tr w:rsidR="00813906" w14:paraId="008CE3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6BF2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5507DE9" w14:textId="77777777" w:rsidR="00813906" w:rsidRDefault="00813906" w:rsidP="00BB38B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BFB0A6B" w14:textId="77777777" w:rsidR="00813906" w:rsidRDefault="00813906" w:rsidP="00BB38B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8CB7C3D" w14:textId="77777777" w:rsidR="00813906" w:rsidRDefault="00813906" w:rsidP="00BB38B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16A3A67" w14:textId="77777777" w:rsidR="00813906" w:rsidRDefault="00813906" w:rsidP="00BB38B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F6034" w14:textId="77777777" w:rsidR="00813906" w:rsidRDefault="00813906" w:rsidP="00BB38B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72A7C1D" w14:textId="77777777" w:rsidR="00813906" w:rsidRDefault="00813906" w:rsidP="00BB38BE">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3E83A7B"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F184146" w14:textId="77777777" w:rsidR="00813906" w:rsidRDefault="00813906" w:rsidP="00BB38BE">
            <w:pPr>
              <w:pStyle w:val="TAC"/>
              <w:rPr>
                <w:color w:val="000000"/>
                <w:lang w:val="en-US" w:eastAsia="zh-CN"/>
              </w:rPr>
            </w:pPr>
            <w:r>
              <w:t>IMD2</w:t>
            </w:r>
            <w:r>
              <w:rPr>
                <w:vertAlign w:val="superscript"/>
              </w:rPr>
              <w:t>1</w:t>
            </w:r>
          </w:p>
        </w:tc>
      </w:tr>
      <w:tr w:rsidR="00813906" w14:paraId="38ED880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1128EF"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55C1BE4" w14:textId="77777777" w:rsidR="00813906" w:rsidRDefault="00813906" w:rsidP="00BB38B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A6A836" w14:textId="77777777" w:rsidR="00813906" w:rsidRDefault="00813906" w:rsidP="00BB38B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98FE3CD"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23148D"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D84056" w14:textId="77777777" w:rsidR="00813906" w:rsidRDefault="00813906" w:rsidP="00BB38BE">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1F28F84A"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C9E895"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EC4A5C" w14:textId="77777777" w:rsidR="00813906" w:rsidRDefault="00813906" w:rsidP="00BB38BE">
            <w:pPr>
              <w:pStyle w:val="TAC"/>
              <w:rPr>
                <w:color w:val="000000"/>
                <w:lang w:val="en-US" w:eastAsia="zh-CN"/>
              </w:rPr>
            </w:pPr>
            <w:r>
              <w:t>N/A</w:t>
            </w:r>
          </w:p>
        </w:tc>
      </w:tr>
      <w:tr w:rsidR="00813906" w14:paraId="4CEA599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89F3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3516BBC" w14:textId="77777777" w:rsidR="00813906" w:rsidRDefault="00813906" w:rsidP="00BB38B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9EC1D8"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67F5E4D"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5179D9"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BC7DC7" w14:textId="77777777" w:rsidR="00813906" w:rsidRDefault="00813906" w:rsidP="00BB38B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132368D"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63916C"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CE99AC" w14:textId="77777777" w:rsidR="00813906" w:rsidRDefault="00813906" w:rsidP="00BB38BE">
            <w:pPr>
              <w:pStyle w:val="TAC"/>
              <w:rPr>
                <w:color w:val="000000"/>
                <w:lang w:val="en-US" w:eastAsia="zh-CN"/>
              </w:rPr>
            </w:pPr>
            <w:r>
              <w:t>N/A</w:t>
            </w:r>
          </w:p>
        </w:tc>
      </w:tr>
      <w:tr w:rsidR="00813906" w14:paraId="7889065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BC44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826C4FF" w14:textId="77777777" w:rsidR="00813906" w:rsidRDefault="00813906" w:rsidP="00BB38B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2602A40" w14:textId="77777777" w:rsidR="00813906" w:rsidRDefault="00813906" w:rsidP="00BB38B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E41BB41" w14:textId="77777777" w:rsidR="00813906" w:rsidRDefault="00813906" w:rsidP="00BB38B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AB99CEE" w14:textId="77777777" w:rsidR="00813906" w:rsidRDefault="00813906" w:rsidP="00BB38B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DC63B04" w14:textId="77777777" w:rsidR="00813906" w:rsidRDefault="00813906" w:rsidP="00BB38BE">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8D2D927" w14:textId="77777777" w:rsidR="00813906" w:rsidRDefault="00813906" w:rsidP="00BB38BE">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BE178B2"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E02219" w14:textId="77777777" w:rsidR="00813906" w:rsidRDefault="00813906" w:rsidP="00BB38BE">
            <w:pPr>
              <w:pStyle w:val="TAC"/>
              <w:rPr>
                <w:color w:val="000000"/>
                <w:lang w:val="en-US" w:eastAsia="zh-CN"/>
              </w:rPr>
            </w:pPr>
            <w:r>
              <w:t>IMD4</w:t>
            </w:r>
            <w:r>
              <w:rPr>
                <w:vertAlign w:val="superscript"/>
              </w:rPr>
              <w:t>1</w:t>
            </w:r>
          </w:p>
        </w:tc>
      </w:tr>
      <w:tr w:rsidR="00813906" w14:paraId="4EBB3DB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497E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004A5EE" w14:textId="77777777" w:rsidR="00813906" w:rsidRDefault="00813906" w:rsidP="00BB38B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D5E5E99" w14:textId="77777777" w:rsidR="00813906" w:rsidRDefault="00813906" w:rsidP="00BB38B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85FE3D5"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B43852"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E188BF" w14:textId="77777777" w:rsidR="00813906" w:rsidRDefault="00813906" w:rsidP="00BB38B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C47AA88" w14:textId="77777777" w:rsidR="00813906" w:rsidRDefault="00813906" w:rsidP="00BB38BE">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465DE26"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08413A" w14:textId="77777777" w:rsidR="00813906" w:rsidRDefault="00813906" w:rsidP="00BB38BE">
            <w:pPr>
              <w:pStyle w:val="TAC"/>
              <w:rPr>
                <w:color w:val="000000"/>
                <w:lang w:val="en-US" w:eastAsia="zh-CN"/>
              </w:rPr>
            </w:pPr>
            <w:r>
              <w:t>IMD2</w:t>
            </w:r>
          </w:p>
        </w:tc>
      </w:tr>
      <w:tr w:rsidR="00813906" w14:paraId="0C460BC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B61B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11F4601" w14:textId="77777777" w:rsidR="00813906" w:rsidRDefault="00813906" w:rsidP="00BB38B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7CD3629" w14:textId="77777777" w:rsidR="00813906" w:rsidRDefault="00813906" w:rsidP="00BB38B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6A381AD"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B27A2D"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05F041" w14:textId="77777777" w:rsidR="00813906" w:rsidRDefault="00813906" w:rsidP="00BB38B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1DEDAA3"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765DB4"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F5AEF7" w14:textId="77777777" w:rsidR="00813906" w:rsidRDefault="00813906" w:rsidP="00BB38BE">
            <w:pPr>
              <w:pStyle w:val="TAC"/>
              <w:rPr>
                <w:color w:val="000000"/>
                <w:lang w:val="en-US" w:eastAsia="zh-CN"/>
              </w:rPr>
            </w:pPr>
            <w:r>
              <w:t>N/A</w:t>
            </w:r>
          </w:p>
        </w:tc>
      </w:tr>
      <w:tr w:rsidR="00813906" w14:paraId="44D86C0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EA728"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C9FAFE0" w14:textId="77777777" w:rsidR="00813906" w:rsidRDefault="00813906" w:rsidP="00BB38B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52B1870" w14:textId="77777777" w:rsidR="00813906" w:rsidRDefault="00813906" w:rsidP="00BB38B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1556864" w14:textId="77777777" w:rsidR="00813906" w:rsidRDefault="00813906" w:rsidP="00BB38B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49286CB" w14:textId="77777777" w:rsidR="00813906" w:rsidRDefault="00813906" w:rsidP="00BB38B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449D1A4" w14:textId="77777777" w:rsidR="00813906" w:rsidRDefault="00813906" w:rsidP="00BB38B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EFC6DC0"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0B2B2E"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8441AD" w14:textId="77777777" w:rsidR="00813906" w:rsidRDefault="00813906" w:rsidP="00BB38BE">
            <w:pPr>
              <w:pStyle w:val="TAC"/>
              <w:rPr>
                <w:color w:val="000000"/>
                <w:lang w:val="en-US" w:eastAsia="zh-CN"/>
              </w:rPr>
            </w:pPr>
            <w:r>
              <w:t>N/A</w:t>
            </w:r>
          </w:p>
        </w:tc>
      </w:tr>
      <w:tr w:rsidR="00813906" w14:paraId="7FC7D5B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43A4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62BABED" w14:textId="77777777" w:rsidR="00813906" w:rsidRDefault="00813906" w:rsidP="00BB38BE">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46F748C" w14:textId="77777777" w:rsidR="00813906" w:rsidRDefault="00813906" w:rsidP="00BB38BE">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12D6E359"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DC818E" w14:textId="77777777" w:rsidR="00813906" w:rsidRDefault="00813906" w:rsidP="00BB38B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631595" w14:textId="77777777" w:rsidR="00813906" w:rsidRDefault="00813906" w:rsidP="00BB38BE">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5A3FA54E"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6B599AB"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FD52A63" w14:textId="77777777" w:rsidR="00813906" w:rsidRDefault="00813906" w:rsidP="00BB38BE">
            <w:pPr>
              <w:pStyle w:val="TAC"/>
              <w:rPr>
                <w:color w:val="000000"/>
                <w:lang w:val="en-US" w:eastAsia="zh-CN"/>
              </w:rPr>
            </w:pPr>
            <w:r>
              <w:t>N/A</w:t>
            </w:r>
          </w:p>
        </w:tc>
      </w:tr>
      <w:tr w:rsidR="00813906" w14:paraId="10A186D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E4E0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CE360B2" w14:textId="77777777" w:rsidR="00813906" w:rsidRDefault="00813906" w:rsidP="00BB38B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A014875" w14:textId="77777777" w:rsidR="00813906" w:rsidRDefault="00813906" w:rsidP="00BB38BE">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0E458866"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8E6701" w14:textId="77777777" w:rsidR="00813906" w:rsidRDefault="00813906" w:rsidP="00BB38B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262D0" w14:textId="77777777" w:rsidR="00813906" w:rsidRDefault="00813906" w:rsidP="00BB38B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2658A0C" w14:textId="77777777" w:rsidR="00813906" w:rsidRDefault="00813906" w:rsidP="00BB38BE">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C6DC8F2"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C2DCE8" w14:textId="77777777" w:rsidR="00813906" w:rsidRDefault="00813906" w:rsidP="00BB38BE">
            <w:pPr>
              <w:pStyle w:val="TAC"/>
              <w:rPr>
                <w:color w:val="000000"/>
                <w:lang w:val="en-US" w:eastAsia="zh-CN"/>
              </w:rPr>
            </w:pPr>
            <w:r>
              <w:t>IMD2</w:t>
            </w:r>
          </w:p>
        </w:tc>
      </w:tr>
      <w:tr w:rsidR="00813906" w14:paraId="7395124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BE1EA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BA9AF06" w14:textId="77777777" w:rsidR="00813906" w:rsidRDefault="00813906" w:rsidP="00BB38BE">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7AC5D49" w14:textId="77777777" w:rsidR="00813906" w:rsidRDefault="00813906" w:rsidP="00BB38B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A8386C5" w14:textId="77777777" w:rsidR="00813906" w:rsidRDefault="00813906" w:rsidP="00BB38B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2D617D2" w14:textId="77777777" w:rsidR="00813906" w:rsidRDefault="00813906" w:rsidP="00BB38BE">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5CAE7A" w14:textId="77777777" w:rsidR="00813906" w:rsidRDefault="00813906" w:rsidP="00BB38BE">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09E5A55"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5FC4AD1"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CF08E4" w14:textId="77777777" w:rsidR="00813906" w:rsidRDefault="00813906" w:rsidP="00BB38BE">
            <w:pPr>
              <w:pStyle w:val="TAC"/>
              <w:rPr>
                <w:color w:val="000000"/>
                <w:lang w:val="en-US" w:eastAsia="zh-CN"/>
              </w:rPr>
            </w:pPr>
            <w:r>
              <w:t>N/A</w:t>
            </w:r>
          </w:p>
        </w:tc>
      </w:tr>
      <w:tr w:rsidR="00813906" w14:paraId="47362C3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B2CF2" w14:textId="77777777" w:rsidR="00813906" w:rsidRDefault="00813906" w:rsidP="00BB38BE">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31282332"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DB027D" w14:textId="77777777" w:rsidR="00813906" w:rsidRDefault="00813906" w:rsidP="00BB38BE">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BFB60A2" w14:textId="77777777" w:rsidR="00813906" w:rsidRDefault="00813906" w:rsidP="00BB38BE">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B6FDFF" w14:textId="77777777" w:rsidR="00813906" w:rsidRDefault="00813906" w:rsidP="00BB38BE">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83ADCA1"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52EE0C8"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52723FC2"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04CCEC"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N/A</w:t>
            </w:r>
          </w:p>
        </w:tc>
      </w:tr>
      <w:tr w:rsidR="00813906" w14:paraId="6E4F530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44BE3F9"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6E7589B1"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E303B05" w14:textId="77777777" w:rsidR="00813906" w:rsidRDefault="00813906" w:rsidP="00BB38BE">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0B550211"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3CF215"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1FFA67"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DD61509"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78F1EF61"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47958C4"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IMD5</w:t>
            </w:r>
          </w:p>
        </w:tc>
      </w:tr>
      <w:tr w:rsidR="00813906" w14:paraId="552CE8B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24A0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84ED7D1"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3BA4EB6" w14:textId="77777777" w:rsidR="00813906" w:rsidRDefault="00813906" w:rsidP="00BB38BE">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D6A512A"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B8A92D"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13EF300"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6FCFDB4"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9D866F"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03B11F6" w14:textId="77777777" w:rsidR="00813906" w:rsidRDefault="00813906" w:rsidP="00BB38BE">
            <w:pPr>
              <w:pStyle w:val="TAC"/>
              <w:overflowPunct w:val="0"/>
              <w:autoSpaceDE w:val="0"/>
              <w:autoSpaceDN w:val="0"/>
              <w:adjustRightInd w:val="0"/>
              <w:textAlignment w:val="baseline"/>
              <w:rPr>
                <w:color w:val="000000"/>
                <w:lang w:val="en-US" w:eastAsia="zh-CN"/>
              </w:rPr>
            </w:pPr>
            <w:r>
              <w:rPr>
                <w:lang w:val="en-US" w:eastAsia="ja-JP"/>
              </w:rPr>
              <w:t>N/A</w:t>
            </w:r>
          </w:p>
        </w:tc>
      </w:tr>
      <w:tr w:rsidR="00813906" w14:paraId="439252D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80F2B" w14:textId="77777777" w:rsidR="00813906" w:rsidRDefault="00813906" w:rsidP="00BB38BE">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7F9AACEC"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E8E4CD"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609E6B1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87FD48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094A90"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E7E320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522DD4"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4FE73"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813906" w14:paraId="690EEB1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813D3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C15BCB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F5CDF6"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38EB3E9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CD1A19"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6EF27E"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159BB91"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A7D83D0"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6B01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813906" w14:paraId="23829A9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C5D2DF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DBA26F1"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974B1E9"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CDA00A0"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256D0D1"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95C1D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739F566"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882EE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7C66DA"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813906" w14:paraId="53939E6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71E4E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0666AE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41FC741" w14:textId="77777777" w:rsidR="00813906" w:rsidRDefault="00813906" w:rsidP="00BB38BE">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022BF052"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AF244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0F6AE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684BF63"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DAF1DE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1AA75F"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IMD4</w:t>
            </w:r>
          </w:p>
        </w:tc>
      </w:tr>
      <w:tr w:rsidR="00813906" w14:paraId="526BFFB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131E7A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290247E"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D4CC2A" w14:textId="77777777" w:rsidR="00813906" w:rsidRDefault="00813906" w:rsidP="00BB38BE">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4A951A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EAE712D"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388856"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4D345E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2D6FBC"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24375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813906" w14:paraId="1DC61C5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3DD3AB"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22EE05D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062BDDB" w14:textId="77777777" w:rsidR="00813906" w:rsidRDefault="00813906" w:rsidP="00BB38BE">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071A4F9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6CA702"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4FA5F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09E849E"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2685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7A456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813906" w14:paraId="53FAE968"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3958C5" w14:textId="77777777" w:rsidR="00813906" w:rsidRDefault="00813906" w:rsidP="00BB38BE">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370F5562"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24B65F1"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0192CA7C"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76EBB2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0ECBA4"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8A73D5A"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52E97964"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E2C70B"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813906" w14:paraId="3FF258F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BD910A6"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160904A"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08C3482"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DC73FF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ED86F3"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5EF62A"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4167395"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C5D228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C025136"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813906" w14:paraId="382C6D9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4CA99E"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B13E5B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5609D15" w14:textId="77777777" w:rsidR="00813906" w:rsidRDefault="00813906" w:rsidP="00BB38BE">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6771547"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783F26"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0D1B8679"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402987C"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2A0C6A8"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F1ED62" w14:textId="77777777" w:rsidR="00813906" w:rsidRDefault="00813906" w:rsidP="00BB38B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813906" w14:paraId="0AD310EF"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615E6" w14:textId="77777777" w:rsidR="00813906" w:rsidRDefault="00813906" w:rsidP="00BB38BE">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1C32E7AE"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67EED0DB"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4FCF48CF"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5E291293"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68BA8863"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70F28E3"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BA06E05"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4A9A2B0"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5687F61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E3D4FE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12E4746"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7712EC9"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C1C8D23"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1E5F79CB"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4FD020CF" w14:textId="77777777" w:rsidR="00813906" w:rsidRDefault="00813906" w:rsidP="00BB38BE">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7E878AA6"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30DF0043"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619CADA"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IMD2</w:t>
            </w:r>
          </w:p>
        </w:tc>
      </w:tr>
      <w:tr w:rsidR="00813906" w14:paraId="3E577AC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F8DBF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3E1ABBF7"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22A9BF89"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6525A536"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703FFC87"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61C7C72B"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830ADB0"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0E841674"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C5E07A0"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20AFB06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D0D6B6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46DEED3E"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14049A6"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A56553F"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1139F6"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E977AC"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FA0CB24"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69DECC3"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390AFA9"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4B947B4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100AC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579810D"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158C1FD"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516E0E6"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EB729"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859767"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0E3FC2"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51B0BA2F"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3E38C92"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IMD4</w:t>
            </w:r>
          </w:p>
        </w:tc>
      </w:tr>
      <w:tr w:rsidR="00813906" w14:paraId="7A97ADB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A4B3701"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289E8C5"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0FB3AB61"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7AC26B98"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A6B1BD"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FD5B62"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AA76928"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037A2A55"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00B6A9AB"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7E5F29C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7F0CA02"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B828352"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8F4BD67"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012DF61"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0403E"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D403E"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1693CB"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0230A399"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F00D7AF"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7A325F8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D24934"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54F1340"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5A26367"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1CC4880"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6276D"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33AAA"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A8E8331"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484BDD2C"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170A9E4"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IMD5</w:t>
            </w:r>
          </w:p>
        </w:tc>
      </w:tr>
      <w:tr w:rsidR="00813906" w14:paraId="077E95D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888840"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05DFEBFA"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A6C7882"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2E581740"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80CE0B"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6D1CAA"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60F18717" w14:textId="77777777" w:rsidR="00813906" w:rsidRDefault="00813906" w:rsidP="00BB38BE">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CD85553"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024E0E13"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sidRPr="000B4BCC">
              <w:t>N/A</w:t>
            </w:r>
          </w:p>
        </w:tc>
      </w:tr>
      <w:tr w:rsidR="00813906" w14:paraId="1D17348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482A83"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5193AB49"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1EF9F5"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467F37D"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F4C0D3" w14:textId="77777777" w:rsidR="00813906" w:rsidRDefault="00813906" w:rsidP="00BB38B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964441"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9C55725" w14:textId="77777777" w:rsidR="00813906" w:rsidRDefault="00813906" w:rsidP="00BB38B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2ACDEA3"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5F5E4"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813906" w14:paraId="6F6EFBF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45D1F7"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7794C4CC"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214EBEAC"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4F58A00"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BC00B6" w14:textId="77777777" w:rsidR="00813906" w:rsidRDefault="00813906" w:rsidP="00BB38BE">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74105F"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4A4E693" w14:textId="77777777" w:rsidR="00813906" w:rsidRDefault="00813906" w:rsidP="00BB38B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BFA"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71935"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lang w:eastAsia="zh-CN"/>
              </w:rPr>
              <w:t>N/A</w:t>
            </w:r>
          </w:p>
        </w:tc>
      </w:tr>
      <w:tr w:rsidR="00813906" w14:paraId="38ECE51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C51A5C" w14:textId="77777777" w:rsidR="00813906" w:rsidRDefault="00813906" w:rsidP="00BB38BE">
            <w:pPr>
              <w:pStyle w:val="TAC"/>
            </w:pPr>
          </w:p>
        </w:tc>
        <w:tc>
          <w:tcPr>
            <w:tcW w:w="1146" w:type="dxa"/>
            <w:tcBorders>
              <w:top w:val="single" w:sz="4" w:space="0" w:color="auto"/>
              <w:left w:val="single" w:sz="4" w:space="0" w:color="auto"/>
              <w:bottom w:val="single" w:sz="4" w:space="0" w:color="auto"/>
              <w:right w:val="single" w:sz="4" w:space="0" w:color="auto"/>
            </w:tcBorders>
          </w:tcPr>
          <w:p w14:paraId="1790F6FE"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F603143"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84E99A7"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696BFE" w14:textId="77777777" w:rsidR="00813906" w:rsidRDefault="00813906" w:rsidP="00BB38BE">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60BE52" w14:textId="77777777" w:rsidR="00813906" w:rsidRDefault="00813906" w:rsidP="00BB38BE">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F7241D4" w14:textId="77777777" w:rsidR="00813906" w:rsidRDefault="00813906" w:rsidP="00BB38BE">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44D64" w14:textId="77777777" w:rsidR="00813906" w:rsidRDefault="00813906" w:rsidP="00BB38BE">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29B40A" w14:textId="77777777" w:rsidR="00813906" w:rsidRDefault="00813906" w:rsidP="00BB38BE">
            <w:pPr>
              <w:pStyle w:val="TAC"/>
              <w:overflowPunct w:val="0"/>
              <w:autoSpaceDE w:val="0"/>
              <w:autoSpaceDN w:val="0"/>
              <w:adjustRightInd w:val="0"/>
              <w:textAlignment w:val="baseline"/>
              <w:rPr>
                <w:rFonts w:cs="Arial"/>
                <w:szCs w:val="18"/>
                <w:lang w:val="en-US" w:eastAsia="ja-JP"/>
              </w:rPr>
            </w:pPr>
            <w:r>
              <w:t>N/A</w:t>
            </w:r>
          </w:p>
        </w:tc>
      </w:tr>
      <w:tr w:rsidR="00813906" w14:paraId="6D89C8B6"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E3836" w14:textId="77777777" w:rsidR="00813906" w:rsidRDefault="00813906" w:rsidP="00BB38BE">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695F7609" w14:textId="77777777" w:rsidR="00813906" w:rsidRDefault="00813906" w:rsidP="00BB38B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40323B" w14:textId="77777777" w:rsidR="00813906" w:rsidRDefault="00813906" w:rsidP="00BB38B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FD3B7AE"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3A7B89"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A1EAC5" w14:textId="77777777" w:rsidR="00813906" w:rsidRDefault="00813906" w:rsidP="00BB38B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CB863A7"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D3E092"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B3840" w14:textId="77777777" w:rsidR="00813906" w:rsidRDefault="00813906" w:rsidP="00BB38BE">
            <w:pPr>
              <w:pStyle w:val="TAC"/>
            </w:pPr>
            <w:r>
              <w:rPr>
                <w:color w:val="000000"/>
                <w:lang w:val="en-US" w:eastAsia="zh-CN"/>
              </w:rPr>
              <w:t>N/A</w:t>
            </w:r>
          </w:p>
        </w:tc>
      </w:tr>
      <w:tr w:rsidR="00813906" w14:paraId="3F0BC30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9E5E9AC"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2598D" w14:textId="77777777" w:rsidR="00813906" w:rsidRDefault="00813906" w:rsidP="00BB38B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0726FE8" w14:textId="77777777" w:rsidR="00813906" w:rsidRDefault="00813906" w:rsidP="00BB38BE">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213BF086"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8704F9"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D67217" w14:textId="77777777" w:rsidR="00813906" w:rsidRDefault="00813906" w:rsidP="00BB38BE">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6E3A795"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0E70E"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CCDB74" w14:textId="77777777" w:rsidR="00813906" w:rsidRDefault="00813906" w:rsidP="00BB38BE">
            <w:pPr>
              <w:pStyle w:val="TAC"/>
            </w:pPr>
            <w:r>
              <w:rPr>
                <w:color w:val="000000"/>
                <w:lang w:val="en-US" w:eastAsia="zh-CN"/>
              </w:rPr>
              <w:t>N/A</w:t>
            </w:r>
          </w:p>
        </w:tc>
      </w:tr>
      <w:tr w:rsidR="00813906" w14:paraId="6FF20C6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461E9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F628A" w14:textId="77777777" w:rsidR="00813906" w:rsidRDefault="00813906" w:rsidP="00BB38B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441502" w14:textId="77777777" w:rsidR="00813906" w:rsidRDefault="00813906" w:rsidP="00BB38BE">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7DE6D580" w14:textId="77777777" w:rsidR="00813906"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997F5F" w14:textId="77777777" w:rsidR="00813906" w:rsidRDefault="00813906" w:rsidP="00BB38BE">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AB81A54" w14:textId="77777777" w:rsidR="00813906" w:rsidRDefault="00813906" w:rsidP="00BB38BE">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33D6F8E9" w14:textId="77777777" w:rsidR="00813906" w:rsidRDefault="00813906" w:rsidP="00BB38BE">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917C7CD"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58F66B" w14:textId="77777777" w:rsidR="00813906" w:rsidRDefault="00813906" w:rsidP="00BB38BE">
            <w:pPr>
              <w:pStyle w:val="TAC"/>
            </w:pPr>
            <w:r>
              <w:rPr>
                <w:rFonts w:eastAsia="Malgun Gothic"/>
                <w:lang w:eastAsia="ko-KR"/>
              </w:rPr>
              <w:t>IMD3</w:t>
            </w:r>
            <w:r>
              <w:rPr>
                <w:color w:val="000000"/>
                <w:vertAlign w:val="superscript"/>
                <w:lang w:val="en-US" w:eastAsia="zh-CN"/>
              </w:rPr>
              <w:t>1,2,5</w:t>
            </w:r>
          </w:p>
        </w:tc>
      </w:tr>
      <w:tr w:rsidR="00813906" w14:paraId="242B224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3D2F21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D107A" w14:textId="77777777" w:rsidR="00813906" w:rsidRDefault="00813906" w:rsidP="00BB38B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8DE8CC" w14:textId="77777777" w:rsidR="00813906" w:rsidRDefault="00813906" w:rsidP="00BB38BE">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212890BC"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453FBC"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AAD50D" w14:textId="77777777" w:rsidR="00813906" w:rsidRDefault="00813906" w:rsidP="00BB38BE">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FBC580B" w14:textId="77777777" w:rsidR="00813906" w:rsidRDefault="00813906" w:rsidP="00BB38BE">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278A95A9"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C2B05" w14:textId="77777777" w:rsidR="00813906" w:rsidRDefault="00813906" w:rsidP="00BB38BE">
            <w:pPr>
              <w:pStyle w:val="TAC"/>
            </w:pPr>
            <w:r>
              <w:rPr>
                <w:color w:val="000000"/>
                <w:lang w:val="en-US" w:eastAsia="zh-CN"/>
              </w:rPr>
              <w:t>IMD3</w:t>
            </w:r>
            <w:r>
              <w:rPr>
                <w:color w:val="000000"/>
                <w:vertAlign w:val="superscript"/>
                <w:lang w:val="en-US" w:eastAsia="zh-CN"/>
              </w:rPr>
              <w:t>2</w:t>
            </w:r>
          </w:p>
        </w:tc>
      </w:tr>
      <w:tr w:rsidR="00813906" w14:paraId="328CE24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CDDD6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26378" w14:textId="77777777" w:rsidR="00813906" w:rsidRDefault="00813906" w:rsidP="00BB38B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79EEA42" w14:textId="77777777" w:rsidR="00813906" w:rsidRDefault="00813906" w:rsidP="00BB38BE">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68D9C85"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BAA383"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FA28B" w14:textId="77777777" w:rsidR="00813906" w:rsidRDefault="00813906" w:rsidP="00BB38BE">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8AB930D"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352A6C"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93CC2" w14:textId="77777777" w:rsidR="00813906" w:rsidRDefault="00813906" w:rsidP="00BB38BE">
            <w:pPr>
              <w:pStyle w:val="TAC"/>
            </w:pPr>
            <w:r>
              <w:rPr>
                <w:color w:val="000000"/>
                <w:lang w:val="en-US" w:eastAsia="zh-CN"/>
              </w:rPr>
              <w:t>N/A</w:t>
            </w:r>
          </w:p>
        </w:tc>
      </w:tr>
      <w:tr w:rsidR="00813906" w14:paraId="6696470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1D184C0"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E941D" w14:textId="77777777" w:rsidR="00813906" w:rsidRDefault="00813906" w:rsidP="00BB38B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E4F8A0" w14:textId="77777777" w:rsidR="00813906" w:rsidRDefault="00813906" w:rsidP="00BB38BE">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122CEAB" w14:textId="77777777" w:rsidR="00813906" w:rsidRDefault="00813906" w:rsidP="00BB38B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5F46F8" w14:textId="77777777" w:rsidR="00813906" w:rsidRDefault="00813906" w:rsidP="00BB38B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32718F" w14:textId="77777777" w:rsidR="00813906" w:rsidRDefault="00813906" w:rsidP="00BB38BE">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B3B5025"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E6312"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B9C42" w14:textId="77777777" w:rsidR="00813906" w:rsidRDefault="00813906" w:rsidP="00BB38BE">
            <w:pPr>
              <w:pStyle w:val="TAC"/>
            </w:pPr>
            <w:r>
              <w:rPr>
                <w:color w:val="000000"/>
                <w:lang w:val="en-US" w:eastAsia="zh-CN"/>
              </w:rPr>
              <w:t>N/A</w:t>
            </w:r>
          </w:p>
        </w:tc>
      </w:tr>
      <w:tr w:rsidR="00813906" w14:paraId="64CCC1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E30849B"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C01B5" w14:textId="77777777" w:rsidR="00813906" w:rsidRDefault="00813906" w:rsidP="00BB38B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BA3699" w14:textId="77777777" w:rsidR="00813906" w:rsidRDefault="00813906" w:rsidP="00BB38BE">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CCD6E1D"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622E8"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75E5FD" w14:textId="77777777" w:rsidR="00813906" w:rsidRDefault="00813906" w:rsidP="00BB38B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404EE3C"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3426AC"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C7B24" w14:textId="77777777" w:rsidR="00813906" w:rsidRDefault="00813906" w:rsidP="00BB38BE">
            <w:pPr>
              <w:pStyle w:val="TAC"/>
            </w:pPr>
            <w:r>
              <w:rPr>
                <w:color w:val="000000"/>
                <w:lang w:val="en-US" w:eastAsia="zh-CN"/>
              </w:rPr>
              <w:t>N/A</w:t>
            </w:r>
          </w:p>
        </w:tc>
      </w:tr>
      <w:tr w:rsidR="00813906" w14:paraId="6B1E128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E302E59"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ECDE5" w14:textId="77777777" w:rsidR="00813906" w:rsidRDefault="00813906" w:rsidP="00BB38B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DDA18E" w14:textId="77777777" w:rsidR="00813906" w:rsidRDefault="00813906" w:rsidP="00BB38BE">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38BBCD8" w14:textId="77777777" w:rsidR="00813906" w:rsidRDefault="00813906" w:rsidP="00BB38B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D898D7" w14:textId="77777777" w:rsidR="00813906" w:rsidRDefault="00813906" w:rsidP="00BB38B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6C38F0" w14:textId="77777777" w:rsidR="00813906" w:rsidRDefault="00813906" w:rsidP="00BB38BE">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4D117F1" w14:textId="77777777" w:rsidR="00813906" w:rsidRDefault="00813906" w:rsidP="00BB38BE">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49060B3"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A9F4C" w14:textId="77777777" w:rsidR="00813906" w:rsidRDefault="00813906" w:rsidP="00BB38BE">
            <w:pPr>
              <w:pStyle w:val="TAC"/>
            </w:pPr>
            <w:r>
              <w:rPr>
                <w:color w:val="000000"/>
                <w:lang w:val="en-US" w:eastAsia="zh-CN"/>
              </w:rPr>
              <w:t>IMD3</w:t>
            </w:r>
            <w:r>
              <w:rPr>
                <w:color w:val="000000"/>
                <w:vertAlign w:val="superscript"/>
                <w:lang w:val="en-US" w:eastAsia="zh-CN"/>
              </w:rPr>
              <w:t>5</w:t>
            </w:r>
          </w:p>
        </w:tc>
      </w:tr>
      <w:tr w:rsidR="00813906" w14:paraId="057EC05D" w14:textId="77777777" w:rsidTr="00BB38BE">
        <w:trPr>
          <w:trHeight w:val="187"/>
          <w:jc w:val="center"/>
        </w:trPr>
        <w:tc>
          <w:tcPr>
            <w:tcW w:w="2007" w:type="dxa"/>
            <w:tcBorders>
              <w:top w:val="nil"/>
              <w:left w:val="single" w:sz="4" w:space="0" w:color="auto"/>
              <w:right w:val="single" w:sz="4" w:space="0" w:color="auto"/>
            </w:tcBorders>
            <w:shd w:val="clear" w:color="auto" w:fill="auto"/>
          </w:tcPr>
          <w:p w14:paraId="7BB8CE47"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E7DE3" w14:textId="77777777" w:rsidR="00813906" w:rsidRDefault="00813906" w:rsidP="00BB38B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C076A9" w14:textId="77777777" w:rsidR="00813906" w:rsidRDefault="00813906" w:rsidP="00BB38BE">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194FB59" w14:textId="77777777" w:rsidR="00813906" w:rsidRDefault="00813906" w:rsidP="00BB38B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7B69E3" w14:textId="77777777" w:rsidR="00813906" w:rsidRDefault="00813906" w:rsidP="00BB38B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99FA2A" w14:textId="77777777" w:rsidR="00813906" w:rsidRDefault="00813906" w:rsidP="00BB38BE">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61EE8CA" w14:textId="77777777" w:rsidR="00813906" w:rsidRDefault="00813906" w:rsidP="00BB38B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D54474"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B00364" w14:textId="77777777" w:rsidR="00813906" w:rsidRDefault="00813906" w:rsidP="00BB38BE">
            <w:pPr>
              <w:pStyle w:val="TAC"/>
            </w:pPr>
            <w:r>
              <w:rPr>
                <w:color w:val="000000"/>
                <w:lang w:val="en-US" w:eastAsia="zh-CN"/>
              </w:rPr>
              <w:t>N/A</w:t>
            </w:r>
          </w:p>
        </w:tc>
      </w:tr>
      <w:tr w:rsidR="00813906" w14:paraId="156878C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AA669A1" w14:textId="77777777" w:rsidR="00813906" w:rsidRDefault="00813906" w:rsidP="00BB38BE">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D2F2806" w14:textId="77777777" w:rsidR="00813906" w:rsidRDefault="00813906" w:rsidP="00BB38B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51F1C2F" w14:textId="77777777" w:rsidR="00813906" w:rsidRDefault="00813906" w:rsidP="00BB38BE">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75892524"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962CFC3"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C94514" w14:textId="77777777" w:rsidR="00813906" w:rsidRDefault="00813906" w:rsidP="00BB38BE">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1A6BF6EC"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EC695E"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930661" w14:textId="77777777" w:rsidR="00813906" w:rsidRDefault="00813906" w:rsidP="00BB38BE">
            <w:pPr>
              <w:pStyle w:val="TAC"/>
              <w:rPr>
                <w:color w:val="000000"/>
                <w:lang w:val="en-US" w:eastAsia="zh-CN"/>
              </w:rPr>
            </w:pPr>
            <w:r>
              <w:t>N/A</w:t>
            </w:r>
          </w:p>
        </w:tc>
      </w:tr>
      <w:tr w:rsidR="00813906" w14:paraId="3920220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EF27D6"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83500" w14:textId="77777777" w:rsidR="00813906" w:rsidRDefault="00813906" w:rsidP="00BB38B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9762F4B" w14:textId="77777777" w:rsidR="00813906" w:rsidRDefault="00813906" w:rsidP="00BB38BE">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56013878"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E046D6"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0A4128" w14:textId="77777777" w:rsidR="00813906" w:rsidRDefault="00813906" w:rsidP="00BB38BE">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1E7264F7"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980B82"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FE4168" w14:textId="77777777" w:rsidR="00813906" w:rsidRDefault="00813906" w:rsidP="00BB38BE">
            <w:pPr>
              <w:pStyle w:val="TAC"/>
              <w:rPr>
                <w:color w:val="000000"/>
                <w:lang w:val="en-US" w:eastAsia="zh-CN"/>
              </w:rPr>
            </w:pPr>
            <w:r>
              <w:t>N/A</w:t>
            </w:r>
          </w:p>
        </w:tc>
      </w:tr>
      <w:tr w:rsidR="00813906" w14:paraId="2988D4C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C71C7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B2572" w14:textId="77777777" w:rsidR="00813906" w:rsidRDefault="00813906" w:rsidP="00BB38B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7F84CB3" w14:textId="77777777" w:rsidR="00813906" w:rsidRDefault="00813906" w:rsidP="00BB38BE">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5BA3310A" w14:textId="77777777" w:rsidR="00813906" w:rsidRDefault="00813906" w:rsidP="00BB38B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9D2773" w14:textId="77777777" w:rsidR="00813906" w:rsidRDefault="00813906" w:rsidP="00BB38B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DFF1FF3" w14:textId="77777777" w:rsidR="00813906" w:rsidRDefault="00813906" w:rsidP="00BB38BE">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0F797776" w14:textId="77777777" w:rsidR="00813906" w:rsidRDefault="00813906" w:rsidP="00BB38BE">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1E89699"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E65648" w14:textId="77777777" w:rsidR="00813906" w:rsidRDefault="00813906" w:rsidP="00BB38BE">
            <w:pPr>
              <w:pStyle w:val="TAC"/>
              <w:rPr>
                <w:color w:val="000000"/>
                <w:lang w:val="en-US" w:eastAsia="zh-CN"/>
              </w:rPr>
            </w:pPr>
            <w:r>
              <w:t>IMD41</w:t>
            </w:r>
          </w:p>
        </w:tc>
      </w:tr>
      <w:tr w:rsidR="00813906" w14:paraId="68CEAFF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158DC13"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F7455" w14:textId="77777777" w:rsidR="00813906" w:rsidRDefault="00813906" w:rsidP="00BB38B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B1EB9E6" w14:textId="77777777" w:rsidR="00813906" w:rsidRDefault="00813906" w:rsidP="00BB38BE">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34CE6367"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CC83EC2"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1C783C" w14:textId="77777777" w:rsidR="00813906" w:rsidRDefault="00813906" w:rsidP="00BB38BE">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343D74E2" w14:textId="77777777" w:rsidR="00813906" w:rsidRDefault="00813906" w:rsidP="00BB38BE">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34B9C8D6"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65A7F33" w14:textId="77777777" w:rsidR="00813906" w:rsidRDefault="00813906" w:rsidP="00BB38BE">
            <w:pPr>
              <w:pStyle w:val="TAC"/>
              <w:rPr>
                <w:color w:val="000000"/>
                <w:lang w:val="en-US" w:eastAsia="zh-CN"/>
              </w:rPr>
            </w:pPr>
            <w:r>
              <w:t>IMD3</w:t>
            </w:r>
          </w:p>
        </w:tc>
      </w:tr>
      <w:tr w:rsidR="00813906" w14:paraId="5A7C809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41EB9A"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84E5B" w14:textId="77777777" w:rsidR="00813906" w:rsidRDefault="00813906" w:rsidP="00BB38B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BE2E9FA" w14:textId="77777777" w:rsidR="00813906" w:rsidRDefault="00813906" w:rsidP="00BB38BE">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0B36EB66" w14:textId="77777777" w:rsidR="00813906" w:rsidRDefault="00813906" w:rsidP="00BB38B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F157C8" w14:textId="77777777" w:rsidR="00813906" w:rsidRDefault="00813906" w:rsidP="00BB38B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C1888B" w14:textId="77777777" w:rsidR="00813906" w:rsidRDefault="00813906" w:rsidP="00BB38B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0A02420"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969B1E" w14:textId="77777777" w:rsidR="00813906" w:rsidRDefault="00813906" w:rsidP="00BB38B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C9B048" w14:textId="77777777" w:rsidR="00813906" w:rsidRDefault="00813906" w:rsidP="00BB38BE">
            <w:pPr>
              <w:pStyle w:val="TAC"/>
              <w:rPr>
                <w:color w:val="000000"/>
                <w:lang w:val="en-US" w:eastAsia="zh-CN"/>
              </w:rPr>
            </w:pPr>
            <w:r>
              <w:t>N/A</w:t>
            </w:r>
          </w:p>
        </w:tc>
      </w:tr>
      <w:tr w:rsidR="00813906" w14:paraId="39ABFED6" w14:textId="77777777" w:rsidTr="00BB38BE">
        <w:trPr>
          <w:trHeight w:val="187"/>
          <w:jc w:val="center"/>
        </w:trPr>
        <w:tc>
          <w:tcPr>
            <w:tcW w:w="2007" w:type="dxa"/>
            <w:tcBorders>
              <w:top w:val="nil"/>
              <w:left w:val="single" w:sz="4" w:space="0" w:color="auto"/>
              <w:right w:val="single" w:sz="4" w:space="0" w:color="auto"/>
            </w:tcBorders>
            <w:shd w:val="clear" w:color="auto" w:fill="auto"/>
          </w:tcPr>
          <w:p w14:paraId="755DF0CD" w14:textId="77777777" w:rsidR="00813906"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BE169" w14:textId="77777777" w:rsidR="00813906" w:rsidRDefault="00813906" w:rsidP="00BB38B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7333311" w14:textId="77777777" w:rsidR="00813906" w:rsidRDefault="00813906" w:rsidP="00BB38BE">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523AD650" w14:textId="77777777" w:rsidR="00813906" w:rsidRDefault="00813906" w:rsidP="00BB38B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3C8B50" w14:textId="77777777" w:rsidR="00813906" w:rsidRDefault="00813906" w:rsidP="00BB38B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B94425" w14:textId="77777777" w:rsidR="00813906" w:rsidRDefault="00813906" w:rsidP="00BB38BE">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D780F3E" w14:textId="77777777" w:rsidR="00813906" w:rsidRDefault="00813906" w:rsidP="00BB38B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1ED8229" w14:textId="77777777" w:rsidR="00813906" w:rsidRDefault="00813906" w:rsidP="00BB38B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A7210F" w14:textId="77777777" w:rsidR="00813906" w:rsidRDefault="00813906" w:rsidP="00BB38BE">
            <w:pPr>
              <w:pStyle w:val="TAC"/>
              <w:rPr>
                <w:color w:val="000000"/>
                <w:lang w:val="en-US" w:eastAsia="zh-CN"/>
              </w:rPr>
            </w:pPr>
            <w:r>
              <w:t>N/A</w:t>
            </w:r>
          </w:p>
        </w:tc>
      </w:tr>
      <w:tr w:rsidR="00813906" w14:paraId="53522601" w14:textId="77777777" w:rsidTr="00BB38BE">
        <w:trPr>
          <w:trHeight w:val="113"/>
          <w:jc w:val="center"/>
        </w:trPr>
        <w:tc>
          <w:tcPr>
            <w:tcW w:w="9859" w:type="dxa"/>
            <w:gridSpan w:val="9"/>
            <w:tcBorders>
              <w:left w:val="single" w:sz="4" w:space="0" w:color="auto"/>
              <w:right w:val="single" w:sz="4" w:space="0" w:color="auto"/>
            </w:tcBorders>
            <w:vAlign w:val="center"/>
          </w:tcPr>
          <w:p w14:paraId="165C2F09" w14:textId="77777777" w:rsidR="00813906" w:rsidRDefault="00813906" w:rsidP="00BB38BE">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9853732" w14:textId="77777777" w:rsidR="00813906" w:rsidRDefault="00813906" w:rsidP="00BB38BE">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6A36B95" w14:textId="77777777" w:rsidR="00813906" w:rsidRDefault="00813906" w:rsidP="00BB38BE">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662F49E" w14:textId="77777777" w:rsidR="00813906" w:rsidRDefault="00813906" w:rsidP="00BB38BE">
            <w:pPr>
              <w:pStyle w:val="TAN"/>
              <w:rPr>
                <w:lang w:eastAsia="ko-KR"/>
              </w:rPr>
            </w:pPr>
            <w:r>
              <w:rPr>
                <w:lang w:eastAsia="ko-KR"/>
              </w:rPr>
              <w:t>NOTE 4:</w:t>
            </w:r>
            <w:r>
              <w:rPr>
                <w:lang w:eastAsia="ko-KR"/>
              </w:rPr>
              <w:tab/>
              <w:t>This band is subject to IMD3 also which MSD is not specified.</w:t>
            </w:r>
          </w:p>
          <w:p w14:paraId="0D4F21CD" w14:textId="77777777" w:rsidR="00813906" w:rsidRDefault="00813906" w:rsidP="00BB38BE">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2FD06521" w14:textId="77777777" w:rsidR="00813906" w:rsidRDefault="00813906" w:rsidP="00BB38BE">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8C46A8B" w14:textId="77777777" w:rsidR="00813906" w:rsidRDefault="00813906" w:rsidP="00BB38BE">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5238423E" w14:textId="77777777" w:rsidR="00813906" w:rsidRDefault="00813906" w:rsidP="00BB38BE">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1188DA45" w14:textId="77777777" w:rsidR="00813906" w:rsidRDefault="00813906" w:rsidP="00813906">
      <w:pPr>
        <w:rPr>
          <w:lang w:eastAsia="zh-CN"/>
        </w:rPr>
      </w:pPr>
    </w:p>
    <w:p w14:paraId="4A2A3DBE" w14:textId="77777777" w:rsidR="00813906" w:rsidRDefault="00813906" w:rsidP="00813906">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13906" w:rsidRPr="00A1115A" w14:paraId="67A3058F" w14:textId="77777777" w:rsidTr="00BB38B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8F7019" w14:textId="77777777" w:rsidR="00813906" w:rsidRPr="00A1115A" w:rsidRDefault="00813906" w:rsidP="00BB38B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CC5344" w14:textId="77777777" w:rsidR="00813906" w:rsidRPr="00A1115A" w:rsidRDefault="00813906" w:rsidP="00BB38BE">
            <w:pPr>
              <w:pStyle w:val="TAH"/>
            </w:pPr>
            <w:r w:rsidRPr="00A1115A">
              <w:t>Source of IMD</w:t>
            </w:r>
          </w:p>
        </w:tc>
      </w:tr>
      <w:tr w:rsidR="00813906" w:rsidRPr="00A1115A" w14:paraId="7E06B384" w14:textId="77777777" w:rsidTr="00BB38B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4191F14" w14:textId="77777777" w:rsidR="00813906" w:rsidRPr="00A1115A" w:rsidRDefault="00813906" w:rsidP="00BB38B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CA4432" w14:textId="77777777" w:rsidR="00813906" w:rsidRPr="00A1115A" w:rsidRDefault="00813906" w:rsidP="00BB38B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24A6E44B" w14:textId="77777777" w:rsidR="00813906" w:rsidRPr="00A1115A" w:rsidRDefault="00813906" w:rsidP="00BB38B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3190D895" w14:textId="77777777" w:rsidR="00813906" w:rsidRPr="00A1115A" w:rsidRDefault="00813906" w:rsidP="00BB38B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1CD1939D" w14:textId="77777777" w:rsidR="00813906" w:rsidRPr="00A1115A" w:rsidRDefault="00813906" w:rsidP="00BB38B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18AC74" w14:textId="77777777" w:rsidR="00813906" w:rsidRPr="00A1115A" w:rsidRDefault="00813906" w:rsidP="00BB38B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609C9D61" w14:textId="77777777" w:rsidR="00813906" w:rsidRPr="00A1115A" w:rsidRDefault="00813906" w:rsidP="00BB38B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34E77C3" w14:textId="77777777" w:rsidR="00813906" w:rsidRPr="00A1115A" w:rsidRDefault="00813906" w:rsidP="00BB38B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45578C4" w14:textId="77777777" w:rsidR="00813906" w:rsidRPr="00A1115A" w:rsidRDefault="00813906" w:rsidP="00BB38BE">
            <w:pPr>
              <w:pStyle w:val="TAH"/>
            </w:pPr>
          </w:p>
        </w:tc>
      </w:tr>
      <w:tr w:rsidR="00813906" w:rsidRPr="00A1115A" w14:paraId="1DF0370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221D79F" w14:textId="77777777" w:rsidR="00813906" w:rsidRPr="00A1115A" w:rsidRDefault="00813906" w:rsidP="00BB38B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4759D497" w14:textId="77777777" w:rsidR="00813906" w:rsidRPr="00A1115A" w:rsidRDefault="00813906" w:rsidP="00BB38B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C3D78EC" w14:textId="77777777" w:rsidR="00813906" w:rsidRPr="00A1115A" w:rsidRDefault="00813906" w:rsidP="00BB38B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3D54EE4B" w14:textId="77777777" w:rsidR="00813906" w:rsidRPr="00A1115A" w:rsidRDefault="00813906" w:rsidP="00BB38B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7E46970C" w14:textId="77777777" w:rsidR="00813906" w:rsidRPr="00A1115A" w:rsidRDefault="00813906" w:rsidP="00BB38B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751DA576" w14:textId="77777777" w:rsidR="00813906" w:rsidRPr="00A1115A" w:rsidRDefault="00813906" w:rsidP="00BB38B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D6194AF" w14:textId="77777777" w:rsidR="00813906" w:rsidRPr="00A1115A" w:rsidRDefault="00813906" w:rsidP="00BB38B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7391B7F1" w14:textId="77777777" w:rsidR="00813906" w:rsidRPr="00A1115A" w:rsidRDefault="00813906" w:rsidP="00BB38B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384A857F" w14:textId="77777777" w:rsidR="00813906" w:rsidRPr="00A1115A" w:rsidRDefault="00813906" w:rsidP="00BB38BE">
            <w:pPr>
              <w:pStyle w:val="TAC"/>
              <w:rPr>
                <w:lang w:val="en-US" w:eastAsia="zh-CN"/>
              </w:rPr>
            </w:pPr>
            <w:r w:rsidRPr="00A1115A">
              <w:t>N/A</w:t>
            </w:r>
          </w:p>
        </w:tc>
      </w:tr>
      <w:tr w:rsidR="00813906" w:rsidRPr="00A1115A" w14:paraId="44F8F7E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7BAB83" w14:textId="77777777" w:rsidR="00813906" w:rsidRPr="00A1115A"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5A6F7B42" w14:textId="77777777" w:rsidR="00813906" w:rsidRPr="00A1115A" w:rsidRDefault="00813906" w:rsidP="00BB38B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01D87570" w14:textId="77777777" w:rsidR="00813906" w:rsidRPr="00A1115A" w:rsidRDefault="00813906" w:rsidP="00BB38B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681DF0B9" w14:textId="77777777" w:rsidR="00813906" w:rsidRPr="00A1115A" w:rsidRDefault="00813906" w:rsidP="00BB38B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FA8DB66" w14:textId="77777777" w:rsidR="00813906" w:rsidRPr="00A1115A" w:rsidRDefault="00813906" w:rsidP="00BB38B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BF5C200" w14:textId="77777777" w:rsidR="00813906" w:rsidRPr="00A1115A" w:rsidRDefault="00813906" w:rsidP="00BB38B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E20740F" w14:textId="77777777" w:rsidR="00813906" w:rsidRPr="00670B83" w:rsidRDefault="00813906" w:rsidP="00BB38B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4E11393E" w14:textId="77777777" w:rsidR="00813906" w:rsidRPr="00A1115A" w:rsidRDefault="00813906" w:rsidP="00BB38BE">
            <w:pPr>
              <w:pStyle w:val="TAC"/>
              <w:rPr>
                <w:lang w:val="en-US" w:eastAsia="zh-CN"/>
              </w:rPr>
            </w:pPr>
          </w:p>
        </w:tc>
        <w:tc>
          <w:tcPr>
            <w:tcW w:w="1057" w:type="dxa"/>
            <w:tcBorders>
              <w:top w:val="single" w:sz="4" w:space="0" w:color="auto"/>
              <w:left w:val="single" w:sz="4" w:space="0" w:color="auto"/>
              <w:right w:val="single" w:sz="4" w:space="0" w:color="auto"/>
            </w:tcBorders>
          </w:tcPr>
          <w:p w14:paraId="05CDD88B" w14:textId="77777777" w:rsidR="00813906" w:rsidRPr="00A1115A" w:rsidRDefault="00813906" w:rsidP="00BB38BE">
            <w:pPr>
              <w:pStyle w:val="TAC"/>
              <w:rPr>
                <w:lang w:val="en-US" w:eastAsia="zh-CN"/>
              </w:rPr>
            </w:pPr>
            <w:r w:rsidRPr="00A1115A">
              <w:rPr>
                <w:lang w:val="sv-SE"/>
              </w:rPr>
              <w:t>IMD2</w:t>
            </w:r>
          </w:p>
        </w:tc>
      </w:tr>
      <w:tr w:rsidR="00813906" w:rsidRPr="00A1115A" w14:paraId="3B52593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A5319" w14:textId="77777777" w:rsidR="00813906" w:rsidRPr="00A1115A" w:rsidRDefault="00813906" w:rsidP="00BB38BE">
            <w:pPr>
              <w:pStyle w:val="TAC"/>
              <w:rPr>
                <w:lang w:val="en-US" w:eastAsia="zh-CN"/>
              </w:rPr>
            </w:pPr>
          </w:p>
        </w:tc>
        <w:tc>
          <w:tcPr>
            <w:tcW w:w="1146" w:type="dxa"/>
            <w:tcBorders>
              <w:top w:val="single" w:sz="4" w:space="0" w:color="auto"/>
              <w:left w:val="single" w:sz="4" w:space="0" w:color="auto"/>
              <w:right w:val="single" w:sz="4" w:space="0" w:color="auto"/>
            </w:tcBorders>
          </w:tcPr>
          <w:p w14:paraId="2462B030" w14:textId="77777777" w:rsidR="00813906" w:rsidRPr="00A1115A" w:rsidRDefault="00813906" w:rsidP="00BB38B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90DED90" w14:textId="77777777" w:rsidR="00813906" w:rsidRPr="00A1115A" w:rsidRDefault="00813906" w:rsidP="00BB38B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65F9C22" w14:textId="77777777" w:rsidR="00813906" w:rsidRPr="00A1115A" w:rsidRDefault="00813906" w:rsidP="00BB38B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3CF590B4" w14:textId="77777777" w:rsidR="00813906" w:rsidRPr="00A1115A" w:rsidRDefault="00813906" w:rsidP="00BB38B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33BD26C1" w14:textId="77777777" w:rsidR="00813906" w:rsidRPr="00A1115A" w:rsidRDefault="00813906" w:rsidP="00BB38B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A847A06" w14:textId="77777777" w:rsidR="00813906" w:rsidRPr="00A1115A" w:rsidRDefault="00813906" w:rsidP="00BB38B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74A360F" w14:textId="77777777" w:rsidR="00813906" w:rsidRPr="00A1115A" w:rsidRDefault="00813906" w:rsidP="00BB38B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0508BD49" w14:textId="77777777" w:rsidR="00813906" w:rsidRPr="00A1115A" w:rsidRDefault="00813906" w:rsidP="00BB38BE">
            <w:pPr>
              <w:pStyle w:val="TAC"/>
              <w:rPr>
                <w:lang w:val="en-US" w:eastAsia="zh-CN"/>
              </w:rPr>
            </w:pPr>
            <w:r w:rsidRPr="00A1115A">
              <w:rPr>
                <w:lang w:val="sv-SE"/>
              </w:rPr>
              <w:t>N/A</w:t>
            </w:r>
          </w:p>
        </w:tc>
      </w:tr>
      <w:tr w:rsidR="00813906" w:rsidRPr="003E0B8D" w14:paraId="4D356FC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352F3A" w14:textId="77777777" w:rsidR="00813906" w:rsidRPr="00362702" w:rsidRDefault="00813906" w:rsidP="00BB38BE">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061B044" w14:textId="77777777" w:rsidR="00813906" w:rsidRPr="003E0B8D" w:rsidRDefault="00813906" w:rsidP="00BB38BE">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4EB405A2" w14:textId="77777777" w:rsidR="00813906" w:rsidRPr="003E0B8D" w:rsidRDefault="00813906" w:rsidP="00BB38BE">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B48E506"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6871AD4"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81D1666" w14:textId="77777777" w:rsidR="00813906" w:rsidRPr="003E0B8D" w:rsidRDefault="00813906" w:rsidP="00BB38BE">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3EF129A9"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D813BB" w14:textId="77777777" w:rsidR="00813906" w:rsidRPr="003E0B8D" w:rsidRDefault="00813906" w:rsidP="00BB38B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079D6E2" w14:textId="77777777" w:rsidR="00813906" w:rsidRPr="00362702" w:rsidRDefault="00813906" w:rsidP="00BB38BE">
            <w:pPr>
              <w:pStyle w:val="TAC"/>
              <w:rPr>
                <w:lang w:val="sv-SE"/>
              </w:rPr>
            </w:pPr>
            <w:r w:rsidRPr="00362702">
              <w:rPr>
                <w:lang w:val="sv-SE"/>
              </w:rPr>
              <w:t>N/A</w:t>
            </w:r>
          </w:p>
        </w:tc>
      </w:tr>
      <w:tr w:rsidR="00813906" w:rsidRPr="003E0B8D" w14:paraId="0629EB2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60EBAD5"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22910" w14:textId="77777777" w:rsidR="00813906" w:rsidRPr="003E0B8D" w:rsidRDefault="00813906" w:rsidP="00BB38BE">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0F8E20AF" w14:textId="77777777" w:rsidR="00813906" w:rsidRPr="003E0B8D" w:rsidRDefault="00813906" w:rsidP="00BB38BE">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5A889331"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483B2CA"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B6ED01E" w14:textId="77777777" w:rsidR="00813906" w:rsidRPr="003E0B8D" w:rsidRDefault="00813906" w:rsidP="00BB38BE">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3532D57B" w14:textId="77777777" w:rsidR="00813906" w:rsidRPr="00362702" w:rsidRDefault="00813906" w:rsidP="00BB38BE">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7A34AD91" w14:textId="77777777" w:rsidR="00813906" w:rsidRPr="003E0B8D" w:rsidRDefault="00813906" w:rsidP="00BB38B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1F3845E" w14:textId="77777777" w:rsidR="00813906" w:rsidRPr="00362702" w:rsidRDefault="00813906" w:rsidP="00BB38BE">
            <w:pPr>
              <w:pStyle w:val="TAC"/>
              <w:rPr>
                <w:lang w:val="sv-SE"/>
              </w:rPr>
            </w:pPr>
            <w:r w:rsidRPr="00362702">
              <w:rPr>
                <w:lang w:val="sv-SE"/>
              </w:rPr>
              <w:t>IMD5</w:t>
            </w:r>
            <w:r w:rsidRPr="007F40BE">
              <w:rPr>
                <w:vertAlign w:val="superscript"/>
                <w:lang w:val="sv-SE"/>
              </w:rPr>
              <w:t>5</w:t>
            </w:r>
          </w:p>
        </w:tc>
      </w:tr>
      <w:tr w:rsidR="00813906" w:rsidRPr="003E0B8D" w14:paraId="13B7351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130262B"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50D05" w14:textId="77777777" w:rsidR="00813906" w:rsidRPr="003E0B8D" w:rsidRDefault="00813906" w:rsidP="00BB38BE">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1416B02" w14:textId="77777777" w:rsidR="00813906" w:rsidRPr="003E0B8D" w:rsidRDefault="00813906" w:rsidP="00BB38BE">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35B2FEAC"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EE0E93F"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560EAC9" w14:textId="77777777" w:rsidR="00813906" w:rsidRPr="003E0B8D" w:rsidRDefault="00813906" w:rsidP="00BB38BE">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721BCCC6"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8BCB21" w14:textId="77777777" w:rsidR="00813906" w:rsidRPr="003E0B8D" w:rsidRDefault="00813906" w:rsidP="00BB38BE">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0FC8CED" w14:textId="77777777" w:rsidR="00813906" w:rsidRPr="00362702" w:rsidRDefault="00813906" w:rsidP="00BB38BE">
            <w:pPr>
              <w:pStyle w:val="TAC"/>
              <w:rPr>
                <w:lang w:val="sv-SE"/>
              </w:rPr>
            </w:pPr>
            <w:r w:rsidRPr="00362702">
              <w:rPr>
                <w:lang w:val="sv-SE"/>
              </w:rPr>
              <w:t>N/A</w:t>
            </w:r>
          </w:p>
        </w:tc>
      </w:tr>
      <w:tr w:rsidR="00813906" w:rsidRPr="003E0B8D" w14:paraId="4742D74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67BA64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6576C" w14:textId="77777777" w:rsidR="00813906" w:rsidRPr="003E0B8D" w:rsidRDefault="00813906" w:rsidP="00BB38BE">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0874801D" w14:textId="77777777" w:rsidR="00813906" w:rsidRPr="003E0B8D" w:rsidRDefault="00813906" w:rsidP="00BB38BE">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78637CA6"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B1E6C7"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2EF22C2" w14:textId="77777777" w:rsidR="00813906" w:rsidRPr="003E0B8D" w:rsidRDefault="00813906" w:rsidP="00BB38BE">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7B15245F" w14:textId="77777777" w:rsidR="00813906" w:rsidRPr="00362702" w:rsidRDefault="00813906" w:rsidP="00BB38B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5213DAE" w14:textId="77777777" w:rsidR="00813906" w:rsidRPr="003E0B8D" w:rsidRDefault="00813906" w:rsidP="00BB38B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7482F14" w14:textId="77777777" w:rsidR="00813906" w:rsidRPr="00362702" w:rsidRDefault="00813906" w:rsidP="00BB38BE">
            <w:pPr>
              <w:pStyle w:val="TAC"/>
              <w:rPr>
                <w:lang w:val="sv-SE"/>
              </w:rPr>
            </w:pPr>
            <w:r w:rsidRPr="00362702">
              <w:rPr>
                <w:lang w:val="sv-SE"/>
              </w:rPr>
              <w:t>IMD3</w:t>
            </w:r>
            <w:r w:rsidRPr="007F40BE">
              <w:rPr>
                <w:vertAlign w:val="superscript"/>
                <w:lang w:val="sv-SE"/>
              </w:rPr>
              <w:t>5</w:t>
            </w:r>
          </w:p>
        </w:tc>
      </w:tr>
      <w:tr w:rsidR="00813906" w:rsidRPr="003E0B8D" w14:paraId="08791B3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A497D6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5DDF79" w14:textId="77777777" w:rsidR="00813906" w:rsidRPr="003E0B8D" w:rsidRDefault="00813906" w:rsidP="00BB38BE">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C52D7C2" w14:textId="77777777" w:rsidR="00813906" w:rsidRPr="003E0B8D" w:rsidRDefault="00813906" w:rsidP="00BB38BE">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212C0D2A"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201B603"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6B05BF2" w14:textId="77777777" w:rsidR="00813906" w:rsidRPr="003E0B8D" w:rsidRDefault="00813906" w:rsidP="00BB38BE">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36C41800"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D97D9C" w14:textId="77777777" w:rsidR="00813906" w:rsidRPr="003E0B8D" w:rsidRDefault="00813906" w:rsidP="00BB38BE">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1B499B3" w14:textId="77777777" w:rsidR="00813906" w:rsidRPr="00362702" w:rsidRDefault="00813906" w:rsidP="00BB38BE">
            <w:pPr>
              <w:pStyle w:val="TAC"/>
              <w:rPr>
                <w:lang w:val="sv-SE"/>
              </w:rPr>
            </w:pPr>
            <w:r w:rsidRPr="00362702">
              <w:rPr>
                <w:lang w:val="sv-SE"/>
              </w:rPr>
              <w:t>N/A</w:t>
            </w:r>
          </w:p>
        </w:tc>
      </w:tr>
      <w:tr w:rsidR="00813906" w:rsidRPr="003E0B8D" w14:paraId="0580CE7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5760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ED197" w14:textId="77777777" w:rsidR="00813906" w:rsidRPr="003E0B8D" w:rsidRDefault="00813906" w:rsidP="00BB38BE">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B9B68A1" w14:textId="77777777" w:rsidR="00813906" w:rsidRPr="003E0B8D" w:rsidRDefault="00813906" w:rsidP="00BB38BE">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2409D7C2" w14:textId="77777777" w:rsidR="00813906" w:rsidRPr="003E0B8D" w:rsidRDefault="00813906" w:rsidP="00BB38BE">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8A6FD34" w14:textId="77777777" w:rsidR="00813906" w:rsidRPr="003E0B8D" w:rsidRDefault="00813906" w:rsidP="00BB38BE">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94C718F" w14:textId="77777777" w:rsidR="00813906" w:rsidRPr="003E0B8D" w:rsidRDefault="00813906" w:rsidP="00BB38BE">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74AD413B"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AC5CCF" w14:textId="77777777" w:rsidR="00813906" w:rsidRPr="003E0B8D" w:rsidRDefault="00813906" w:rsidP="00BB38BE">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0714C17" w14:textId="77777777" w:rsidR="00813906" w:rsidRPr="00362702" w:rsidRDefault="00813906" w:rsidP="00BB38BE">
            <w:pPr>
              <w:pStyle w:val="TAC"/>
              <w:rPr>
                <w:lang w:val="sv-SE"/>
              </w:rPr>
            </w:pPr>
            <w:r w:rsidRPr="00362702">
              <w:rPr>
                <w:lang w:val="sv-SE"/>
              </w:rPr>
              <w:t>N/A</w:t>
            </w:r>
          </w:p>
        </w:tc>
      </w:tr>
      <w:tr w:rsidR="00813906" w14:paraId="1440348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EA432" w14:textId="77777777" w:rsidR="00813906" w:rsidRPr="00362702" w:rsidRDefault="00813906" w:rsidP="00BB38BE">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4A6DE5A2" w14:textId="77777777" w:rsidR="00813906" w:rsidRPr="00FF4632" w:rsidRDefault="00813906" w:rsidP="00BB38BE">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750F5F06" w14:textId="77777777" w:rsidR="00813906" w:rsidRPr="00FF4632" w:rsidRDefault="00813906" w:rsidP="00BB38BE">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69BD6DF3" w14:textId="77777777" w:rsidR="00813906" w:rsidRPr="00FF4632" w:rsidRDefault="00813906" w:rsidP="00BB38BE">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232FFE63" w14:textId="77777777" w:rsidR="00813906" w:rsidRPr="00FF4632" w:rsidRDefault="00813906" w:rsidP="00BB38BE">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033EE027" w14:textId="77777777" w:rsidR="00813906" w:rsidRPr="00FF4632" w:rsidRDefault="00813906" w:rsidP="00BB38BE">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1E29F6E3" w14:textId="77777777" w:rsidR="00813906" w:rsidRPr="00362702" w:rsidRDefault="00813906" w:rsidP="00BB38B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AF11737" w14:textId="77777777" w:rsidR="00813906" w:rsidRPr="00FF4632" w:rsidRDefault="00813906" w:rsidP="00BB38BE">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1E148508" w14:textId="77777777" w:rsidR="00813906" w:rsidRPr="00362702" w:rsidRDefault="00813906" w:rsidP="00BB38BE">
            <w:pPr>
              <w:pStyle w:val="TAC"/>
              <w:rPr>
                <w:lang w:val="sv-SE"/>
              </w:rPr>
            </w:pPr>
            <w:r w:rsidRPr="00362702">
              <w:rPr>
                <w:lang w:val="sv-SE"/>
              </w:rPr>
              <w:t>IMD3</w:t>
            </w:r>
            <w:r w:rsidRPr="007F40BE">
              <w:rPr>
                <w:vertAlign w:val="superscript"/>
                <w:lang w:val="sv-SE"/>
              </w:rPr>
              <w:t>2,5</w:t>
            </w:r>
          </w:p>
        </w:tc>
      </w:tr>
      <w:tr w:rsidR="00813906" w14:paraId="4D61751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2C412F"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DAAFA" w14:textId="77777777" w:rsidR="00813906" w:rsidRPr="00FF4632" w:rsidRDefault="00813906" w:rsidP="00BB38BE">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2724F8E3" w14:textId="77777777" w:rsidR="00813906" w:rsidRPr="00FF4632" w:rsidRDefault="00813906" w:rsidP="00BB38BE">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506CDB8E" w14:textId="77777777" w:rsidR="00813906" w:rsidRPr="00FF4632" w:rsidRDefault="00813906" w:rsidP="00BB38BE">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B2FC52D" w14:textId="77777777" w:rsidR="00813906" w:rsidRPr="00FF4632" w:rsidRDefault="00813906" w:rsidP="00BB38BE">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2AC5372" w14:textId="77777777" w:rsidR="00813906" w:rsidRPr="00FF4632" w:rsidRDefault="00813906" w:rsidP="00BB38BE">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580A1F3E"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D7DD8" w14:textId="77777777" w:rsidR="00813906" w:rsidRPr="00FF4632" w:rsidRDefault="00813906" w:rsidP="00BB38BE">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78B185A8" w14:textId="77777777" w:rsidR="00813906" w:rsidRPr="00362702" w:rsidRDefault="00813906" w:rsidP="00BB38BE">
            <w:pPr>
              <w:pStyle w:val="TAC"/>
              <w:rPr>
                <w:lang w:val="sv-SE"/>
              </w:rPr>
            </w:pPr>
            <w:r w:rsidRPr="00362702">
              <w:rPr>
                <w:lang w:val="sv-SE"/>
              </w:rPr>
              <w:t>N/A</w:t>
            </w:r>
          </w:p>
        </w:tc>
      </w:tr>
      <w:tr w:rsidR="00813906" w14:paraId="5FBCD110"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D5E55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B5F31" w14:textId="77777777" w:rsidR="00813906" w:rsidRPr="00FF4632" w:rsidRDefault="00813906" w:rsidP="00BB38BE">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B0FC3ED" w14:textId="77777777" w:rsidR="00813906" w:rsidRPr="00FF4632" w:rsidRDefault="00813906" w:rsidP="00BB38BE">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66DC2EDE" w14:textId="77777777" w:rsidR="00813906" w:rsidRPr="00FF4632" w:rsidRDefault="00813906" w:rsidP="00BB38BE">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27FED756" w14:textId="77777777" w:rsidR="00813906" w:rsidRPr="00FF4632" w:rsidRDefault="00813906" w:rsidP="00BB38BE">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7697CC2A" w14:textId="77777777" w:rsidR="00813906" w:rsidRPr="00FF4632" w:rsidRDefault="00813906" w:rsidP="00BB38BE">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388063DD"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83F1D3" w14:textId="77777777" w:rsidR="00813906" w:rsidRPr="00FF4632" w:rsidRDefault="00813906" w:rsidP="00BB38BE">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50E0EBA4" w14:textId="77777777" w:rsidR="00813906" w:rsidRPr="00362702" w:rsidRDefault="00813906" w:rsidP="00BB38BE">
            <w:pPr>
              <w:pStyle w:val="TAC"/>
              <w:rPr>
                <w:lang w:val="sv-SE"/>
              </w:rPr>
            </w:pPr>
            <w:r w:rsidRPr="00362702">
              <w:rPr>
                <w:lang w:val="sv-SE"/>
              </w:rPr>
              <w:t>N/A</w:t>
            </w:r>
          </w:p>
        </w:tc>
      </w:tr>
      <w:tr w:rsidR="00813906" w14:paraId="6D2E6D4A"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AD2E86" w14:textId="77777777" w:rsidR="00813906" w:rsidRPr="00362702" w:rsidRDefault="00813906" w:rsidP="00BB38BE">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3DEB11C" w14:textId="77777777" w:rsidR="00813906" w:rsidRPr="00FF4632" w:rsidRDefault="00813906" w:rsidP="00BB38BE">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013D3E44" w14:textId="77777777" w:rsidR="00813906" w:rsidRPr="00FF4632" w:rsidRDefault="00813906" w:rsidP="00BB38BE">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258A67EF" w14:textId="77777777" w:rsidR="00813906" w:rsidRPr="00FF4632" w:rsidRDefault="00813906" w:rsidP="00BB38BE">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49C1FC43" w14:textId="77777777" w:rsidR="00813906" w:rsidRPr="00FF4632" w:rsidRDefault="00813906" w:rsidP="00BB38BE">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1F783C6" w14:textId="77777777" w:rsidR="00813906" w:rsidRPr="00FF4632" w:rsidRDefault="00813906" w:rsidP="00BB38BE">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7F871499" w14:textId="77777777" w:rsidR="00813906" w:rsidRPr="00362702" w:rsidRDefault="00813906" w:rsidP="00BB38BE">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C2E3155" w14:textId="77777777" w:rsidR="00813906" w:rsidRPr="00FF4632" w:rsidRDefault="00813906" w:rsidP="00BB38BE">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3277E8C" w14:textId="77777777" w:rsidR="00813906" w:rsidRPr="00362702" w:rsidRDefault="00813906" w:rsidP="00BB38BE">
            <w:pPr>
              <w:pStyle w:val="TAC"/>
              <w:rPr>
                <w:lang w:val="sv-SE"/>
              </w:rPr>
            </w:pPr>
            <w:r w:rsidRPr="00362702">
              <w:rPr>
                <w:lang w:val="sv-SE"/>
              </w:rPr>
              <w:t>IMD3</w:t>
            </w:r>
          </w:p>
        </w:tc>
      </w:tr>
      <w:tr w:rsidR="00813906" w14:paraId="2DBA3871"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923A51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080AC" w14:textId="77777777" w:rsidR="00813906" w:rsidRPr="00FF4632" w:rsidRDefault="00813906" w:rsidP="00BB38BE">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77D53E37" w14:textId="77777777" w:rsidR="00813906" w:rsidRPr="00FF4632" w:rsidRDefault="00813906" w:rsidP="00BB38BE">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4AC0CE39" w14:textId="77777777" w:rsidR="00813906" w:rsidRPr="00FF4632" w:rsidRDefault="00813906" w:rsidP="00BB38BE">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61B43F7D" w14:textId="77777777" w:rsidR="00813906" w:rsidRPr="00FF4632" w:rsidRDefault="00813906" w:rsidP="00BB38BE">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5AF495FF" w14:textId="77777777" w:rsidR="00813906" w:rsidRPr="00FF4632" w:rsidRDefault="00813906" w:rsidP="00BB38BE">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742B2D94"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806DB8" w14:textId="77777777" w:rsidR="00813906" w:rsidRPr="00FF4632" w:rsidRDefault="00813906" w:rsidP="00BB38BE">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54FDF559" w14:textId="77777777" w:rsidR="00813906" w:rsidRPr="00362702" w:rsidRDefault="00813906" w:rsidP="00BB38BE">
            <w:pPr>
              <w:pStyle w:val="TAC"/>
              <w:rPr>
                <w:lang w:val="sv-SE"/>
              </w:rPr>
            </w:pPr>
            <w:r w:rsidRPr="00362702">
              <w:rPr>
                <w:lang w:val="sv-SE"/>
              </w:rPr>
              <w:t>N/A</w:t>
            </w:r>
          </w:p>
        </w:tc>
      </w:tr>
      <w:tr w:rsidR="00813906" w14:paraId="5B42F38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40A1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4C3D2" w14:textId="77777777" w:rsidR="00813906" w:rsidRPr="00FF4632" w:rsidRDefault="00813906" w:rsidP="00BB38BE">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0868F522" w14:textId="77777777" w:rsidR="00813906" w:rsidRPr="00FF4632" w:rsidRDefault="00813906" w:rsidP="00BB38BE">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3D90C26A" w14:textId="77777777" w:rsidR="00813906" w:rsidRPr="00FF4632" w:rsidRDefault="00813906" w:rsidP="00BB38BE">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757F24A9" w14:textId="77777777" w:rsidR="00813906" w:rsidRPr="00FF4632" w:rsidRDefault="00813906" w:rsidP="00BB38BE">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29AE6487" w14:textId="77777777" w:rsidR="00813906" w:rsidRPr="00FF4632" w:rsidRDefault="00813906" w:rsidP="00BB38BE">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22534F8F"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1FE37C" w14:textId="77777777" w:rsidR="00813906" w:rsidRPr="00FF4632" w:rsidRDefault="00813906" w:rsidP="00BB38BE">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6F66F146" w14:textId="77777777" w:rsidR="00813906" w:rsidRPr="00362702" w:rsidRDefault="00813906" w:rsidP="00BB38BE">
            <w:pPr>
              <w:pStyle w:val="TAC"/>
              <w:rPr>
                <w:lang w:val="sv-SE"/>
              </w:rPr>
            </w:pPr>
            <w:r w:rsidRPr="00362702">
              <w:rPr>
                <w:lang w:val="sv-SE"/>
              </w:rPr>
              <w:t>N/A</w:t>
            </w:r>
          </w:p>
        </w:tc>
      </w:tr>
      <w:tr w:rsidR="00813906" w14:paraId="0D22DB1C"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86626F" w14:textId="77777777" w:rsidR="00813906" w:rsidRPr="00362702" w:rsidRDefault="00813906" w:rsidP="00BB38BE">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87AF99D" w14:textId="77777777" w:rsidR="00813906" w:rsidRPr="00FF4632" w:rsidRDefault="00813906" w:rsidP="00BB38B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0C6EC34" w14:textId="77777777" w:rsidR="00813906" w:rsidRPr="00FF4632" w:rsidRDefault="00813906" w:rsidP="00BB38BE">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7A605D81" w14:textId="77777777" w:rsidR="00813906" w:rsidRPr="00FF4632" w:rsidRDefault="00813906" w:rsidP="00BB38B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5DF01D2A" w14:textId="77777777" w:rsidR="00813906" w:rsidRPr="00FF4632" w:rsidRDefault="00813906" w:rsidP="00BB38B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F9BC579" w14:textId="77777777" w:rsidR="00813906" w:rsidRPr="00FF4632" w:rsidRDefault="00813906" w:rsidP="00BB38BE">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75F39E67" w14:textId="77777777" w:rsidR="00813906" w:rsidRPr="00362702" w:rsidRDefault="00813906" w:rsidP="00BB38BE">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1E10C164" w14:textId="77777777" w:rsidR="00813906" w:rsidRPr="00FF4632"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3D7E96E" w14:textId="77777777" w:rsidR="00813906" w:rsidRPr="00362702" w:rsidRDefault="00813906" w:rsidP="00BB38BE">
            <w:pPr>
              <w:pStyle w:val="TAC"/>
              <w:rPr>
                <w:lang w:val="sv-SE"/>
              </w:rPr>
            </w:pPr>
            <w:r w:rsidRPr="00362702">
              <w:rPr>
                <w:lang w:val="sv-SE"/>
              </w:rPr>
              <w:t>IMD4</w:t>
            </w:r>
            <w:r w:rsidRPr="007F40BE">
              <w:rPr>
                <w:vertAlign w:val="superscript"/>
                <w:lang w:val="sv-SE"/>
              </w:rPr>
              <w:t>5</w:t>
            </w:r>
          </w:p>
        </w:tc>
      </w:tr>
      <w:tr w:rsidR="00813906" w14:paraId="2990659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D3C72D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ED914" w14:textId="77777777" w:rsidR="00813906" w:rsidRPr="00FF4632" w:rsidRDefault="00813906" w:rsidP="00BB38B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BAAC3D5" w14:textId="77777777" w:rsidR="00813906" w:rsidRPr="00FF4632" w:rsidRDefault="00813906" w:rsidP="00BB38BE">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7127ADF9" w14:textId="77777777" w:rsidR="00813906" w:rsidRPr="00FF4632" w:rsidRDefault="00813906" w:rsidP="00BB38B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A4A235E" w14:textId="77777777" w:rsidR="00813906" w:rsidRPr="00FF4632" w:rsidRDefault="00813906" w:rsidP="00BB38B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93B9502" w14:textId="77777777" w:rsidR="00813906" w:rsidRPr="00FF4632" w:rsidRDefault="00813906" w:rsidP="00BB38BE">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6DD0289E"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B32CC2" w14:textId="77777777" w:rsidR="00813906" w:rsidRPr="00FF4632"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5C8F5F4" w14:textId="77777777" w:rsidR="00813906" w:rsidRPr="00362702" w:rsidRDefault="00813906" w:rsidP="00BB38BE">
            <w:pPr>
              <w:pStyle w:val="TAC"/>
              <w:rPr>
                <w:lang w:val="sv-SE"/>
              </w:rPr>
            </w:pPr>
            <w:r w:rsidRPr="00362702">
              <w:rPr>
                <w:lang w:val="sv-SE"/>
              </w:rPr>
              <w:t>N/A</w:t>
            </w:r>
          </w:p>
        </w:tc>
      </w:tr>
      <w:tr w:rsidR="00813906" w14:paraId="125B13B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395099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D1216" w14:textId="77777777" w:rsidR="00813906" w:rsidRPr="00FF4632" w:rsidRDefault="00813906" w:rsidP="00BB38B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4FCBACFC" w14:textId="77777777" w:rsidR="00813906" w:rsidRPr="00FF4632" w:rsidRDefault="00813906" w:rsidP="00BB38BE">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53B814F7" w14:textId="77777777" w:rsidR="00813906" w:rsidRPr="00FF4632" w:rsidRDefault="00813906" w:rsidP="00BB38BE">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58092444" w14:textId="77777777" w:rsidR="00813906" w:rsidRPr="00FF4632" w:rsidRDefault="00813906" w:rsidP="00BB38BE">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71C12B0D" w14:textId="77777777" w:rsidR="00813906" w:rsidRPr="00FF4632" w:rsidRDefault="00813906" w:rsidP="00BB38BE">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A9D9693"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A63AD4" w14:textId="77777777" w:rsidR="00813906" w:rsidRPr="00FF4632" w:rsidRDefault="00813906" w:rsidP="00BB38B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62B9E0C" w14:textId="77777777" w:rsidR="00813906" w:rsidRPr="00362702" w:rsidRDefault="00813906" w:rsidP="00BB38BE">
            <w:pPr>
              <w:pStyle w:val="TAC"/>
              <w:rPr>
                <w:lang w:val="sv-SE"/>
              </w:rPr>
            </w:pPr>
            <w:r w:rsidRPr="00362702">
              <w:rPr>
                <w:lang w:val="sv-SE"/>
              </w:rPr>
              <w:t>N/A</w:t>
            </w:r>
          </w:p>
        </w:tc>
      </w:tr>
      <w:tr w:rsidR="00813906" w14:paraId="53E6795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B0F4544"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E124FC" w14:textId="77777777" w:rsidR="00813906" w:rsidRPr="00FF4632" w:rsidRDefault="00813906" w:rsidP="00BB38B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0F54A4E0" w14:textId="77777777" w:rsidR="00813906" w:rsidRPr="00FF4632" w:rsidRDefault="00813906" w:rsidP="00BB38BE">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3D45EA3C" w14:textId="77777777" w:rsidR="00813906" w:rsidRPr="00FF4632" w:rsidRDefault="00813906" w:rsidP="00BB38B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E37D6DD" w14:textId="77777777" w:rsidR="00813906" w:rsidRPr="00FF4632" w:rsidRDefault="00813906" w:rsidP="00BB38B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F3AB8AB" w14:textId="77777777" w:rsidR="00813906" w:rsidRPr="00FF4632" w:rsidRDefault="00813906" w:rsidP="00BB38BE">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0ACB76E7"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9D3C48" w14:textId="77777777" w:rsidR="00813906" w:rsidRPr="00FF4632"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D1E711F" w14:textId="77777777" w:rsidR="00813906" w:rsidRPr="00362702" w:rsidRDefault="00813906" w:rsidP="00BB38BE">
            <w:pPr>
              <w:pStyle w:val="TAC"/>
              <w:rPr>
                <w:lang w:val="sv-SE"/>
              </w:rPr>
            </w:pPr>
            <w:r w:rsidRPr="00362702">
              <w:rPr>
                <w:lang w:val="sv-SE"/>
              </w:rPr>
              <w:t>N/A</w:t>
            </w:r>
          </w:p>
        </w:tc>
      </w:tr>
      <w:tr w:rsidR="00813906" w14:paraId="0C0D3E1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BCAF37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A569F" w14:textId="77777777" w:rsidR="00813906" w:rsidRPr="00FF4632" w:rsidRDefault="00813906" w:rsidP="00BB38B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1009F56B" w14:textId="77777777" w:rsidR="00813906" w:rsidRPr="00FF4632" w:rsidRDefault="00813906" w:rsidP="00BB38BE">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6918D3AC" w14:textId="77777777" w:rsidR="00813906" w:rsidRPr="00FF4632" w:rsidRDefault="00813906" w:rsidP="00BB38BE">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87D6A76" w14:textId="77777777" w:rsidR="00813906" w:rsidRPr="00FF4632" w:rsidRDefault="00813906" w:rsidP="00BB38BE">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E6A302B" w14:textId="77777777" w:rsidR="00813906" w:rsidRPr="00FF4632" w:rsidRDefault="00813906" w:rsidP="00BB38BE">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4AC6D2D6" w14:textId="77777777" w:rsidR="00813906" w:rsidRPr="00362702" w:rsidRDefault="00813906" w:rsidP="00BB38BE">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8934744" w14:textId="77777777" w:rsidR="00813906" w:rsidRPr="00FF4632"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521C847" w14:textId="77777777" w:rsidR="00813906" w:rsidRPr="00362702" w:rsidRDefault="00813906" w:rsidP="00BB38BE">
            <w:pPr>
              <w:pStyle w:val="TAC"/>
              <w:rPr>
                <w:lang w:val="sv-SE"/>
              </w:rPr>
            </w:pPr>
            <w:r w:rsidRPr="00362702">
              <w:rPr>
                <w:lang w:val="sv-SE"/>
              </w:rPr>
              <w:t>IMD4</w:t>
            </w:r>
            <w:r w:rsidRPr="007F40BE">
              <w:rPr>
                <w:vertAlign w:val="superscript"/>
                <w:lang w:val="sv-SE"/>
              </w:rPr>
              <w:t>5</w:t>
            </w:r>
          </w:p>
        </w:tc>
      </w:tr>
      <w:tr w:rsidR="00813906" w14:paraId="13A9EF1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129F5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88B6D" w14:textId="77777777" w:rsidR="00813906" w:rsidRPr="00FF4632" w:rsidRDefault="00813906" w:rsidP="00BB38B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789A9F1" w14:textId="77777777" w:rsidR="00813906" w:rsidRPr="00FF4632" w:rsidRDefault="00813906" w:rsidP="00BB38BE">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6749581E" w14:textId="77777777" w:rsidR="00813906" w:rsidRPr="00FF4632" w:rsidRDefault="00813906" w:rsidP="00BB38BE">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03C66160" w14:textId="77777777" w:rsidR="00813906" w:rsidRPr="00FF4632" w:rsidRDefault="00813906" w:rsidP="00BB38BE">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6C92579F" w14:textId="77777777" w:rsidR="00813906" w:rsidRPr="00FF4632" w:rsidRDefault="00813906" w:rsidP="00BB38BE">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45384DFF"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150462" w14:textId="77777777" w:rsidR="00813906" w:rsidRPr="00FF4632" w:rsidRDefault="00813906" w:rsidP="00BB38B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D55E7C9" w14:textId="77777777" w:rsidR="00813906" w:rsidRPr="00362702" w:rsidRDefault="00813906" w:rsidP="00BB38BE">
            <w:pPr>
              <w:pStyle w:val="TAC"/>
              <w:rPr>
                <w:lang w:val="sv-SE"/>
              </w:rPr>
            </w:pPr>
            <w:r w:rsidRPr="00362702">
              <w:rPr>
                <w:lang w:val="sv-SE"/>
              </w:rPr>
              <w:t>N/A</w:t>
            </w:r>
          </w:p>
        </w:tc>
      </w:tr>
      <w:tr w:rsidR="00813906" w14:paraId="203F5B5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9466D44"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ACC15" w14:textId="77777777" w:rsidR="00813906" w:rsidRPr="004F227F" w:rsidRDefault="00813906" w:rsidP="00BB38BE">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6DD3F733" w14:textId="77777777" w:rsidR="00813906" w:rsidRPr="004F227F" w:rsidRDefault="00813906" w:rsidP="00BB38BE">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77BF5ADB" w14:textId="77777777" w:rsidR="00813906" w:rsidRPr="004F227F" w:rsidRDefault="00813906" w:rsidP="00BB38BE">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30D8304" w14:textId="77777777" w:rsidR="00813906" w:rsidRPr="004F227F" w:rsidRDefault="00813906" w:rsidP="00BB38BE">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3867E2E1" w14:textId="77777777" w:rsidR="00813906" w:rsidRPr="004F227F" w:rsidRDefault="00813906" w:rsidP="00BB38BE">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477B4F3"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658545" w14:textId="77777777" w:rsidR="00813906" w:rsidRPr="004F227F"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4B6B4B4" w14:textId="77777777" w:rsidR="00813906" w:rsidRPr="00362702" w:rsidRDefault="00813906" w:rsidP="00BB38BE">
            <w:pPr>
              <w:pStyle w:val="TAC"/>
              <w:rPr>
                <w:lang w:val="sv-SE"/>
              </w:rPr>
            </w:pPr>
            <w:r w:rsidRPr="00362702">
              <w:rPr>
                <w:lang w:val="sv-SE"/>
              </w:rPr>
              <w:t>N/A</w:t>
            </w:r>
          </w:p>
        </w:tc>
      </w:tr>
      <w:tr w:rsidR="00813906" w14:paraId="7145752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9A025D9"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8B85E" w14:textId="77777777" w:rsidR="00813906" w:rsidRPr="004F227F" w:rsidRDefault="00813906" w:rsidP="00BB38BE">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825D360" w14:textId="77777777" w:rsidR="00813906" w:rsidRPr="004F227F" w:rsidRDefault="00813906" w:rsidP="00BB38BE">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6E2AF2EC" w14:textId="77777777" w:rsidR="00813906" w:rsidRPr="004F227F" w:rsidRDefault="00813906" w:rsidP="00BB38BE">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0B63AE7" w14:textId="77777777" w:rsidR="00813906" w:rsidRPr="004F227F" w:rsidRDefault="00813906" w:rsidP="00BB38BE">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69FE6A6F" w14:textId="77777777" w:rsidR="00813906" w:rsidRPr="004F227F" w:rsidRDefault="00813906" w:rsidP="00BB38BE">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60461F35" w14:textId="77777777" w:rsidR="00813906" w:rsidRPr="00362702" w:rsidRDefault="00813906" w:rsidP="00BB38BE">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D28155C" w14:textId="77777777" w:rsidR="00813906" w:rsidRPr="004F227F" w:rsidRDefault="00813906" w:rsidP="00BB38BE">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5C853DA" w14:textId="77777777" w:rsidR="00813906" w:rsidRPr="00362702" w:rsidRDefault="00813906" w:rsidP="00BB38BE">
            <w:pPr>
              <w:pStyle w:val="TAC"/>
              <w:rPr>
                <w:lang w:val="sv-SE"/>
              </w:rPr>
            </w:pPr>
            <w:r w:rsidRPr="00362702">
              <w:rPr>
                <w:lang w:val="sv-SE"/>
              </w:rPr>
              <w:t>IMD5</w:t>
            </w:r>
          </w:p>
        </w:tc>
      </w:tr>
      <w:tr w:rsidR="00813906" w14:paraId="720BC4E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D859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B7CF9" w14:textId="77777777" w:rsidR="00813906" w:rsidRPr="004F227F" w:rsidRDefault="00813906" w:rsidP="00BB38BE">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44264B5A" w14:textId="77777777" w:rsidR="00813906" w:rsidRPr="004F227F" w:rsidRDefault="00813906" w:rsidP="00BB38BE">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0C258EF2" w14:textId="77777777" w:rsidR="00813906" w:rsidRPr="004F227F" w:rsidRDefault="00813906" w:rsidP="00BB38BE">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17E985D3" w14:textId="77777777" w:rsidR="00813906" w:rsidRPr="004F227F" w:rsidRDefault="00813906" w:rsidP="00BB38BE">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74BFB40F" w14:textId="77777777" w:rsidR="00813906" w:rsidRPr="004F227F" w:rsidRDefault="00813906" w:rsidP="00BB38BE">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96B9D6E"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837A13" w14:textId="77777777" w:rsidR="00813906" w:rsidRPr="004F227F" w:rsidRDefault="00813906" w:rsidP="00BB38BE">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EEF0125" w14:textId="77777777" w:rsidR="00813906" w:rsidRPr="00362702" w:rsidRDefault="00813906" w:rsidP="00BB38BE">
            <w:pPr>
              <w:pStyle w:val="TAC"/>
              <w:rPr>
                <w:lang w:val="sv-SE"/>
              </w:rPr>
            </w:pPr>
            <w:r w:rsidRPr="00362702">
              <w:rPr>
                <w:lang w:val="sv-SE"/>
              </w:rPr>
              <w:t>N/A</w:t>
            </w:r>
          </w:p>
        </w:tc>
      </w:tr>
      <w:tr w:rsidR="00813906" w:rsidRPr="00362702" w14:paraId="1402636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88DB14D" w14:textId="77777777" w:rsidR="00813906" w:rsidRPr="00362702" w:rsidRDefault="00813906" w:rsidP="00BB38BE">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ED7B9A6" w14:textId="77777777" w:rsidR="00813906" w:rsidRPr="004F227F" w:rsidRDefault="00813906" w:rsidP="00BB38BE">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34FA1DFA" w14:textId="77777777" w:rsidR="00813906" w:rsidRPr="00FC5F2A" w:rsidRDefault="00813906" w:rsidP="00BB38BE">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7A5CBF48" w14:textId="77777777" w:rsidR="00813906" w:rsidRPr="00FC5F2A"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232797" w14:textId="77777777" w:rsidR="00813906" w:rsidRPr="00FC5F2A" w:rsidRDefault="00813906" w:rsidP="00BB38B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B29E0E" w14:textId="77777777" w:rsidR="00813906" w:rsidRPr="00FC5F2A" w:rsidRDefault="00813906" w:rsidP="00BB38BE">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D663C88" w14:textId="77777777" w:rsidR="00813906" w:rsidRPr="00362702" w:rsidRDefault="00813906" w:rsidP="00BB38BE">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62CDEC9" w14:textId="77777777" w:rsidR="00813906" w:rsidRPr="004F227F"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B9366" w14:textId="77777777" w:rsidR="00813906" w:rsidRPr="00362702" w:rsidRDefault="00813906" w:rsidP="00BB38BE">
            <w:pPr>
              <w:pStyle w:val="TAC"/>
              <w:rPr>
                <w:lang w:val="sv-SE"/>
              </w:rPr>
            </w:pPr>
            <w:r>
              <w:t>N/A</w:t>
            </w:r>
          </w:p>
        </w:tc>
      </w:tr>
      <w:tr w:rsidR="00813906" w:rsidRPr="00362702" w14:paraId="20D7C69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AAB6A56"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B46DF" w14:textId="77777777" w:rsidR="00813906" w:rsidRPr="004F227F" w:rsidRDefault="00813906" w:rsidP="00BB38BE">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A7ACCD9" w14:textId="77777777" w:rsidR="00813906" w:rsidRPr="00FC5F2A" w:rsidRDefault="00813906" w:rsidP="00BB38BE">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541199FD" w14:textId="77777777" w:rsidR="00813906" w:rsidRPr="00FC5F2A"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4D742C" w14:textId="77777777" w:rsidR="00813906" w:rsidRPr="00FC5F2A" w:rsidRDefault="00813906" w:rsidP="00BB38B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6EA017" w14:textId="77777777" w:rsidR="00813906" w:rsidRPr="00FC5F2A" w:rsidRDefault="00813906" w:rsidP="00BB38BE">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F005F9C" w14:textId="77777777" w:rsidR="00813906" w:rsidRPr="00362702" w:rsidRDefault="00813906" w:rsidP="00BB38BE">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6C60A18F" w14:textId="77777777" w:rsidR="00813906" w:rsidRPr="004F227F"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22EC80" w14:textId="77777777" w:rsidR="00813906" w:rsidRPr="00362702" w:rsidRDefault="00813906" w:rsidP="00BB38BE">
            <w:pPr>
              <w:pStyle w:val="TAC"/>
              <w:rPr>
                <w:lang w:val="sv-SE"/>
              </w:rPr>
            </w:pPr>
            <w:r>
              <w:t>IMD2</w:t>
            </w:r>
            <w:r w:rsidRPr="00D24743">
              <w:rPr>
                <w:vertAlign w:val="superscript"/>
              </w:rPr>
              <w:t>1,2</w:t>
            </w:r>
          </w:p>
        </w:tc>
      </w:tr>
      <w:tr w:rsidR="00813906" w:rsidRPr="00362702" w14:paraId="012DD5B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EA4B67"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B58E8" w14:textId="77777777" w:rsidR="00813906" w:rsidRPr="004F227F" w:rsidRDefault="00813906" w:rsidP="00BB38BE">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66E6F62" w14:textId="77777777" w:rsidR="00813906" w:rsidRPr="00FC5F2A" w:rsidRDefault="00813906" w:rsidP="00BB38BE">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65B3D7CB" w14:textId="77777777" w:rsidR="00813906" w:rsidRPr="00FC5F2A" w:rsidRDefault="00813906" w:rsidP="00BB38B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6A74BE" w14:textId="77777777" w:rsidR="00813906" w:rsidRPr="00FC5F2A" w:rsidRDefault="00813906" w:rsidP="00BB38B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0D695F" w14:textId="77777777" w:rsidR="00813906" w:rsidRPr="00FC5F2A" w:rsidRDefault="00813906" w:rsidP="00BB38BE">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0790653D" w14:textId="77777777" w:rsidR="00813906" w:rsidRPr="00362702" w:rsidRDefault="00813906" w:rsidP="00BB38BE">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9889513" w14:textId="77777777" w:rsidR="00813906" w:rsidRPr="004F227F"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CBD16C" w14:textId="77777777" w:rsidR="00813906" w:rsidRPr="00362702" w:rsidRDefault="00813906" w:rsidP="00BB38BE">
            <w:pPr>
              <w:pStyle w:val="TAC"/>
              <w:rPr>
                <w:lang w:val="sv-SE"/>
              </w:rPr>
            </w:pPr>
            <w:r>
              <w:t>N/A</w:t>
            </w:r>
          </w:p>
        </w:tc>
      </w:tr>
      <w:tr w:rsidR="00813906" w:rsidRPr="00362702" w14:paraId="65B2569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66C4071"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11808" w14:textId="77777777" w:rsidR="00813906" w:rsidRPr="004F227F" w:rsidRDefault="00813906" w:rsidP="00BB38BE">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693395D7" w14:textId="77777777" w:rsidR="00813906" w:rsidRPr="00FC5F2A" w:rsidRDefault="00813906" w:rsidP="00BB38BE">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7B083603" w14:textId="77777777" w:rsidR="00813906" w:rsidRPr="00FC5F2A"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50D1A4A" w14:textId="77777777" w:rsidR="00813906" w:rsidRPr="00FC5F2A"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B62C79" w14:textId="77777777" w:rsidR="00813906" w:rsidRPr="00FC5F2A" w:rsidRDefault="00813906" w:rsidP="00BB38BE">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01D50284" w14:textId="77777777" w:rsidR="00813906" w:rsidRPr="00362702" w:rsidRDefault="00813906" w:rsidP="00BB38BE">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3CE2C49" w14:textId="77777777" w:rsidR="00813906" w:rsidRPr="004F227F"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85DE69" w14:textId="77777777" w:rsidR="00813906" w:rsidRPr="00362702" w:rsidRDefault="00813906" w:rsidP="00BB38BE">
            <w:pPr>
              <w:pStyle w:val="TAC"/>
              <w:rPr>
                <w:lang w:val="sv-SE"/>
              </w:rPr>
            </w:pPr>
            <w:r>
              <w:t>IMD2</w:t>
            </w:r>
            <w:r w:rsidRPr="00D24743">
              <w:rPr>
                <w:vertAlign w:val="superscript"/>
              </w:rPr>
              <w:t>1,2</w:t>
            </w:r>
          </w:p>
        </w:tc>
      </w:tr>
      <w:tr w:rsidR="00813906" w:rsidRPr="00362702" w14:paraId="5F82867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5B0765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88EB" w14:textId="77777777" w:rsidR="00813906" w:rsidRPr="004F227F" w:rsidRDefault="00813906" w:rsidP="00BB38BE">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650C7F81" w14:textId="77777777" w:rsidR="00813906" w:rsidRPr="00FC5F2A" w:rsidRDefault="00813906" w:rsidP="00BB38BE">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B84536D" w14:textId="77777777" w:rsidR="00813906" w:rsidRPr="00FC5F2A" w:rsidRDefault="00813906" w:rsidP="00BB38BE">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E815517" w14:textId="77777777" w:rsidR="00813906" w:rsidRPr="00FC5F2A" w:rsidRDefault="00813906" w:rsidP="00BB38B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AA1AB1" w14:textId="77777777" w:rsidR="00813906" w:rsidRPr="00FC5F2A" w:rsidRDefault="00813906" w:rsidP="00BB38BE">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22CEA8C8" w14:textId="77777777" w:rsidR="00813906" w:rsidRPr="00362702" w:rsidRDefault="00813906" w:rsidP="00BB38B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2DC823" w14:textId="77777777" w:rsidR="00813906" w:rsidRPr="004F227F"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63CB7F" w14:textId="77777777" w:rsidR="00813906" w:rsidRPr="00362702" w:rsidRDefault="00813906" w:rsidP="00BB38BE">
            <w:pPr>
              <w:pStyle w:val="TAC"/>
              <w:rPr>
                <w:lang w:val="sv-SE"/>
              </w:rPr>
            </w:pPr>
            <w:r>
              <w:t>N/A</w:t>
            </w:r>
          </w:p>
        </w:tc>
      </w:tr>
      <w:tr w:rsidR="00813906" w:rsidRPr="00362702" w14:paraId="20BFDB6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6CD646"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515DE" w14:textId="77777777" w:rsidR="00813906" w:rsidRPr="004F227F" w:rsidRDefault="00813906" w:rsidP="00BB38B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804C8B5" w14:textId="77777777" w:rsidR="00813906" w:rsidRPr="00FC5F2A" w:rsidRDefault="00813906" w:rsidP="00BB38BE">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A94802E" w14:textId="77777777" w:rsidR="00813906" w:rsidRPr="00FC5F2A"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E060F91" w14:textId="77777777" w:rsidR="00813906" w:rsidRPr="00FC5F2A"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9029FB" w14:textId="77777777" w:rsidR="00813906" w:rsidRPr="00FC5F2A" w:rsidRDefault="00813906" w:rsidP="00BB38BE">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3AA76936" w14:textId="77777777" w:rsidR="00813906" w:rsidRPr="00362702" w:rsidRDefault="00813906" w:rsidP="00BB38B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C0D17" w14:textId="77777777" w:rsidR="00813906" w:rsidRPr="004F227F"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0F0858" w14:textId="77777777" w:rsidR="00813906" w:rsidRPr="00362702" w:rsidRDefault="00813906" w:rsidP="00BB38BE">
            <w:pPr>
              <w:pStyle w:val="TAC"/>
              <w:rPr>
                <w:lang w:val="sv-SE"/>
              </w:rPr>
            </w:pPr>
            <w:r>
              <w:t>N/A</w:t>
            </w:r>
          </w:p>
        </w:tc>
      </w:tr>
      <w:tr w:rsidR="00813906" w:rsidRPr="00362702" w14:paraId="40D400E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B50EA89" w14:textId="77777777" w:rsidR="00813906" w:rsidRPr="00362702" w:rsidRDefault="00813906" w:rsidP="00BB38BE">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A428E17" w14:textId="77777777" w:rsidR="00813906" w:rsidRPr="004F227F"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6520005" w14:textId="77777777" w:rsidR="00813906" w:rsidRPr="00FC5F2A" w:rsidRDefault="00813906" w:rsidP="00BB38BE">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2D7765D" w14:textId="77777777" w:rsidR="00813906" w:rsidRPr="00FC5F2A"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4B09D" w14:textId="77777777" w:rsidR="00813906" w:rsidRPr="00FC5F2A"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86748" w14:textId="77777777" w:rsidR="00813906" w:rsidRPr="00FC5F2A" w:rsidRDefault="00813906" w:rsidP="00BB38BE">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87EEC61" w14:textId="77777777" w:rsidR="00813906" w:rsidRPr="00362702" w:rsidRDefault="00813906" w:rsidP="00BB38BE">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83F1A0F" w14:textId="77777777" w:rsidR="00813906" w:rsidRPr="004F227F"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77C9B" w14:textId="77777777" w:rsidR="00813906" w:rsidRPr="00362702" w:rsidRDefault="00813906" w:rsidP="00BB38BE">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813906" w:rsidRPr="00362702" w14:paraId="2F29510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0337968"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C55C4D" w14:textId="77777777" w:rsidR="00813906" w:rsidRPr="004F227F"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B72E7CA" w14:textId="77777777" w:rsidR="00813906" w:rsidRPr="00FC5F2A" w:rsidRDefault="00813906" w:rsidP="00BB38BE">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23306ED" w14:textId="77777777" w:rsidR="00813906" w:rsidRPr="00FC5F2A" w:rsidRDefault="00813906" w:rsidP="00BB38BE">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9D8412" w14:textId="77777777" w:rsidR="00813906" w:rsidRPr="00FC5F2A" w:rsidRDefault="00813906" w:rsidP="00BB38BE">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E07570" w14:textId="77777777" w:rsidR="00813906" w:rsidRPr="00FC5F2A" w:rsidRDefault="00813906" w:rsidP="00BB38BE">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062DCC" w14:textId="77777777" w:rsidR="00813906" w:rsidRPr="00362702" w:rsidRDefault="00813906" w:rsidP="00BB38BE">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1791FF" w14:textId="77777777" w:rsidR="00813906" w:rsidRPr="004F227F"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48C7E5" w14:textId="77777777" w:rsidR="00813906" w:rsidRPr="00362702" w:rsidRDefault="00813906" w:rsidP="00BB38BE">
            <w:pPr>
              <w:pStyle w:val="TAC"/>
              <w:rPr>
                <w:lang w:val="sv-SE"/>
              </w:rPr>
            </w:pPr>
            <w:r>
              <w:rPr>
                <w:rFonts w:eastAsia="Malgun Gothic"/>
                <w:lang w:eastAsia="ko-KR"/>
              </w:rPr>
              <w:t>N/A</w:t>
            </w:r>
          </w:p>
        </w:tc>
      </w:tr>
      <w:tr w:rsidR="00813906" w:rsidRPr="00362702" w14:paraId="7FBECDF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F15E277"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DCB2A" w14:textId="77777777" w:rsidR="00813906" w:rsidRPr="004F227F"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880596" w14:textId="77777777" w:rsidR="00813906" w:rsidRPr="00FC5F2A" w:rsidRDefault="00813906" w:rsidP="00BB38BE">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A4B4AF3" w14:textId="77777777" w:rsidR="00813906" w:rsidRPr="00FC5F2A" w:rsidRDefault="00813906" w:rsidP="00BB38BE">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86FEB5" w14:textId="77777777" w:rsidR="00813906" w:rsidRPr="00FC5F2A" w:rsidRDefault="00813906" w:rsidP="00BB38BE">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62299" w14:textId="77777777" w:rsidR="00813906" w:rsidRPr="00FC5F2A" w:rsidRDefault="00813906" w:rsidP="00BB38BE">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CA0DF0" w14:textId="77777777" w:rsidR="00813906" w:rsidRPr="00362702" w:rsidRDefault="00813906" w:rsidP="00BB38BE">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59F89" w14:textId="77777777" w:rsidR="00813906" w:rsidRPr="004F227F"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5FB1A" w14:textId="77777777" w:rsidR="00813906" w:rsidRPr="00362702" w:rsidRDefault="00813906" w:rsidP="00BB38BE">
            <w:pPr>
              <w:pStyle w:val="TAC"/>
              <w:rPr>
                <w:lang w:val="sv-SE"/>
              </w:rPr>
            </w:pPr>
            <w:r>
              <w:rPr>
                <w:rFonts w:eastAsia="Malgun Gothic"/>
                <w:lang w:eastAsia="ko-KR"/>
              </w:rPr>
              <w:t>N/A</w:t>
            </w:r>
          </w:p>
        </w:tc>
      </w:tr>
      <w:tr w:rsidR="00813906" w:rsidRPr="00362702" w14:paraId="44B0AE2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5F14FE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44264" w14:textId="77777777" w:rsidR="00813906" w:rsidRPr="004F227F" w:rsidRDefault="00813906" w:rsidP="00BB38BE">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3C3C381" w14:textId="77777777" w:rsidR="00813906" w:rsidRPr="00FC5F2A" w:rsidRDefault="00813906" w:rsidP="00BB38BE">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8300926" w14:textId="77777777" w:rsidR="00813906" w:rsidRPr="00FC5F2A" w:rsidRDefault="00813906" w:rsidP="00BB38B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DBD61C" w14:textId="77777777" w:rsidR="00813906" w:rsidRPr="00FC5F2A"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B1F22D" w14:textId="77777777" w:rsidR="00813906" w:rsidRPr="00FC5F2A" w:rsidRDefault="00813906" w:rsidP="00BB38BE">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EA46184" w14:textId="77777777" w:rsidR="00813906" w:rsidRPr="00362702" w:rsidRDefault="00813906" w:rsidP="00BB38BE">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3DF580" w14:textId="77777777" w:rsidR="00813906" w:rsidRPr="004F227F"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FDC3B" w14:textId="77777777" w:rsidR="00813906" w:rsidRPr="00362702" w:rsidRDefault="00813906" w:rsidP="00BB38BE">
            <w:pPr>
              <w:pStyle w:val="TAC"/>
              <w:rPr>
                <w:lang w:val="sv-SE"/>
              </w:rPr>
            </w:pPr>
            <w:r>
              <w:rPr>
                <w:rFonts w:eastAsia="Malgun Gothic"/>
                <w:lang w:eastAsia="ko-KR"/>
              </w:rPr>
              <w:t>N/A</w:t>
            </w:r>
          </w:p>
        </w:tc>
      </w:tr>
      <w:tr w:rsidR="00813906" w:rsidRPr="00362702" w14:paraId="6AC8E27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1531E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960A9" w14:textId="77777777" w:rsidR="00813906" w:rsidRPr="004F227F" w:rsidRDefault="00813906" w:rsidP="00BB38BE">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6E0E22" w14:textId="77777777" w:rsidR="00813906" w:rsidRPr="00FC5F2A" w:rsidRDefault="00813906" w:rsidP="00BB38BE">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42106EA" w14:textId="77777777" w:rsidR="00813906" w:rsidRPr="00FC5F2A" w:rsidRDefault="00813906" w:rsidP="00BB38BE">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1333AB" w14:textId="77777777" w:rsidR="00813906" w:rsidRPr="00FC5F2A" w:rsidRDefault="00813906" w:rsidP="00BB38B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B22035" w14:textId="77777777" w:rsidR="00813906" w:rsidRPr="00FC5F2A" w:rsidRDefault="00813906" w:rsidP="00BB38BE">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8A591C" w14:textId="77777777" w:rsidR="00813906" w:rsidRPr="00362702" w:rsidRDefault="00813906" w:rsidP="00BB38BE">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F89686D" w14:textId="77777777" w:rsidR="00813906" w:rsidRPr="004F227F"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7814F6" w14:textId="77777777" w:rsidR="00813906" w:rsidRPr="00362702" w:rsidRDefault="00813906" w:rsidP="00BB38BE">
            <w:pPr>
              <w:pStyle w:val="TAC"/>
              <w:rPr>
                <w:lang w:val="sv-SE"/>
              </w:rPr>
            </w:pPr>
            <w:r>
              <w:rPr>
                <w:rFonts w:eastAsia="Malgun Gothic"/>
                <w:lang w:eastAsia="ko-KR"/>
              </w:rPr>
              <w:t>IMD2</w:t>
            </w:r>
          </w:p>
        </w:tc>
      </w:tr>
      <w:tr w:rsidR="00813906" w:rsidRPr="00362702" w14:paraId="71CFC66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55C9B"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E6A91" w14:textId="77777777" w:rsidR="00813906" w:rsidRPr="004F227F" w:rsidRDefault="00813906" w:rsidP="00BB38BE">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AB28B9" w14:textId="77777777" w:rsidR="00813906" w:rsidRPr="00FC5F2A" w:rsidRDefault="00813906" w:rsidP="00BB38BE">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9461834" w14:textId="77777777" w:rsidR="00813906" w:rsidRPr="00FC5F2A" w:rsidRDefault="00813906" w:rsidP="00BB38BE">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1B31F2" w14:textId="77777777" w:rsidR="00813906" w:rsidRPr="00FC5F2A" w:rsidRDefault="00813906" w:rsidP="00BB38B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57ED72" w14:textId="77777777" w:rsidR="00813906" w:rsidRPr="00FC5F2A" w:rsidRDefault="00813906" w:rsidP="00BB38BE">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3D3B20" w14:textId="77777777" w:rsidR="00813906" w:rsidRPr="00362702" w:rsidRDefault="00813906" w:rsidP="00BB38BE">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23F7A" w14:textId="77777777" w:rsidR="00813906" w:rsidRPr="004F227F"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19E0BE" w14:textId="77777777" w:rsidR="00813906" w:rsidRPr="00362702" w:rsidRDefault="00813906" w:rsidP="00BB38BE">
            <w:pPr>
              <w:pStyle w:val="TAC"/>
              <w:rPr>
                <w:lang w:val="sv-SE"/>
              </w:rPr>
            </w:pPr>
            <w:r>
              <w:rPr>
                <w:rFonts w:eastAsia="Malgun Gothic"/>
                <w:lang w:eastAsia="ko-KR"/>
              </w:rPr>
              <w:t>N/A</w:t>
            </w:r>
          </w:p>
        </w:tc>
      </w:tr>
      <w:tr w:rsidR="00813906" w14:paraId="4C447C5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BEF21" w14:textId="77777777" w:rsidR="00813906" w:rsidRPr="00362702" w:rsidRDefault="00813906" w:rsidP="00BB38BE">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3E11B35C" w14:textId="77777777" w:rsidR="00813906" w:rsidRPr="00FF4632" w:rsidRDefault="00813906" w:rsidP="00BB38B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481A9941" w14:textId="77777777" w:rsidR="00813906" w:rsidRDefault="00813906" w:rsidP="00BB38B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3F761B5E" w14:textId="77777777" w:rsidR="00813906" w:rsidRPr="0007243A"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104CD4D" w14:textId="77777777" w:rsidR="00813906" w:rsidRPr="00BA025E" w:rsidRDefault="00813906" w:rsidP="00BB38B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044C8E2" w14:textId="77777777" w:rsidR="00813906" w:rsidRDefault="00813906" w:rsidP="00BB38B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09DB4BA3" w14:textId="77777777" w:rsidR="00813906" w:rsidRPr="00362702" w:rsidRDefault="00813906" w:rsidP="00BB38BE">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CF17545" w14:textId="77777777" w:rsidR="00813906" w:rsidRPr="00EE7221"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62CB5BB" w14:textId="77777777" w:rsidR="00813906" w:rsidRDefault="00813906" w:rsidP="00BB38BE">
            <w:pPr>
              <w:pStyle w:val="TAC"/>
              <w:rPr>
                <w:lang w:val="sv-SE"/>
              </w:rPr>
            </w:pPr>
            <w:r w:rsidRPr="00362702">
              <w:rPr>
                <w:lang w:val="sv-SE"/>
              </w:rPr>
              <w:t>IMD5</w:t>
            </w:r>
          </w:p>
        </w:tc>
      </w:tr>
      <w:tr w:rsidR="00813906" w14:paraId="2F2AB95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A639C7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5EF79" w14:textId="77777777" w:rsidR="00813906" w:rsidRPr="00FF4632" w:rsidRDefault="00813906" w:rsidP="00BB38BE">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970CCFF" w14:textId="77777777" w:rsidR="00813906" w:rsidRDefault="00813906" w:rsidP="00BB38BE">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77753CE2" w14:textId="77777777" w:rsidR="00813906" w:rsidRPr="0007243A"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7AD99AB" w14:textId="77777777" w:rsidR="00813906" w:rsidRPr="00BA025E" w:rsidRDefault="00813906" w:rsidP="00BB38B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9ED20CC" w14:textId="77777777" w:rsidR="00813906" w:rsidRDefault="00813906" w:rsidP="00BB38BE">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690FE642"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015C01" w14:textId="77777777" w:rsidR="00813906" w:rsidRPr="00EE7221"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93346AA" w14:textId="77777777" w:rsidR="00813906" w:rsidRDefault="00813906" w:rsidP="00BB38BE">
            <w:pPr>
              <w:pStyle w:val="TAC"/>
              <w:rPr>
                <w:lang w:val="sv-SE"/>
              </w:rPr>
            </w:pPr>
            <w:r w:rsidRPr="00362702">
              <w:rPr>
                <w:lang w:val="sv-SE"/>
              </w:rPr>
              <w:t>N/A</w:t>
            </w:r>
          </w:p>
        </w:tc>
      </w:tr>
      <w:tr w:rsidR="00813906" w14:paraId="0D1EF1D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515AA7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A0307" w14:textId="77777777" w:rsidR="00813906" w:rsidRPr="00FF4632" w:rsidRDefault="00813906" w:rsidP="00BB38B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7B931548" w14:textId="77777777" w:rsidR="00813906" w:rsidRDefault="00813906" w:rsidP="00BB38BE">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54A46104" w14:textId="77777777" w:rsidR="00813906" w:rsidRPr="0007243A" w:rsidRDefault="00813906" w:rsidP="00BB38B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412ACC04" w14:textId="77777777" w:rsidR="00813906" w:rsidRPr="00BA025E" w:rsidRDefault="00813906" w:rsidP="00BB38B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21E18F12" w14:textId="77777777" w:rsidR="00813906" w:rsidRDefault="00813906" w:rsidP="00BB38BE">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653A624E"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DA3018" w14:textId="77777777" w:rsidR="00813906" w:rsidRPr="00EE7221" w:rsidRDefault="00813906" w:rsidP="00BB38B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4C73AF75" w14:textId="77777777" w:rsidR="00813906" w:rsidRDefault="00813906" w:rsidP="00BB38BE">
            <w:pPr>
              <w:pStyle w:val="TAC"/>
              <w:rPr>
                <w:lang w:val="sv-SE"/>
              </w:rPr>
            </w:pPr>
            <w:r w:rsidRPr="00362702">
              <w:rPr>
                <w:lang w:val="sv-SE"/>
              </w:rPr>
              <w:t>N/A</w:t>
            </w:r>
          </w:p>
        </w:tc>
      </w:tr>
      <w:tr w:rsidR="00813906" w14:paraId="030B1CA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2FE8B7"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FB61C" w14:textId="77777777" w:rsidR="00813906" w:rsidRPr="00FF4632" w:rsidRDefault="00813906" w:rsidP="00BB38B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03FA0CCB" w14:textId="77777777" w:rsidR="00813906" w:rsidRDefault="00813906" w:rsidP="00BB38B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AC97933" w14:textId="77777777" w:rsidR="00813906" w:rsidRPr="0007243A"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E3B6EE0" w14:textId="77777777" w:rsidR="00813906" w:rsidRPr="00BA025E" w:rsidRDefault="00813906" w:rsidP="00BB38B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19193695" w14:textId="77777777" w:rsidR="00813906" w:rsidRDefault="00813906" w:rsidP="00BB38B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774FB63C"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0F2045" w14:textId="77777777" w:rsidR="00813906" w:rsidRPr="00EE7221"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755D64E" w14:textId="77777777" w:rsidR="00813906" w:rsidRDefault="00813906" w:rsidP="00BB38BE">
            <w:pPr>
              <w:pStyle w:val="TAC"/>
              <w:rPr>
                <w:lang w:val="sv-SE"/>
              </w:rPr>
            </w:pPr>
            <w:r w:rsidRPr="00362702">
              <w:rPr>
                <w:lang w:val="sv-SE"/>
              </w:rPr>
              <w:t>N/A</w:t>
            </w:r>
          </w:p>
        </w:tc>
      </w:tr>
      <w:tr w:rsidR="00813906" w14:paraId="3D050EC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C56A328"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E1EBD" w14:textId="77777777" w:rsidR="00813906" w:rsidRPr="00FF4632" w:rsidRDefault="00813906" w:rsidP="00BB38BE">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52ADDDAD" w14:textId="77777777" w:rsidR="00813906" w:rsidRDefault="00813906" w:rsidP="00BB38BE">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731E0559" w14:textId="77777777" w:rsidR="00813906" w:rsidRPr="0007243A"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1C00D75" w14:textId="77777777" w:rsidR="00813906" w:rsidRPr="00BA025E" w:rsidRDefault="00813906" w:rsidP="00BB38B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1FD13186" w14:textId="77777777" w:rsidR="00813906" w:rsidRDefault="00813906" w:rsidP="00BB38BE">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3765AA5C" w14:textId="77777777" w:rsidR="00813906" w:rsidRPr="00362702" w:rsidRDefault="00813906" w:rsidP="00BB38BE">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52456C9A" w14:textId="77777777" w:rsidR="00813906" w:rsidRPr="00EE7221"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C644056" w14:textId="77777777" w:rsidR="00813906" w:rsidRDefault="00813906" w:rsidP="00BB38BE">
            <w:pPr>
              <w:pStyle w:val="TAC"/>
              <w:rPr>
                <w:lang w:val="sv-SE"/>
              </w:rPr>
            </w:pPr>
            <w:r w:rsidRPr="00362702">
              <w:rPr>
                <w:lang w:val="sv-SE"/>
              </w:rPr>
              <w:t>IMD5</w:t>
            </w:r>
            <w:r>
              <w:rPr>
                <w:vertAlign w:val="superscript"/>
                <w:lang w:val="sv-SE"/>
              </w:rPr>
              <w:t>5</w:t>
            </w:r>
          </w:p>
        </w:tc>
      </w:tr>
      <w:tr w:rsidR="00813906" w14:paraId="0ABAF4C6"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1441C9"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C618F" w14:textId="77777777" w:rsidR="00813906" w:rsidRPr="00FF4632" w:rsidRDefault="00813906" w:rsidP="00BB38B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0BA784DE" w14:textId="77777777" w:rsidR="00813906" w:rsidRDefault="00813906" w:rsidP="00BB38BE">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34A0EAED" w14:textId="77777777" w:rsidR="00813906" w:rsidRPr="0007243A" w:rsidRDefault="00813906" w:rsidP="00BB38B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C615B5E" w14:textId="77777777" w:rsidR="00813906" w:rsidRPr="00BA025E" w:rsidRDefault="00813906" w:rsidP="00BB38B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DFAF3BF" w14:textId="77777777" w:rsidR="00813906" w:rsidRDefault="00813906" w:rsidP="00BB38BE">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7F65D4FA"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A87EEC" w14:textId="77777777" w:rsidR="00813906" w:rsidRPr="00EE7221" w:rsidRDefault="00813906" w:rsidP="00BB38B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B19E033" w14:textId="77777777" w:rsidR="00813906" w:rsidRDefault="00813906" w:rsidP="00BB38BE">
            <w:pPr>
              <w:pStyle w:val="TAC"/>
              <w:rPr>
                <w:lang w:val="sv-SE"/>
              </w:rPr>
            </w:pPr>
            <w:r w:rsidRPr="00362702">
              <w:rPr>
                <w:lang w:val="sv-SE"/>
              </w:rPr>
              <w:t>N/A</w:t>
            </w:r>
          </w:p>
        </w:tc>
      </w:tr>
      <w:tr w:rsidR="00813906" w14:paraId="615A9E2B"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D129E" w14:textId="77777777" w:rsidR="00813906" w:rsidRPr="00362702" w:rsidRDefault="00813906" w:rsidP="00BB38BE">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44D00433" w14:textId="77777777" w:rsidR="00813906" w:rsidRPr="00FF4632" w:rsidRDefault="00813906" w:rsidP="00BB38BE">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7B3DF955" w14:textId="77777777" w:rsidR="00813906" w:rsidRDefault="00813906" w:rsidP="00BB38BE">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139325CC" w14:textId="77777777" w:rsidR="00813906" w:rsidRPr="0007243A" w:rsidRDefault="00813906" w:rsidP="00BB38B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F1DB697" w14:textId="77777777" w:rsidR="00813906" w:rsidRPr="00BA025E" w:rsidRDefault="00813906" w:rsidP="00BB38B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1F26A2B" w14:textId="77777777" w:rsidR="00813906" w:rsidRDefault="00813906" w:rsidP="00BB38BE">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4BDFA6A6" w14:textId="77777777" w:rsidR="00813906" w:rsidRPr="00362702" w:rsidRDefault="00813906" w:rsidP="00BB38BE">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E08FC88" w14:textId="77777777" w:rsidR="00813906" w:rsidRPr="00EE7221" w:rsidRDefault="00813906" w:rsidP="00BB38B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9CCD02A" w14:textId="77777777" w:rsidR="00813906" w:rsidRDefault="00813906" w:rsidP="00BB38BE">
            <w:pPr>
              <w:pStyle w:val="TAC"/>
              <w:rPr>
                <w:lang w:val="sv-SE"/>
              </w:rPr>
            </w:pPr>
            <w:r w:rsidRPr="00362702">
              <w:rPr>
                <w:lang w:val="sv-SE"/>
              </w:rPr>
              <w:t>IMD5</w:t>
            </w:r>
          </w:p>
        </w:tc>
      </w:tr>
      <w:tr w:rsidR="00813906" w14:paraId="3A45962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C72B95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C9FF7" w14:textId="77777777" w:rsidR="00813906" w:rsidRPr="00FF4632" w:rsidRDefault="00813906" w:rsidP="00BB38BE">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18D16F1F" w14:textId="77777777" w:rsidR="00813906" w:rsidRDefault="00813906" w:rsidP="00BB38BE">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35A0A811" w14:textId="77777777" w:rsidR="00813906" w:rsidRPr="0007243A" w:rsidRDefault="00813906" w:rsidP="00BB38B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F5C69AB" w14:textId="77777777" w:rsidR="00813906" w:rsidRPr="00BA025E" w:rsidRDefault="00813906" w:rsidP="00BB38B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74EA8A0" w14:textId="77777777" w:rsidR="00813906" w:rsidRDefault="00813906" w:rsidP="00BB38BE">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2FA7E45B"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F055EB" w14:textId="77777777" w:rsidR="00813906" w:rsidRPr="00EE7221" w:rsidRDefault="00813906" w:rsidP="00BB38B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D1CF08F" w14:textId="77777777" w:rsidR="00813906" w:rsidRDefault="00813906" w:rsidP="00BB38BE">
            <w:pPr>
              <w:pStyle w:val="TAC"/>
              <w:rPr>
                <w:lang w:val="sv-SE"/>
              </w:rPr>
            </w:pPr>
            <w:r w:rsidRPr="00362702">
              <w:rPr>
                <w:lang w:val="sv-SE"/>
              </w:rPr>
              <w:t>N/A</w:t>
            </w:r>
          </w:p>
        </w:tc>
      </w:tr>
      <w:tr w:rsidR="00813906" w14:paraId="44A2D18B"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A9D7DA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B4232" w14:textId="77777777" w:rsidR="00813906" w:rsidRPr="00FF4632" w:rsidRDefault="00813906" w:rsidP="00BB38BE">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A5744AB" w14:textId="77777777" w:rsidR="00813906" w:rsidRDefault="00813906" w:rsidP="00BB38BE">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70F2190D" w14:textId="77777777" w:rsidR="00813906" w:rsidRPr="0007243A" w:rsidRDefault="00813906" w:rsidP="00BB38BE">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12B80C20" w14:textId="77777777" w:rsidR="00813906" w:rsidRPr="00BA025E" w:rsidRDefault="00813906" w:rsidP="00BB38BE">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9B5D99A" w14:textId="77777777" w:rsidR="00813906" w:rsidRDefault="00813906" w:rsidP="00BB38BE">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1069C8B5"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45807A" w14:textId="77777777" w:rsidR="00813906" w:rsidRPr="00EE7221" w:rsidRDefault="00813906" w:rsidP="00BB38BE">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165E8F0E" w14:textId="77777777" w:rsidR="00813906" w:rsidRDefault="00813906" w:rsidP="00BB38BE">
            <w:pPr>
              <w:pStyle w:val="TAC"/>
              <w:rPr>
                <w:lang w:val="sv-SE"/>
              </w:rPr>
            </w:pPr>
            <w:r w:rsidRPr="00362702">
              <w:rPr>
                <w:lang w:val="sv-SE"/>
              </w:rPr>
              <w:t>N/A</w:t>
            </w:r>
          </w:p>
        </w:tc>
      </w:tr>
      <w:tr w:rsidR="00813906" w14:paraId="6CDFDE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54DA9F2"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D8AB1" w14:textId="77777777" w:rsidR="00813906" w:rsidRPr="00FF4632" w:rsidRDefault="00813906" w:rsidP="00BB38BE">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E3EAA14" w14:textId="77777777" w:rsidR="00813906" w:rsidRDefault="00813906" w:rsidP="00BB38BE">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50F8BD2" w14:textId="77777777" w:rsidR="00813906" w:rsidRPr="0007243A" w:rsidRDefault="00813906" w:rsidP="00BB38B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1073C6DE" w14:textId="77777777" w:rsidR="00813906" w:rsidRPr="00BA025E" w:rsidRDefault="00813906" w:rsidP="00BB38B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4A0E261" w14:textId="77777777" w:rsidR="00813906" w:rsidRDefault="00813906" w:rsidP="00BB38BE">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6B1971C3"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2E2D77" w14:textId="77777777" w:rsidR="00813906" w:rsidRPr="00EE7221" w:rsidRDefault="00813906" w:rsidP="00BB38B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8931029" w14:textId="77777777" w:rsidR="00813906" w:rsidRDefault="00813906" w:rsidP="00BB38BE">
            <w:pPr>
              <w:pStyle w:val="TAC"/>
              <w:rPr>
                <w:lang w:val="sv-SE"/>
              </w:rPr>
            </w:pPr>
            <w:r w:rsidRPr="00362702">
              <w:rPr>
                <w:lang w:val="sv-SE"/>
              </w:rPr>
              <w:t>N/A</w:t>
            </w:r>
          </w:p>
        </w:tc>
      </w:tr>
      <w:tr w:rsidR="00813906" w14:paraId="642D680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5DD932"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249ED" w14:textId="77777777" w:rsidR="00813906" w:rsidRPr="00FF4632" w:rsidRDefault="00813906" w:rsidP="00BB38BE">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2FBADF1E" w14:textId="77777777" w:rsidR="00813906" w:rsidRDefault="00813906" w:rsidP="00BB38BE">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2F0E4975" w14:textId="77777777" w:rsidR="00813906" w:rsidRPr="0007243A" w:rsidRDefault="00813906" w:rsidP="00BB38BE">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224D2E3" w14:textId="77777777" w:rsidR="00813906" w:rsidRPr="00BA025E" w:rsidRDefault="00813906" w:rsidP="00BB38BE">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9BB2FF2" w14:textId="77777777" w:rsidR="00813906" w:rsidRDefault="00813906" w:rsidP="00BB38BE">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4D2B3CD1" w14:textId="77777777" w:rsidR="00813906" w:rsidRPr="00362702" w:rsidRDefault="00813906" w:rsidP="00BB38BE">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0EC8F8F8" w14:textId="77777777" w:rsidR="00813906" w:rsidRPr="00EE7221" w:rsidRDefault="00813906" w:rsidP="00BB38BE">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F03E9CE" w14:textId="77777777" w:rsidR="00813906" w:rsidRDefault="00813906" w:rsidP="00BB38BE">
            <w:pPr>
              <w:pStyle w:val="TAC"/>
              <w:rPr>
                <w:lang w:val="sv-SE"/>
              </w:rPr>
            </w:pPr>
            <w:r w:rsidRPr="00362702">
              <w:rPr>
                <w:lang w:val="sv-SE"/>
              </w:rPr>
              <w:t>IMD4</w:t>
            </w:r>
            <w:r w:rsidRPr="007F40BE">
              <w:rPr>
                <w:vertAlign w:val="superscript"/>
                <w:lang w:val="sv-SE"/>
              </w:rPr>
              <w:t>1</w:t>
            </w:r>
          </w:p>
        </w:tc>
      </w:tr>
      <w:tr w:rsidR="00813906" w14:paraId="28D1FFCE"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FC35A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3E79E" w14:textId="77777777" w:rsidR="00813906" w:rsidRPr="00FF4632" w:rsidRDefault="00813906" w:rsidP="00BB38BE">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54F973F6" w14:textId="77777777" w:rsidR="00813906" w:rsidRDefault="00813906" w:rsidP="00BB38BE">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00E27CDD" w14:textId="77777777" w:rsidR="00813906" w:rsidRPr="0007243A" w:rsidRDefault="00813906" w:rsidP="00BB38BE">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0BDCCB42" w14:textId="77777777" w:rsidR="00813906" w:rsidRPr="00BA025E" w:rsidRDefault="00813906" w:rsidP="00BB38BE">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06E5375" w14:textId="77777777" w:rsidR="00813906" w:rsidRDefault="00813906" w:rsidP="00BB38BE">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1384827D"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8EC279" w14:textId="77777777" w:rsidR="00813906" w:rsidRPr="00EE7221" w:rsidRDefault="00813906" w:rsidP="00BB38BE">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48C781F9" w14:textId="77777777" w:rsidR="00813906" w:rsidRDefault="00813906" w:rsidP="00BB38BE">
            <w:pPr>
              <w:pStyle w:val="TAC"/>
              <w:rPr>
                <w:lang w:val="sv-SE"/>
              </w:rPr>
            </w:pPr>
            <w:r w:rsidRPr="00362702">
              <w:rPr>
                <w:lang w:val="sv-SE"/>
              </w:rPr>
              <w:t>N/A</w:t>
            </w:r>
          </w:p>
        </w:tc>
      </w:tr>
      <w:tr w:rsidR="00813906" w:rsidRPr="00362702" w14:paraId="43A8EEA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B4F4D37" w14:textId="77777777" w:rsidR="00813906" w:rsidRPr="00362702" w:rsidRDefault="00813906" w:rsidP="00BB38BE">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C52067B" w14:textId="77777777" w:rsidR="00813906" w:rsidRPr="007B7204" w:rsidRDefault="00813906" w:rsidP="00BB38BE">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01CF6BD0" w14:textId="77777777" w:rsidR="00813906" w:rsidRPr="007B7204" w:rsidRDefault="00813906" w:rsidP="00BB38BE">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0D67B6D9" w14:textId="77777777" w:rsidR="00813906" w:rsidRPr="007B7204"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EDE63B9" w14:textId="77777777" w:rsidR="00813906" w:rsidRPr="007B7204" w:rsidRDefault="00813906" w:rsidP="00BB38BE">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14A4863A" w14:textId="77777777" w:rsidR="00813906" w:rsidRPr="007B7204" w:rsidRDefault="00813906" w:rsidP="00BB38BE">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06BE26A1" w14:textId="77777777" w:rsidR="00813906" w:rsidRPr="00362702" w:rsidRDefault="00813906" w:rsidP="00BB38BE">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47DCB3DF" w14:textId="77777777" w:rsidR="00813906" w:rsidRPr="007B7204"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78ED537E" w14:textId="77777777" w:rsidR="00813906" w:rsidRPr="00362702" w:rsidRDefault="00813906" w:rsidP="00BB38BE">
            <w:pPr>
              <w:pStyle w:val="TAC"/>
              <w:rPr>
                <w:lang w:val="sv-SE"/>
              </w:rPr>
            </w:pPr>
            <w:r w:rsidRPr="00DA6F28">
              <w:t>N/A</w:t>
            </w:r>
          </w:p>
        </w:tc>
      </w:tr>
      <w:tr w:rsidR="00813906" w:rsidRPr="00362702" w14:paraId="5B863E3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2D93DE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7FB8B" w14:textId="77777777" w:rsidR="00813906" w:rsidRPr="007B7204" w:rsidRDefault="00813906" w:rsidP="00BB38BE">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FE9C150" w14:textId="77777777" w:rsidR="00813906" w:rsidRPr="007B7204" w:rsidRDefault="00813906" w:rsidP="00BB38B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A9EE48" w14:textId="77777777" w:rsidR="00813906" w:rsidRPr="007B7204" w:rsidRDefault="00813906" w:rsidP="00BB38BE">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73272049" w14:textId="77777777" w:rsidR="00813906" w:rsidRPr="007B7204" w:rsidRDefault="00813906" w:rsidP="00BB38B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0E9272" w14:textId="77777777" w:rsidR="00813906" w:rsidRPr="007B7204" w:rsidRDefault="00813906" w:rsidP="00BB38B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D14F7E8" w14:textId="77777777" w:rsidR="00813906" w:rsidRPr="00362702" w:rsidRDefault="00813906" w:rsidP="00BB38BE">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1877469E" w14:textId="77777777" w:rsidR="00813906" w:rsidRPr="007B7204"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2DCCBE1" w14:textId="77777777" w:rsidR="00813906" w:rsidRPr="00362702" w:rsidRDefault="00813906" w:rsidP="00BB38BE">
            <w:pPr>
              <w:pStyle w:val="TAC"/>
              <w:rPr>
                <w:lang w:val="sv-SE"/>
              </w:rPr>
            </w:pPr>
            <w:r w:rsidRPr="00DA6F28">
              <w:t>IMD5</w:t>
            </w:r>
            <w:r>
              <w:rPr>
                <w:vertAlign w:val="superscript"/>
              </w:rPr>
              <w:t>5</w:t>
            </w:r>
          </w:p>
        </w:tc>
      </w:tr>
      <w:tr w:rsidR="00813906" w:rsidRPr="00362702" w14:paraId="04F2A51D"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0DCF1F"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FBDDD" w14:textId="77777777" w:rsidR="00813906" w:rsidRPr="007B7204" w:rsidRDefault="00813906" w:rsidP="00BB38B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40B3ACD0" w14:textId="77777777" w:rsidR="00813906" w:rsidRPr="007B7204" w:rsidRDefault="00813906" w:rsidP="00BB38BE">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47F9861F" w14:textId="77777777" w:rsidR="00813906" w:rsidRPr="007B7204" w:rsidRDefault="00813906" w:rsidP="00BB38BE">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4A9B35F1" w14:textId="77777777" w:rsidR="00813906" w:rsidRPr="007B7204" w:rsidRDefault="00813906" w:rsidP="00BB38BE">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3F7140DB" w14:textId="77777777" w:rsidR="00813906" w:rsidRPr="007B7204" w:rsidRDefault="00813906" w:rsidP="00BB38BE">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76D1F762" w14:textId="77777777" w:rsidR="00813906" w:rsidRPr="00362702" w:rsidRDefault="00813906" w:rsidP="00BB38BE">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700C6508" w14:textId="77777777" w:rsidR="00813906" w:rsidRPr="007B7204" w:rsidRDefault="00813906" w:rsidP="00BB38B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268CDC78" w14:textId="77777777" w:rsidR="00813906" w:rsidRPr="00362702" w:rsidRDefault="00813906" w:rsidP="00BB38BE">
            <w:pPr>
              <w:pStyle w:val="TAC"/>
              <w:rPr>
                <w:lang w:val="sv-SE"/>
              </w:rPr>
            </w:pPr>
            <w:r w:rsidRPr="00DA6F28">
              <w:t>N/A</w:t>
            </w:r>
          </w:p>
        </w:tc>
      </w:tr>
      <w:tr w:rsidR="00813906" w14:paraId="6DF73EF7"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501E1" w14:textId="77777777" w:rsidR="00813906" w:rsidRPr="00362702" w:rsidRDefault="00813906" w:rsidP="00BB38BE">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1A16055C" w14:textId="77777777" w:rsidR="00813906" w:rsidRPr="00FF4632" w:rsidRDefault="00813906" w:rsidP="00BB38BE">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9D84E32" w14:textId="77777777" w:rsidR="00813906" w:rsidRPr="00FF4632" w:rsidRDefault="00813906" w:rsidP="00BB38BE">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A3CC1B5" w14:textId="77777777" w:rsidR="00813906" w:rsidRPr="00FF4632" w:rsidRDefault="00813906" w:rsidP="00BB38B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7E02C05" w14:textId="77777777" w:rsidR="00813906" w:rsidRPr="00FF4632" w:rsidRDefault="00813906" w:rsidP="00BB38B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E05B1E8" w14:textId="77777777" w:rsidR="00813906" w:rsidRPr="00FF4632" w:rsidRDefault="00813906" w:rsidP="00BB38BE">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86CEF2" w14:textId="77777777" w:rsidR="00813906" w:rsidRPr="00362702" w:rsidRDefault="00813906" w:rsidP="00BB38B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DBE068F"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E0E8453" w14:textId="77777777" w:rsidR="00813906" w:rsidRPr="00362702" w:rsidRDefault="00813906" w:rsidP="00BB38BE">
            <w:pPr>
              <w:pStyle w:val="TAC"/>
              <w:rPr>
                <w:lang w:val="sv-SE"/>
              </w:rPr>
            </w:pPr>
            <w:r>
              <w:rPr>
                <w:lang w:val="sv-SE"/>
              </w:rPr>
              <w:t>IMD3</w:t>
            </w:r>
            <w:r w:rsidRPr="007F40BE">
              <w:rPr>
                <w:vertAlign w:val="superscript"/>
                <w:lang w:val="sv-SE"/>
              </w:rPr>
              <w:t>1</w:t>
            </w:r>
          </w:p>
        </w:tc>
      </w:tr>
      <w:tr w:rsidR="00813906" w14:paraId="1DAF1CC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1376944"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E1FF6"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FACD411" w14:textId="77777777" w:rsidR="00813906" w:rsidRPr="00FF4632" w:rsidRDefault="00813906" w:rsidP="00BB38B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45076C1" w14:textId="77777777" w:rsidR="00813906" w:rsidRPr="00FF4632" w:rsidRDefault="00813906" w:rsidP="00BB38BE">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DE89725" w14:textId="77777777" w:rsidR="00813906" w:rsidRPr="00FF4632" w:rsidRDefault="00813906" w:rsidP="00BB38BE">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EFB0F6E" w14:textId="77777777" w:rsidR="00813906" w:rsidRPr="00FF4632" w:rsidRDefault="00813906" w:rsidP="00BB38B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08BB025"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F17CB2"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04978E2" w14:textId="77777777" w:rsidR="00813906" w:rsidRPr="00362702" w:rsidRDefault="00813906" w:rsidP="00BB38BE">
            <w:pPr>
              <w:pStyle w:val="TAC"/>
              <w:rPr>
                <w:lang w:val="sv-SE"/>
              </w:rPr>
            </w:pPr>
            <w:r w:rsidRPr="00362702">
              <w:rPr>
                <w:lang w:val="sv-SE"/>
              </w:rPr>
              <w:t>N/A</w:t>
            </w:r>
          </w:p>
        </w:tc>
      </w:tr>
      <w:tr w:rsidR="00813906" w14:paraId="6A1FE1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1EF5A8D"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C929"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63EFFFD" w14:textId="77777777" w:rsidR="00813906" w:rsidRPr="00FF4632" w:rsidRDefault="00813906" w:rsidP="00BB38BE">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9EF5B6F" w14:textId="77777777" w:rsidR="00813906" w:rsidRPr="00FF4632" w:rsidRDefault="00813906" w:rsidP="00BB38B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9398F3" w14:textId="77777777" w:rsidR="00813906" w:rsidRPr="00FF4632" w:rsidRDefault="00813906" w:rsidP="00BB38B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5F8436" w14:textId="77777777" w:rsidR="00813906" w:rsidRPr="00FF4632" w:rsidRDefault="00813906" w:rsidP="00BB38BE">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E5FCEAD"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88B27E"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33457F9" w14:textId="77777777" w:rsidR="00813906" w:rsidRPr="00362702" w:rsidRDefault="00813906" w:rsidP="00BB38BE">
            <w:pPr>
              <w:pStyle w:val="TAC"/>
              <w:rPr>
                <w:lang w:val="sv-SE"/>
              </w:rPr>
            </w:pPr>
            <w:r w:rsidRPr="00362702">
              <w:rPr>
                <w:lang w:val="sv-SE"/>
              </w:rPr>
              <w:t>N/A</w:t>
            </w:r>
          </w:p>
        </w:tc>
      </w:tr>
      <w:tr w:rsidR="00813906" w14:paraId="1DF7CA7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410F60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BBDAC3" w14:textId="77777777" w:rsidR="00813906" w:rsidRPr="00FF4632" w:rsidRDefault="00813906" w:rsidP="00BB38BE">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36C451B8" w14:textId="77777777" w:rsidR="00813906" w:rsidRPr="00FF4632" w:rsidRDefault="00813906" w:rsidP="00BB38BE">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247FC275" w14:textId="77777777" w:rsidR="00813906" w:rsidRPr="00FF4632" w:rsidRDefault="00813906" w:rsidP="00BB38BE">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453C856" w14:textId="77777777" w:rsidR="00813906" w:rsidRPr="00FF4632" w:rsidRDefault="00813906" w:rsidP="00BB38BE">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2D39702C" w14:textId="77777777" w:rsidR="00813906" w:rsidRPr="00FF4632" w:rsidRDefault="00813906" w:rsidP="00BB38BE">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0F91152A"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E5A32E"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3B1FB05" w14:textId="77777777" w:rsidR="00813906" w:rsidRPr="00362702" w:rsidRDefault="00813906" w:rsidP="00BB38BE">
            <w:pPr>
              <w:pStyle w:val="TAC"/>
              <w:rPr>
                <w:lang w:val="sv-SE"/>
              </w:rPr>
            </w:pPr>
            <w:r w:rsidRPr="00362702">
              <w:rPr>
                <w:lang w:val="sv-SE"/>
              </w:rPr>
              <w:t>N/A</w:t>
            </w:r>
          </w:p>
        </w:tc>
      </w:tr>
      <w:tr w:rsidR="00813906" w14:paraId="434C67E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1EA399"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70E29"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266EBC0" w14:textId="77777777" w:rsidR="00813906" w:rsidRPr="00FF4632" w:rsidRDefault="00813906" w:rsidP="00BB38BE">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116EE8B7" w14:textId="77777777" w:rsidR="00813906" w:rsidRPr="00FF4632" w:rsidRDefault="00813906" w:rsidP="00BB38BE">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66E25E4A" w14:textId="77777777" w:rsidR="00813906" w:rsidRPr="00FF4632" w:rsidRDefault="00813906" w:rsidP="00BB38BE">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1548245D" w14:textId="77777777" w:rsidR="00813906" w:rsidRPr="00FF4632" w:rsidRDefault="00813906" w:rsidP="00BB38BE">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0BA7B158" w14:textId="77777777" w:rsidR="00813906" w:rsidRPr="00362702" w:rsidRDefault="00813906" w:rsidP="00BB38B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B4B413B"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1123A1E" w14:textId="77777777" w:rsidR="00813906" w:rsidRPr="00362702" w:rsidRDefault="00813906" w:rsidP="00BB38BE">
            <w:pPr>
              <w:pStyle w:val="TAC"/>
              <w:rPr>
                <w:lang w:val="sv-SE"/>
              </w:rPr>
            </w:pPr>
            <w:r w:rsidRPr="00362702">
              <w:rPr>
                <w:lang w:val="sv-SE"/>
              </w:rPr>
              <w:t>IMD3</w:t>
            </w:r>
            <w:r w:rsidRPr="007F40BE">
              <w:rPr>
                <w:vertAlign w:val="superscript"/>
                <w:lang w:val="sv-SE"/>
              </w:rPr>
              <w:t>5</w:t>
            </w:r>
          </w:p>
        </w:tc>
      </w:tr>
      <w:tr w:rsidR="00813906" w14:paraId="29E822FF"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3A6B3F"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12C6D"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2821196" w14:textId="77777777" w:rsidR="00813906" w:rsidRPr="00FF4632" w:rsidRDefault="00813906" w:rsidP="00BB38BE">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42E985FA" w14:textId="77777777" w:rsidR="00813906" w:rsidRPr="00FF4632" w:rsidRDefault="00813906" w:rsidP="00BB38BE">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13C5A389" w14:textId="77777777" w:rsidR="00813906" w:rsidRPr="00FF4632" w:rsidRDefault="00813906" w:rsidP="00BB38BE">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201F7ED6" w14:textId="77777777" w:rsidR="00813906" w:rsidRPr="00FF4632" w:rsidRDefault="00813906" w:rsidP="00BB38BE">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735196D4"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1440F9"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00D50F8" w14:textId="77777777" w:rsidR="00813906" w:rsidRPr="00362702" w:rsidRDefault="00813906" w:rsidP="00BB38BE">
            <w:pPr>
              <w:pStyle w:val="TAC"/>
              <w:rPr>
                <w:lang w:val="sv-SE"/>
              </w:rPr>
            </w:pPr>
            <w:r w:rsidRPr="00362702">
              <w:rPr>
                <w:lang w:val="sv-SE"/>
              </w:rPr>
              <w:t>N/A</w:t>
            </w:r>
          </w:p>
        </w:tc>
      </w:tr>
      <w:tr w:rsidR="00813906" w:rsidRPr="00362702" w14:paraId="4DF8371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934F80" w14:textId="77777777" w:rsidR="00813906" w:rsidRPr="00362702" w:rsidRDefault="00813906" w:rsidP="00BB38BE">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35DCA8D" w14:textId="77777777" w:rsidR="00813906" w:rsidRPr="00FF4632" w:rsidRDefault="00813906" w:rsidP="00BB38BE">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305007" w14:textId="77777777" w:rsidR="00813906" w:rsidRPr="00EC19DE" w:rsidRDefault="00813906" w:rsidP="00BB38BE">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87AD6FD" w14:textId="77777777" w:rsidR="00813906" w:rsidRPr="00EC19DE"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967576" w14:textId="77777777" w:rsidR="00813906" w:rsidRPr="00EC19DE" w:rsidRDefault="00813906" w:rsidP="00BB38B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2509A2" w14:textId="77777777" w:rsidR="00813906" w:rsidRPr="00EC19DE" w:rsidRDefault="00813906" w:rsidP="00BB38BE">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5EF568F" w14:textId="77777777" w:rsidR="00813906" w:rsidRPr="00362702" w:rsidRDefault="00813906" w:rsidP="00BB38B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86319" w14:textId="77777777" w:rsidR="00813906" w:rsidRPr="00EE7221"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5E83EF" w14:textId="77777777" w:rsidR="00813906" w:rsidRPr="00362702" w:rsidRDefault="00813906" w:rsidP="00BB38BE">
            <w:pPr>
              <w:pStyle w:val="TAC"/>
              <w:rPr>
                <w:lang w:val="sv-SE"/>
              </w:rPr>
            </w:pPr>
            <w:r>
              <w:t>N/A</w:t>
            </w:r>
          </w:p>
        </w:tc>
      </w:tr>
      <w:tr w:rsidR="00813906" w:rsidRPr="00362702" w14:paraId="7013691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6669AA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84AC4" w14:textId="77777777" w:rsidR="00813906" w:rsidRPr="00FF4632" w:rsidRDefault="00813906" w:rsidP="00BB38BE">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5692755" w14:textId="77777777" w:rsidR="00813906" w:rsidRPr="00EC19DE" w:rsidRDefault="00813906" w:rsidP="00BB38BE">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7E16B174" w14:textId="77777777" w:rsidR="00813906" w:rsidRPr="00EC19DE"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A2BD94" w14:textId="77777777" w:rsidR="00813906" w:rsidRPr="00EC19DE" w:rsidRDefault="00813906" w:rsidP="00BB38B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4FBC25" w14:textId="77777777" w:rsidR="00813906" w:rsidRPr="00EC19DE" w:rsidRDefault="00813906" w:rsidP="00BB38BE">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2F1A811" w14:textId="77777777" w:rsidR="00813906" w:rsidRPr="00362702" w:rsidRDefault="00813906" w:rsidP="00BB38BE">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BC958BC" w14:textId="77777777" w:rsidR="00813906" w:rsidRPr="00EE7221" w:rsidRDefault="00813906" w:rsidP="00BB38B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5E05DA" w14:textId="77777777" w:rsidR="00813906" w:rsidRPr="00362702" w:rsidRDefault="00813906" w:rsidP="00BB38BE">
            <w:pPr>
              <w:pStyle w:val="TAC"/>
              <w:rPr>
                <w:lang w:val="sv-SE"/>
              </w:rPr>
            </w:pPr>
            <w:r>
              <w:t>IMD3</w:t>
            </w:r>
          </w:p>
        </w:tc>
      </w:tr>
      <w:tr w:rsidR="00813906" w:rsidRPr="00362702" w14:paraId="1BD2BF4B"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28818"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BCF2B" w14:textId="77777777" w:rsidR="00813906" w:rsidRPr="00FF4632" w:rsidRDefault="00813906" w:rsidP="00BB38BE">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E78547" w14:textId="77777777" w:rsidR="00813906" w:rsidRPr="00EC19DE" w:rsidRDefault="00813906" w:rsidP="00BB38BE">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18F0DAC6" w14:textId="77777777" w:rsidR="00813906" w:rsidRPr="00EC19DE" w:rsidRDefault="00813906" w:rsidP="00BB38B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059992" w14:textId="77777777" w:rsidR="00813906" w:rsidRPr="00EC19DE" w:rsidRDefault="00813906" w:rsidP="00BB38B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0E1665B" w14:textId="77777777" w:rsidR="00813906" w:rsidRPr="00EC19DE" w:rsidRDefault="00813906" w:rsidP="00BB38BE">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22095AF" w14:textId="77777777" w:rsidR="00813906" w:rsidRPr="00362702" w:rsidRDefault="00813906" w:rsidP="00BB38BE">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B589A" w14:textId="77777777" w:rsidR="00813906" w:rsidRPr="00EE7221" w:rsidRDefault="00813906" w:rsidP="00BB38B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22F9B8" w14:textId="77777777" w:rsidR="00813906" w:rsidRPr="00362702" w:rsidRDefault="00813906" w:rsidP="00BB38BE">
            <w:pPr>
              <w:pStyle w:val="TAC"/>
              <w:rPr>
                <w:lang w:val="sv-SE"/>
              </w:rPr>
            </w:pPr>
            <w:r>
              <w:t>N/A</w:t>
            </w:r>
          </w:p>
        </w:tc>
      </w:tr>
      <w:tr w:rsidR="00813906" w14:paraId="44214229" w14:textId="77777777" w:rsidTr="00BB38BE">
        <w:trPr>
          <w:trHeight w:val="187"/>
          <w:jc w:val="center"/>
        </w:trPr>
        <w:tc>
          <w:tcPr>
            <w:tcW w:w="2007" w:type="dxa"/>
            <w:tcBorders>
              <w:left w:val="single" w:sz="4" w:space="0" w:color="auto"/>
              <w:bottom w:val="nil"/>
              <w:right w:val="single" w:sz="4" w:space="0" w:color="auto"/>
            </w:tcBorders>
            <w:shd w:val="clear" w:color="auto" w:fill="auto"/>
          </w:tcPr>
          <w:p w14:paraId="7F01639A" w14:textId="77777777" w:rsidR="00813906" w:rsidRPr="00362702" w:rsidRDefault="00813906" w:rsidP="00BB38BE">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3571675" w14:textId="77777777" w:rsidR="00813906" w:rsidRDefault="00813906" w:rsidP="00BB38BE">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058EF2" w14:textId="77777777" w:rsidR="00813906" w:rsidRDefault="00813906" w:rsidP="00BB38BE">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349D146" w14:textId="77777777" w:rsidR="00813906" w:rsidRDefault="00813906" w:rsidP="00BB38B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EE51E9" w14:textId="77777777" w:rsidR="00813906" w:rsidRDefault="00813906" w:rsidP="00BB38B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C90534" w14:textId="77777777" w:rsidR="00813906" w:rsidRDefault="00813906" w:rsidP="00BB38BE">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0D96026" w14:textId="77777777" w:rsidR="00813906" w:rsidRDefault="00813906" w:rsidP="00BB38B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A94DA"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D638E" w14:textId="77777777" w:rsidR="00813906" w:rsidRDefault="00813906" w:rsidP="00BB38BE">
            <w:pPr>
              <w:pStyle w:val="TAC"/>
            </w:pPr>
            <w:r>
              <w:rPr>
                <w:rFonts w:eastAsia="Malgun Gothic"/>
                <w:lang w:eastAsia="ko-KR"/>
              </w:rPr>
              <w:t>N/A</w:t>
            </w:r>
          </w:p>
        </w:tc>
      </w:tr>
      <w:tr w:rsidR="00813906" w14:paraId="757746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AF3F73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0988F" w14:textId="77777777" w:rsidR="00813906" w:rsidRDefault="00813906" w:rsidP="00BB38BE">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0C95EAB" w14:textId="77777777" w:rsidR="00813906" w:rsidRDefault="00813906" w:rsidP="00BB38BE">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841B337" w14:textId="77777777" w:rsidR="00813906" w:rsidRDefault="00813906" w:rsidP="00BB38B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8530CE" w14:textId="77777777" w:rsidR="00813906" w:rsidRDefault="00813906" w:rsidP="00BB38B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AE1100" w14:textId="77777777" w:rsidR="00813906" w:rsidRDefault="00813906" w:rsidP="00BB38BE">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CEEF63" w14:textId="77777777" w:rsidR="00813906" w:rsidRDefault="00813906" w:rsidP="00BB38BE">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4C28041"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F2EE8" w14:textId="77777777" w:rsidR="00813906" w:rsidRDefault="00813906" w:rsidP="00BB38BE">
            <w:pPr>
              <w:pStyle w:val="TAC"/>
            </w:pPr>
            <w:r>
              <w:rPr>
                <w:lang w:eastAsia="ja-JP"/>
              </w:rPr>
              <w:t>IMD2</w:t>
            </w:r>
            <w:r>
              <w:rPr>
                <w:vertAlign w:val="superscript"/>
                <w:lang w:eastAsia="ja-JP"/>
              </w:rPr>
              <w:t>1</w:t>
            </w:r>
          </w:p>
        </w:tc>
      </w:tr>
      <w:tr w:rsidR="00813906" w14:paraId="08FDEC5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BD212B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56055" w14:textId="77777777" w:rsidR="00813906" w:rsidRDefault="00813906" w:rsidP="00BB38BE">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ED72F9" w14:textId="77777777" w:rsidR="00813906" w:rsidRDefault="00813906" w:rsidP="00BB38BE">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16088FB" w14:textId="77777777" w:rsidR="00813906" w:rsidRDefault="00813906" w:rsidP="00BB38BE">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73ECD0" w14:textId="77777777" w:rsidR="00813906" w:rsidRDefault="00813906" w:rsidP="00BB38BE">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0A30F" w14:textId="77777777" w:rsidR="00813906" w:rsidRDefault="00813906" w:rsidP="00BB38BE">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8C3277" w14:textId="77777777" w:rsidR="00813906" w:rsidRDefault="00813906" w:rsidP="00BB38B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78EC07"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03987E" w14:textId="77777777" w:rsidR="00813906" w:rsidRDefault="00813906" w:rsidP="00BB38BE">
            <w:pPr>
              <w:pStyle w:val="TAC"/>
            </w:pPr>
            <w:r>
              <w:rPr>
                <w:rFonts w:eastAsia="Malgun Gothic"/>
                <w:lang w:eastAsia="ko-KR"/>
              </w:rPr>
              <w:t>N/A</w:t>
            </w:r>
          </w:p>
        </w:tc>
      </w:tr>
      <w:tr w:rsidR="00813906" w14:paraId="1BE523A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60CC41"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89CBF" w14:textId="77777777" w:rsidR="00813906" w:rsidRDefault="00813906" w:rsidP="00BB38BE">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F241FF" w14:textId="77777777" w:rsidR="00813906" w:rsidRDefault="00813906" w:rsidP="00BB38BE">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BDAC229" w14:textId="77777777" w:rsidR="00813906" w:rsidRDefault="00813906" w:rsidP="00BB38B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574F4D" w14:textId="77777777" w:rsidR="00813906" w:rsidRDefault="00813906" w:rsidP="00BB38B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89FD7C" w14:textId="77777777" w:rsidR="00813906" w:rsidRDefault="00813906" w:rsidP="00BB38BE">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ACE66F1" w14:textId="77777777" w:rsidR="00813906" w:rsidRDefault="00813906" w:rsidP="00BB38BE">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B503724"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04934" w14:textId="77777777" w:rsidR="00813906" w:rsidRDefault="00813906" w:rsidP="00BB38BE">
            <w:pPr>
              <w:pStyle w:val="TAC"/>
            </w:pPr>
            <w:r>
              <w:rPr>
                <w:lang w:eastAsia="ja-JP"/>
              </w:rPr>
              <w:t>IMD2</w:t>
            </w:r>
          </w:p>
        </w:tc>
      </w:tr>
      <w:tr w:rsidR="00813906" w14:paraId="6106C00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95E715"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EDE8E" w14:textId="77777777" w:rsidR="00813906" w:rsidRDefault="00813906" w:rsidP="00BB38BE">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83CC3D5" w14:textId="77777777" w:rsidR="00813906" w:rsidRDefault="00813906" w:rsidP="00BB38BE">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E31787B" w14:textId="77777777" w:rsidR="00813906" w:rsidRDefault="00813906" w:rsidP="00BB38BE">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BFB4" w14:textId="77777777" w:rsidR="00813906" w:rsidRDefault="00813906" w:rsidP="00BB38BE">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23EFF" w14:textId="77777777" w:rsidR="00813906" w:rsidRDefault="00813906" w:rsidP="00BB38BE">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C2797F9" w14:textId="77777777" w:rsidR="00813906" w:rsidRDefault="00813906" w:rsidP="00BB38B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FE1568" w14:textId="77777777" w:rsidR="00813906" w:rsidRDefault="00813906" w:rsidP="00BB38B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80A7A" w14:textId="77777777" w:rsidR="00813906" w:rsidRDefault="00813906" w:rsidP="00BB38BE">
            <w:pPr>
              <w:pStyle w:val="TAC"/>
            </w:pPr>
            <w:r>
              <w:rPr>
                <w:rFonts w:eastAsia="Malgun Gothic"/>
                <w:lang w:eastAsia="ko-KR"/>
              </w:rPr>
              <w:t>N/A</w:t>
            </w:r>
          </w:p>
        </w:tc>
      </w:tr>
      <w:tr w:rsidR="00813906" w14:paraId="6B042B57"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211A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D1613" w14:textId="77777777" w:rsidR="00813906" w:rsidRDefault="00813906" w:rsidP="00BB38BE">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F4DD3F" w14:textId="77777777" w:rsidR="00813906" w:rsidRDefault="00813906" w:rsidP="00BB38BE">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4D8ADF4" w14:textId="77777777" w:rsidR="00813906" w:rsidRDefault="00813906" w:rsidP="00BB38BE">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962AFA" w14:textId="77777777" w:rsidR="00813906" w:rsidRDefault="00813906" w:rsidP="00BB38BE">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FBA1A5" w14:textId="77777777" w:rsidR="00813906" w:rsidRDefault="00813906" w:rsidP="00BB38BE">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751533" w14:textId="77777777" w:rsidR="00813906" w:rsidRDefault="00813906" w:rsidP="00BB38BE">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B32B3" w14:textId="77777777" w:rsidR="00813906" w:rsidRDefault="00813906" w:rsidP="00BB38B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4C987" w14:textId="77777777" w:rsidR="00813906" w:rsidRDefault="00813906" w:rsidP="00BB38BE">
            <w:pPr>
              <w:pStyle w:val="TAC"/>
            </w:pPr>
            <w:r>
              <w:rPr>
                <w:rFonts w:eastAsia="Malgun Gothic"/>
                <w:lang w:eastAsia="ko-KR"/>
              </w:rPr>
              <w:t>N/A</w:t>
            </w:r>
          </w:p>
        </w:tc>
      </w:tr>
      <w:tr w:rsidR="00813906" w14:paraId="582C56C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F86A5" w14:textId="77777777" w:rsidR="00813906" w:rsidRPr="00362702" w:rsidRDefault="00813906" w:rsidP="00BB38BE">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ADD19EA" w14:textId="77777777" w:rsidR="00813906" w:rsidRPr="00FF4632" w:rsidRDefault="00813906" w:rsidP="00BB38B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F382C22" w14:textId="77777777" w:rsidR="00813906" w:rsidRPr="00FF4632" w:rsidRDefault="00813906" w:rsidP="00BB38BE">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7901CD12" w14:textId="77777777" w:rsidR="00813906" w:rsidRPr="00FF4632" w:rsidRDefault="00813906" w:rsidP="00BB38B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52518A2" w14:textId="77777777" w:rsidR="00813906" w:rsidRPr="00FF4632" w:rsidRDefault="00813906" w:rsidP="00BB38B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B2EEAAD" w14:textId="77777777" w:rsidR="00813906" w:rsidRPr="00FF4632" w:rsidRDefault="00813906" w:rsidP="00BB38BE">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21EDB0F0" w14:textId="77777777" w:rsidR="00813906" w:rsidRPr="00362702" w:rsidRDefault="00813906" w:rsidP="00BB38B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6A9A29B"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4CFEFB9" w14:textId="77777777" w:rsidR="00813906" w:rsidRPr="00362702" w:rsidRDefault="00813906" w:rsidP="00BB38BE">
            <w:pPr>
              <w:pStyle w:val="TAC"/>
              <w:rPr>
                <w:lang w:val="sv-SE"/>
              </w:rPr>
            </w:pPr>
            <w:r w:rsidRPr="00362702">
              <w:rPr>
                <w:lang w:val="sv-SE"/>
              </w:rPr>
              <w:t>IMD3</w:t>
            </w:r>
            <w:r w:rsidRPr="007F40BE">
              <w:rPr>
                <w:vertAlign w:val="superscript"/>
                <w:lang w:val="sv-SE"/>
              </w:rPr>
              <w:t>1</w:t>
            </w:r>
          </w:p>
        </w:tc>
      </w:tr>
      <w:tr w:rsidR="00813906" w14:paraId="19EB9C8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3809466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F2699"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9D8B078" w14:textId="77777777" w:rsidR="00813906" w:rsidRPr="00FF4632" w:rsidRDefault="00813906" w:rsidP="00BB38BE">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18F6D339" w14:textId="77777777" w:rsidR="00813906" w:rsidRPr="00FF4632" w:rsidRDefault="00813906" w:rsidP="00BB38B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011ED33" w14:textId="77777777" w:rsidR="00813906" w:rsidRPr="00FF4632" w:rsidRDefault="00813906" w:rsidP="00BB38B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AC59FE8" w14:textId="77777777" w:rsidR="00813906" w:rsidRPr="00FF4632" w:rsidRDefault="00813906" w:rsidP="00BB38BE">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A947413"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35F336"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CC0578E" w14:textId="77777777" w:rsidR="00813906" w:rsidRPr="00362702" w:rsidRDefault="00813906" w:rsidP="00BB38BE">
            <w:pPr>
              <w:pStyle w:val="TAC"/>
              <w:rPr>
                <w:lang w:val="sv-SE"/>
              </w:rPr>
            </w:pPr>
            <w:r w:rsidRPr="00362702">
              <w:rPr>
                <w:lang w:val="sv-SE"/>
              </w:rPr>
              <w:t>N/A</w:t>
            </w:r>
          </w:p>
        </w:tc>
      </w:tr>
      <w:tr w:rsidR="00813906" w14:paraId="60FF9DE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EDFEA5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EC208"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FD69B6C" w14:textId="77777777" w:rsidR="00813906" w:rsidRPr="00FF4632" w:rsidRDefault="00813906" w:rsidP="00BB38BE">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17157B71" w14:textId="77777777" w:rsidR="00813906" w:rsidRPr="00FF4632" w:rsidRDefault="00813906" w:rsidP="00BB38BE">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2E2D659C" w14:textId="77777777" w:rsidR="00813906" w:rsidRPr="00FF4632" w:rsidRDefault="00813906" w:rsidP="00BB38BE">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1E9FD70F" w14:textId="77777777" w:rsidR="00813906" w:rsidRPr="00FF4632" w:rsidRDefault="00813906" w:rsidP="00BB38BE">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750A1591"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EA4195"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BE2A5CE" w14:textId="77777777" w:rsidR="00813906" w:rsidRPr="00362702" w:rsidRDefault="00813906" w:rsidP="00BB38BE">
            <w:pPr>
              <w:pStyle w:val="TAC"/>
              <w:rPr>
                <w:lang w:val="sv-SE"/>
              </w:rPr>
            </w:pPr>
            <w:r w:rsidRPr="00362702">
              <w:rPr>
                <w:lang w:val="sv-SE"/>
              </w:rPr>
              <w:t>N/A</w:t>
            </w:r>
          </w:p>
        </w:tc>
      </w:tr>
      <w:tr w:rsidR="00813906" w14:paraId="32C983D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59D7D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98DE0" w14:textId="77777777" w:rsidR="00813906" w:rsidRPr="00FF4632" w:rsidRDefault="00813906" w:rsidP="00BB38B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7848425" w14:textId="77777777" w:rsidR="00813906" w:rsidRPr="00FF4632" w:rsidRDefault="00813906" w:rsidP="00BB38BE">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61CE5B01" w14:textId="77777777" w:rsidR="00813906" w:rsidRPr="00FF4632" w:rsidRDefault="00813906" w:rsidP="00BB38B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44860DDB" w14:textId="77777777" w:rsidR="00813906" w:rsidRPr="00FF4632" w:rsidRDefault="00813906" w:rsidP="00BB38B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5CE51E3" w14:textId="77777777" w:rsidR="00813906" w:rsidRPr="00FF4632" w:rsidRDefault="00813906" w:rsidP="00BB38BE">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37286EAC"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2A83F8"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B157F82" w14:textId="77777777" w:rsidR="00813906" w:rsidRPr="00362702" w:rsidRDefault="00813906" w:rsidP="00BB38BE">
            <w:pPr>
              <w:pStyle w:val="TAC"/>
              <w:rPr>
                <w:lang w:val="sv-SE"/>
              </w:rPr>
            </w:pPr>
            <w:r w:rsidRPr="00362702">
              <w:rPr>
                <w:lang w:val="sv-SE"/>
              </w:rPr>
              <w:t>N/A</w:t>
            </w:r>
          </w:p>
        </w:tc>
      </w:tr>
      <w:tr w:rsidR="00813906" w14:paraId="57CA54A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7D3418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6500D"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1BA0BC5" w14:textId="77777777" w:rsidR="00813906" w:rsidRPr="00FF4632" w:rsidRDefault="00813906" w:rsidP="00BB38BE">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9624095" w14:textId="77777777" w:rsidR="00813906" w:rsidRPr="00FF4632" w:rsidRDefault="00813906" w:rsidP="00BB38BE">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95480EE" w14:textId="77777777" w:rsidR="00813906" w:rsidRPr="00FF4632" w:rsidRDefault="00813906" w:rsidP="00BB38BE">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9E2EB0D" w14:textId="77777777" w:rsidR="00813906" w:rsidRPr="00FF4632" w:rsidRDefault="00813906" w:rsidP="00BB38BE">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1601B3B" w14:textId="77777777" w:rsidR="00813906" w:rsidRPr="00362702" w:rsidRDefault="00813906" w:rsidP="00BB38B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F01612D"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2F9E4C6" w14:textId="77777777" w:rsidR="00813906" w:rsidRPr="00362702" w:rsidRDefault="00813906" w:rsidP="00BB38BE">
            <w:pPr>
              <w:pStyle w:val="TAC"/>
              <w:rPr>
                <w:lang w:val="sv-SE"/>
              </w:rPr>
            </w:pPr>
            <w:r w:rsidRPr="00362702">
              <w:rPr>
                <w:lang w:val="sv-SE"/>
              </w:rPr>
              <w:t>IMD3</w:t>
            </w:r>
          </w:p>
        </w:tc>
      </w:tr>
      <w:tr w:rsidR="00813906" w14:paraId="7092BA33"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F3509"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258FC"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C5C96A8" w14:textId="77777777" w:rsidR="00813906" w:rsidRPr="00FF4632" w:rsidRDefault="00813906" w:rsidP="00BB38BE">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070CA671" w14:textId="77777777" w:rsidR="00813906" w:rsidRPr="00FF4632" w:rsidRDefault="00813906" w:rsidP="00BB38BE">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0B59F6D3" w14:textId="77777777" w:rsidR="00813906" w:rsidRPr="00FF4632" w:rsidRDefault="00813906" w:rsidP="00BB38BE">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155EB1DB" w14:textId="77777777" w:rsidR="00813906" w:rsidRPr="00FF4632" w:rsidRDefault="00813906" w:rsidP="00BB38BE">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6CD9D0AF"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27B744"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DAEA8E9" w14:textId="77777777" w:rsidR="00813906" w:rsidRPr="00362702" w:rsidRDefault="00813906" w:rsidP="00BB38BE">
            <w:pPr>
              <w:pStyle w:val="TAC"/>
              <w:rPr>
                <w:lang w:val="sv-SE"/>
              </w:rPr>
            </w:pPr>
            <w:r w:rsidRPr="00362702">
              <w:rPr>
                <w:lang w:val="sv-SE"/>
              </w:rPr>
              <w:t>N/A</w:t>
            </w:r>
          </w:p>
        </w:tc>
      </w:tr>
      <w:tr w:rsidR="00813906" w14:paraId="5A084B2D"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FE2246" w14:textId="77777777" w:rsidR="00813906" w:rsidRPr="00362702" w:rsidRDefault="00813906" w:rsidP="00BB38BE">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7B75B8E8" w14:textId="77777777" w:rsidR="00813906" w:rsidRPr="00FF4632" w:rsidRDefault="00813906" w:rsidP="00BB38B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E43A88B" w14:textId="77777777" w:rsidR="00813906" w:rsidRPr="00FF4632" w:rsidRDefault="00813906" w:rsidP="00BB38BE">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34A5DDE6" w14:textId="77777777" w:rsidR="00813906" w:rsidRPr="00FF4632" w:rsidRDefault="00813906" w:rsidP="00BB38B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A3E8EB4" w14:textId="77777777" w:rsidR="00813906" w:rsidRPr="00FF4632" w:rsidRDefault="00813906" w:rsidP="00BB38B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2CF57A8A" w14:textId="77777777" w:rsidR="00813906" w:rsidRPr="00FF4632" w:rsidRDefault="00813906" w:rsidP="00BB38BE">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606AD03B" w14:textId="77777777" w:rsidR="00813906" w:rsidRPr="00362702" w:rsidRDefault="00813906" w:rsidP="00BB38B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C347F0"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AABC097" w14:textId="77777777" w:rsidR="00813906" w:rsidRPr="00362702" w:rsidRDefault="00813906" w:rsidP="00BB38BE">
            <w:pPr>
              <w:pStyle w:val="TAC"/>
              <w:rPr>
                <w:lang w:val="sv-SE"/>
              </w:rPr>
            </w:pPr>
            <w:r w:rsidRPr="00362702">
              <w:rPr>
                <w:lang w:val="sv-SE"/>
              </w:rPr>
              <w:t>IMD3</w:t>
            </w:r>
            <w:r w:rsidRPr="007F40BE">
              <w:rPr>
                <w:vertAlign w:val="superscript"/>
                <w:lang w:val="sv-SE"/>
              </w:rPr>
              <w:t>5</w:t>
            </w:r>
          </w:p>
        </w:tc>
      </w:tr>
      <w:tr w:rsidR="00813906" w14:paraId="560EFF72"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B38F3E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10C94"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47C5DB0" w14:textId="77777777" w:rsidR="00813906" w:rsidRPr="00FF4632" w:rsidRDefault="00813906" w:rsidP="00BB38BE">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0222ED34" w14:textId="77777777" w:rsidR="00813906" w:rsidRPr="00FF4632" w:rsidRDefault="00813906" w:rsidP="00BB38B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0F28337" w14:textId="77777777" w:rsidR="00813906" w:rsidRPr="00FF4632" w:rsidRDefault="00813906" w:rsidP="00BB38B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42A0859D" w14:textId="77777777" w:rsidR="00813906" w:rsidRPr="00FF4632" w:rsidRDefault="00813906" w:rsidP="00BB38BE">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23329E18"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E7D230"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377629D" w14:textId="77777777" w:rsidR="00813906" w:rsidRPr="00362702" w:rsidRDefault="00813906" w:rsidP="00BB38BE">
            <w:pPr>
              <w:pStyle w:val="TAC"/>
              <w:rPr>
                <w:lang w:val="sv-SE"/>
              </w:rPr>
            </w:pPr>
            <w:r w:rsidRPr="00362702">
              <w:rPr>
                <w:lang w:val="sv-SE"/>
              </w:rPr>
              <w:t>N/A</w:t>
            </w:r>
          </w:p>
        </w:tc>
      </w:tr>
      <w:tr w:rsidR="00813906" w14:paraId="4D270616"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86A8D29"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62214"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8463E58" w14:textId="77777777" w:rsidR="00813906" w:rsidRPr="00FF4632" w:rsidRDefault="00813906" w:rsidP="00BB38BE">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49D29115" w14:textId="77777777" w:rsidR="00813906" w:rsidRPr="00FF4632" w:rsidRDefault="00813906" w:rsidP="00BB38BE">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E14A7AD" w14:textId="77777777" w:rsidR="00813906" w:rsidRPr="00FF4632" w:rsidRDefault="00813906" w:rsidP="00BB38BE">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971518A" w14:textId="77777777" w:rsidR="00813906" w:rsidRPr="00FF4632" w:rsidRDefault="00813906" w:rsidP="00BB38BE">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3B521617"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264CF7" w14:textId="77777777" w:rsidR="00813906" w:rsidRPr="00FF4632" w:rsidRDefault="00813906" w:rsidP="00BB38B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3638D0C" w14:textId="77777777" w:rsidR="00813906" w:rsidRPr="00362702" w:rsidRDefault="00813906" w:rsidP="00BB38BE">
            <w:pPr>
              <w:pStyle w:val="TAC"/>
              <w:rPr>
                <w:lang w:val="sv-SE"/>
              </w:rPr>
            </w:pPr>
            <w:r w:rsidRPr="00362702">
              <w:rPr>
                <w:lang w:val="sv-SE"/>
              </w:rPr>
              <w:t>N/A</w:t>
            </w:r>
          </w:p>
        </w:tc>
      </w:tr>
      <w:tr w:rsidR="00813906" w14:paraId="6274894F"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D215614"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202C" w14:textId="77777777" w:rsidR="00813906" w:rsidRPr="00FF4632" w:rsidRDefault="00813906" w:rsidP="00BB38BE">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10F08D5" w14:textId="77777777" w:rsidR="00813906" w:rsidRPr="00FF4632" w:rsidRDefault="00813906" w:rsidP="00BB38BE">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78D2ACD7" w14:textId="77777777" w:rsidR="00813906" w:rsidRPr="00FF4632" w:rsidRDefault="00813906" w:rsidP="00BB38B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453DAFAA" w14:textId="77777777" w:rsidR="00813906" w:rsidRPr="00FF4632" w:rsidRDefault="00813906" w:rsidP="00BB38B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A88D476" w14:textId="77777777" w:rsidR="00813906" w:rsidRPr="00FF4632" w:rsidRDefault="00813906" w:rsidP="00BB38BE">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1E4BAC8E"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277676"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CF87384" w14:textId="77777777" w:rsidR="00813906" w:rsidRPr="00362702" w:rsidRDefault="00813906" w:rsidP="00BB38BE">
            <w:pPr>
              <w:pStyle w:val="TAC"/>
              <w:rPr>
                <w:lang w:val="sv-SE"/>
              </w:rPr>
            </w:pPr>
            <w:r w:rsidRPr="00362702">
              <w:rPr>
                <w:lang w:val="sv-SE"/>
              </w:rPr>
              <w:t>N/A</w:t>
            </w:r>
          </w:p>
        </w:tc>
      </w:tr>
      <w:tr w:rsidR="00813906" w14:paraId="2C4BA8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C48D5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017AE"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D494175" w14:textId="77777777" w:rsidR="00813906" w:rsidRPr="00FF4632" w:rsidRDefault="00813906" w:rsidP="00BB38BE">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1E60F7C7" w14:textId="77777777" w:rsidR="00813906" w:rsidRPr="00FF4632" w:rsidRDefault="00813906" w:rsidP="00BB38BE">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90E51B5" w14:textId="77777777" w:rsidR="00813906" w:rsidRPr="00FF4632" w:rsidRDefault="00813906" w:rsidP="00BB38BE">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5613A04" w14:textId="77777777" w:rsidR="00813906" w:rsidRPr="00FF4632" w:rsidRDefault="00813906" w:rsidP="00BB38BE">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7DFB53D6" w14:textId="77777777" w:rsidR="00813906" w:rsidRPr="00362702" w:rsidRDefault="00813906" w:rsidP="00BB38B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DCC3546"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E2493ED" w14:textId="77777777" w:rsidR="00813906" w:rsidRPr="00362702" w:rsidRDefault="00813906" w:rsidP="00BB38BE">
            <w:pPr>
              <w:pStyle w:val="TAC"/>
              <w:rPr>
                <w:lang w:val="sv-SE"/>
              </w:rPr>
            </w:pPr>
            <w:r w:rsidRPr="00362702">
              <w:rPr>
                <w:lang w:val="sv-SE"/>
              </w:rPr>
              <w:t>IMD3</w:t>
            </w:r>
          </w:p>
        </w:tc>
      </w:tr>
      <w:tr w:rsidR="00813906" w14:paraId="448B294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20E64"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EF130"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82796A2" w14:textId="77777777" w:rsidR="00813906" w:rsidRPr="00FF4632" w:rsidRDefault="00813906" w:rsidP="00BB38BE">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71CA704F" w14:textId="77777777" w:rsidR="00813906" w:rsidRPr="00FF4632" w:rsidRDefault="00813906" w:rsidP="00BB38BE">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E436E06" w14:textId="77777777" w:rsidR="00813906" w:rsidRPr="00FF4632" w:rsidRDefault="00813906" w:rsidP="00BB38BE">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7BE0C899" w14:textId="77777777" w:rsidR="00813906" w:rsidRPr="00FF4632" w:rsidRDefault="00813906" w:rsidP="00BB38BE">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797C8F7D"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999CA1" w14:textId="77777777" w:rsidR="00813906" w:rsidRPr="00FF4632" w:rsidRDefault="00813906" w:rsidP="00BB38B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21AADD2" w14:textId="77777777" w:rsidR="00813906" w:rsidRPr="00362702" w:rsidRDefault="00813906" w:rsidP="00BB38BE">
            <w:pPr>
              <w:pStyle w:val="TAC"/>
              <w:rPr>
                <w:lang w:val="sv-SE"/>
              </w:rPr>
            </w:pPr>
            <w:r w:rsidRPr="00362702">
              <w:rPr>
                <w:lang w:val="sv-SE"/>
              </w:rPr>
              <w:t>N/A</w:t>
            </w:r>
          </w:p>
        </w:tc>
      </w:tr>
      <w:tr w:rsidR="00813906" w14:paraId="6D543D3E"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A85E5" w14:textId="77777777" w:rsidR="00813906" w:rsidRPr="00362702" w:rsidRDefault="00813906" w:rsidP="00BB38BE">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73AF6F84" w14:textId="77777777" w:rsidR="00813906" w:rsidRPr="00FF4632" w:rsidRDefault="00813906" w:rsidP="00BB38B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C56062D" w14:textId="77777777" w:rsidR="00813906" w:rsidRPr="00FF4632" w:rsidRDefault="00813906" w:rsidP="00BB38BE">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B37C37C" w14:textId="77777777" w:rsidR="00813906" w:rsidRPr="00FF4632" w:rsidRDefault="00813906" w:rsidP="00BB38B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55375C4" w14:textId="77777777" w:rsidR="00813906" w:rsidRPr="00FF4632" w:rsidRDefault="00813906" w:rsidP="00BB38B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DD9B480" w14:textId="77777777" w:rsidR="00813906" w:rsidRPr="00FF4632" w:rsidRDefault="00813906" w:rsidP="00BB38BE">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3EE533C" w14:textId="77777777" w:rsidR="00813906" w:rsidRPr="00362702" w:rsidRDefault="00813906" w:rsidP="00BB38B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8FC229B"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BC846E3" w14:textId="77777777" w:rsidR="00813906" w:rsidRPr="00362702" w:rsidRDefault="00813906" w:rsidP="00BB38BE">
            <w:pPr>
              <w:pStyle w:val="TAC"/>
              <w:rPr>
                <w:lang w:val="sv-SE"/>
              </w:rPr>
            </w:pPr>
            <w:r w:rsidRPr="00362702">
              <w:rPr>
                <w:lang w:val="sv-SE"/>
              </w:rPr>
              <w:t>IMD3</w:t>
            </w:r>
            <w:r w:rsidRPr="007F40BE">
              <w:rPr>
                <w:vertAlign w:val="superscript"/>
                <w:lang w:val="sv-SE"/>
              </w:rPr>
              <w:t>1</w:t>
            </w:r>
          </w:p>
        </w:tc>
      </w:tr>
      <w:tr w:rsidR="00813906" w14:paraId="1A00A46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3BE580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2E82B"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9D1903D" w14:textId="77777777" w:rsidR="00813906" w:rsidRPr="00FF4632" w:rsidRDefault="00813906" w:rsidP="00BB38BE">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07974D1B" w14:textId="77777777" w:rsidR="00813906" w:rsidRPr="00FF4632" w:rsidRDefault="00813906" w:rsidP="00BB38B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5275A939" w14:textId="77777777" w:rsidR="00813906" w:rsidRPr="00FF4632" w:rsidRDefault="00813906" w:rsidP="00BB38B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6E9D431" w14:textId="77777777" w:rsidR="00813906" w:rsidRPr="00FF4632" w:rsidRDefault="00813906" w:rsidP="00BB38BE">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537DFF2B"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B2E446"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0EC0821" w14:textId="77777777" w:rsidR="00813906" w:rsidRPr="00362702" w:rsidRDefault="00813906" w:rsidP="00BB38BE">
            <w:pPr>
              <w:pStyle w:val="TAC"/>
              <w:rPr>
                <w:lang w:val="sv-SE"/>
              </w:rPr>
            </w:pPr>
            <w:r w:rsidRPr="00362702">
              <w:rPr>
                <w:lang w:val="sv-SE"/>
              </w:rPr>
              <w:t>N/A</w:t>
            </w:r>
          </w:p>
        </w:tc>
      </w:tr>
      <w:tr w:rsidR="00813906" w14:paraId="782DA98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5AF7855"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A80CD9"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501D4F8" w14:textId="77777777" w:rsidR="00813906" w:rsidRPr="00FF4632" w:rsidRDefault="00813906" w:rsidP="00BB38BE">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12541CC4" w14:textId="77777777" w:rsidR="00813906" w:rsidRPr="00FF4632" w:rsidRDefault="00813906" w:rsidP="00BB38BE">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3FE0498B" w14:textId="77777777" w:rsidR="00813906" w:rsidRPr="00FF4632" w:rsidRDefault="00813906" w:rsidP="00BB38BE">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1A723822" w14:textId="77777777" w:rsidR="00813906" w:rsidRPr="00FF4632" w:rsidRDefault="00813906" w:rsidP="00BB38BE">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2AE033A4"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29D266"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D797942" w14:textId="77777777" w:rsidR="00813906" w:rsidRPr="00362702" w:rsidRDefault="00813906" w:rsidP="00BB38BE">
            <w:pPr>
              <w:pStyle w:val="TAC"/>
              <w:rPr>
                <w:lang w:val="sv-SE"/>
              </w:rPr>
            </w:pPr>
            <w:r w:rsidRPr="00362702">
              <w:rPr>
                <w:lang w:val="sv-SE"/>
              </w:rPr>
              <w:t>N/A</w:t>
            </w:r>
          </w:p>
        </w:tc>
      </w:tr>
      <w:tr w:rsidR="00813906" w14:paraId="66BD2BB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ACD5DA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DF589" w14:textId="77777777" w:rsidR="00813906" w:rsidRPr="00FF4632" w:rsidRDefault="00813906" w:rsidP="00BB38B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78112889" w14:textId="77777777" w:rsidR="00813906" w:rsidRPr="00FF4632" w:rsidRDefault="00813906" w:rsidP="00BB38BE">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454D1092" w14:textId="77777777" w:rsidR="00813906" w:rsidRPr="00FF4632" w:rsidRDefault="00813906" w:rsidP="00BB38B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881942C" w14:textId="77777777" w:rsidR="00813906" w:rsidRPr="00FF4632" w:rsidRDefault="00813906" w:rsidP="00BB38B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E1E1B5F" w14:textId="77777777" w:rsidR="00813906" w:rsidRPr="00FF4632" w:rsidRDefault="00813906" w:rsidP="00BB38BE">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440CFEFA"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9E9323"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B7F8924" w14:textId="77777777" w:rsidR="00813906" w:rsidRPr="00362702" w:rsidRDefault="00813906" w:rsidP="00BB38BE">
            <w:pPr>
              <w:pStyle w:val="TAC"/>
              <w:rPr>
                <w:lang w:val="sv-SE"/>
              </w:rPr>
            </w:pPr>
            <w:r w:rsidRPr="00362702">
              <w:rPr>
                <w:lang w:val="sv-SE"/>
              </w:rPr>
              <w:t>N/A</w:t>
            </w:r>
          </w:p>
        </w:tc>
      </w:tr>
      <w:tr w:rsidR="00813906" w14:paraId="24CE04E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2427B6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3C354"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8E942DD" w14:textId="77777777" w:rsidR="00813906" w:rsidRPr="00FF4632" w:rsidRDefault="00813906" w:rsidP="00BB38BE">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47B6DE7E" w14:textId="77777777" w:rsidR="00813906" w:rsidRPr="00FF4632" w:rsidRDefault="00813906" w:rsidP="00BB38BE">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D82692E" w14:textId="77777777" w:rsidR="00813906" w:rsidRPr="00FF4632" w:rsidRDefault="00813906" w:rsidP="00BB38BE">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F09E8A6" w14:textId="77777777" w:rsidR="00813906" w:rsidRPr="00FF4632" w:rsidRDefault="00813906" w:rsidP="00BB38BE">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5A2EE119" w14:textId="77777777" w:rsidR="00813906" w:rsidRPr="00362702" w:rsidRDefault="00813906" w:rsidP="00BB38B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37E7025" w14:textId="77777777" w:rsidR="00813906" w:rsidRPr="00FF4632" w:rsidRDefault="00813906" w:rsidP="00BB38BE">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4A12325" w14:textId="77777777" w:rsidR="00813906" w:rsidRPr="00362702" w:rsidRDefault="00813906" w:rsidP="00BB38BE">
            <w:pPr>
              <w:pStyle w:val="TAC"/>
              <w:rPr>
                <w:lang w:val="sv-SE"/>
              </w:rPr>
            </w:pPr>
            <w:r w:rsidRPr="00362702">
              <w:rPr>
                <w:lang w:val="sv-SE"/>
              </w:rPr>
              <w:t>IMD3</w:t>
            </w:r>
          </w:p>
        </w:tc>
      </w:tr>
      <w:tr w:rsidR="00813906" w14:paraId="6F73D61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9EF02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0DB86"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EA249BE" w14:textId="77777777" w:rsidR="00813906" w:rsidRPr="00FF4632" w:rsidRDefault="00813906" w:rsidP="00BB38BE">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72F3E25A" w14:textId="77777777" w:rsidR="00813906" w:rsidRPr="00FF4632" w:rsidRDefault="00813906" w:rsidP="00BB38BE">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113F8FDC" w14:textId="77777777" w:rsidR="00813906" w:rsidRPr="00FF4632" w:rsidRDefault="00813906" w:rsidP="00BB38BE">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E7E9375" w14:textId="77777777" w:rsidR="00813906" w:rsidRPr="00FF4632" w:rsidRDefault="00813906" w:rsidP="00BB38BE">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68EBD39B"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21D4EC" w14:textId="77777777" w:rsidR="00813906" w:rsidRPr="00FF4632" w:rsidRDefault="00813906" w:rsidP="00BB38BE">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EF245FD" w14:textId="77777777" w:rsidR="00813906" w:rsidRPr="00362702" w:rsidRDefault="00813906" w:rsidP="00BB38BE">
            <w:pPr>
              <w:pStyle w:val="TAC"/>
              <w:rPr>
                <w:lang w:val="sv-SE"/>
              </w:rPr>
            </w:pPr>
            <w:r w:rsidRPr="00362702">
              <w:rPr>
                <w:lang w:val="sv-SE"/>
              </w:rPr>
              <w:t>N/A</w:t>
            </w:r>
          </w:p>
        </w:tc>
      </w:tr>
      <w:tr w:rsidR="00813906" w14:paraId="59B40FB2"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95918" w14:textId="77777777" w:rsidR="00813906" w:rsidRPr="00362702" w:rsidRDefault="00813906" w:rsidP="00BB38BE">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180BC9A9" w14:textId="77777777" w:rsidR="00813906" w:rsidRPr="00FF4632" w:rsidRDefault="00813906" w:rsidP="00BB38B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7440701" w14:textId="77777777" w:rsidR="00813906" w:rsidRPr="00FF4632" w:rsidRDefault="00813906" w:rsidP="00BB38BE">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7CD6417" w14:textId="77777777" w:rsidR="00813906" w:rsidRPr="00FF4632" w:rsidRDefault="00813906" w:rsidP="00BB38B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0D859F13" w14:textId="77777777" w:rsidR="00813906" w:rsidRPr="00FF4632" w:rsidRDefault="00813906" w:rsidP="00BB38B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A3451C6" w14:textId="77777777" w:rsidR="00813906" w:rsidRPr="00FF4632" w:rsidRDefault="00813906" w:rsidP="00BB38BE">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43209C6" w14:textId="77777777" w:rsidR="00813906" w:rsidRPr="00362702" w:rsidRDefault="00813906" w:rsidP="00BB38BE">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EADB989"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9B396FB" w14:textId="77777777" w:rsidR="00813906" w:rsidRPr="00362702" w:rsidRDefault="00813906" w:rsidP="00BB38BE">
            <w:pPr>
              <w:pStyle w:val="TAC"/>
              <w:rPr>
                <w:lang w:val="sv-SE"/>
              </w:rPr>
            </w:pPr>
            <w:r>
              <w:rPr>
                <w:lang w:val="sv-SE"/>
              </w:rPr>
              <w:t>IMD3</w:t>
            </w:r>
            <w:r w:rsidRPr="007F40BE">
              <w:rPr>
                <w:vertAlign w:val="superscript"/>
                <w:lang w:val="sv-SE"/>
              </w:rPr>
              <w:t>5</w:t>
            </w:r>
          </w:p>
        </w:tc>
      </w:tr>
      <w:tr w:rsidR="00813906" w14:paraId="05B0765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BCB0ACF"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A9DA9"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02F3CFB" w14:textId="77777777" w:rsidR="00813906" w:rsidRPr="00FF4632" w:rsidRDefault="00813906" w:rsidP="00BB38BE">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F4321D5" w14:textId="77777777" w:rsidR="00813906" w:rsidRPr="00FF4632" w:rsidRDefault="00813906" w:rsidP="00BB38B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D75A825" w14:textId="77777777" w:rsidR="00813906" w:rsidRPr="00FF4632" w:rsidRDefault="00813906" w:rsidP="00BB38B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65C06B68" w14:textId="77777777" w:rsidR="00813906" w:rsidRPr="00FF4632" w:rsidRDefault="00813906" w:rsidP="00BB38BE">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21E55810"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702B23"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833C8F0" w14:textId="77777777" w:rsidR="00813906" w:rsidRPr="00362702" w:rsidRDefault="00813906" w:rsidP="00BB38BE">
            <w:pPr>
              <w:pStyle w:val="TAC"/>
              <w:rPr>
                <w:lang w:val="sv-SE"/>
              </w:rPr>
            </w:pPr>
            <w:r w:rsidRPr="00362702">
              <w:rPr>
                <w:lang w:val="sv-SE"/>
              </w:rPr>
              <w:t>N/A</w:t>
            </w:r>
          </w:p>
        </w:tc>
      </w:tr>
      <w:tr w:rsidR="00813906" w14:paraId="573C527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DB857DE"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FDA4F"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F36C96F" w14:textId="77777777" w:rsidR="00813906" w:rsidRPr="00FF4632" w:rsidRDefault="00813906" w:rsidP="00BB38BE">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23DAA522" w14:textId="77777777" w:rsidR="00813906" w:rsidRPr="00FF4632" w:rsidRDefault="00813906" w:rsidP="00BB38BE">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15FDBBEE" w14:textId="77777777" w:rsidR="00813906" w:rsidRPr="00FF4632" w:rsidRDefault="00813906" w:rsidP="00BB38BE">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421F643D" w14:textId="77777777" w:rsidR="00813906" w:rsidRPr="00FF4632" w:rsidRDefault="00813906" w:rsidP="00BB38BE">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9555CA4"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CFC94E" w14:textId="77777777" w:rsidR="00813906" w:rsidRPr="00FF4632" w:rsidRDefault="00813906" w:rsidP="00BB38B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06AAB59" w14:textId="77777777" w:rsidR="00813906" w:rsidRPr="00362702" w:rsidRDefault="00813906" w:rsidP="00BB38BE">
            <w:pPr>
              <w:pStyle w:val="TAC"/>
              <w:rPr>
                <w:lang w:val="sv-SE"/>
              </w:rPr>
            </w:pPr>
            <w:r w:rsidRPr="00362702">
              <w:rPr>
                <w:lang w:val="sv-SE"/>
              </w:rPr>
              <w:t>N/A</w:t>
            </w:r>
          </w:p>
        </w:tc>
      </w:tr>
      <w:tr w:rsidR="00813906" w14:paraId="1679D428"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03496F7"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0659C" w14:textId="77777777" w:rsidR="00813906" w:rsidRPr="00FF4632" w:rsidRDefault="00813906" w:rsidP="00BB38BE">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A96F063" w14:textId="77777777" w:rsidR="00813906" w:rsidRPr="00FF4632" w:rsidRDefault="00813906" w:rsidP="00BB38BE">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5B90A9DB" w14:textId="77777777" w:rsidR="00813906" w:rsidRPr="00FF4632" w:rsidRDefault="00813906" w:rsidP="00BB38B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7D1109F" w14:textId="77777777" w:rsidR="00813906" w:rsidRPr="00FF4632" w:rsidRDefault="00813906" w:rsidP="00BB38B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A778A58" w14:textId="77777777" w:rsidR="00813906" w:rsidRPr="00FF4632" w:rsidRDefault="00813906" w:rsidP="00BB38BE">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702F8A2"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092E34"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33E4214" w14:textId="77777777" w:rsidR="00813906" w:rsidRPr="00362702" w:rsidRDefault="00813906" w:rsidP="00BB38BE">
            <w:pPr>
              <w:pStyle w:val="TAC"/>
              <w:rPr>
                <w:lang w:val="sv-SE"/>
              </w:rPr>
            </w:pPr>
            <w:r w:rsidRPr="00362702">
              <w:rPr>
                <w:lang w:val="sv-SE"/>
              </w:rPr>
              <w:t>N/A</w:t>
            </w:r>
          </w:p>
        </w:tc>
      </w:tr>
      <w:tr w:rsidR="00813906" w14:paraId="0520B034"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5ACCC2AB"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5068A"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4E8D5F7" w14:textId="77777777" w:rsidR="00813906" w:rsidRPr="00FF4632" w:rsidRDefault="00813906" w:rsidP="00BB38BE">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53654BE8" w14:textId="77777777" w:rsidR="00813906" w:rsidRPr="00FF4632" w:rsidRDefault="00813906" w:rsidP="00BB38BE">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01DE1B0" w14:textId="77777777" w:rsidR="00813906" w:rsidRPr="00FF4632" w:rsidRDefault="00813906" w:rsidP="00BB38BE">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4568180B" w14:textId="77777777" w:rsidR="00813906" w:rsidRPr="00FF4632" w:rsidRDefault="00813906" w:rsidP="00BB38BE">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456F489E" w14:textId="77777777" w:rsidR="00813906" w:rsidRPr="00362702" w:rsidRDefault="00813906" w:rsidP="00BB38BE">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941C172" w14:textId="77777777" w:rsidR="00813906" w:rsidRPr="00FF4632" w:rsidRDefault="00813906" w:rsidP="00BB38BE">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AA70968" w14:textId="77777777" w:rsidR="00813906" w:rsidRPr="00362702" w:rsidRDefault="00813906" w:rsidP="00BB38BE">
            <w:pPr>
              <w:pStyle w:val="TAC"/>
              <w:rPr>
                <w:lang w:val="sv-SE"/>
              </w:rPr>
            </w:pPr>
            <w:r w:rsidRPr="00362702">
              <w:rPr>
                <w:lang w:val="sv-SE"/>
              </w:rPr>
              <w:t>IMD3</w:t>
            </w:r>
          </w:p>
        </w:tc>
      </w:tr>
      <w:tr w:rsidR="00813906" w14:paraId="5C2789D8"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4711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25929"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D637EBF" w14:textId="77777777" w:rsidR="00813906" w:rsidRPr="00FF4632" w:rsidRDefault="00813906" w:rsidP="00BB38BE">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3D021AD0" w14:textId="77777777" w:rsidR="00813906" w:rsidRPr="00FF4632" w:rsidRDefault="00813906" w:rsidP="00BB38BE">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14CB6499" w14:textId="77777777" w:rsidR="00813906" w:rsidRPr="00FF4632" w:rsidRDefault="00813906" w:rsidP="00BB38BE">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59DEFC8D" w14:textId="77777777" w:rsidR="00813906" w:rsidRPr="00FF4632" w:rsidRDefault="00813906" w:rsidP="00BB38BE">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5A8B8530"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8165B8" w14:textId="77777777" w:rsidR="00813906" w:rsidRPr="00FF4632" w:rsidRDefault="00813906" w:rsidP="00BB38BE">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028112C" w14:textId="77777777" w:rsidR="00813906" w:rsidRPr="00362702" w:rsidRDefault="00813906" w:rsidP="00BB38BE">
            <w:pPr>
              <w:pStyle w:val="TAC"/>
              <w:rPr>
                <w:lang w:val="sv-SE"/>
              </w:rPr>
            </w:pPr>
            <w:r w:rsidRPr="00362702">
              <w:rPr>
                <w:lang w:val="sv-SE"/>
              </w:rPr>
              <w:t>N/A</w:t>
            </w:r>
          </w:p>
        </w:tc>
      </w:tr>
      <w:tr w:rsidR="00813906" w:rsidRPr="00362702" w14:paraId="4CE8CBB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73DFFA88" w14:textId="77777777" w:rsidR="00813906" w:rsidRPr="00362702" w:rsidRDefault="00813906" w:rsidP="00BB38BE">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729B3627" w14:textId="77777777" w:rsidR="00813906" w:rsidRPr="00FF4632" w:rsidRDefault="00813906" w:rsidP="00BB38B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47797505" w14:textId="77777777" w:rsidR="00813906" w:rsidRPr="00FF4632" w:rsidRDefault="00813906" w:rsidP="00BB38BE">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8B2E97" w14:textId="77777777" w:rsidR="00813906" w:rsidRPr="00FF4632"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70E4E" w14:textId="77777777" w:rsidR="00813906" w:rsidRPr="00FF4632" w:rsidRDefault="00813906" w:rsidP="00BB38BE">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3C89B2" w14:textId="77777777" w:rsidR="00813906" w:rsidRPr="00FF4632" w:rsidRDefault="00813906" w:rsidP="00BB38BE">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487B56D1" w14:textId="77777777" w:rsidR="00813906" w:rsidRPr="00362702" w:rsidRDefault="00813906" w:rsidP="00BB38BE">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3EBE7202" w14:textId="77777777" w:rsidR="00813906" w:rsidRPr="00FF4632"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2B2887A7" w14:textId="77777777" w:rsidR="00813906" w:rsidRPr="00362702" w:rsidRDefault="00813906" w:rsidP="00BB38BE">
            <w:pPr>
              <w:pStyle w:val="TAC"/>
              <w:rPr>
                <w:lang w:val="sv-SE"/>
              </w:rPr>
            </w:pPr>
            <w:r>
              <w:rPr>
                <w:lang w:eastAsia="fi-FI"/>
              </w:rPr>
              <w:t>IMD3</w:t>
            </w:r>
            <w:r>
              <w:rPr>
                <w:vertAlign w:val="superscript"/>
                <w:lang w:eastAsia="fi-FI"/>
              </w:rPr>
              <w:t>1</w:t>
            </w:r>
          </w:p>
        </w:tc>
      </w:tr>
      <w:tr w:rsidR="00813906" w:rsidRPr="00362702" w14:paraId="55DCDE8D"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9DCE2BC"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30E4D" w14:textId="77777777" w:rsidR="00813906" w:rsidRPr="00FF4632" w:rsidRDefault="00813906" w:rsidP="00BB38B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C788F2B" w14:textId="77777777" w:rsidR="00813906" w:rsidRPr="00FF4632" w:rsidRDefault="00813906" w:rsidP="00BB38BE">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8192D61" w14:textId="77777777" w:rsidR="00813906" w:rsidRPr="00FF4632" w:rsidRDefault="00813906" w:rsidP="00BB38BE">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EEA406" w14:textId="77777777" w:rsidR="00813906" w:rsidRPr="00FF4632" w:rsidRDefault="00813906" w:rsidP="00BB38BE">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76674" w14:textId="77777777" w:rsidR="00813906" w:rsidRPr="00FF4632" w:rsidRDefault="00813906" w:rsidP="00BB38BE">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AC235AC" w14:textId="77777777" w:rsidR="00813906" w:rsidRPr="00362702" w:rsidRDefault="00813906" w:rsidP="00BB38BE">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91F6E8" w14:textId="77777777" w:rsidR="00813906" w:rsidRPr="00FF4632"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5B9D994" w14:textId="77777777" w:rsidR="00813906" w:rsidRPr="00362702" w:rsidRDefault="00813906" w:rsidP="00BB38BE">
            <w:pPr>
              <w:pStyle w:val="TAC"/>
              <w:rPr>
                <w:lang w:val="sv-SE"/>
              </w:rPr>
            </w:pPr>
            <w:r>
              <w:rPr>
                <w:lang w:eastAsia="fi-FI"/>
              </w:rPr>
              <w:t>N/A</w:t>
            </w:r>
          </w:p>
        </w:tc>
      </w:tr>
      <w:tr w:rsidR="00813906" w:rsidRPr="00362702" w14:paraId="4646347A"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52B49F"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7F2BC" w14:textId="77777777" w:rsidR="00813906" w:rsidRPr="00FF4632" w:rsidRDefault="00813906" w:rsidP="00BB38B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7D57C7E5" w14:textId="77777777" w:rsidR="00813906" w:rsidRPr="00FF4632" w:rsidRDefault="00813906" w:rsidP="00BB38BE">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B9CA5D6" w14:textId="77777777" w:rsidR="00813906" w:rsidRPr="00FF4632" w:rsidRDefault="00813906" w:rsidP="00BB38BE">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92D025" w14:textId="77777777" w:rsidR="00813906" w:rsidRPr="00FF4632" w:rsidRDefault="00813906" w:rsidP="00BB38BE">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47E745" w14:textId="77777777" w:rsidR="00813906" w:rsidRPr="00FF4632" w:rsidRDefault="00813906" w:rsidP="00BB38BE">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3B801503" w14:textId="77777777" w:rsidR="00813906" w:rsidRPr="00362702" w:rsidRDefault="00813906" w:rsidP="00BB38BE">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B2F0DA" w14:textId="77777777" w:rsidR="00813906" w:rsidRPr="00FF4632" w:rsidRDefault="00813906" w:rsidP="00BB38B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5ACEB016" w14:textId="77777777" w:rsidR="00813906" w:rsidRPr="00362702" w:rsidRDefault="00813906" w:rsidP="00BB38BE">
            <w:pPr>
              <w:pStyle w:val="TAC"/>
              <w:rPr>
                <w:lang w:val="sv-SE"/>
              </w:rPr>
            </w:pPr>
            <w:r>
              <w:rPr>
                <w:lang w:eastAsia="fi-FI"/>
              </w:rPr>
              <w:t>N/A</w:t>
            </w:r>
          </w:p>
        </w:tc>
      </w:tr>
      <w:tr w:rsidR="00813906" w:rsidRPr="00362702" w14:paraId="109CA1B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E580929" w14:textId="77777777" w:rsidR="00813906" w:rsidRPr="00362702" w:rsidRDefault="00813906" w:rsidP="00BB38BE">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62641F64" w14:textId="77777777" w:rsidR="00813906" w:rsidRPr="00FF4632" w:rsidRDefault="00813906" w:rsidP="00BB38B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61533B1" w14:textId="77777777" w:rsidR="00813906" w:rsidRPr="00FF4632" w:rsidRDefault="00813906" w:rsidP="00BB38BE">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66CEA82" w14:textId="77777777" w:rsidR="00813906" w:rsidRPr="00FF4632" w:rsidRDefault="00813906" w:rsidP="00BB38BE">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B6D7BED" w14:textId="77777777" w:rsidR="00813906" w:rsidRPr="00FF4632" w:rsidRDefault="00813906" w:rsidP="00BB38BE">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383938" w14:textId="77777777" w:rsidR="00813906" w:rsidRPr="00FF4632" w:rsidRDefault="00813906" w:rsidP="00BB38BE">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1F7F86E" w14:textId="77777777" w:rsidR="00813906" w:rsidRPr="00362702" w:rsidRDefault="00813906" w:rsidP="00BB38BE">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1025AB2" w14:textId="77777777" w:rsidR="00813906" w:rsidRPr="00FF4632"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225E2420" w14:textId="77777777" w:rsidR="00813906" w:rsidRPr="00362702" w:rsidRDefault="00813906" w:rsidP="00BB38BE">
            <w:pPr>
              <w:pStyle w:val="TAC"/>
              <w:rPr>
                <w:lang w:val="sv-SE"/>
              </w:rPr>
            </w:pPr>
            <w:r>
              <w:rPr>
                <w:lang w:eastAsia="fi-FI"/>
              </w:rPr>
              <w:t>IMD3</w:t>
            </w:r>
            <w:r w:rsidRPr="00F81505">
              <w:rPr>
                <w:vertAlign w:val="superscript"/>
                <w:lang w:eastAsia="fi-FI"/>
              </w:rPr>
              <w:t>5</w:t>
            </w:r>
          </w:p>
        </w:tc>
      </w:tr>
      <w:tr w:rsidR="00813906" w:rsidRPr="00362702" w14:paraId="160A1AB3"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3F4A4E6"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6E6F8" w14:textId="77777777" w:rsidR="00813906" w:rsidRPr="00FF4632" w:rsidRDefault="00813906" w:rsidP="00BB38B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5B782A5" w14:textId="77777777" w:rsidR="00813906" w:rsidRPr="00FF4632" w:rsidRDefault="00813906" w:rsidP="00BB38BE">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C1BE9E2" w14:textId="77777777" w:rsidR="00813906" w:rsidRPr="00FF4632" w:rsidRDefault="00813906" w:rsidP="00BB38BE">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5E832D4" w14:textId="77777777" w:rsidR="00813906" w:rsidRPr="00FF4632" w:rsidRDefault="00813906" w:rsidP="00BB38BE">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F2E3E7" w14:textId="77777777" w:rsidR="00813906" w:rsidRPr="00FF4632" w:rsidRDefault="00813906" w:rsidP="00BB38BE">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C1DFC8B" w14:textId="77777777" w:rsidR="00813906" w:rsidRPr="00362702" w:rsidRDefault="00813906" w:rsidP="00BB38BE">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56E425A" w14:textId="77777777" w:rsidR="00813906" w:rsidRPr="00FF4632" w:rsidRDefault="00813906" w:rsidP="00BB38BE">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1F45915" w14:textId="77777777" w:rsidR="00813906" w:rsidRPr="00362702" w:rsidRDefault="00813906" w:rsidP="00BB38BE">
            <w:pPr>
              <w:pStyle w:val="TAC"/>
              <w:rPr>
                <w:lang w:val="sv-SE"/>
              </w:rPr>
            </w:pPr>
            <w:r>
              <w:rPr>
                <w:lang w:eastAsia="fi-FI"/>
              </w:rPr>
              <w:t>N/A</w:t>
            </w:r>
          </w:p>
        </w:tc>
      </w:tr>
      <w:tr w:rsidR="00813906" w:rsidRPr="00362702" w14:paraId="4C105C41"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F14FB"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4A466" w14:textId="77777777" w:rsidR="00813906" w:rsidRPr="00FF4632" w:rsidRDefault="00813906" w:rsidP="00BB38BE">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29E38DE9" w14:textId="77777777" w:rsidR="00813906" w:rsidRPr="00FF4632" w:rsidRDefault="00813906" w:rsidP="00BB38BE">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9C7E79B" w14:textId="77777777" w:rsidR="00813906" w:rsidRPr="00FF4632" w:rsidRDefault="00813906" w:rsidP="00BB38BE">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50CF57C" w14:textId="77777777" w:rsidR="00813906" w:rsidRPr="00FF4632" w:rsidRDefault="00813906" w:rsidP="00BB38BE">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325728" w14:textId="77777777" w:rsidR="00813906" w:rsidRPr="00FF4632" w:rsidRDefault="00813906" w:rsidP="00BB38BE">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F4693D1" w14:textId="77777777" w:rsidR="00813906" w:rsidRPr="00362702" w:rsidRDefault="00813906" w:rsidP="00BB38BE">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1A17D30" w14:textId="77777777" w:rsidR="00813906" w:rsidRPr="00FF4632" w:rsidRDefault="00813906" w:rsidP="00BB38BE">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4B4C601F" w14:textId="77777777" w:rsidR="00813906" w:rsidRPr="00362702" w:rsidRDefault="00813906" w:rsidP="00BB38BE">
            <w:pPr>
              <w:pStyle w:val="TAC"/>
              <w:rPr>
                <w:lang w:val="sv-SE"/>
              </w:rPr>
            </w:pPr>
            <w:r>
              <w:rPr>
                <w:lang w:eastAsia="fi-FI"/>
              </w:rPr>
              <w:t>N/A</w:t>
            </w:r>
          </w:p>
        </w:tc>
      </w:tr>
      <w:tr w:rsidR="00813906" w14:paraId="5570C444" w14:textId="77777777" w:rsidTr="00BB38B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AFFF08" w14:textId="77777777" w:rsidR="00813906" w:rsidRPr="00362702" w:rsidRDefault="00813906" w:rsidP="00BB38BE">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CD7B271"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9E57F67" w14:textId="77777777" w:rsidR="00813906" w:rsidRPr="00FF4632" w:rsidRDefault="00813906" w:rsidP="00BB38B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45570E7" w14:textId="77777777" w:rsidR="00813906" w:rsidRPr="00FF4632"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CD929A1" w14:textId="77777777" w:rsidR="00813906" w:rsidRPr="00FF4632"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21EEBEA" w14:textId="77777777" w:rsidR="00813906" w:rsidRPr="00FF4632" w:rsidRDefault="00813906" w:rsidP="00BB38B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74D5576" w14:textId="77777777" w:rsidR="00813906" w:rsidRPr="00362702" w:rsidRDefault="00813906" w:rsidP="00BB38BE">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2CD46776" w14:textId="77777777" w:rsidR="00813906" w:rsidRPr="00FF4632"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B91DA4E" w14:textId="77777777" w:rsidR="00813906" w:rsidRPr="00362702" w:rsidRDefault="00813906" w:rsidP="00BB38BE">
            <w:pPr>
              <w:pStyle w:val="TAC"/>
              <w:rPr>
                <w:lang w:val="sv-SE"/>
              </w:rPr>
            </w:pPr>
            <w:r w:rsidRPr="00362702">
              <w:rPr>
                <w:lang w:val="sv-SE"/>
              </w:rPr>
              <w:t>IMD2</w:t>
            </w:r>
            <w:r w:rsidRPr="007F40BE">
              <w:rPr>
                <w:vertAlign w:val="superscript"/>
                <w:lang w:val="sv-SE"/>
              </w:rPr>
              <w:t>5</w:t>
            </w:r>
          </w:p>
        </w:tc>
      </w:tr>
      <w:tr w:rsidR="00813906" w14:paraId="78D14995"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62264E2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01144"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BF35045" w14:textId="77777777" w:rsidR="00813906" w:rsidRPr="00FF4632" w:rsidRDefault="00813906" w:rsidP="00BB38BE">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605B3690" w14:textId="77777777" w:rsidR="00813906" w:rsidRPr="00FF4632"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64927CD" w14:textId="77777777" w:rsidR="00813906" w:rsidRPr="00FF4632"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F88B61E" w14:textId="77777777" w:rsidR="00813906" w:rsidRPr="00FF4632" w:rsidRDefault="00813906" w:rsidP="00BB38BE">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1ABF8427"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3D8B2F" w14:textId="77777777" w:rsidR="00813906" w:rsidRPr="00FF4632"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4115AB3" w14:textId="77777777" w:rsidR="00813906" w:rsidRPr="00362702" w:rsidRDefault="00813906" w:rsidP="00BB38BE">
            <w:pPr>
              <w:pStyle w:val="TAC"/>
              <w:rPr>
                <w:lang w:val="sv-SE"/>
              </w:rPr>
            </w:pPr>
            <w:r w:rsidRPr="00362702">
              <w:rPr>
                <w:lang w:val="sv-SE"/>
              </w:rPr>
              <w:t>N/A</w:t>
            </w:r>
          </w:p>
        </w:tc>
      </w:tr>
      <w:tr w:rsidR="00813906" w14:paraId="65389B27"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1000E10D"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6763C"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4B28C5A" w14:textId="77777777" w:rsidR="00813906" w:rsidRPr="00FF4632" w:rsidRDefault="00813906" w:rsidP="00BB38BE">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40BF2725" w14:textId="77777777" w:rsidR="00813906" w:rsidRPr="00FF4632" w:rsidRDefault="00813906" w:rsidP="00BB38B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04D971A" w14:textId="77777777" w:rsidR="00813906" w:rsidRPr="00FF4632" w:rsidRDefault="00813906" w:rsidP="00BB38B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BAA800F" w14:textId="77777777" w:rsidR="00813906" w:rsidRPr="00FF4632" w:rsidRDefault="00813906" w:rsidP="00BB38BE">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16FFA176"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E1DDD8" w14:textId="77777777" w:rsidR="00813906" w:rsidRPr="00FF4632" w:rsidRDefault="00813906" w:rsidP="00BB38B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F08873A" w14:textId="77777777" w:rsidR="00813906" w:rsidRPr="00362702" w:rsidRDefault="00813906" w:rsidP="00BB38BE">
            <w:pPr>
              <w:pStyle w:val="TAC"/>
              <w:rPr>
                <w:lang w:val="sv-SE"/>
              </w:rPr>
            </w:pPr>
            <w:r w:rsidRPr="00362702">
              <w:rPr>
                <w:lang w:val="sv-SE"/>
              </w:rPr>
              <w:t>N/A</w:t>
            </w:r>
          </w:p>
        </w:tc>
      </w:tr>
      <w:tr w:rsidR="00813906" w14:paraId="63D39909"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A51443"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73A2A"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74F1F58" w14:textId="77777777" w:rsidR="00813906" w:rsidRPr="00F27629" w:rsidRDefault="00813906" w:rsidP="00BB38B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17254C0" w14:textId="77777777" w:rsidR="00813906" w:rsidRPr="00F27629"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A2A2529" w14:textId="77777777" w:rsidR="00813906" w:rsidRPr="00F27629"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DE086D0" w14:textId="77777777" w:rsidR="00813906" w:rsidRPr="00F27629" w:rsidRDefault="00813906" w:rsidP="00BB38B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69A0A936" w14:textId="77777777" w:rsidR="00813906" w:rsidRPr="00362702" w:rsidRDefault="00813906" w:rsidP="00BB38BE">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8859AD" w14:textId="77777777" w:rsidR="00813906" w:rsidRPr="00F27629"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0E5329E" w14:textId="77777777" w:rsidR="00813906" w:rsidRPr="00362702" w:rsidRDefault="00813906" w:rsidP="00BB38BE">
            <w:pPr>
              <w:pStyle w:val="TAC"/>
              <w:rPr>
                <w:lang w:val="sv-SE"/>
              </w:rPr>
            </w:pPr>
            <w:r w:rsidRPr="00362702">
              <w:rPr>
                <w:lang w:val="sv-SE"/>
              </w:rPr>
              <w:t>IMD5</w:t>
            </w:r>
          </w:p>
        </w:tc>
      </w:tr>
      <w:tr w:rsidR="00813906" w14:paraId="27C36E3E"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7A2CC9B"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02415"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3C5284C" w14:textId="77777777" w:rsidR="00813906" w:rsidRPr="00F27629" w:rsidRDefault="00813906" w:rsidP="00BB38B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6DA7D04F" w14:textId="77777777" w:rsidR="00813906" w:rsidRPr="00F27629"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9EF6BB2" w14:textId="77777777" w:rsidR="00813906" w:rsidRPr="00F27629"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1037563" w14:textId="77777777" w:rsidR="00813906" w:rsidRPr="00F27629" w:rsidRDefault="00813906" w:rsidP="00BB38B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CBB3C1F"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FE2CFC" w14:textId="77777777" w:rsidR="00813906" w:rsidRPr="00F27629"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3106A1C" w14:textId="77777777" w:rsidR="00813906" w:rsidRPr="00362702" w:rsidRDefault="00813906" w:rsidP="00BB38BE">
            <w:pPr>
              <w:pStyle w:val="TAC"/>
              <w:rPr>
                <w:lang w:val="sv-SE"/>
              </w:rPr>
            </w:pPr>
            <w:r w:rsidRPr="00362702">
              <w:rPr>
                <w:lang w:val="sv-SE"/>
              </w:rPr>
              <w:t>N/A</w:t>
            </w:r>
          </w:p>
        </w:tc>
      </w:tr>
      <w:tr w:rsidR="00813906" w14:paraId="0CC98C7A"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0F69119A"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4F997"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177FBFC" w14:textId="77777777" w:rsidR="00813906" w:rsidRPr="00F27629" w:rsidRDefault="00813906" w:rsidP="00BB38B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30ABC21" w14:textId="77777777" w:rsidR="00813906" w:rsidRPr="00F27629" w:rsidRDefault="00813906" w:rsidP="00BB38B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DDFFFB4" w14:textId="77777777" w:rsidR="00813906" w:rsidRPr="00F27629" w:rsidRDefault="00813906" w:rsidP="00BB38B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5615B55" w14:textId="77777777" w:rsidR="00813906" w:rsidRPr="00F27629" w:rsidRDefault="00813906" w:rsidP="00BB38B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2F99588"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EA7173" w14:textId="77777777" w:rsidR="00813906" w:rsidRPr="00F27629" w:rsidRDefault="00813906" w:rsidP="00BB38B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1C0F29F6" w14:textId="77777777" w:rsidR="00813906" w:rsidRPr="00362702" w:rsidRDefault="00813906" w:rsidP="00BB38BE">
            <w:pPr>
              <w:pStyle w:val="TAC"/>
              <w:rPr>
                <w:lang w:val="sv-SE"/>
              </w:rPr>
            </w:pPr>
            <w:r w:rsidRPr="00362702">
              <w:rPr>
                <w:lang w:val="sv-SE"/>
              </w:rPr>
              <w:t>N/A</w:t>
            </w:r>
          </w:p>
        </w:tc>
      </w:tr>
      <w:tr w:rsidR="00813906" w14:paraId="783FF87C"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2B1ECA16"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B7672" w14:textId="77777777" w:rsidR="00813906" w:rsidRPr="00FF4632" w:rsidRDefault="00813906" w:rsidP="00BB38BE">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F3BE60F" w14:textId="77777777" w:rsidR="00813906" w:rsidRPr="00FF4632" w:rsidRDefault="00813906" w:rsidP="00BB38B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7F57D7A" w14:textId="77777777" w:rsidR="00813906" w:rsidRPr="00FF4632"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FDB9BB7" w14:textId="77777777" w:rsidR="00813906" w:rsidRPr="00FF4632"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6F1B8FD" w14:textId="77777777" w:rsidR="00813906" w:rsidRPr="00FF4632" w:rsidRDefault="00813906" w:rsidP="00BB38B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2527EFB"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DE1815" w14:textId="77777777" w:rsidR="00813906" w:rsidRPr="00FF4632"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04EC09C" w14:textId="77777777" w:rsidR="00813906" w:rsidRPr="00362702" w:rsidRDefault="00813906" w:rsidP="00BB38BE">
            <w:pPr>
              <w:pStyle w:val="TAC"/>
              <w:rPr>
                <w:lang w:val="sv-SE"/>
              </w:rPr>
            </w:pPr>
            <w:r w:rsidRPr="00362702">
              <w:rPr>
                <w:lang w:val="sv-SE"/>
              </w:rPr>
              <w:t>N/A</w:t>
            </w:r>
          </w:p>
        </w:tc>
      </w:tr>
      <w:tr w:rsidR="00813906" w14:paraId="791572F0" w14:textId="77777777" w:rsidTr="00BB38BE">
        <w:trPr>
          <w:trHeight w:val="187"/>
          <w:jc w:val="center"/>
        </w:trPr>
        <w:tc>
          <w:tcPr>
            <w:tcW w:w="2007" w:type="dxa"/>
            <w:tcBorders>
              <w:top w:val="nil"/>
              <w:left w:val="single" w:sz="4" w:space="0" w:color="auto"/>
              <w:bottom w:val="nil"/>
              <w:right w:val="single" w:sz="4" w:space="0" w:color="auto"/>
            </w:tcBorders>
            <w:shd w:val="clear" w:color="auto" w:fill="auto"/>
          </w:tcPr>
          <w:p w14:paraId="492CA8C1"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2C9C1" w14:textId="77777777" w:rsidR="00813906" w:rsidRPr="00FF4632" w:rsidRDefault="00813906" w:rsidP="00BB38BE">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012E28D" w14:textId="77777777" w:rsidR="00813906" w:rsidRPr="00FF4632" w:rsidRDefault="00813906" w:rsidP="00BB38BE">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1F8A3B94" w14:textId="77777777" w:rsidR="00813906" w:rsidRPr="00FF4632" w:rsidRDefault="00813906" w:rsidP="00BB38B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51C5617" w14:textId="77777777" w:rsidR="00813906" w:rsidRPr="00FF4632" w:rsidRDefault="00813906" w:rsidP="00BB38B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B1F621B" w14:textId="77777777" w:rsidR="00813906" w:rsidRPr="00FF4632" w:rsidRDefault="00813906" w:rsidP="00BB38BE">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7E039706" w14:textId="77777777" w:rsidR="00813906" w:rsidRPr="00362702" w:rsidRDefault="00813906" w:rsidP="00BB38BE">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AC5ACB3" w14:textId="77777777" w:rsidR="00813906" w:rsidRPr="00FF4632" w:rsidRDefault="00813906" w:rsidP="00BB38BE">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C7F420B" w14:textId="77777777" w:rsidR="00813906" w:rsidRPr="00362702" w:rsidRDefault="00813906" w:rsidP="00BB38BE">
            <w:pPr>
              <w:pStyle w:val="TAC"/>
              <w:rPr>
                <w:lang w:val="sv-SE"/>
              </w:rPr>
            </w:pPr>
            <w:r w:rsidRPr="00362702">
              <w:rPr>
                <w:lang w:val="sv-SE"/>
              </w:rPr>
              <w:t>IMD4</w:t>
            </w:r>
            <w:r w:rsidRPr="007F40BE">
              <w:rPr>
                <w:vertAlign w:val="superscript"/>
                <w:lang w:val="sv-SE"/>
              </w:rPr>
              <w:t>5</w:t>
            </w:r>
          </w:p>
        </w:tc>
      </w:tr>
      <w:tr w:rsidR="00813906" w14:paraId="23B4690C" w14:textId="77777777" w:rsidTr="00BB38B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76450" w14:textId="77777777" w:rsidR="00813906" w:rsidRPr="00362702" w:rsidRDefault="00813906" w:rsidP="00BB38B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025F5" w14:textId="77777777" w:rsidR="00813906" w:rsidRPr="00FF4632" w:rsidRDefault="00813906" w:rsidP="00BB38BE">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EBCFA20" w14:textId="77777777" w:rsidR="00813906" w:rsidRPr="00FF4632" w:rsidRDefault="00813906" w:rsidP="00BB38BE">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72D47A75" w14:textId="77777777" w:rsidR="00813906" w:rsidRPr="00FF4632" w:rsidRDefault="00813906" w:rsidP="00BB38B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C6ADCBA" w14:textId="77777777" w:rsidR="00813906" w:rsidRPr="00FF4632" w:rsidRDefault="00813906" w:rsidP="00BB38B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AA2BFF0" w14:textId="77777777" w:rsidR="00813906" w:rsidRPr="00FF4632" w:rsidRDefault="00813906" w:rsidP="00BB38BE">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20AA110A" w14:textId="77777777" w:rsidR="00813906" w:rsidRPr="00362702" w:rsidRDefault="00813906" w:rsidP="00BB38BE">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5C5E9C" w14:textId="77777777" w:rsidR="00813906" w:rsidRPr="00FF4632" w:rsidRDefault="00813906" w:rsidP="00BB38BE">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DA6666E" w14:textId="77777777" w:rsidR="00813906" w:rsidRPr="00362702" w:rsidRDefault="00813906" w:rsidP="00BB38BE">
            <w:pPr>
              <w:pStyle w:val="TAC"/>
              <w:rPr>
                <w:lang w:val="sv-SE"/>
              </w:rPr>
            </w:pPr>
            <w:r w:rsidRPr="00362702">
              <w:rPr>
                <w:lang w:val="sv-SE"/>
              </w:rPr>
              <w:t>N/A</w:t>
            </w:r>
          </w:p>
        </w:tc>
      </w:tr>
      <w:tr w:rsidR="00813906" w:rsidRPr="007B7204" w14:paraId="2F66A8FF" w14:textId="77777777" w:rsidTr="00BB38B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B2EB82A" w14:textId="77777777" w:rsidR="00813906" w:rsidRDefault="00813906" w:rsidP="00BB38BE">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A5C160D" w14:textId="77777777" w:rsidR="00813906" w:rsidRDefault="00813906" w:rsidP="00BB38BE">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9C6AEB1" w14:textId="77777777" w:rsidR="00813906" w:rsidRDefault="00813906" w:rsidP="00BB38BE">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6287818" w14:textId="77777777" w:rsidR="00813906" w:rsidRDefault="00813906" w:rsidP="00BB38BE">
            <w:pPr>
              <w:pStyle w:val="TAN"/>
              <w:rPr>
                <w:lang w:eastAsia="ko-KR"/>
              </w:rPr>
            </w:pPr>
            <w:r>
              <w:rPr>
                <w:lang w:eastAsia="ko-KR"/>
              </w:rPr>
              <w:t>NOTE 4:</w:t>
            </w:r>
            <w:r>
              <w:rPr>
                <w:lang w:eastAsia="ko-KR"/>
              </w:rPr>
              <w:tab/>
              <w:t>This band is subject to IMD3 also which MSD is not specified.</w:t>
            </w:r>
          </w:p>
          <w:p w14:paraId="1994089D" w14:textId="77777777" w:rsidR="00813906" w:rsidRDefault="00813906" w:rsidP="00BB38BE">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F1B24FB" w14:textId="77777777" w:rsidR="00813906" w:rsidRPr="00362702" w:rsidRDefault="00813906" w:rsidP="00BB38BE">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106E0320" w14:textId="77777777" w:rsidR="00813906" w:rsidRDefault="00813906" w:rsidP="00813906">
      <w:pPr>
        <w:rPr>
          <w:lang w:eastAsia="zh-CN"/>
        </w:rPr>
      </w:pPr>
    </w:p>
    <w:p w14:paraId="677A96D9" w14:textId="77777777" w:rsidR="00813906" w:rsidRPr="00A1115A" w:rsidRDefault="00813906" w:rsidP="00813906">
      <w:pPr>
        <w:pStyle w:val="Heading3"/>
        <w:rPr>
          <w:lang w:eastAsia="zh-CN"/>
        </w:rPr>
      </w:pPr>
      <w:bookmarkStart w:id="2801" w:name="_Toc83580841"/>
      <w:bookmarkStart w:id="2802" w:name="_Toc84405350"/>
      <w:bookmarkStart w:id="2803" w:name="_Toc84413959"/>
      <w:r w:rsidRPr="00A1115A">
        <w:rPr>
          <w:lang w:eastAsia="zh-CN"/>
        </w:rPr>
        <w:t>7.3A.6</w:t>
      </w:r>
      <w:r w:rsidRPr="00A1115A">
        <w:rPr>
          <w:lang w:eastAsia="zh-CN"/>
        </w:rPr>
        <w:tab/>
        <w:t>Reference sensitivity exceptions due to cross band isolation for CA</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801"/>
      <w:bookmarkEnd w:id="2802"/>
      <w:bookmarkEnd w:id="2803"/>
    </w:p>
    <w:p w14:paraId="64F9F3D2" w14:textId="77777777" w:rsidR="00813906" w:rsidRDefault="00813906" w:rsidP="00813906">
      <w:pPr>
        <w:rPr>
          <w:lang w:val="en-US"/>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Reference sensitivity exceptions for the victim band </w:t>
      </w:r>
      <w:r>
        <w:rPr>
          <w:rFonts w:eastAsia="SimSun"/>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lang w:val="en-US" w:eastAsia="zh-CN"/>
        </w:rPr>
        <w:t xml:space="preserve">from a PC2 aggressor NR UL band for PC2 NR CA </w:t>
      </w:r>
      <w:r>
        <w:rPr>
          <w:lang w:val="en-US"/>
        </w:rPr>
        <w:t>are specified in</w:t>
      </w:r>
      <w:r>
        <w:rPr>
          <w:rFonts w:eastAsia="SimSun"/>
          <w:lang w:val="en-US" w:eastAsia="zh-CN"/>
        </w:rPr>
        <w:t xml:space="preserve"> Table </w:t>
      </w:r>
      <w:r>
        <w:t xml:space="preserve">7.3A.6-1a </w:t>
      </w:r>
      <w:r>
        <w:rPr>
          <w:rFonts w:eastAsia="SimSun"/>
          <w:lang w:val="en-US" w:eastAsia="zh-CN"/>
        </w:rPr>
        <w:t xml:space="preserve">and from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r>
        <w:rPr>
          <w:lang w:val="en-US"/>
        </w:rPr>
        <w:t>are specified in</w:t>
      </w:r>
      <w:r>
        <w:rPr>
          <w:rFonts w:eastAsia="SimSun"/>
          <w:lang w:val="en-US" w:eastAsia="zh-CN"/>
        </w:rPr>
        <w:t xml:space="preserve"> Table </w:t>
      </w:r>
      <w:r>
        <w:t>7.3A.6-1</w:t>
      </w:r>
      <w:r>
        <w:rPr>
          <w:rFonts w:eastAsia="SimSun"/>
          <w:lang w:val="en-US" w:eastAsia="zh-CN"/>
        </w:rPr>
        <w:t xml:space="preserve">b </w:t>
      </w:r>
      <w:r>
        <w:t xml:space="preserve">with uplink configuration specified in </w:t>
      </w:r>
      <w:r>
        <w:rPr>
          <w:lang w:val="en-US"/>
        </w:rPr>
        <w:t xml:space="preserve">Table </w:t>
      </w:r>
      <w:r>
        <w:t>7.3A.6-2</w:t>
      </w:r>
      <w:r>
        <w:rPr>
          <w:lang w:val="en-US"/>
        </w:rPr>
        <w:t>.</w:t>
      </w:r>
    </w:p>
    <w:p w14:paraId="640BBC31" w14:textId="77777777" w:rsidR="00813906" w:rsidRDefault="00813906" w:rsidP="00813906">
      <w:pPr>
        <w:pStyle w:val="TH"/>
        <w:rPr>
          <w:lang w:val="en-US" w:eastAsia="zh-CN"/>
        </w:rPr>
      </w:pPr>
      <w:r>
        <w:t>Table 7.3A.</w:t>
      </w:r>
      <w:r>
        <w:rPr>
          <w:lang w:eastAsia="zh-CN"/>
        </w:rPr>
        <w:t>6</w:t>
      </w:r>
      <w:r>
        <w:t>-1: Reference sensitivity exceptions (MSD) due to cross band isolation</w:t>
      </w:r>
      <w:r>
        <w:rPr>
          <w:rFonts w:eastAsia="SimSun"/>
          <w:lang w:val="en-US" w:eastAsia="zh-CN"/>
        </w:rPr>
        <w:t xml:space="preserve"> from a PC3 aggressor NR UL band</w:t>
      </w:r>
      <w:r>
        <w:t xml:space="preserve">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13906" w14:paraId="7055B99D" w14:textId="77777777" w:rsidTr="00BB38BE">
        <w:trPr>
          <w:jc w:val="center"/>
        </w:trPr>
        <w:tc>
          <w:tcPr>
            <w:tcW w:w="9060" w:type="dxa"/>
            <w:gridSpan w:val="15"/>
          </w:tcPr>
          <w:p w14:paraId="313F9C23" w14:textId="77777777" w:rsidR="00813906" w:rsidRDefault="00813906" w:rsidP="00BB38BE">
            <w:pPr>
              <w:pStyle w:val="TAH"/>
              <w:rPr>
                <w:lang w:val="en-US" w:eastAsia="ja-JP"/>
              </w:rPr>
            </w:pPr>
            <w:r>
              <w:rPr>
                <w:lang w:eastAsia="ja-JP"/>
              </w:rPr>
              <w:t>NR Band / Channel bandwidth</w:t>
            </w:r>
            <w:r>
              <w:t xml:space="preserve"> </w:t>
            </w:r>
            <w:r>
              <w:rPr>
                <w:lang w:eastAsia="ja-JP"/>
              </w:rPr>
              <w:t>of the affected DL band</w:t>
            </w:r>
          </w:p>
        </w:tc>
      </w:tr>
      <w:tr w:rsidR="00813906" w14:paraId="76794E49" w14:textId="77777777" w:rsidTr="00BB38BE">
        <w:trPr>
          <w:jc w:val="center"/>
        </w:trPr>
        <w:tc>
          <w:tcPr>
            <w:tcW w:w="665" w:type="dxa"/>
          </w:tcPr>
          <w:p w14:paraId="23BEA024" w14:textId="77777777" w:rsidR="00813906" w:rsidRDefault="00813906" w:rsidP="00BB38BE">
            <w:pPr>
              <w:pStyle w:val="TAH"/>
              <w:rPr>
                <w:lang w:eastAsia="ja-JP"/>
              </w:rPr>
            </w:pPr>
            <w:r>
              <w:rPr>
                <w:lang w:eastAsia="ja-JP"/>
              </w:rPr>
              <w:t>UL band</w:t>
            </w:r>
          </w:p>
        </w:tc>
        <w:tc>
          <w:tcPr>
            <w:tcW w:w="610" w:type="dxa"/>
          </w:tcPr>
          <w:p w14:paraId="63125254" w14:textId="77777777" w:rsidR="00813906" w:rsidRDefault="00813906" w:rsidP="00BB38BE">
            <w:pPr>
              <w:pStyle w:val="TAH"/>
              <w:rPr>
                <w:lang w:eastAsia="ja-JP"/>
              </w:rPr>
            </w:pPr>
            <w:r>
              <w:rPr>
                <w:lang w:eastAsia="ja-JP"/>
              </w:rPr>
              <w:t>DL band</w:t>
            </w:r>
          </w:p>
        </w:tc>
        <w:tc>
          <w:tcPr>
            <w:tcW w:w="598" w:type="dxa"/>
          </w:tcPr>
          <w:p w14:paraId="50ED44C5" w14:textId="77777777" w:rsidR="00813906" w:rsidRDefault="00813906" w:rsidP="00BB38BE">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97414C1" w14:textId="77777777" w:rsidR="00813906" w:rsidRDefault="00813906" w:rsidP="00BB38BE">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354D0C20" w14:textId="77777777" w:rsidR="00813906" w:rsidRDefault="00813906" w:rsidP="00BB38BE">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7D7038F" w14:textId="77777777" w:rsidR="00813906" w:rsidRDefault="00813906" w:rsidP="00BB38BE">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3EB08048" w14:textId="77777777" w:rsidR="00813906" w:rsidRDefault="00813906" w:rsidP="00BB38BE">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4362340" w14:textId="77777777" w:rsidR="00813906" w:rsidRDefault="00813906" w:rsidP="00BB38BE">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7BF30099" w14:textId="77777777" w:rsidR="00813906" w:rsidRDefault="00813906" w:rsidP="00BB38BE">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346AF02F" w14:textId="77777777" w:rsidR="00813906" w:rsidRDefault="00813906" w:rsidP="00BB38BE">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058D05A2" w14:textId="77777777" w:rsidR="00813906" w:rsidRDefault="00813906" w:rsidP="00BB38BE">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0E1DC111" w14:textId="77777777" w:rsidR="00813906" w:rsidRDefault="00813906" w:rsidP="00BB38BE">
            <w:pPr>
              <w:pStyle w:val="TAH"/>
              <w:rPr>
                <w:lang w:val="en-US" w:eastAsia="zh-CN"/>
              </w:rPr>
            </w:pPr>
            <w:r>
              <w:rPr>
                <w:rFonts w:hint="eastAsia"/>
                <w:lang w:val="en-US" w:eastAsia="zh-CN"/>
              </w:rPr>
              <w:t>70</w:t>
            </w:r>
          </w:p>
          <w:p w14:paraId="268458E8" w14:textId="77777777" w:rsidR="00813906" w:rsidRDefault="00813906" w:rsidP="00BB38BE">
            <w:pPr>
              <w:pStyle w:val="TAH"/>
              <w:rPr>
                <w:lang w:val="en-US" w:eastAsia="zh-CN"/>
              </w:rPr>
            </w:pPr>
            <w:r>
              <w:rPr>
                <w:rFonts w:hint="eastAsia"/>
                <w:lang w:val="en-US" w:eastAsia="zh-CN"/>
              </w:rPr>
              <w:t>MHz</w:t>
            </w:r>
          </w:p>
          <w:p w14:paraId="3E538ACE" w14:textId="77777777" w:rsidR="00813906" w:rsidRDefault="00813906" w:rsidP="00BB38BE">
            <w:pPr>
              <w:pStyle w:val="TAH"/>
              <w:rPr>
                <w:lang w:val="en-US" w:eastAsia="zh-CN"/>
              </w:rPr>
            </w:pPr>
            <w:r>
              <w:rPr>
                <w:rFonts w:hint="eastAsia"/>
                <w:lang w:val="en-US" w:eastAsia="zh-CN"/>
              </w:rPr>
              <w:t>(dB)</w:t>
            </w:r>
          </w:p>
        </w:tc>
        <w:tc>
          <w:tcPr>
            <w:tcW w:w="598" w:type="dxa"/>
          </w:tcPr>
          <w:p w14:paraId="2600E877" w14:textId="77777777" w:rsidR="00813906" w:rsidRDefault="00813906" w:rsidP="00BB38BE">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BE2D8BA" w14:textId="77777777" w:rsidR="00813906" w:rsidRDefault="00813906" w:rsidP="00BB38BE">
            <w:pPr>
              <w:pStyle w:val="TAH"/>
              <w:rPr>
                <w:lang w:eastAsia="ja-JP"/>
              </w:rPr>
            </w:pPr>
            <w:r>
              <w:rPr>
                <w:lang w:val="en-US" w:eastAsia="ja-JP"/>
              </w:rPr>
              <w:t>90 MHz</w:t>
            </w:r>
            <w:r>
              <w:rPr>
                <w:rFonts w:hint="eastAsia"/>
                <w:lang w:val="en-US" w:eastAsia="zh-CN"/>
              </w:rPr>
              <w:t xml:space="preserve"> (dB)</w:t>
            </w:r>
          </w:p>
        </w:tc>
        <w:tc>
          <w:tcPr>
            <w:tcW w:w="609" w:type="dxa"/>
          </w:tcPr>
          <w:p w14:paraId="18A11397" w14:textId="77777777" w:rsidR="00813906" w:rsidRDefault="00813906" w:rsidP="00BB38BE">
            <w:pPr>
              <w:pStyle w:val="TAH"/>
              <w:rPr>
                <w:lang w:val="en-US" w:eastAsia="ja-JP"/>
              </w:rPr>
            </w:pPr>
            <w:r>
              <w:rPr>
                <w:rFonts w:hint="eastAsia"/>
                <w:lang w:val="en-US" w:eastAsia="ja-JP"/>
              </w:rPr>
              <w:t>100 MHz (dB)</w:t>
            </w:r>
          </w:p>
        </w:tc>
      </w:tr>
      <w:tr w:rsidR="00813906" w14:paraId="42A9CD7D" w14:textId="77777777" w:rsidTr="00BB38BE">
        <w:trPr>
          <w:jc w:val="center"/>
        </w:trPr>
        <w:tc>
          <w:tcPr>
            <w:tcW w:w="665" w:type="dxa"/>
          </w:tcPr>
          <w:p w14:paraId="26BD3CD5" w14:textId="77777777" w:rsidR="00813906" w:rsidRDefault="00813906" w:rsidP="00BB38BE">
            <w:pPr>
              <w:pStyle w:val="TAC"/>
              <w:rPr>
                <w:lang w:val="en-US" w:eastAsia="zh-CN"/>
              </w:rPr>
            </w:pPr>
            <w:r>
              <w:rPr>
                <w:rFonts w:hint="eastAsia"/>
                <w:lang w:val="en-US" w:eastAsia="zh-CN"/>
              </w:rPr>
              <w:t>n1</w:t>
            </w:r>
          </w:p>
        </w:tc>
        <w:tc>
          <w:tcPr>
            <w:tcW w:w="610" w:type="dxa"/>
          </w:tcPr>
          <w:p w14:paraId="44D38A06" w14:textId="77777777" w:rsidR="00813906" w:rsidRDefault="00813906" w:rsidP="00BB38BE">
            <w:pPr>
              <w:pStyle w:val="TAC"/>
              <w:rPr>
                <w:lang w:val="en-US" w:eastAsia="zh-CN"/>
              </w:rPr>
            </w:pPr>
            <w:r>
              <w:rPr>
                <w:rFonts w:hint="eastAsia"/>
                <w:lang w:val="en-US" w:eastAsia="zh-CN"/>
              </w:rPr>
              <w:t>n3</w:t>
            </w:r>
          </w:p>
        </w:tc>
        <w:tc>
          <w:tcPr>
            <w:tcW w:w="598" w:type="dxa"/>
          </w:tcPr>
          <w:p w14:paraId="0262EF6F" w14:textId="77777777" w:rsidR="00813906" w:rsidRDefault="00813906" w:rsidP="00BB38BE">
            <w:pPr>
              <w:pStyle w:val="TAC"/>
              <w:rPr>
                <w:lang w:val="en-US" w:eastAsia="zh-CN"/>
              </w:rPr>
            </w:pPr>
            <w:r>
              <w:rPr>
                <w:lang w:val="en-US" w:eastAsia="zh-CN"/>
              </w:rPr>
              <w:t>3</w:t>
            </w:r>
          </w:p>
        </w:tc>
        <w:tc>
          <w:tcPr>
            <w:tcW w:w="598" w:type="dxa"/>
          </w:tcPr>
          <w:p w14:paraId="28883457" w14:textId="77777777" w:rsidR="00813906" w:rsidRDefault="00813906" w:rsidP="00BB38BE">
            <w:pPr>
              <w:pStyle w:val="TAC"/>
              <w:rPr>
                <w:lang w:val="en-US" w:eastAsia="zh-CN"/>
              </w:rPr>
            </w:pPr>
            <w:r>
              <w:rPr>
                <w:lang w:val="en-US" w:eastAsia="zh-CN"/>
              </w:rPr>
              <w:t>2.2</w:t>
            </w:r>
          </w:p>
        </w:tc>
        <w:tc>
          <w:tcPr>
            <w:tcW w:w="598" w:type="dxa"/>
          </w:tcPr>
          <w:p w14:paraId="0C4CBE3C" w14:textId="77777777" w:rsidR="00813906" w:rsidRDefault="00813906" w:rsidP="00BB38BE">
            <w:pPr>
              <w:pStyle w:val="TAC"/>
              <w:rPr>
                <w:lang w:val="en-US" w:eastAsia="zh-CN"/>
              </w:rPr>
            </w:pPr>
            <w:r>
              <w:rPr>
                <w:lang w:val="en-US" w:eastAsia="zh-CN"/>
              </w:rPr>
              <w:t>1.9</w:t>
            </w:r>
          </w:p>
        </w:tc>
        <w:tc>
          <w:tcPr>
            <w:tcW w:w="598" w:type="dxa"/>
          </w:tcPr>
          <w:p w14:paraId="772AB8FE" w14:textId="77777777" w:rsidR="00813906" w:rsidRDefault="00813906" w:rsidP="00BB38BE">
            <w:pPr>
              <w:pStyle w:val="TAC"/>
              <w:rPr>
                <w:lang w:val="en-US" w:eastAsia="zh-CN"/>
              </w:rPr>
            </w:pPr>
            <w:r>
              <w:rPr>
                <w:lang w:val="en-US" w:eastAsia="zh-CN"/>
              </w:rPr>
              <w:t>1.7</w:t>
            </w:r>
          </w:p>
        </w:tc>
        <w:tc>
          <w:tcPr>
            <w:tcW w:w="598" w:type="dxa"/>
          </w:tcPr>
          <w:p w14:paraId="3D07E721" w14:textId="77777777" w:rsidR="00813906" w:rsidRDefault="00813906" w:rsidP="00BB38BE">
            <w:pPr>
              <w:pStyle w:val="TAC"/>
              <w:rPr>
                <w:lang w:val="en-US" w:eastAsia="zh-CN"/>
              </w:rPr>
            </w:pPr>
            <w:r>
              <w:rPr>
                <w:lang w:val="en-US" w:eastAsia="zh-CN"/>
              </w:rPr>
              <w:t>1</w:t>
            </w:r>
            <w:r>
              <w:rPr>
                <w:rFonts w:hint="eastAsia"/>
                <w:lang w:val="en-US" w:eastAsia="zh-CN"/>
              </w:rPr>
              <w:t>.6</w:t>
            </w:r>
          </w:p>
        </w:tc>
        <w:tc>
          <w:tcPr>
            <w:tcW w:w="598" w:type="dxa"/>
          </w:tcPr>
          <w:p w14:paraId="733AA464" w14:textId="77777777" w:rsidR="00813906" w:rsidRDefault="00813906" w:rsidP="00BB38BE">
            <w:pPr>
              <w:pStyle w:val="TAC"/>
              <w:rPr>
                <w:lang w:val="en-US" w:eastAsia="zh-CN"/>
              </w:rPr>
            </w:pPr>
            <w:r>
              <w:rPr>
                <w:lang w:val="en-US" w:eastAsia="zh-CN"/>
              </w:rPr>
              <w:t>1.5</w:t>
            </w:r>
          </w:p>
        </w:tc>
        <w:tc>
          <w:tcPr>
            <w:tcW w:w="598" w:type="dxa"/>
          </w:tcPr>
          <w:p w14:paraId="2BC19481" w14:textId="77777777" w:rsidR="00813906" w:rsidRDefault="00813906" w:rsidP="00BB38BE">
            <w:pPr>
              <w:pStyle w:val="TAC"/>
            </w:pPr>
            <w:r>
              <w:rPr>
                <w:rFonts w:hint="eastAsia"/>
                <w:lang w:val="en-US" w:eastAsia="zh-CN"/>
              </w:rPr>
              <w:t>1.4</w:t>
            </w:r>
          </w:p>
        </w:tc>
        <w:tc>
          <w:tcPr>
            <w:tcW w:w="598" w:type="dxa"/>
          </w:tcPr>
          <w:p w14:paraId="3C6ADC39" w14:textId="77777777" w:rsidR="00813906" w:rsidRDefault="00813906" w:rsidP="00BB38BE">
            <w:pPr>
              <w:pStyle w:val="TAC"/>
            </w:pPr>
          </w:p>
        </w:tc>
        <w:tc>
          <w:tcPr>
            <w:tcW w:w="598" w:type="dxa"/>
          </w:tcPr>
          <w:p w14:paraId="6A8F5BDC" w14:textId="77777777" w:rsidR="00813906" w:rsidRDefault="00813906" w:rsidP="00BB38BE">
            <w:pPr>
              <w:pStyle w:val="TAC"/>
            </w:pPr>
          </w:p>
        </w:tc>
        <w:tc>
          <w:tcPr>
            <w:tcW w:w="598" w:type="dxa"/>
          </w:tcPr>
          <w:p w14:paraId="18C3E901" w14:textId="77777777" w:rsidR="00813906" w:rsidRDefault="00813906" w:rsidP="00BB38BE">
            <w:pPr>
              <w:pStyle w:val="TAC"/>
            </w:pPr>
          </w:p>
        </w:tc>
        <w:tc>
          <w:tcPr>
            <w:tcW w:w="598" w:type="dxa"/>
          </w:tcPr>
          <w:p w14:paraId="2ECE9C4A" w14:textId="77777777" w:rsidR="00813906" w:rsidRDefault="00813906" w:rsidP="00BB38BE">
            <w:pPr>
              <w:pStyle w:val="TAC"/>
            </w:pPr>
          </w:p>
        </w:tc>
        <w:tc>
          <w:tcPr>
            <w:tcW w:w="598" w:type="dxa"/>
          </w:tcPr>
          <w:p w14:paraId="474E7CF4" w14:textId="77777777" w:rsidR="00813906" w:rsidRDefault="00813906" w:rsidP="00BB38BE">
            <w:pPr>
              <w:pStyle w:val="TAC"/>
            </w:pPr>
          </w:p>
        </w:tc>
        <w:tc>
          <w:tcPr>
            <w:tcW w:w="609" w:type="dxa"/>
          </w:tcPr>
          <w:p w14:paraId="291C6DB7" w14:textId="77777777" w:rsidR="00813906" w:rsidRDefault="00813906" w:rsidP="00BB38BE">
            <w:pPr>
              <w:pStyle w:val="TAC"/>
            </w:pPr>
          </w:p>
        </w:tc>
      </w:tr>
      <w:tr w:rsidR="00813906" w14:paraId="419A0695" w14:textId="77777777" w:rsidTr="00BB38BE">
        <w:trPr>
          <w:jc w:val="center"/>
        </w:trPr>
        <w:tc>
          <w:tcPr>
            <w:tcW w:w="665" w:type="dxa"/>
          </w:tcPr>
          <w:p w14:paraId="073CFD3F" w14:textId="77777777" w:rsidR="00813906" w:rsidRDefault="00813906" w:rsidP="00BB38BE">
            <w:pPr>
              <w:pStyle w:val="TAC"/>
              <w:rPr>
                <w:lang w:val="en-US" w:eastAsia="zh-CN"/>
              </w:rPr>
            </w:pPr>
            <w:r>
              <w:rPr>
                <w:rFonts w:hint="eastAsia"/>
                <w:lang w:val="en-US" w:eastAsia="zh-CN"/>
              </w:rPr>
              <w:t>n1</w:t>
            </w:r>
          </w:p>
        </w:tc>
        <w:tc>
          <w:tcPr>
            <w:tcW w:w="610" w:type="dxa"/>
          </w:tcPr>
          <w:p w14:paraId="49CBFC47" w14:textId="77777777" w:rsidR="00813906" w:rsidRDefault="00813906" w:rsidP="00BB38BE">
            <w:pPr>
              <w:pStyle w:val="TAC"/>
              <w:rPr>
                <w:lang w:val="en-US" w:eastAsia="zh-CN"/>
              </w:rPr>
            </w:pPr>
            <w:r>
              <w:rPr>
                <w:rFonts w:hint="eastAsia"/>
                <w:lang w:val="en-US" w:eastAsia="zh-CN"/>
              </w:rPr>
              <w:t>n3</w:t>
            </w:r>
            <w:r>
              <w:rPr>
                <w:lang w:val="en-US" w:eastAsia="zh-CN"/>
              </w:rPr>
              <w:t>8</w:t>
            </w:r>
          </w:p>
        </w:tc>
        <w:tc>
          <w:tcPr>
            <w:tcW w:w="598" w:type="dxa"/>
          </w:tcPr>
          <w:p w14:paraId="319A17F2" w14:textId="77777777" w:rsidR="00813906" w:rsidRDefault="00813906" w:rsidP="00BB38BE">
            <w:pPr>
              <w:pStyle w:val="TAC"/>
              <w:rPr>
                <w:lang w:val="en-US" w:eastAsia="zh-CN"/>
              </w:rPr>
            </w:pPr>
            <w:r>
              <w:rPr>
                <w:lang w:val="en-US" w:eastAsia="zh-CN"/>
              </w:rPr>
              <w:t>2.9</w:t>
            </w:r>
          </w:p>
        </w:tc>
        <w:tc>
          <w:tcPr>
            <w:tcW w:w="598" w:type="dxa"/>
          </w:tcPr>
          <w:p w14:paraId="7F9564D2" w14:textId="77777777" w:rsidR="00813906" w:rsidRDefault="00813906" w:rsidP="00BB38BE">
            <w:pPr>
              <w:pStyle w:val="TAC"/>
              <w:rPr>
                <w:lang w:val="en-US" w:eastAsia="zh-CN"/>
              </w:rPr>
            </w:pPr>
            <w:r>
              <w:rPr>
                <w:lang w:val="en-US" w:eastAsia="zh-CN"/>
              </w:rPr>
              <w:t>2.9</w:t>
            </w:r>
          </w:p>
        </w:tc>
        <w:tc>
          <w:tcPr>
            <w:tcW w:w="598" w:type="dxa"/>
          </w:tcPr>
          <w:p w14:paraId="2149B830" w14:textId="77777777" w:rsidR="00813906" w:rsidRDefault="00813906" w:rsidP="00BB38BE">
            <w:pPr>
              <w:pStyle w:val="TAC"/>
              <w:rPr>
                <w:lang w:val="en-US" w:eastAsia="zh-CN"/>
              </w:rPr>
            </w:pPr>
            <w:r>
              <w:rPr>
                <w:lang w:val="en-US" w:eastAsia="zh-CN"/>
              </w:rPr>
              <w:t>2.9</w:t>
            </w:r>
          </w:p>
        </w:tc>
        <w:tc>
          <w:tcPr>
            <w:tcW w:w="598" w:type="dxa"/>
          </w:tcPr>
          <w:p w14:paraId="242BD27F" w14:textId="77777777" w:rsidR="00813906" w:rsidRDefault="00813906" w:rsidP="00BB38BE">
            <w:pPr>
              <w:pStyle w:val="TAC"/>
              <w:rPr>
                <w:lang w:val="en-US" w:eastAsia="zh-CN"/>
              </w:rPr>
            </w:pPr>
            <w:r>
              <w:rPr>
                <w:lang w:val="en-US" w:eastAsia="zh-CN"/>
              </w:rPr>
              <w:t>2.9</w:t>
            </w:r>
          </w:p>
        </w:tc>
        <w:tc>
          <w:tcPr>
            <w:tcW w:w="598" w:type="dxa"/>
          </w:tcPr>
          <w:p w14:paraId="4037096F" w14:textId="77777777" w:rsidR="00813906" w:rsidRDefault="00813906" w:rsidP="00BB38BE">
            <w:pPr>
              <w:pStyle w:val="TAC"/>
              <w:rPr>
                <w:lang w:val="en-US" w:eastAsia="zh-CN"/>
              </w:rPr>
            </w:pPr>
            <w:r>
              <w:rPr>
                <w:lang w:val="en-US" w:eastAsia="zh-CN"/>
              </w:rPr>
              <w:t>2.9</w:t>
            </w:r>
          </w:p>
        </w:tc>
        <w:tc>
          <w:tcPr>
            <w:tcW w:w="598" w:type="dxa"/>
          </w:tcPr>
          <w:p w14:paraId="1A71C31D" w14:textId="77777777" w:rsidR="00813906" w:rsidRDefault="00813906" w:rsidP="00BB38BE">
            <w:pPr>
              <w:pStyle w:val="TAC"/>
              <w:rPr>
                <w:lang w:val="en-US" w:eastAsia="zh-CN"/>
              </w:rPr>
            </w:pPr>
            <w:r>
              <w:rPr>
                <w:lang w:val="en-US" w:eastAsia="zh-CN"/>
              </w:rPr>
              <w:t>2.9</w:t>
            </w:r>
          </w:p>
        </w:tc>
        <w:tc>
          <w:tcPr>
            <w:tcW w:w="598" w:type="dxa"/>
          </w:tcPr>
          <w:p w14:paraId="1956F692" w14:textId="77777777" w:rsidR="00813906" w:rsidRDefault="00813906" w:rsidP="00BB38BE">
            <w:pPr>
              <w:pStyle w:val="TAC"/>
              <w:rPr>
                <w:lang w:eastAsia="zh-CN"/>
              </w:rPr>
            </w:pPr>
            <w:r>
              <w:rPr>
                <w:lang w:val="en-US" w:eastAsia="zh-CN"/>
              </w:rPr>
              <w:t>2.9</w:t>
            </w:r>
          </w:p>
        </w:tc>
        <w:tc>
          <w:tcPr>
            <w:tcW w:w="598" w:type="dxa"/>
          </w:tcPr>
          <w:p w14:paraId="383DFA02" w14:textId="77777777" w:rsidR="00813906" w:rsidRDefault="00813906" w:rsidP="00BB38BE">
            <w:pPr>
              <w:pStyle w:val="TAC"/>
              <w:rPr>
                <w:lang w:eastAsia="zh-CN"/>
              </w:rPr>
            </w:pPr>
          </w:p>
        </w:tc>
        <w:tc>
          <w:tcPr>
            <w:tcW w:w="598" w:type="dxa"/>
          </w:tcPr>
          <w:p w14:paraId="3CACF6B1" w14:textId="77777777" w:rsidR="00813906" w:rsidRDefault="00813906" w:rsidP="00BB38BE">
            <w:pPr>
              <w:pStyle w:val="TAC"/>
              <w:rPr>
                <w:lang w:eastAsia="zh-CN"/>
              </w:rPr>
            </w:pPr>
          </w:p>
        </w:tc>
        <w:tc>
          <w:tcPr>
            <w:tcW w:w="598" w:type="dxa"/>
          </w:tcPr>
          <w:p w14:paraId="5280C794" w14:textId="77777777" w:rsidR="00813906" w:rsidRDefault="00813906" w:rsidP="00BB38BE">
            <w:pPr>
              <w:pStyle w:val="TAC"/>
            </w:pPr>
          </w:p>
        </w:tc>
        <w:tc>
          <w:tcPr>
            <w:tcW w:w="598" w:type="dxa"/>
          </w:tcPr>
          <w:p w14:paraId="31756C75" w14:textId="77777777" w:rsidR="00813906" w:rsidRDefault="00813906" w:rsidP="00BB38BE">
            <w:pPr>
              <w:pStyle w:val="TAC"/>
              <w:rPr>
                <w:lang w:eastAsia="zh-CN"/>
              </w:rPr>
            </w:pPr>
          </w:p>
        </w:tc>
        <w:tc>
          <w:tcPr>
            <w:tcW w:w="598" w:type="dxa"/>
          </w:tcPr>
          <w:p w14:paraId="00CE895E" w14:textId="77777777" w:rsidR="00813906" w:rsidRDefault="00813906" w:rsidP="00BB38BE">
            <w:pPr>
              <w:pStyle w:val="TAC"/>
            </w:pPr>
          </w:p>
        </w:tc>
        <w:tc>
          <w:tcPr>
            <w:tcW w:w="609" w:type="dxa"/>
          </w:tcPr>
          <w:p w14:paraId="0E788BDB" w14:textId="77777777" w:rsidR="00813906" w:rsidRDefault="00813906" w:rsidP="00BB38BE">
            <w:pPr>
              <w:pStyle w:val="TAC"/>
            </w:pPr>
          </w:p>
        </w:tc>
      </w:tr>
      <w:tr w:rsidR="00813906" w14:paraId="6E43544B" w14:textId="77777777" w:rsidTr="00BB38BE">
        <w:trPr>
          <w:jc w:val="center"/>
        </w:trPr>
        <w:tc>
          <w:tcPr>
            <w:tcW w:w="665" w:type="dxa"/>
          </w:tcPr>
          <w:p w14:paraId="4CFB660C" w14:textId="77777777" w:rsidR="00813906" w:rsidRDefault="00813906" w:rsidP="00BB38BE">
            <w:pPr>
              <w:pStyle w:val="TAC"/>
              <w:rPr>
                <w:lang w:val="en-US" w:eastAsia="zh-CN"/>
              </w:rPr>
            </w:pPr>
            <w:r>
              <w:rPr>
                <w:lang w:val="en-US" w:eastAsia="zh-CN"/>
              </w:rPr>
              <w:t>n1</w:t>
            </w:r>
          </w:p>
        </w:tc>
        <w:tc>
          <w:tcPr>
            <w:tcW w:w="610" w:type="dxa"/>
          </w:tcPr>
          <w:p w14:paraId="6386A968" w14:textId="77777777" w:rsidR="00813906" w:rsidRDefault="00813906" w:rsidP="00BB38BE">
            <w:pPr>
              <w:pStyle w:val="TAC"/>
              <w:rPr>
                <w:lang w:val="en-US" w:eastAsia="zh-CN"/>
              </w:rPr>
            </w:pPr>
            <w:r>
              <w:rPr>
                <w:lang w:val="en-US" w:eastAsia="zh-CN"/>
              </w:rPr>
              <w:t>n40</w:t>
            </w:r>
          </w:p>
        </w:tc>
        <w:tc>
          <w:tcPr>
            <w:tcW w:w="598" w:type="dxa"/>
          </w:tcPr>
          <w:p w14:paraId="401DECD3" w14:textId="77777777" w:rsidR="00813906" w:rsidRDefault="00813906" w:rsidP="00BB38BE">
            <w:pPr>
              <w:pStyle w:val="TAC"/>
              <w:rPr>
                <w:lang w:val="en-US" w:eastAsia="zh-CN"/>
              </w:rPr>
            </w:pPr>
            <w:r>
              <w:rPr>
                <w:rFonts w:hint="eastAsia"/>
                <w:lang w:eastAsia="zh-CN"/>
              </w:rPr>
              <w:t>6.6</w:t>
            </w:r>
          </w:p>
        </w:tc>
        <w:tc>
          <w:tcPr>
            <w:tcW w:w="598" w:type="dxa"/>
          </w:tcPr>
          <w:p w14:paraId="57131FA9" w14:textId="77777777" w:rsidR="00813906" w:rsidRDefault="00813906" w:rsidP="00BB38BE">
            <w:pPr>
              <w:pStyle w:val="TAC"/>
              <w:rPr>
                <w:lang w:val="en-US" w:eastAsia="zh-CN"/>
              </w:rPr>
            </w:pPr>
            <w:r>
              <w:rPr>
                <w:rFonts w:hint="eastAsia"/>
                <w:lang w:eastAsia="zh-CN"/>
              </w:rPr>
              <w:t>6.6</w:t>
            </w:r>
          </w:p>
        </w:tc>
        <w:tc>
          <w:tcPr>
            <w:tcW w:w="598" w:type="dxa"/>
          </w:tcPr>
          <w:p w14:paraId="13B27B67" w14:textId="77777777" w:rsidR="00813906" w:rsidRDefault="00813906" w:rsidP="00BB38BE">
            <w:pPr>
              <w:pStyle w:val="TAC"/>
              <w:rPr>
                <w:lang w:val="en-US" w:eastAsia="zh-CN"/>
              </w:rPr>
            </w:pPr>
            <w:r>
              <w:rPr>
                <w:rFonts w:hint="eastAsia"/>
                <w:lang w:eastAsia="zh-CN"/>
              </w:rPr>
              <w:t>6.6</w:t>
            </w:r>
          </w:p>
        </w:tc>
        <w:tc>
          <w:tcPr>
            <w:tcW w:w="598" w:type="dxa"/>
          </w:tcPr>
          <w:p w14:paraId="4134CC33" w14:textId="77777777" w:rsidR="00813906" w:rsidRDefault="00813906" w:rsidP="00BB38BE">
            <w:pPr>
              <w:pStyle w:val="TAC"/>
              <w:rPr>
                <w:lang w:val="en-US" w:eastAsia="zh-CN"/>
              </w:rPr>
            </w:pPr>
            <w:r>
              <w:rPr>
                <w:rFonts w:hint="eastAsia"/>
                <w:lang w:eastAsia="zh-CN"/>
              </w:rPr>
              <w:t>6.6</w:t>
            </w:r>
          </w:p>
        </w:tc>
        <w:tc>
          <w:tcPr>
            <w:tcW w:w="598" w:type="dxa"/>
          </w:tcPr>
          <w:p w14:paraId="218A99B2" w14:textId="77777777" w:rsidR="00813906" w:rsidRDefault="00813906" w:rsidP="00BB38BE">
            <w:pPr>
              <w:pStyle w:val="TAC"/>
              <w:rPr>
                <w:lang w:val="en-US" w:eastAsia="zh-CN"/>
              </w:rPr>
            </w:pPr>
            <w:r>
              <w:rPr>
                <w:rFonts w:hint="eastAsia"/>
                <w:lang w:eastAsia="zh-CN"/>
              </w:rPr>
              <w:t>6.6</w:t>
            </w:r>
          </w:p>
        </w:tc>
        <w:tc>
          <w:tcPr>
            <w:tcW w:w="598" w:type="dxa"/>
          </w:tcPr>
          <w:p w14:paraId="5D36FAFC" w14:textId="77777777" w:rsidR="00813906" w:rsidRDefault="00813906" w:rsidP="00BB38BE">
            <w:pPr>
              <w:pStyle w:val="TAC"/>
              <w:rPr>
                <w:lang w:val="en-US" w:eastAsia="zh-CN"/>
              </w:rPr>
            </w:pPr>
            <w:r>
              <w:rPr>
                <w:rFonts w:hint="eastAsia"/>
                <w:lang w:eastAsia="zh-CN"/>
              </w:rPr>
              <w:t>6.6</w:t>
            </w:r>
          </w:p>
        </w:tc>
        <w:tc>
          <w:tcPr>
            <w:tcW w:w="598" w:type="dxa"/>
          </w:tcPr>
          <w:p w14:paraId="21476DAA" w14:textId="77777777" w:rsidR="00813906" w:rsidRDefault="00813906" w:rsidP="00BB38BE">
            <w:pPr>
              <w:pStyle w:val="TAC"/>
            </w:pPr>
            <w:r>
              <w:rPr>
                <w:rFonts w:hint="eastAsia"/>
                <w:lang w:eastAsia="zh-CN"/>
              </w:rPr>
              <w:t>6.6</w:t>
            </w:r>
          </w:p>
        </w:tc>
        <w:tc>
          <w:tcPr>
            <w:tcW w:w="598" w:type="dxa"/>
          </w:tcPr>
          <w:p w14:paraId="4C46DD9C" w14:textId="77777777" w:rsidR="00813906" w:rsidRDefault="00813906" w:rsidP="00BB38BE">
            <w:pPr>
              <w:pStyle w:val="TAC"/>
            </w:pPr>
            <w:r>
              <w:rPr>
                <w:rFonts w:hint="eastAsia"/>
                <w:lang w:eastAsia="zh-CN"/>
              </w:rPr>
              <w:t>6.6</w:t>
            </w:r>
          </w:p>
        </w:tc>
        <w:tc>
          <w:tcPr>
            <w:tcW w:w="598" w:type="dxa"/>
          </w:tcPr>
          <w:p w14:paraId="55B0951E" w14:textId="77777777" w:rsidR="00813906" w:rsidRDefault="00813906" w:rsidP="00BB38BE">
            <w:pPr>
              <w:pStyle w:val="TAC"/>
            </w:pPr>
            <w:r>
              <w:rPr>
                <w:rFonts w:hint="eastAsia"/>
                <w:lang w:eastAsia="zh-CN"/>
              </w:rPr>
              <w:t>6.6</w:t>
            </w:r>
          </w:p>
        </w:tc>
        <w:tc>
          <w:tcPr>
            <w:tcW w:w="598" w:type="dxa"/>
          </w:tcPr>
          <w:p w14:paraId="72558BDE" w14:textId="77777777" w:rsidR="00813906" w:rsidRDefault="00813906" w:rsidP="00BB38BE">
            <w:pPr>
              <w:pStyle w:val="TAC"/>
            </w:pPr>
          </w:p>
        </w:tc>
        <w:tc>
          <w:tcPr>
            <w:tcW w:w="598" w:type="dxa"/>
          </w:tcPr>
          <w:p w14:paraId="56E3BA09" w14:textId="77777777" w:rsidR="00813906" w:rsidRDefault="00813906" w:rsidP="00BB38BE">
            <w:pPr>
              <w:pStyle w:val="TAC"/>
            </w:pPr>
            <w:r>
              <w:rPr>
                <w:rFonts w:hint="eastAsia"/>
                <w:lang w:eastAsia="zh-CN"/>
              </w:rPr>
              <w:t>6.6</w:t>
            </w:r>
          </w:p>
        </w:tc>
        <w:tc>
          <w:tcPr>
            <w:tcW w:w="598" w:type="dxa"/>
          </w:tcPr>
          <w:p w14:paraId="7964C4CE" w14:textId="77777777" w:rsidR="00813906" w:rsidRDefault="00813906" w:rsidP="00BB38BE">
            <w:pPr>
              <w:pStyle w:val="TAC"/>
            </w:pPr>
          </w:p>
        </w:tc>
        <w:tc>
          <w:tcPr>
            <w:tcW w:w="609" w:type="dxa"/>
          </w:tcPr>
          <w:p w14:paraId="29DF155D" w14:textId="77777777" w:rsidR="00813906" w:rsidRDefault="00813906" w:rsidP="00BB38BE">
            <w:pPr>
              <w:pStyle w:val="TAC"/>
            </w:pPr>
          </w:p>
        </w:tc>
      </w:tr>
      <w:tr w:rsidR="00813906" w14:paraId="558231A3" w14:textId="77777777" w:rsidTr="00BB38BE">
        <w:trPr>
          <w:jc w:val="center"/>
        </w:trPr>
        <w:tc>
          <w:tcPr>
            <w:tcW w:w="665" w:type="dxa"/>
          </w:tcPr>
          <w:p w14:paraId="2805B456" w14:textId="77777777" w:rsidR="00813906" w:rsidRDefault="00813906" w:rsidP="00BB38BE">
            <w:pPr>
              <w:pStyle w:val="TAC"/>
              <w:rPr>
                <w:lang w:val="en-US" w:eastAsia="zh-CN"/>
              </w:rPr>
            </w:pPr>
            <w:r>
              <w:rPr>
                <w:lang w:val="en-US" w:eastAsia="zh-CN"/>
              </w:rPr>
              <w:t>n1</w:t>
            </w:r>
          </w:p>
        </w:tc>
        <w:tc>
          <w:tcPr>
            <w:tcW w:w="610" w:type="dxa"/>
          </w:tcPr>
          <w:p w14:paraId="7DE42114" w14:textId="77777777" w:rsidR="00813906" w:rsidRDefault="00813906" w:rsidP="00BB38BE">
            <w:pPr>
              <w:pStyle w:val="TAC"/>
              <w:rPr>
                <w:lang w:val="en-US" w:eastAsia="zh-CN"/>
              </w:rPr>
            </w:pPr>
            <w:r>
              <w:rPr>
                <w:lang w:val="en-US" w:eastAsia="zh-CN"/>
              </w:rPr>
              <w:t>n41</w:t>
            </w:r>
          </w:p>
        </w:tc>
        <w:tc>
          <w:tcPr>
            <w:tcW w:w="598" w:type="dxa"/>
          </w:tcPr>
          <w:p w14:paraId="33D5F44D" w14:textId="77777777" w:rsidR="00813906" w:rsidRDefault="00813906" w:rsidP="00BB38BE">
            <w:pPr>
              <w:pStyle w:val="TAC"/>
              <w:rPr>
                <w:lang w:val="en-US" w:eastAsia="zh-CN"/>
              </w:rPr>
            </w:pPr>
          </w:p>
        </w:tc>
        <w:tc>
          <w:tcPr>
            <w:tcW w:w="598" w:type="dxa"/>
          </w:tcPr>
          <w:p w14:paraId="320A075D" w14:textId="77777777" w:rsidR="00813906" w:rsidRDefault="00813906" w:rsidP="00BB38BE">
            <w:pPr>
              <w:pStyle w:val="TAC"/>
              <w:rPr>
                <w:lang w:val="en-US" w:eastAsia="zh-CN"/>
              </w:rPr>
            </w:pPr>
            <w:r>
              <w:rPr>
                <w:lang w:val="en-US" w:eastAsia="zh-CN"/>
              </w:rPr>
              <w:t>6.1</w:t>
            </w:r>
          </w:p>
        </w:tc>
        <w:tc>
          <w:tcPr>
            <w:tcW w:w="598" w:type="dxa"/>
          </w:tcPr>
          <w:p w14:paraId="45C94903" w14:textId="77777777" w:rsidR="00813906" w:rsidRDefault="00813906" w:rsidP="00BB38BE">
            <w:pPr>
              <w:pStyle w:val="TAC"/>
              <w:rPr>
                <w:lang w:val="en-US" w:eastAsia="zh-CN"/>
              </w:rPr>
            </w:pPr>
            <w:r>
              <w:rPr>
                <w:lang w:val="en-US" w:eastAsia="zh-CN"/>
              </w:rPr>
              <w:t>6.1</w:t>
            </w:r>
          </w:p>
        </w:tc>
        <w:tc>
          <w:tcPr>
            <w:tcW w:w="598" w:type="dxa"/>
          </w:tcPr>
          <w:p w14:paraId="5602C3D7" w14:textId="77777777" w:rsidR="00813906" w:rsidRDefault="00813906" w:rsidP="00BB38BE">
            <w:pPr>
              <w:pStyle w:val="TAC"/>
              <w:rPr>
                <w:lang w:val="en-US" w:eastAsia="zh-CN"/>
              </w:rPr>
            </w:pPr>
            <w:r>
              <w:rPr>
                <w:lang w:val="en-US" w:eastAsia="zh-CN"/>
              </w:rPr>
              <w:t>6.1</w:t>
            </w:r>
          </w:p>
        </w:tc>
        <w:tc>
          <w:tcPr>
            <w:tcW w:w="598" w:type="dxa"/>
          </w:tcPr>
          <w:p w14:paraId="43200172" w14:textId="77777777" w:rsidR="00813906" w:rsidRDefault="00813906" w:rsidP="00BB38BE">
            <w:pPr>
              <w:pStyle w:val="TAC"/>
              <w:rPr>
                <w:lang w:val="en-US" w:eastAsia="zh-CN"/>
              </w:rPr>
            </w:pPr>
          </w:p>
        </w:tc>
        <w:tc>
          <w:tcPr>
            <w:tcW w:w="598" w:type="dxa"/>
          </w:tcPr>
          <w:p w14:paraId="3DE4534C" w14:textId="77777777" w:rsidR="00813906" w:rsidRDefault="00813906" w:rsidP="00BB38BE">
            <w:pPr>
              <w:pStyle w:val="TAC"/>
              <w:rPr>
                <w:lang w:val="en-US" w:eastAsia="zh-CN"/>
              </w:rPr>
            </w:pPr>
            <w:r>
              <w:rPr>
                <w:rFonts w:hint="eastAsia"/>
                <w:lang w:val="en-US" w:eastAsia="zh-CN"/>
              </w:rPr>
              <w:t>6.1</w:t>
            </w:r>
          </w:p>
        </w:tc>
        <w:tc>
          <w:tcPr>
            <w:tcW w:w="598" w:type="dxa"/>
          </w:tcPr>
          <w:p w14:paraId="7B5C5F20" w14:textId="77777777" w:rsidR="00813906" w:rsidRDefault="00813906" w:rsidP="00BB38BE">
            <w:pPr>
              <w:pStyle w:val="TAC"/>
            </w:pPr>
            <w:r>
              <w:rPr>
                <w:lang w:val="en-US" w:eastAsia="zh-CN"/>
              </w:rPr>
              <w:t>6.1</w:t>
            </w:r>
          </w:p>
        </w:tc>
        <w:tc>
          <w:tcPr>
            <w:tcW w:w="598" w:type="dxa"/>
          </w:tcPr>
          <w:p w14:paraId="21BA4AA2" w14:textId="77777777" w:rsidR="00813906" w:rsidRDefault="00813906" w:rsidP="00BB38BE">
            <w:pPr>
              <w:pStyle w:val="TAC"/>
            </w:pPr>
            <w:r>
              <w:rPr>
                <w:lang w:val="en-US" w:eastAsia="zh-CN"/>
              </w:rPr>
              <w:t>6.1</w:t>
            </w:r>
          </w:p>
        </w:tc>
        <w:tc>
          <w:tcPr>
            <w:tcW w:w="598" w:type="dxa"/>
          </w:tcPr>
          <w:p w14:paraId="02CDF402" w14:textId="77777777" w:rsidR="00813906" w:rsidRDefault="00813906" w:rsidP="00BB38BE">
            <w:pPr>
              <w:pStyle w:val="TAC"/>
            </w:pPr>
            <w:r>
              <w:rPr>
                <w:lang w:val="en-US" w:eastAsia="zh-CN"/>
              </w:rPr>
              <w:t>6.1</w:t>
            </w:r>
          </w:p>
        </w:tc>
        <w:tc>
          <w:tcPr>
            <w:tcW w:w="598" w:type="dxa"/>
          </w:tcPr>
          <w:p w14:paraId="3216AB52" w14:textId="77777777" w:rsidR="00813906" w:rsidRDefault="00813906" w:rsidP="00BB38BE">
            <w:pPr>
              <w:pStyle w:val="TAC"/>
              <w:rPr>
                <w:lang w:val="en-US" w:eastAsia="zh-CN"/>
              </w:rPr>
            </w:pPr>
          </w:p>
        </w:tc>
        <w:tc>
          <w:tcPr>
            <w:tcW w:w="598" w:type="dxa"/>
          </w:tcPr>
          <w:p w14:paraId="2AB74448" w14:textId="77777777" w:rsidR="00813906" w:rsidRDefault="00813906" w:rsidP="00BB38BE">
            <w:pPr>
              <w:pStyle w:val="TAC"/>
            </w:pPr>
            <w:r>
              <w:rPr>
                <w:lang w:val="en-US" w:eastAsia="zh-CN"/>
              </w:rPr>
              <w:t>6.1</w:t>
            </w:r>
          </w:p>
        </w:tc>
        <w:tc>
          <w:tcPr>
            <w:tcW w:w="598" w:type="dxa"/>
          </w:tcPr>
          <w:p w14:paraId="53C34051" w14:textId="77777777" w:rsidR="00813906" w:rsidRDefault="00813906" w:rsidP="00BB38BE">
            <w:pPr>
              <w:pStyle w:val="TAC"/>
            </w:pPr>
            <w:r>
              <w:rPr>
                <w:lang w:val="en-US" w:eastAsia="zh-CN"/>
              </w:rPr>
              <w:t>6.1</w:t>
            </w:r>
          </w:p>
        </w:tc>
        <w:tc>
          <w:tcPr>
            <w:tcW w:w="609" w:type="dxa"/>
          </w:tcPr>
          <w:p w14:paraId="04874C2E" w14:textId="77777777" w:rsidR="00813906" w:rsidRDefault="00813906" w:rsidP="00BB38BE">
            <w:pPr>
              <w:pStyle w:val="TAC"/>
            </w:pPr>
            <w:r>
              <w:rPr>
                <w:lang w:val="en-US" w:eastAsia="zh-CN"/>
              </w:rPr>
              <w:t>6.1</w:t>
            </w:r>
          </w:p>
        </w:tc>
      </w:tr>
      <w:tr w:rsidR="00813906" w14:paraId="6E6DFBA1" w14:textId="77777777" w:rsidTr="00BB38BE">
        <w:trPr>
          <w:jc w:val="center"/>
        </w:trPr>
        <w:tc>
          <w:tcPr>
            <w:tcW w:w="665" w:type="dxa"/>
          </w:tcPr>
          <w:p w14:paraId="7EB72B81" w14:textId="77777777" w:rsidR="00813906" w:rsidRDefault="00813906" w:rsidP="00BB38BE">
            <w:pPr>
              <w:pStyle w:val="TAC"/>
              <w:rPr>
                <w:lang w:val="en-US" w:eastAsia="zh-CN"/>
              </w:rPr>
            </w:pPr>
            <w:r>
              <w:rPr>
                <w:rFonts w:hint="eastAsia"/>
                <w:lang w:val="en-US" w:eastAsia="zh-CN"/>
              </w:rPr>
              <w:t>n3</w:t>
            </w:r>
          </w:p>
        </w:tc>
        <w:tc>
          <w:tcPr>
            <w:tcW w:w="610" w:type="dxa"/>
          </w:tcPr>
          <w:p w14:paraId="540CE647" w14:textId="77777777" w:rsidR="00813906" w:rsidRDefault="00813906" w:rsidP="00BB38BE">
            <w:pPr>
              <w:pStyle w:val="TAC"/>
              <w:rPr>
                <w:lang w:val="en-US" w:eastAsia="zh-CN"/>
              </w:rPr>
            </w:pPr>
            <w:r>
              <w:rPr>
                <w:rFonts w:hint="eastAsia"/>
                <w:lang w:val="en-US" w:eastAsia="zh-CN"/>
              </w:rPr>
              <w:t>n41</w:t>
            </w:r>
          </w:p>
        </w:tc>
        <w:tc>
          <w:tcPr>
            <w:tcW w:w="598" w:type="dxa"/>
          </w:tcPr>
          <w:p w14:paraId="0DEB19B9" w14:textId="77777777" w:rsidR="00813906" w:rsidRDefault="00813906" w:rsidP="00BB38BE">
            <w:pPr>
              <w:pStyle w:val="TAC"/>
              <w:rPr>
                <w:lang w:val="en-US" w:eastAsia="zh-CN"/>
              </w:rPr>
            </w:pPr>
          </w:p>
        </w:tc>
        <w:tc>
          <w:tcPr>
            <w:tcW w:w="598" w:type="dxa"/>
          </w:tcPr>
          <w:p w14:paraId="0F467F37" w14:textId="77777777" w:rsidR="00813906" w:rsidRDefault="00813906" w:rsidP="00BB38BE">
            <w:pPr>
              <w:pStyle w:val="TAC"/>
              <w:rPr>
                <w:lang w:val="en-US" w:eastAsia="zh-CN"/>
              </w:rPr>
            </w:pPr>
            <w:r>
              <w:rPr>
                <w:rFonts w:hint="eastAsia"/>
                <w:lang w:val="en-US" w:eastAsia="zh-CN"/>
              </w:rPr>
              <w:t>0.7</w:t>
            </w:r>
          </w:p>
        </w:tc>
        <w:tc>
          <w:tcPr>
            <w:tcW w:w="598" w:type="dxa"/>
          </w:tcPr>
          <w:p w14:paraId="1E8B0C84" w14:textId="77777777" w:rsidR="00813906" w:rsidRDefault="00813906" w:rsidP="00BB38BE">
            <w:pPr>
              <w:pStyle w:val="TAC"/>
              <w:rPr>
                <w:lang w:val="en-US" w:eastAsia="zh-CN"/>
              </w:rPr>
            </w:pPr>
            <w:r>
              <w:rPr>
                <w:rFonts w:hint="eastAsia"/>
                <w:lang w:val="en-US" w:eastAsia="zh-CN"/>
              </w:rPr>
              <w:t>0.7</w:t>
            </w:r>
          </w:p>
        </w:tc>
        <w:tc>
          <w:tcPr>
            <w:tcW w:w="598" w:type="dxa"/>
          </w:tcPr>
          <w:p w14:paraId="576BEBE2" w14:textId="77777777" w:rsidR="00813906" w:rsidRDefault="00813906" w:rsidP="00BB38BE">
            <w:pPr>
              <w:pStyle w:val="TAC"/>
              <w:rPr>
                <w:lang w:val="en-US" w:eastAsia="zh-CN"/>
              </w:rPr>
            </w:pPr>
            <w:r>
              <w:rPr>
                <w:rFonts w:hint="eastAsia"/>
                <w:lang w:val="en-US" w:eastAsia="zh-CN"/>
              </w:rPr>
              <w:t>0.7</w:t>
            </w:r>
          </w:p>
        </w:tc>
        <w:tc>
          <w:tcPr>
            <w:tcW w:w="598" w:type="dxa"/>
          </w:tcPr>
          <w:p w14:paraId="62452553" w14:textId="77777777" w:rsidR="00813906" w:rsidRDefault="00813906" w:rsidP="00BB38BE">
            <w:pPr>
              <w:pStyle w:val="TAC"/>
              <w:rPr>
                <w:lang w:val="en-US" w:eastAsia="zh-CN"/>
              </w:rPr>
            </w:pPr>
          </w:p>
        </w:tc>
        <w:tc>
          <w:tcPr>
            <w:tcW w:w="598" w:type="dxa"/>
          </w:tcPr>
          <w:p w14:paraId="11B5D465" w14:textId="77777777" w:rsidR="00813906" w:rsidRDefault="00813906" w:rsidP="00BB38BE">
            <w:pPr>
              <w:pStyle w:val="TAC"/>
              <w:rPr>
                <w:lang w:val="en-US" w:eastAsia="zh-CN"/>
              </w:rPr>
            </w:pPr>
            <w:r>
              <w:rPr>
                <w:rFonts w:hint="eastAsia"/>
                <w:lang w:val="en-US" w:eastAsia="zh-CN"/>
              </w:rPr>
              <w:t>0.7</w:t>
            </w:r>
          </w:p>
        </w:tc>
        <w:tc>
          <w:tcPr>
            <w:tcW w:w="598" w:type="dxa"/>
          </w:tcPr>
          <w:p w14:paraId="07A1E81C" w14:textId="77777777" w:rsidR="00813906" w:rsidRDefault="00813906" w:rsidP="00BB38BE">
            <w:pPr>
              <w:pStyle w:val="TAC"/>
            </w:pPr>
            <w:r>
              <w:rPr>
                <w:rFonts w:hint="eastAsia"/>
                <w:lang w:val="en-US" w:eastAsia="zh-CN"/>
              </w:rPr>
              <w:t>0.7</w:t>
            </w:r>
          </w:p>
        </w:tc>
        <w:tc>
          <w:tcPr>
            <w:tcW w:w="598" w:type="dxa"/>
          </w:tcPr>
          <w:p w14:paraId="69521D3C" w14:textId="77777777" w:rsidR="00813906" w:rsidRDefault="00813906" w:rsidP="00BB38BE">
            <w:pPr>
              <w:pStyle w:val="TAC"/>
            </w:pPr>
            <w:r>
              <w:rPr>
                <w:rFonts w:hint="eastAsia"/>
                <w:lang w:val="en-US" w:eastAsia="zh-CN"/>
              </w:rPr>
              <w:t>0.7</w:t>
            </w:r>
          </w:p>
        </w:tc>
        <w:tc>
          <w:tcPr>
            <w:tcW w:w="598" w:type="dxa"/>
          </w:tcPr>
          <w:p w14:paraId="0E38874D" w14:textId="77777777" w:rsidR="00813906" w:rsidRDefault="00813906" w:rsidP="00BB38BE">
            <w:pPr>
              <w:pStyle w:val="TAC"/>
            </w:pPr>
            <w:r>
              <w:rPr>
                <w:rFonts w:hint="eastAsia"/>
                <w:lang w:val="en-US" w:eastAsia="zh-CN"/>
              </w:rPr>
              <w:t>0.7</w:t>
            </w:r>
          </w:p>
        </w:tc>
        <w:tc>
          <w:tcPr>
            <w:tcW w:w="598" w:type="dxa"/>
          </w:tcPr>
          <w:p w14:paraId="29AB5C28" w14:textId="77777777" w:rsidR="00813906" w:rsidRDefault="00813906" w:rsidP="00BB38BE">
            <w:pPr>
              <w:pStyle w:val="TAC"/>
            </w:pPr>
          </w:p>
        </w:tc>
        <w:tc>
          <w:tcPr>
            <w:tcW w:w="598" w:type="dxa"/>
          </w:tcPr>
          <w:p w14:paraId="2DFB3370" w14:textId="77777777" w:rsidR="00813906" w:rsidRDefault="00813906" w:rsidP="00BB38BE">
            <w:pPr>
              <w:pStyle w:val="TAC"/>
            </w:pPr>
            <w:r>
              <w:rPr>
                <w:rFonts w:hint="eastAsia"/>
                <w:lang w:val="en-US" w:eastAsia="zh-CN"/>
              </w:rPr>
              <w:t>0.7</w:t>
            </w:r>
          </w:p>
        </w:tc>
        <w:tc>
          <w:tcPr>
            <w:tcW w:w="598" w:type="dxa"/>
          </w:tcPr>
          <w:p w14:paraId="18F11F6A" w14:textId="77777777" w:rsidR="00813906" w:rsidRDefault="00813906" w:rsidP="00BB38BE">
            <w:pPr>
              <w:pStyle w:val="TAC"/>
            </w:pPr>
            <w:r>
              <w:rPr>
                <w:rFonts w:hint="eastAsia"/>
                <w:lang w:val="en-US" w:eastAsia="zh-CN"/>
              </w:rPr>
              <w:t>0.7</w:t>
            </w:r>
          </w:p>
        </w:tc>
        <w:tc>
          <w:tcPr>
            <w:tcW w:w="609" w:type="dxa"/>
          </w:tcPr>
          <w:p w14:paraId="754EE32C" w14:textId="77777777" w:rsidR="00813906" w:rsidRDefault="00813906" w:rsidP="00BB38BE">
            <w:pPr>
              <w:pStyle w:val="TAC"/>
            </w:pPr>
            <w:r>
              <w:rPr>
                <w:rFonts w:hint="eastAsia"/>
                <w:lang w:val="en-US" w:eastAsia="zh-CN"/>
              </w:rPr>
              <w:t>0.7</w:t>
            </w:r>
          </w:p>
        </w:tc>
      </w:tr>
      <w:tr w:rsidR="00813906" w14:paraId="59C8646D" w14:textId="77777777" w:rsidTr="00BB38BE">
        <w:trPr>
          <w:jc w:val="center"/>
        </w:trPr>
        <w:tc>
          <w:tcPr>
            <w:tcW w:w="665" w:type="dxa"/>
            <w:vAlign w:val="center"/>
          </w:tcPr>
          <w:p w14:paraId="0C5B37DE" w14:textId="77777777" w:rsidR="00813906" w:rsidRDefault="00813906" w:rsidP="00BB38BE">
            <w:pPr>
              <w:pStyle w:val="TAC"/>
              <w:rPr>
                <w:rFonts w:cs="Arial"/>
                <w:szCs w:val="18"/>
                <w:lang w:val="en-US" w:eastAsia="zh-CN"/>
              </w:rPr>
            </w:pPr>
            <w:r>
              <w:rPr>
                <w:lang w:eastAsia="zh-CN"/>
              </w:rPr>
              <w:t>n3</w:t>
            </w:r>
          </w:p>
        </w:tc>
        <w:tc>
          <w:tcPr>
            <w:tcW w:w="610" w:type="dxa"/>
            <w:vAlign w:val="center"/>
          </w:tcPr>
          <w:p w14:paraId="227AF42D" w14:textId="77777777" w:rsidR="00813906" w:rsidRDefault="00813906" w:rsidP="00BB38BE">
            <w:pPr>
              <w:pStyle w:val="TAC"/>
              <w:rPr>
                <w:rFonts w:cs="Arial"/>
                <w:szCs w:val="18"/>
                <w:lang w:val="en-US" w:eastAsia="zh-CN"/>
              </w:rPr>
            </w:pPr>
            <w:r>
              <w:rPr>
                <w:lang w:eastAsia="zh-CN"/>
              </w:rPr>
              <w:t>n74</w:t>
            </w:r>
          </w:p>
        </w:tc>
        <w:tc>
          <w:tcPr>
            <w:tcW w:w="598" w:type="dxa"/>
            <w:vAlign w:val="center"/>
          </w:tcPr>
          <w:p w14:paraId="61F6227C" w14:textId="77777777" w:rsidR="00813906" w:rsidRDefault="00813906" w:rsidP="00BB38BE">
            <w:pPr>
              <w:pStyle w:val="TAC"/>
            </w:pPr>
            <w:r>
              <w:t>2.6</w:t>
            </w:r>
          </w:p>
        </w:tc>
        <w:tc>
          <w:tcPr>
            <w:tcW w:w="598" w:type="dxa"/>
            <w:vAlign w:val="center"/>
          </w:tcPr>
          <w:p w14:paraId="3A95DB78" w14:textId="77777777" w:rsidR="00813906" w:rsidRDefault="00813906" w:rsidP="00BB38BE">
            <w:pPr>
              <w:pStyle w:val="TAC"/>
              <w:rPr>
                <w:rFonts w:cs="Arial"/>
                <w:szCs w:val="18"/>
                <w:lang w:val="en-US" w:eastAsia="zh-CN"/>
              </w:rPr>
            </w:pPr>
            <w:r>
              <w:t>2.6</w:t>
            </w:r>
          </w:p>
        </w:tc>
        <w:tc>
          <w:tcPr>
            <w:tcW w:w="598" w:type="dxa"/>
            <w:vAlign w:val="center"/>
          </w:tcPr>
          <w:p w14:paraId="22115E11" w14:textId="77777777" w:rsidR="00813906" w:rsidRDefault="00813906" w:rsidP="00BB38BE">
            <w:pPr>
              <w:pStyle w:val="TAC"/>
              <w:rPr>
                <w:rFonts w:cs="Arial"/>
                <w:szCs w:val="18"/>
                <w:lang w:val="en-US" w:eastAsia="zh-CN"/>
              </w:rPr>
            </w:pPr>
            <w:r>
              <w:rPr>
                <w:lang w:eastAsia="zh-CN"/>
              </w:rPr>
              <w:t>2.6</w:t>
            </w:r>
          </w:p>
        </w:tc>
        <w:tc>
          <w:tcPr>
            <w:tcW w:w="598" w:type="dxa"/>
            <w:vAlign w:val="center"/>
          </w:tcPr>
          <w:p w14:paraId="0F5272FE" w14:textId="77777777" w:rsidR="00813906" w:rsidRDefault="00813906" w:rsidP="00BB38BE">
            <w:pPr>
              <w:pStyle w:val="TAC"/>
              <w:rPr>
                <w:rFonts w:cs="Arial"/>
                <w:szCs w:val="18"/>
                <w:lang w:val="en-US" w:eastAsia="zh-CN"/>
              </w:rPr>
            </w:pPr>
            <w:r>
              <w:rPr>
                <w:lang w:eastAsia="zh-CN"/>
              </w:rPr>
              <w:t>2.6</w:t>
            </w:r>
          </w:p>
        </w:tc>
        <w:tc>
          <w:tcPr>
            <w:tcW w:w="598" w:type="dxa"/>
            <w:vAlign w:val="center"/>
          </w:tcPr>
          <w:p w14:paraId="69123251" w14:textId="77777777" w:rsidR="00813906" w:rsidRDefault="00813906" w:rsidP="00BB38BE">
            <w:pPr>
              <w:pStyle w:val="TAC"/>
              <w:rPr>
                <w:lang w:val="en-US" w:eastAsia="zh-CN"/>
              </w:rPr>
            </w:pPr>
          </w:p>
        </w:tc>
        <w:tc>
          <w:tcPr>
            <w:tcW w:w="598" w:type="dxa"/>
            <w:vAlign w:val="center"/>
          </w:tcPr>
          <w:p w14:paraId="7A214888" w14:textId="77777777" w:rsidR="00813906" w:rsidRDefault="00813906" w:rsidP="00BB38BE">
            <w:pPr>
              <w:pStyle w:val="TAC"/>
              <w:rPr>
                <w:rFonts w:cs="Arial"/>
                <w:szCs w:val="18"/>
                <w:lang w:val="en-US" w:eastAsia="zh-CN"/>
              </w:rPr>
            </w:pPr>
          </w:p>
        </w:tc>
        <w:tc>
          <w:tcPr>
            <w:tcW w:w="598" w:type="dxa"/>
            <w:vAlign w:val="center"/>
          </w:tcPr>
          <w:p w14:paraId="69E873F4" w14:textId="77777777" w:rsidR="00813906" w:rsidRDefault="00813906" w:rsidP="00BB38BE">
            <w:pPr>
              <w:pStyle w:val="TAC"/>
              <w:rPr>
                <w:rFonts w:cs="Arial"/>
                <w:szCs w:val="18"/>
                <w:lang w:val="en-US" w:eastAsia="zh-CN"/>
              </w:rPr>
            </w:pPr>
          </w:p>
        </w:tc>
        <w:tc>
          <w:tcPr>
            <w:tcW w:w="598" w:type="dxa"/>
            <w:vAlign w:val="center"/>
          </w:tcPr>
          <w:p w14:paraId="15B53CB9" w14:textId="77777777" w:rsidR="00813906" w:rsidRDefault="00813906" w:rsidP="00BB38BE">
            <w:pPr>
              <w:pStyle w:val="TAC"/>
              <w:rPr>
                <w:rFonts w:cs="Arial"/>
                <w:szCs w:val="18"/>
                <w:lang w:val="en-US" w:eastAsia="zh-CN"/>
              </w:rPr>
            </w:pPr>
          </w:p>
        </w:tc>
        <w:tc>
          <w:tcPr>
            <w:tcW w:w="598" w:type="dxa"/>
            <w:vAlign w:val="center"/>
          </w:tcPr>
          <w:p w14:paraId="64E739F4" w14:textId="77777777" w:rsidR="00813906" w:rsidRDefault="00813906" w:rsidP="00BB38BE">
            <w:pPr>
              <w:pStyle w:val="TAC"/>
              <w:rPr>
                <w:rFonts w:cs="Arial"/>
                <w:szCs w:val="18"/>
                <w:lang w:val="en-US" w:eastAsia="zh-CN"/>
              </w:rPr>
            </w:pPr>
          </w:p>
        </w:tc>
        <w:tc>
          <w:tcPr>
            <w:tcW w:w="598" w:type="dxa"/>
          </w:tcPr>
          <w:p w14:paraId="15A7410D" w14:textId="77777777" w:rsidR="00813906" w:rsidRDefault="00813906" w:rsidP="00BB38BE">
            <w:pPr>
              <w:pStyle w:val="TAC"/>
            </w:pPr>
          </w:p>
        </w:tc>
        <w:tc>
          <w:tcPr>
            <w:tcW w:w="598" w:type="dxa"/>
            <w:vAlign w:val="center"/>
          </w:tcPr>
          <w:p w14:paraId="4C77496B" w14:textId="77777777" w:rsidR="00813906" w:rsidRDefault="00813906" w:rsidP="00BB38BE">
            <w:pPr>
              <w:pStyle w:val="TAC"/>
              <w:rPr>
                <w:rFonts w:cs="Arial"/>
                <w:szCs w:val="18"/>
                <w:lang w:val="en-US" w:eastAsia="zh-CN"/>
              </w:rPr>
            </w:pPr>
          </w:p>
        </w:tc>
        <w:tc>
          <w:tcPr>
            <w:tcW w:w="598" w:type="dxa"/>
            <w:vAlign w:val="center"/>
          </w:tcPr>
          <w:p w14:paraId="17486278" w14:textId="77777777" w:rsidR="00813906" w:rsidRDefault="00813906" w:rsidP="00BB38BE">
            <w:pPr>
              <w:pStyle w:val="TAC"/>
              <w:rPr>
                <w:rFonts w:cs="Arial"/>
                <w:szCs w:val="18"/>
                <w:lang w:val="en-US" w:eastAsia="zh-CN"/>
              </w:rPr>
            </w:pPr>
          </w:p>
        </w:tc>
        <w:tc>
          <w:tcPr>
            <w:tcW w:w="609" w:type="dxa"/>
            <w:vAlign w:val="center"/>
          </w:tcPr>
          <w:p w14:paraId="4EF64BD7" w14:textId="77777777" w:rsidR="00813906" w:rsidRDefault="00813906" w:rsidP="00BB38BE">
            <w:pPr>
              <w:pStyle w:val="TAC"/>
              <w:rPr>
                <w:rFonts w:cs="Arial"/>
                <w:szCs w:val="18"/>
                <w:lang w:val="en-US" w:eastAsia="zh-CN"/>
              </w:rPr>
            </w:pPr>
          </w:p>
        </w:tc>
      </w:tr>
      <w:tr w:rsidR="00813906" w14:paraId="14781BCB" w14:textId="77777777" w:rsidTr="00BB38BE">
        <w:trPr>
          <w:jc w:val="center"/>
        </w:trPr>
        <w:tc>
          <w:tcPr>
            <w:tcW w:w="665" w:type="dxa"/>
            <w:vAlign w:val="center"/>
          </w:tcPr>
          <w:p w14:paraId="77C183F5" w14:textId="77777777" w:rsidR="00813906" w:rsidRDefault="00813906" w:rsidP="00BB38BE">
            <w:pPr>
              <w:pStyle w:val="TAC"/>
              <w:rPr>
                <w:lang w:val="en-US" w:eastAsia="zh-CN"/>
              </w:rPr>
            </w:pPr>
            <w:r>
              <w:rPr>
                <w:lang w:eastAsia="zh-CN"/>
              </w:rPr>
              <w:t>n5</w:t>
            </w:r>
          </w:p>
        </w:tc>
        <w:tc>
          <w:tcPr>
            <w:tcW w:w="610" w:type="dxa"/>
            <w:vAlign w:val="center"/>
          </w:tcPr>
          <w:p w14:paraId="55F05074" w14:textId="77777777" w:rsidR="00813906" w:rsidRDefault="00813906" w:rsidP="00BB38BE">
            <w:pPr>
              <w:pStyle w:val="TAC"/>
              <w:rPr>
                <w:lang w:val="en-US" w:eastAsia="zh-CN"/>
              </w:rPr>
            </w:pPr>
            <w:r>
              <w:rPr>
                <w:lang w:eastAsia="zh-CN"/>
              </w:rPr>
              <w:t>n28</w:t>
            </w:r>
          </w:p>
        </w:tc>
        <w:tc>
          <w:tcPr>
            <w:tcW w:w="598" w:type="dxa"/>
            <w:vAlign w:val="center"/>
          </w:tcPr>
          <w:p w14:paraId="7F4B551E" w14:textId="77777777" w:rsidR="00813906" w:rsidRDefault="00813906" w:rsidP="00BB38BE">
            <w:pPr>
              <w:pStyle w:val="TAC"/>
              <w:rPr>
                <w:lang w:val="en-US" w:eastAsia="zh-CN"/>
              </w:rPr>
            </w:pPr>
            <w:r>
              <w:rPr>
                <w:rFonts w:hint="eastAsia"/>
                <w:lang w:val="en-US" w:eastAsia="zh-CN"/>
              </w:rPr>
              <w:t>[17.5]</w:t>
            </w:r>
          </w:p>
        </w:tc>
        <w:tc>
          <w:tcPr>
            <w:tcW w:w="598" w:type="dxa"/>
            <w:vAlign w:val="center"/>
          </w:tcPr>
          <w:p w14:paraId="080D5E15" w14:textId="77777777" w:rsidR="00813906" w:rsidRDefault="00813906" w:rsidP="00BB38BE">
            <w:pPr>
              <w:pStyle w:val="TAC"/>
              <w:rPr>
                <w:lang w:val="en-US" w:eastAsia="zh-CN"/>
              </w:rPr>
            </w:pPr>
            <w:r>
              <w:rPr>
                <w:rFonts w:hint="eastAsia"/>
                <w:lang w:val="en-US" w:eastAsia="zh-CN"/>
              </w:rPr>
              <w:t>[15.8]</w:t>
            </w:r>
          </w:p>
        </w:tc>
        <w:tc>
          <w:tcPr>
            <w:tcW w:w="598" w:type="dxa"/>
            <w:vAlign w:val="center"/>
          </w:tcPr>
          <w:p w14:paraId="03DEFA9D" w14:textId="77777777" w:rsidR="00813906" w:rsidRDefault="00813906" w:rsidP="00BB38BE">
            <w:pPr>
              <w:pStyle w:val="TAC"/>
              <w:rPr>
                <w:rFonts w:cs="Arial"/>
                <w:szCs w:val="18"/>
                <w:lang w:val="en-US" w:eastAsia="zh-CN"/>
              </w:rPr>
            </w:pPr>
            <w:r>
              <w:rPr>
                <w:rFonts w:hint="eastAsia"/>
                <w:lang w:val="en-US" w:eastAsia="zh-CN"/>
              </w:rPr>
              <w:t>[14.0]</w:t>
            </w:r>
          </w:p>
        </w:tc>
        <w:tc>
          <w:tcPr>
            <w:tcW w:w="598" w:type="dxa"/>
            <w:vAlign w:val="center"/>
          </w:tcPr>
          <w:p w14:paraId="1C41083E" w14:textId="77777777" w:rsidR="00813906" w:rsidRDefault="00813906" w:rsidP="00BB38BE">
            <w:pPr>
              <w:pStyle w:val="TAC"/>
              <w:rPr>
                <w:rFonts w:cs="Arial"/>
                <w:szCs w:val="18"/>
                <w:lang w:val="en-US" w:eastAsia="zh-CN"/>
              </w:rPr>
            </w:pPr>
            <w:r>
              <w:rPr>
                <w:rFonts w:hint="eastAsia"/>
                <w:lang w:val="en-US" w:eastAsia="zh-CN"/>
              </w:rPr>
              <w:t>[11.7]</w:t>
            </w:r>
          </w:p>
        </w:tc>
        <w:tc>
          <w:tcPr>
            <w:tcW w:w="598" w:type="dxa"/>
            <w:vAlign w:val="center"/>
          </w:tcPr>
          <w:p w14:paraId="05E5F6A3" w14:textId="77777777" w:rsidR="00813906" w:rsidRDefault="00813906" w:rsidP="00BB38BE">
            <w:pPr>
              <w:pStyle w:val="TAC"/>
              <w:rPr>
                <w:lang w:val="en-US" w:eastAsia="zh-CN"/>
              </w:rPr>
            </w:pPr>
          </w:p>
        </w:tc>
        <w:tc>
          <w:tcPr>
            <w:tcW w:w="598" w:type="dxa"/>
            <w:vAlign w:val="center"/>
          </w:tcPr>
          <w:p w14:paraId="623382F6" w14:textId="77777777" w:rsidR="00813906" w:rsidRDefault="00813906" w:rsidP="00BB38BE">
            <w:pPr>
              <w:pStyle w:val="TAC"/>
              <w:rPr>
                <w:rFonts w:cs="Arial"/>
                <w:szCs w:val="18"/>
                <w:lang w:val="en-US" w:eastAsia="zh-CN"/>
              </w:rPr>
            </w:pPr>
            <w:r>
              <w:rPr>
                <w:lang w:eastAsia="zh-CN"/>
              </w:rPr>
              <w:t>[2.9]</w:t>
            </w:r>
          </w:p>
        </w:tc>
        <w:tc>
          <w:tcPr>
            <w:tcW w:w="598" w:type="dxa"/>
            <w:vAlign w:val="center"/>
          </w:tcPr>
          <w:p w14:paraId="6D33F699" w14:textId="77777777" w:rsidR="00813906" w:rsidRDefault="00813906" w:rsidP="00BB38BE">
            <w:pPr>
              <w:pStyle w:val="TAC"/>
              <w:rPr>
                <w:rFonts w:cs="Arial"/>
                <w:szCs w:val="18"/>
                <w:lang w:val="en-US" w:eastAsia="zh-CN"/>
              </w:rPr>
            </w:pPr>
          </w:p>
        </w:tc>
        <w:tc>
          <w:tcPr>
            <w:tcW w:w="598" w:type="dxa"/>
            <w:vAlign w:val="center"/>
          </w:tcPr>
          <w:p w14:paraId="7D88469C" w14:textId="77777777" w:rsidR="00813906" w:rsidRDefault="00813906" w:rsidP="00BB38BE">
            <w:pPr>
              <w:pStyle w:val="TAC"/>
              <w:rPr>
                <w:rFonts w:cs="Arial"/>
                <w:szCs w:val="18"/>
                <w:lang w:val="en-US" w:eastAsia="zh-CN"/>
              </w:rPr>
            </w:pPr>
          </w:p>
        </w:tc>
        <w:tc>
          <w:tcPr>
            <w:tcW w:w="598" w:type="dxa"/>
            <w:vAlign w:val="center"/>
          </w:tcPr>
          <w:p w14:paraId="7009D89D" w14:textId="77777777" w:rsidR="00813906" w:rsidRDefault="00813906" w:rsidP="00BB38BE">
            <w:pPr>
              <w:pStyle w:val="TAC"/>
              <w:rPr>
                <w:rFonts w:cs="Arial"/>
                <w:szCs w:val="18"/>
                <w:lang w:val="en-US" w:eastAsia="zh-CN"/>
              </w:rPr>
            </w:pPr>
          </w:p>
        </w:tc>
        <w:tc>
          <w:tcPr>
            <w:tcW w:w="598" w:type="dxa"/>
            <w:vAlign w:val="center"/>
          </w:tcPr>
          <w:p w14:paraId="44C7E84F" w14:textId="77777777" w:rsidR="00813906" w:rsidRDefault="00813906" w:rsidP="00BB38BE">
            <w:pPr>
              <w:pStyle w:val="TAC"/>
            </w:pPr>
          </w:p>
        </w:tc>
        <w:tc>
          <w:tcPr>
            <w:tcW w:w="598" w:type="dxa"/>
            <w:vAlign w:val="center"/>
          </w:tcPr>
          <w:p w14:paraId="4428007B" w14:textId="77777777" w:rsidR="00813906" w:rsidRDefault="00813906" w:rsidP="00BB38BE">
            <w:pPr>
              <w:pStyle w:val="TAC"/>
              <w:rPr>
                <w:rFonts w:cs="Arial"/>
                <w:szCs w:val="18"/>
                <w:lang w:val="en-US" w:eastAsia="zh-CN"/>
              </w:rPr>
            </w:pPr>
          </w:p>
        </w:tc>
        <w:tc>
          <w:tcPr>
            <w:tcW w:w="598" w:type="dxa"/>
            <w:vAlign w:val="center"/>
          </w:tcPr>
          <w:p w14:paraId="4DA74A18" w14:textId="77777777" w:rsidR="00813906" w:rsidRDefault="00813906" w:rsidP="00BB38BE">
            <w:pPr>
              <w:pStyle w:val="TAC"/>
              <w:rPr>
                <w:rFonts w:cs="Arial"/>
                <w:szCs w:val="18"/>
                <w:lang w:val="en-US" w:eastAsia="zh-CN"/>
              </w:rPr>
            </w:pPr>
          </w:p>
        </w:tc>
        <w:tc>
          <w:tcPr>
            <w:tcW w:w="609" w:type="dxa"/>
            <w:vAlign w:val="center"/>
          </w:tcPr>
          <w:p w14:paraId="25D26BA3" w14:textId="77777777" w:rsidR="00813906" w:rsidRDefault="00813906" w:rsidP="00BB38BE">
            <w:pPr>
              <w:pStyle w:val="TAC"/>
              <w:rPr>
                <w:rFonts w:cs="Arial"/>
                <w:szCs w:val="18"/>
                <w:lang w:val="en-US" w:eastAsia="zh-CN"/>
              </w:rPr>
            </w:pPr>
          </w:p>
        </w:tc>
      </w:tr>
      <w:tr w:rsidR="00813906" w14:paraId="75DF48B8" w14:textId="77777777" w:rsidTr="00BB38BE">
        <w:trPr>
          <w:jc w:val="center"/>
        </w:trPr>
        <w:tc>
          <w:tcPr>
            <w:tcW w:w="665" w:type="dxa"/>
            <w:vAlign w:val="center"/>
          </w:tcPr>
          <w:p w14:paraId="5ECEEA79" w14:textId="77777777" w:rsidR="00813906" w:rsidRDefault="00813906" w:rsidP="00BB38BE">
            <w:pPr>
              <w:pStyle w:val="TAC"/>
              <w:rPr>
                <w:lang w:val="en-US" w:eastAsia="zh-CN"/>
              </w:rPr>
            </w:pPr>
            <w:r>
              <w:t>n7</w:t>
            </w:r>
          </w:p>
        </w:tc>
        <w:tc>
          <w:tcPr>
            <w:tcW w:w="610" w:type="dxa"/>
            <w:vAlign w:val="center"/>
          </w:tcPr>
          <w:p w14:paraId="430618D8" w14:textId="77777777" w:rsidR="00813906" w:rsidRDefault="00813906" w:rsidP="00BB38BE">
            <w:pPr>
              <w:pStyle w:val="TAC"/>
              <w:rPr>
                <w:lang w:val="en-US" w:eastAsia="zh-CN"/>
              </w:rPr>
            </w:pPr>
            <w:r>
              <w:t>n3</w:t>
            </w:r>
          </w:p>
        </w:tc>
        <w:tc>
          <w:tcPr>
            <w:tcW w:w="598" w:type="dxa"/>
            <w:vAlign w:val="center"/>
          </w:tcPr>
          <w:p w14:paraId="5BF3FE18" w14:textId="77777777" w:rsidR="00813906" w:rsidRDefault="00813906" w:rsidP="00BB38BE">
            <w:pPr>
              <w:pStyle w:val="TAC"/>
              <w:rPr>
                <w:lang w:val="en-US" w:eastAsia="zh-CN"/>
              </w:rPr>
            </w:pPr>
            <w:r>
              <w:rPr>
                <w:rFonts w:eastAsia="Yu Mincho"/>
                <w:lang w:eastAsia="zh-CN"/>
              </w:rPr>
              <w:t>0.6</w:t>
            </w:r>
          </w:p>
        </w:tc>
        <w:tc>
          <w:tcPr>
            <w:tcW w:w="598" w:type="dxa"/>
            <w:vAlign w:val="center"/>
          </w:tcPr>
          <w:p w14:paraId="3A67C093" w14:textId="77777777" w:rsidR="00813906" w:rsidRDefault="00813906" w:rsidP="00BB38BE">
            <w:pPr>
              <w:pStyle w:val="TAC"/>
              <w:rPr>
                <w:lang w:val="en-US" w:eastAsia="zh-CN"/>
              </w:rPr>
            </w:pPr>
            <w:r>
              <w:rPr>
                <w:rFonts w:eastAsia="Yu Mincho"/>
                <w:lang w:eastAsia="zh-CN"/>
              </w:rPr>
              <w:t>0.6</w:t>
            </w:r>
          </w:p>
        </w:tc>
        <w:tc>
          <w:tcPr>
            <w:tcW w:w="598" w:type="dxa"/>
          </w:tcPr>
          <w:p w14:paraId="3953A9C9"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59A54A73"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35261417" w14:textId="77777777" w:rsidR="00813906" w:rsidRDefault="00813906" w:rsidP="00BB38BE">
            <w:pPr>
              <w:pStyle w:val="TAC"/>
              <w:rPr>
                <w:lang w:val="en-US" w:eastAsia="zh-CN"/>
              </w:rPr>
            </w:pPr>
            <w:r>
              <w:rPr>
                <w:rFonts w:eastAsia="Yu Mincho"/>
                <w:lang w:eastAsia="zh-CN"/>
              </w:rPr>
              <w:t>0.6</w:t>
            </w:r>
          </w:p>
        </w:tc>
        <w:tc>
          <w:tcPr>
            <w:tcW w:w="598" w:type="dxa"/>
          </w:tcPr>
          <w:p w14:paraId="10DD88EE"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1DDACC62"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6DDF8EBC" w14:textId="77777777" w:rsidR="00813906" w:rsidRDefault="00813906" w:rsidP="00BB38BE">
            <w:pPr>
              <w:pStyle w:val="TAC"/>
              <w:rPr>
                <w:rFonts w:cs="Arial"/>
                <w:szCs w:val="18"/>
                <w:lang w:val="en-US" w:eastAsia="zh-CN"/>
              </w:rPr>
            </w:pPr>
          </w:p>
        </w:tc>
        <w:tc>
          <w:tcPr>
            <w:tcW w:w="598" w:type="dxa"/>
          </w:tcPr>
          <w:p w14:paraId="3473B8E9" w14:textId="77777777" w:rsidR="00813906" w:rsidRDefault="00813906" w:rsidP="00BB38BE">
            <w:pPr>
              <w:pStyle w:val="TAC"/>
              <w:rPr>
                <w:rFonts w:cs="Arial"/>
                <w:szCs w:val="18"/>
                <w:lang w:val="en-US" w:eastAsia="zh-CN"/>
              </w:rPr>
            </w:pPr>
          </w:p>
        </w:tc>
        <w:tc>
          <w:tcPr>
            <w:tcW w:w="598" w:type="dxa"/>
          </w:tcPr>
          <w:p w14:paraId="56898ACD" w14:textId="77777777" w:rsidR="00813906" w:rsidRDefault="00813906" w:rsidP="00BB38BE">
            <w:pPr>
              <w:pStyle w:val="TAC"/>
            </w:pPr>
          </w:p>
        </w:tc>
        <w:tc>
          <w:tcPr>
            <w:tcW w:w="598" w:type="dxa"/>
          </w:tcPr>
          <w:p w14:paraId="759EB13D" w14:textId="77777777" w:rsidR="00813906" w:rsidRDefault="00813906" w:rsidP="00BB38BE">
            <w:pPr>
              <w:pStyle w:val="TAC"/>
              <w:rPr>
                <w:rFonts w:cs="Arial"/>
                <w:szCs w:val="18"/>
                <w:lang w:val="en-US" w:eastAsia="zh-CN"/>
              </w:rPr>
            </w:pPr>
          </w:p>
        </w:tc>
        <w:tc>
          <w:tcPr>
            <w:tcW w:w="598" w:type="dxa"/>
          </w:tcPr>
          <w:p w14:paraId="64025809" w14:textId="77777777" w:rsidR="00813906" w:rsidRDefault="00813906" w:rsidP="00BB38BE">
            <w:pPr>
              <w:pStyle w:val="TAC"/>
              <w:rPr>
                <w:rFonts w:cs="Arial"/>
                <w:szCs w:val="18"/>
                <w:lang w:val="en-US" w:eastAsia="zh-CN"/>
              </w:rPr>
            </w:pPr>
          </w:p>
        </w:tc>
        <w:tc>
          <w:tcPr>
            <w:tcW w:w="609" w:type="dxa"/>
          </w:tcPr>
          <w:p w14:paraId="48F83A3E" w14:textId="77777777" w:rsidR="00813906" w:rsidRDefault="00813906" w:rsidP="00BB38BE">
            <w:pPr>
              <w:pStyle w:val="TAC"/>
              <w:rPr>
                <w:rFonts w:cs="Arial"/>
                <w:szCs w:val="18"/>
                <w:lang w:val="en-US" w:eastAsia="zh-CN"/>
              </w:rPr>
            </w:pPr>
          </w:p>
        </w:tc>
      </w:tr>
      <w:tr w:rsidR="00813906" w14:paraId="2727CA3B" w14:textId="77777777" w:rsidTr="00BB38BE">
        <w:trPr>
          <w:jc w:val="center"/>
        </w:trPr>
        <w:tc>
          <w:tcPr>
            <w:tcW w:w="665" w:type="dxa"/>
            <w:vAlign w:val="center"/>
          </w:tcPr>
          <w:p w14:paraId="11F59FC6" w14:textId="77777777" w:rsidR="00813906" w:rsidRDefault="00813906" w:rsidP="00BB38BE">
            <w:pPr>
              <w:pStyle w:val="TAC"/>
              <w:rPr>
                <w:rFonts w:cs="Arial"/>
                <w:szCs w:val="18"/>
                <w:lang w:val="en-US" w:eastAsia="zh-CN"/>
              </w:rPr>
            </w:pPr>
            <w:r>
              <w:rPr>
                <w:lang w:val="en-US" w:eastAsia="zh-CN"/>
              </w:rPr>
              <w:t>n18</w:t>
            </w:r>
          </w:p>
        </w:tc>
        <w:tc>
          <w:tcPr>
            <w:tcW w:w="610" w:type="dxa"/>
            <w:vAlign w:val="center"/>
          </w:tcPr>
          <w:p w14:paraId="16FF3C2F" w14:textId="77777777" w:rsidR="00813906" w:rsidRDefault="00813906" w:rsidP="00BB38BE">
            <w:pPr>
              <w:pStyle w:val="TAC"/>
              <w:rPr>
                <w:rFonts w:cs="Arial"/>
                <w:vertAlign w:val="superscript"/>
                <w:lang w:val="en-US" w:eastAsia="zh-CN"/>
              </w:rPr>
            </w:pPr>
            <w:r>
              <w:rPr>
                <w:rFonts w:hint="eastAsia"/>
                <w:lang w:val="en-US" w:eastAsia="zh-CN"/>
              </w:rPr>
              <w:t>n</w:t>
            </w:r>
            <w:r>
              <w:rPr>
                <w:lang w:val="en-US" w:eastAsia="zh-CN"/>
              </w:rPr>
              <w:t>28</w:t>
            </w:r>
            <w:r>
              <w:rPr>
                <w:rFonts w:hint="eastAsia"/>
                <w:vertAlign w:val="superscript"/>
                <w:lang w:val="en-US" w:eastAsia="zh-CN"/>
              </w:rPr>
              <w:t>5</w:t>
            </w:r>
          </w:p>
        </w:tc>
        <w:tc>
          <w:tcPr>
            <w:tcW w:w="598" w:type="dxa"/>
            <w:vAlign w:val="center"/>
          </w:tcPr>
          <w:p w14:paraId="58B494F7" w14:textId="77777777" w:rsidR="00813906" w:rsidRDefault="00813906" w:rsidP="00BB38BE">
            <w:pPr>
              <w:pStyle w:val="TAC"/>
              <w:rPr>
                <w:lang w:val="en-US"/>
              </w:rPr>
            </w:pPr>
            <w:r>
              <w:rPr>
                <w:rFonts w:hint="eastAsia"/>
                <w:lang w:val="en-US" w:eastAsia="zh-CN"/>
              </w:rPr>
              <w:t>31.3</w:t>
            </w:r>
          </w:p>
        </w:tc>
        <w:tc>
          <w:tcPr>
            <w:tcW w:w="598" w:type="dxa"/>
            <w:vAlign w:val="center"/>
          </w:tcPr>
          <w:p w14:paraId="22C3A2EC" w14:textId="77777777" w:rsidR="00813906" w:rsidRDefault="00813906" w:rsidP="00BB38BE">
            <w:pPr>
              <w:pStyle w:val="TAC"/>
              <w:rPr>
                <w:rFonts w:cs="Arial"/>
                <w:szCs w:val="18"/>
                <w:lang w:val="en-US" w:eastAsia="zh-CN"/>
              </w:rPr>
            </w:pPr>
            <w:r>
              <w:rPr>
                <w:rFonts w:hint="eastAsia"/>
                <w:lang w:val="en-US" w:eastAsia="zh-CN"/>
              </w:rPr>
              <w:t>28.7</w:t>
            </w:r>
          </w:p>
        </w:tc>
        <w:tc>
          <w:tcPr>
            <w:tcW w:w="598" w:type="dxa"/>
          </w:tcPr>
          <w:p w14:paraId="464DED62" w14:textId="77777777" w:rsidR="00813906" w:rsidRDefault="00813906" w:rsidP="00BB38BE">
            <w:pPr>
              <w:pStyle w:val="TAC"/>
              <w:rPr>
                <w:rFonts w:cs="Arial"/>
                <w:szCs w:val="18"/>
                <w:lang w:val="en-US" w:eastAsia="zh-CN"/>
              </w:rPr>
            </w:pPr>
          </w:p>
        </w:tc>
        <w:tc>
          <w:tcPr>
            <w:tcW w:w="598" w:type="dxa"/>
          </w:tcPr>
          <w:p w14:paraId="3698A48A" w14:textId="77777777" w:rsidR="00813906" w:rsidRDefault="00813906" w:rsidP="00BB38BE">
            <w:pPr>
              <w:pStyle w:val="TAC"/>
              <w:rPr>
                <w:rFonts w:cs="Arial"/>
                <w:szCs w:val="18"/>
                <w:lang w:val="en-US" w:eastAsia="zh-CN"/>
              </w:rPr>
            </w:pPr>
          </w:p>
        </w:tc>
        <w:tc>
          <w:tcPr>
            <w:tcW w:w="598" w:type="dxa"/>
          </w:tcPr>
          <w:p w14:paraId="18ED171B" w14:textId="77777777" w:rsidR="00813906" w:rsidRDefault="00813906" w:rsidP="00BB38BE">
            <w:pPr>
              <w:pStyle w:val="TAC"/>
              <w:rPr>
                <w:lang w:val="en-US" w:eastAsia="zh-CN"/>
              </w:rPr>
            </w:pPr>
          </w:p>
        </w:tc>
        <w:tc>
          <w:tcPr>
            <w:tcW w:w="598" w:type="dxa"/>
          </w:tcPr>
          <w:p w14:paraId="5A9C1989" w14:textId="77777777" w:rsidR="00813906" w:rsidRDefault="00813906" w:rsidP="00BB38BE">
            <w:pPr>
              <w:pStyle w:val="TAC"/>
              <w:rPr>
                <w:rFonts w:cs="Arial"/>
                <w:szCs w:val="18"/>
                <w:lang w:val="en-US" w:eastAsia="zh-CN"/>
              </w:rPr>
            </w:pPr>
          </w:p>
        </w:tc>
        <w:tc>
          <w:tcPr>
            <w:tcW w:w="598" w:type="dxa"/>
          </w:tcPr>
          <w:p w14:paraId="318C757C" w14:textId="77777777" w:rsidR="00813906" w:rsidRDefault="00813906" w:rsidP="00BB38BE">
            <w:pPr>
              <w:pStyle w:val="TAC"/>
              <w:rPr>
                <w:rFonts w:cs="Arial"/>
                <w:szCs w:val="18"/>
                <w:lang w:val="en-US" w:eastAsia="zh-CN"/>
              </w:rPr>
            </w:pPr>
          </w:p>
        </w:tc>
        <w:tc>
          <w:tcPr>
            <w:tcW w:w="598" w:type="dxa"/>
          </w:tcPr>
          <w:p w14:paraId="7483F248" w14:textId="77777777" w:rsidR="00813906" w:rsidRDefault="00813906" w:rsidP="00BB38BE">
            <w:pPr>
              <w:pStyle w:val="TAC"/>
              <w:rPr>
                <w:rFonts w:cs="Arial"/>
                <w:szCs w:val="18"/>
                <w:lang w:val="en-US" w:eastAsia="zh-CN"/>
              </w:rPr>
            </w:pPr>
          </w:p>
        </w:tc>
        <w:tc>
          <w:tcPr>
            <w:tcW w:w="598" w:type="dxa"/>
          </w:tcPr>
          <w:p w14:paraId="04F2A501" w14:textId="77777777" w:rsidR="00813906" w:rsidRDefault="00813906" w:rsidP="00BB38BE">
            <w:pPr>
              <w:pStyle w:val="TAC"/>
              <w:rPr>
                <w:rFonts w:cs="Arial"/>
                <w:szCs w:val="18"/>
                <w:lang w:val="en-US" w:eastAsia="zh-CN"/>
              </w:rPr>
            </w:pPr>
          </w:p>
        </w:tc>
        <w:tc>
          <w:tcPr>
            <w:tcW w:w="598" w:type="dxa"/>
          </w:tcPr>
          <w:p w14:paraId="6BB0B99A" w14:textId="77777777" w:rsidR="00813906" w:rsidRDefault="00813906" w:rsidP="00BB38BE">
            <w:pPr>
              <w:pStyle w:val="TAC"/>
            </w:pPr>
          </w:p>
        </w:tc>
        <w:tc>
          <w:tcPr>
            <w:tcW w:w="598" w:type="dxa"/>
          </w:tcPr>
          <w:p w14:paraId="75CD4985" w14:textId="77777777" w:rsidR="00813906" w:rsidRDefault="00813906" w:rsidP="00BB38BE">
            <w:pPr>
              <w:pStyle w:val="TAC"/>
              <w:rPr>
                <w:rFonts w:cs="Arial"/>
                <w:szCs w:val="18"/>
                <w:lang w:val="en-US" w:eastAsia="zh-CN"/>
              </w:rPr>
            </w:pPr>
          </w:p>
        </w:tc>
        <w:tc>
          <w:tcPr>
            <w:tcW w:w="598" w:type="dxa"/>
          </w:tcPr>
          <w:p w14:paraId="5F8A67D4" w14:textId="77777777" w:rsidR="00813906" w:rsidRDefault="00813906" w:rsidP="00BB38BE">
            <w:pPr>
              <w:pStyle w:val="TAC"/>
              <w:rPr>
                <w:rFonts w:cs="Arial"/>
                <w:szCs w:val="18"/>
                <w:lang w:val="en-US" w:eastAsia="zh-CN"/>
              </w:rPr>
            </w:pPr>
          </w:p>
        </w:tc>
        <w:tc>
          <w:tcPr>
            <w:tcW w:w="609" w:type="dxa"/>
          </w:tcPr>
          <w:p w14:paraId="5BBE1B3D" w14:textId="77777777" w:rsidR="00813906" w:rsidRDefault="00813906" w:rsidP="00BB38BE">
            <w:pPr>
              <w:pStyle w:val="TAC"/>
              <w:rPr>
                <w:rFonts w:cs="Arial"/>
                <w:szCs w:val="18"/>
                <w:lang w:val="en-US" w:eastAsia="zh-CN"/>
              </w:rPr>
            </w:pPr>
          </w:p>
        </w:tc>
      </w:tr>
      <w:tr w:rsidR="00813906" w14:paraId="15F52BB8" w14:textId="77777777" w:rsidTr="00BB38BE">
        <w:trPr>
          <w:jc w:val="center"/>
        </w:trPr>
        <w:tc>
          <w:tcPr>
            <w:tcW w:w="665" w:type="dxa"/>
            <w:vAlign w:val="center"/>
          </w:tcPr>
          <w:p w14:paraId="3C85EF75" w14:textId="77777777" w:rsidR="00813906" w:rsidRDefault="00813906" w:rsidP="00BB38BE">
            <w:pPr>
              <w:pStyle w:val="TAC"/>
              <w:rPr>
                <w:rFonts w:cs="Arial"/>
                <w:szCs w:val="18"/>
                <w:lang w:val="en-US" w:eastAsia="zh-CN"/>
              </w:rPr>
            </w:pPr>
            <w:r>
              <w:rPr>
                <w:rFonts w:cs="Arial"/>
                <w:szCs w:val="18"/>
                <w:lang w:val="en-US" w:eastAsia="zh-CN"/>
              </w:rPr>
              <w:t>n34</w:t>
            </w:r>
          </w:p>
        </w:tc>
        <w:tc>
          <w:tcPr>
            <w:tcW w:w="610" w:type="dxa"/>
            <w:vAlign w:val="center"/>
          </w:tcPr>
          <w:p w14:paraId="794033EB" w14:textId="77777777" w:rsidR="00813906" w:rsidRDefault="00813906" w:rsidP="00BB38BE">
            <w:pPr>
              <w:pStyle w:val="TAC"/>
              <w:rPr>
                <w:rFonts w:cs="Arial"/>
                <w:szCs w:val="18"/>
                <w:lang w:val="en-US" w:eastAsia="zh-CN"/>
              </w:rPr>
            </w:pPr>
            <w:r>
              <w:rPr>
                <w:rFonts w:cs="Arial"/>
                <w:szCs w:val="18"/>
                <w:lang w:val="en-US" w:eastAsia="zh-CN"/>
              </w:rPr>
              <w:t>n3</w:t>
            </w:r>
          </w:p>
        </w:tc>
        <w:tc>
          <w:tcPr>
            <w:tcW w:w="598" w:type="dxa"/>
          </w:tcPr>
          <w:p w14:paraId="2F14A519" w14:textId="77777777" w:rsidR="00813906" w:rsidRDefault="00813906" w:rsidP="00BB38BE">
            <w:pPr>
              <w:pStyle w:val="TAC"/>
            </w:pPr>
            <w:r>
              <w:rPr>
                <w:rFonts w:cs="Arial" w:hint="eastAsia"/>
                <w:szCs w:val="18"/>
                <w:lang w:val="en-US" w:eastAsia="zh-CN"/>
              </w:rPr>
              <w:t>3</w:t>
            </w:r>
          </w:p>
        </w:tc>
        <w:tc>
          <w:tcPr>
            <w:tcW w:w="598" w:type="dxa"/>
          </w:tcPr>
          <w:p w14:paraId="460E8B1F" w14:textId="77777777" w:rsidR="00813906" w:rsidRDefault="00813906" w:rsidP="00BB38BE">
            <w:pPr>
              <w:pStyle w:val="TAC"/>
              <w:rPr>
                <w:rFonts w:cs="Arial"/>
                <w:szCs w:val="18"/>
                <w:lang w:val="en-US" w:eastAsia="zh-CN"/>
              </w:rPr>
            </w:pPr>
            <w:r>
              <w:rPr>
                <w:rFonts w:cs="Arial" w:hint="eastAsia"/>
                <w:szCs w:val="18"/>
                <w:lang w:val="en-US" w:eastAsia="zh-CN"/>
              </w:rPr>
              <w:t>2.2</w:t>
            </w:r>
          </w:p>
        </w:tc>
        <w:tc>
          <w:tcPr>
            <w:tcW w:w="598" w:type="dxa"/>
          </w:tcPr>
          <w:p w14:paraId="36FBF256" w14:textId="77777777" w:rsidR="00813906" w:rsidRDefault="00813906" w:rsidP="00BB38BE">
            <w:pPr>
              <w:pStyle w:val="TAC"/>
              <w:rPr>
                <w:rFonts w:cs="Arial"/>
                <w:szCs w:val="18"/>
                <w:lang w:val="en-US" w:eastAsia="zh-CN"/>
              </w:rPr>
            </w:pPr>
            <w:r>
              <w:rPr>
                <w:rFonts w:cs="Arial" w:hint="eastAsia"/>
                <w:szCs w:val="18"/>
                <w:lang w:val="en-US" w:eastAsia="zh-CN"/>
              </w:rPr>
              <w:t>1.9</w:t>
            </w:r>
          </w:p>
        </w:tc>
        <w:tc>
          <w:tcPr>
            <w:tcW w:w="598" w:type="dxa"/>
          </w:tcPr>
          <w:p w14:paraId="7A8CB16B" w14:textId="77777777" w:rsidR="00813906" w:rsidRDefault="00813906" w:rsidP="00BB38BE">
            <w:pPr>
              <w:pStyle w:val="TAC"/>
              <w:rPr>
                <w:rFonts w:cs="Arial"/>
                <w:szCs w:val="18"/>
                <w:lang w:val="en-US" w:eastAsia="zh-CN"/>
              </w:rPr>
            </w:pPr>
            <w:r>
              <w:rPr>
                <w:rFonts w:cs="Arial" w:hint="eastAsia"/>
                <w:szCs w:val="18"/>
                <w:lang w:val="en-US" w:eastAsia="zh-CN"/>
              </w:rPr>
              <w:t>1.7</w:t>
            </w:r>
          </w:p>
        </w:tc>
        <w:tc>
          <w:tcPr>
            <w:tcW w:w="598" w:type="dxa"/>
          </w:tcPr>
          <w:p w14:paraId="027F5075" w14:textId="77777777" w:rsidR="00813906" w:rsidRDefault="00813906" w:rsidP="00BB38BE">
            <w:pPr>
              <w:pStyle w:val="TAC"/>
              <w:rPr>
                <w:lang w:val="en-US" w:eastAsia="zh-CN"/>
              </w:rPr>
            </w:pPr>
            <w:r>
              <w:rPr>
                <w:rFonts w:cs="Arial" w:hint="eastAsia"/>
                <w:szCs w:val="18"/>
                <w:lang w:val="en-US" w:eastAsia="zh-CN"/>
              </w:rPr>
              <w:t>1.6</w:t>
            </w:r>
          </w:p>
        </w:tc>
        <w:tc>
          <w:tcPr>
            <w:tcW w:w="598" w:type="dxa"/>
          </w:tcPr>
          <w:p w14:paraId="693E5245" w14:textId="77777777" w:rsidR="00813906" w:rsidRDefault="00813906" w:rsidP="00BB38BE">
            <w:pPr>
              <w:pStyle w:val="TAC"/>
              <w:rPr>
                <w:rFonts w:cs="Arial"/>
                <w:szCs w:val="18"/>
                <w:lang w:val="en-US" w:eastAsia="zh-CN"/>
              </w:rPr>
            </w:pPr>
            <w:r>
              <w:rPr>
                <w:rFonts w:cs="Arial" w:hint="eastAsia"/>
                <w:szCs w:val="18"/>
                <w:lang w:val="en-US" w:eastAsia="zh-CN"/>
              </w:rPr>
              <w:t>1.5</w:t>
            </w:r>
          </w:p>
        </w:tc>
        <w:tc>
          <w:tcPr>
            <w:tcW w:w="598" w:type="dxa"/>
          </w:tcPr>
          <w:p w14:paraId="16E722FF" w14:textId="77777777" w:rsidR="00813906" w:rsidRDefault="00813906" w:rsidP="00BB38BE">
            <w:pPr>
              <w:pStyle w:val="TAC"/>
              <w:rPr>
                <w:rFonts w:cs="Arial"/>
                <w:szCs w:val="18"/>
                <w:lang w:val="en-US" w:eastAsia="zh-CN"/>
              </w:rPr>
            </w:pPr>
          </w:p>
        </w:tc>
        <w:tc>
          <w:tcPr>
            <w:tcW w:w="598" w:type="dxa"/>
          </w:tcPr>
          <w:p w14:paraId="3C3659C4" w14:textId="77777777" w:rsidR="00813906" w:rsidRDefault="00813906" w:rsidP="00BB38BE">
            <w:pPr>
              <w:pStyle w:val="TAC"/>
              <w:rPr>
                <w:rFonts w:cs="Arial"/>
                <w:szCs w:val="18"/>
                <w:lang w:val="en-US" w:eastAsia="zh-CN"/>
              </w:rPr>
            </w:pPr>
          </w:p>
        </w:tc>
        <w:tc>
          <w:tcPr>
            <w:tcW w:w="598" w:type="dxa"/>
          </w:tcPr>
          <w:p w14:paraId="0C1E98D6" w14:textId="77777777" w:rsidR="00813906" w:rsidRDefault="00813906" w:rsidP="00BB38BE">
            <w:pPr>
              <w:pStyle w:val="TAC"/>
              <w:rPr>
                <w:rFonts w:cs="Arial"/>
                <w:szCs w:val="18"/>
                <w:lang w:val="en-US" w:eastAsia="zh-CN"/>
              </w:rPr>
            </w:pPr>
          </w:p>
        </w:tc>
        <w:tc>
          <w:tcPr>
            <w:tcW w:w="598" w:type="dxa"/>
          </w:tcPr>
          <w:p w14:paraId="0CD9FB0C" w14:textId="77777777" w:rsidR="00813906" w:rsidRDefault="00813906" w:rsidP="00BB38BE">
            <w:pPr>
              <w:pStyle w:val="TAC"/>
            </w:pPr>
          </w:p>
        </w:tc>
        <w:tc>
          <w:tcPr>
            <w:tcW w:w="598" w:type="dxa"/>
          </w:tcPr>
          <w:p w14:paraId="2180C2C5" w14:textId="77777777" w:rsidR="00813906" w:rsidRDefault="00813906" w:rsidP="00BB38BE">
            <w:pPr>
              <w:pStyle w:val="TAC"/>
              <w:rPr>
                <w:rFonts w:cs="Arial"/>
                <w:szCs w:val="18"/>
                <w:lang w:val="en-US" w:eastAsia="zh-CN"/>
              </w:rPr>
            </w:pPr>
          </w:p>
        </w:tc>
        <w:tc>
          <w:tcPr>
            <w:tcW w:w="598" w:type="dxa"/>
          </w:tcPr>
          <w:p w14:paraId="63BCB703" w14:textId="77777777" w:rsidR="00813906" w:rsidRDefault="00813906" w:rsidP="00BB38BE">
            <w:pPr>
              <w:pStyle w:val="TAC"/>
              <w:rPr>
                <w:rFonts w:cs="Arial"/>
                <w:szCs w:val="18"/>
                <w:lang w:val="en-US" w:eastAsia="zh-CN"/>
              </w:rPr>
            </w:pPr>
          </w:p>
        </w:tc>
        <w:tc>
          <w:tcPr>
            <w:tcW w:w="609" w:type="dxa"/>
          </w:tcPr>
          <w:p w14:paraId="59C5D7D0" w14:textId="77777777" w:rsidR="00813906" w:rsidRDefault="00813906" w:rsidP="00BB38BE">
            <w:pPr>
              <w:pStyle w:val="TAC"/>
              <w:rPr>
                <w:rFonts w:cs="Arial"/>
                <w:szCs w:val="18"/>
                <w:lang w:val="en-US" w:eastAsia="zh-CN"/>
              </w:rPr>
            </w:pPr>
          </w:p>
        </w:tc>
      </w:tr>
      <w:tr w:rsidR="00813906" w14:paraId="103D0D4F" w14:textId="77777777" w:rsidTr="00BB38BE">
        <w:trPr>
          <w:jc w:val="center"/>
        </w:trPr>
        <w:tc>
          <w:tcPr>
            <w:tcW w:w="665" w:type="dxa"/>
          </w:tcPr>
          <w:p w14:paraId="799AED8F" w14:textId="77777777" w:rsidR="00813906" w:rsidRDefault="00813906" w:rsidP="00BB38BE">
            <w:pPr>
              <w:pStyle w:val="TAC"/>
              <w:rPr>
                <w:lang w:val="en-US" w:eastAsia="zh-CN"/>
              </w:rPr>
            </w:pPr>
            <w:r>
              <w:rPr>
                <w:lang w:val="en-US" w:eastAsia="zh-CN"/>
              </w:rPr>
              <w:t>n38</w:t>
            </w:r>
          </w:p>
        </w:tc>
        <w:tc>
          <w:tcPr>
            <w:tcW w:w="610" w:type="dxa"/>
          </w:tcPr>
          <w:p w14:paraId="47987E3C" w14:textId="77777777" w:rsidR="00813906" w:rsidRDefault="00813906" w:rsidP="00BB38BE">
            <w:pPr>
              <w:pStyle w:val="TAC"/>
              <w:rPr>
                <w:lang w:val="en-US" w:eastAsia="zh-CN"/>
              </w:rPr>
            </w:pPr>
            <w:r>
              <w:rPr>
                <w:lang w:val="en-US" w:eastAsia="zh-CN"/>
              </w:rPr>
              <w:t>n1</w:t>
            </w:r>
          </w:p>
        </w:tc>
        <w:tc>
          <w:tcPr>
            <w:tcW w:w="598" w:type="dxa"/>
          </w:tcPr>
          <w:p w14:paraId="402FA43B" w14:textId="77777777" w:rsidR="00813906" w:rsidRDefault="00813906" w:rsidP="00BB38BE">
            <w:pPr>
              <w:pStyle w:val="TAC"/>
              <w:rPr>
                <w:lang w:val="en-US" w:eastAsia="zh-CN"/>
              </w:rPr>
            </w:pPr>
            <w:r>
              <w:rPr>
                <w:lang w:eastAsia="zh-CN"/>
              </w:rPr>
              <w:t>1.9</w:t>
            </w:r>
          </w:p>
        </w:tc>
        <w:tc>
          <w:tcPr>
            <w:tcW w:w="598" w:type="dxa"/>
          </w:tcPr>
          <w:p w14:paraId="7EBC3C81" w14:textId="77777777" w:rsidR="00813906" w:rsidRDefault="00813906" w:rsidP="00BB38BE">
            <w:pPr>
              <w:pStyle w:val="TAC"/>
              <w:rPr>
                <w:lang w:val="en-US" w:eastAsia="zh-CN"/>
              </w:rPr>
            </w:pPr>
            <w:r>
              <w:rPr>
                <w:lang w:eastAsia="zh-CN"/>
              </w:rPr>
              <w:t>1.9</w:t>
            </w:r>
          </w:p>
        </w:tc>
        <w:tc>
          <w:tcPr>
            <w:tcW w:w="598" w:type="dxa"/>
          </w:tcPr>
          <w:p w14:paraId="166A0F3C" w14:textId="77777777" w:rsidR="00813906" w:rsidRDefault="00813906" w:rsidP="00BB38BE">
            <w:pPr>
              <w:pStyle w:val="TAC"/>
              <w:rPr>
                <w:lang w:val="en-US" w:eastAsia="zh-CN"/>
              </w:rPr>
            </w:pPr>
            <w:r>
              <w:rPr>
                <w:lang w:eastAsia="zh-CN"/>
              </w:rPr>
              <w:t>1.9</w:t>
            </w:r>
          </w:p>
        </w:tc>
        <w:tc>
          <w:tcPr>
            <w:tcW w:w="598" w:type="dxa"/>
          </w:tcPr>
          <w:p w14:paraId="7DD739B3" w14:textId="77777777" w:rsidR="00813906" w:rsidRDefault="00813906" w:rsidP="00BB38BE">
            <w:pPr>
              <w:pStyle w:val="TAC"/>
              <w:rPr>
                <w:lang w:val="en-US" w:eastAsia="zh-CN"/>
              </w:rPr>
            </w:pPr>
            <w:r>
              <w:rPr>
                <w:lang w:eastAsia="zh-CN"/>
              </w:rPr>
              <w:t>1.9</w:t>
            </w:r>
          </w:p>
        </w:tc>
        <w:tc>
          <w:tcPr>
            <w:tcW w:w="598" w:type="dxa"/>
          </w:tcPr>
          <w:p w14:paraId="44CD7E1D" w14:textId="77777777" w:rsidR="00813906" w:rsidRDefault="00813906" w:rsidP="00BB38BE">
            <w:pPr>
              <w:pStyle w:val="TAC"/>
              <w:rPr>
                <w:lang w:val="en-US" w:eastAsia="zh-CN"/>
              </w:rPr>
            </w:pPr>
            <w:r>
              <w:rPr>
                <w:lang w:eastAsia="zh-CN"/>
              </w:rPr>
              <w:t>1.9</w:t>
            </w:r>
          </w:p>
        </w:tc>
        <w:tc>
          <w:tcPr>
            <w:tcW w:w="598" w:type="dxa"/>
          </w:tcPr>
          <w:p w14:paraId="1A6C0291" w14:textId="77777777" w:rsidR="00813906" w:rsidRDefault="00813906" w:rsidP="00BB38BE">
            <w:pPr>
              <w:pStyle w:val="TAC"/>
              <w:rPr>
                <w:lang w:val="en-US" w:eastAsia="zh-CN"/>
              </w:rPr>
            </w:pPr>
            <w:r>
              <w:rPr>
                <w:lang w:eastAsia="zh-CN"/>
              </w:rPr>
              <w:t>1.9</w:t>
            </w:r>
          </w:p>
        </w:tc>
        <w:tc>
          <w:tcPr>
            <w:tcW w:w="598" w:type="dxa"/>
          </w:tcPr>
          <w:p w14:paraId="3CAB3AF6" w14:textId="77777777" w:rsidR="00813906" w:rsidRDefault="00813906" w:rsidP="00BB38BE">
            <w:pPr>
              <w:pStyle w:val="TAC"/>
              <w:rPr>
                <w:lang w:eastAsia="zh-CN"/>
              </w:rPr>
            </w:pPr>
            <w:r>
              <w:rPr>
                <w:lang w:eastAsia="zh-CN"/>
              </w:rPr>
              <w:t>1.9</w:t>
            </w:r>
          </w:p>
        </w:tc>
        <w:tc>
          <w:tcPr>
            <w:tcW w:w="598" w:type="dxa"/>
          </w:tcPr>
          <w:p w14:paraId="1001B162" w14:textId="77777777" w:rsidR="00813906" w:rsidRDefault="00813906" w:rsidP="00BB38BE">
            <w:pPr>
              <w:pStyle w:val="TAC"/>
              <w:rPr>
                <w:lang w:val="en-US" w:eastAsia="zh-CN"/>
              </w:rPr>
            </w:pPr>
            <w:r>
              <w:rPr>
                <w:lang w:eastAsia="zh-CN"/>
              </w:rPr>
              <w:t>1.9</w:t>
            </w:r>
          </w:p>
        </w:tc>
        <w:tc>
          <w:tcPr>
            <w:tcW w:w="598" w:type="dxa"/>
          </w:tcPr>
          <w:p w14:paraId="2BFEB10E" w14:textId="77777777" w:rsidR="00813906" w:rsidRDefault="00813906" w:rsidP="00BB38BE">
            <w:pPr>
              <w:pStyle w:val="TAC"/>
              <w:rPr>
                <w:lang w:val="en-US" w:eastAsia="zh-CN"/>
              </w:rPr>
            </w:pPr>
          </w:p>
        </w:tc>
        <w:tc>
          <w:tcPr>
            <w:tcW w:w="598" w:type="dxa"/>
          </w:tcPr>
          <w:p w14:paraId="64DB1F41" w14:textId="77777777" w:rsidR="00813906" w:rsidRDefault="00813906" w:rsidP="00BB38BE">
            <w:pPr>
              <w:pStyle w:val="TAC"/>
            </w:pPr>
          </w:p>
        </w:tc>
        <w:tc>
          <w:tcPr>
            <w:tcW w:w="598" w:type="dxa"/>
          </w:tcPr>
          <w:p w14:paraId="454AF128" w14:textId="77777777" w:rsidR="00813906" w:rsidRDefault="00813906" w:rsidP="00BB38BE">
            <w:pPr>
              <w:pStyle w:val="TAC"/>
              <w:rPr>
                <w:rFonts w:cs="Arial"/>
                <w:szCs w:val="18"/>
                <w:lang w:val="en-US" w:eastAsia="zh-CN"/>
              </w:rPr>
            </w:pPr>
          </w:p>
        </w:tc>
        <w:tc>
          <w:tcPr>
            <w:tcW w:w="598" w:type="dxa"/>
          </w:tcPr>
          <w:p w14:paraId="67125EA0" w14:textId="77777777" w:rsidR="00813906" w:rsidRDefault="00813906" w:rsidP="00BB38BE">
            <w:pPr>
              <w:pStyle w:val="TAC"/>
              <w:rPr>
                <w:rFonts w:cs="Arial"/>
                <w:szCs w:val="18"/>
                <w:lang w:val="en-US" w:eastAsia="zh-CN"/>
              </w:rPr>
            </w:pPr>
          </w:p>
        </w:tc>
        <w:tc>
          <w:tcPr>
            <w:tcW w:w="609" w:type="dxa"/>
          </w:tcPr>
          <w:p w14:paraId="46C50AD3" w14:textId="77777777" w:rsidR="00813906" w:rsidRDefault="00813906" w:rsidP="00BB38BE">
            <w:pPr>
              <w:pStyle w:val="TAC"/>
              <w:rPr>
                <w:rFonts w:cs="Arial"/>
                <w:szCs w:val="18"/>
                <w:lang w:val="en-US" w:eastAsia="zh-CN"/>
              </w:rPr>
            </w:pPr>
          </w:p>
        </w:tc>
      </w:tr>
      <w:tr w:rsidR="00813906" w14:paraId="74A45D7B" w14:textId="77777777" w:rsidTr="00BB38BE">
        <w:trPr>
          <w:jc w:val="center"/>
        </w:trPr>
        <w:tc>
          <w:tcPr>
            <w:tcW w:w="665" w:type="dxa"/>
          </w:tcPr>
          <w:p w14:paraId="11343C36" w14:textId="77777777" w:rsidR="00813906" w:rsidRDefault="00813906" w:rsidP="00BB38BE">
            <w:pPr>
              <w:pStyle w:val="TAC"/>
              <w:rPr>
                <w:rFonts w:cs="Arial"/>
                <w:szCs w:val="18"/>
                <w:lang w:val="en-US" w:eastAsia="zh-CN"/>
              </w:rPr>
            </w:pPr>
            <w:r>
              <w:rPr>
                <w:rFonts w:hint="eastAsia"/>
                <w:lang w:val="en-US" w:eastAsia="zh-CN"/>
              </w:rPr>
              <w:t>n</w:t>
            </w:r>
            <w:r>
              <w:rPr>
                <w:lang w:val="en-US" w:eastAsia="zh-CN"/>
              </w:rPr>
              <w:t>38</w:t>
            </w:r>
          </w:p>
        </w:tc>
        <w:tc>
          <w:tcPr>
            <w:tcW w:w="610" w:type="dxa"/>
          </w:tcPr>
          <w:p w14:paraId="1BF6930D" w14:textId="77777777" w:rsidR="00813906" w:rsidRDefault="00813906" w:rsidP="00BB38BE">
            <w:pPr>
              <w:pStyle w:val="TAC"/>
              <w:rPr>
                <w:rFonts w:cs="Arial"/>
                <w:szCs w:val="18"/>
                <w:lang w:val="en-US" w:eastAsia="zh-CN"/>
              </w:rPr>
            </w:pPr>
            <w:r>
              <w:rPr>
                <w:rFonts w:hint="eastAsia"/>
                <w:lang w:val="en-US" w:eastAsia="zh-CN"/>
              </w:rPr>
              <w:t>n</w:t>
            </w:r>
            <w:r>
              <w:rPr>
                <w:lang w:val="en-US" w:eastAsia="zh-CN"/>
              </w:rPr>
              <w:t>25</w:t>
            </w:r>
          </w:p>
        </w:tc>
        <w:tc>
          <w:tcPr>
            <w:tcW w:w="598" w:type="dxa"/>
          </w:tcPr>
          <w:p w14:paraId="5D740C5F"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480B909F"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7EB8041E"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7482E35D"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5C595959"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6AC5A131"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3AC5CA4A" w14:textId="77777777" w:rsidR="00813906" w:rsidRDefault="00813906" w:rsidP="00BB38BE">
            <w:pPr>
              <w:pStyle w:val="TAC"/>
              <w:rPr>
                <w:rFonts w:cs="Arial"/>
                <w:szCs w:val="18"/>
                <w:lang w:val="en-US" w:eastAsia="zh-CN"/>
              </w:rPr>
            </w:pPr>
            <w:r>
              <w:rPr>
                <w:rFonts w:eastAsia="Yu Mincho"/>
                <w:lang w:eastAsia="zh-CN"/>
              </w:rPr>
              <w:t>0.6</w:t>
            </w:r>
          </w:p>
        </w:tc>
        <w:tc>
          <w:tcPr>
            <w:tcW w:w="598" w:type="dxa"/>
          </w:tcPr>
          <w:p w14:paraId="50EE4B87" w14:textId="77777777" w:rsidR="00813906" w:rsidRDefault="00813906" w:rsidP="00BB38BE">
            <w:pPr>
              <w:pStyle w:val="TAC"/>
              <w:rPr>
                <w:rFonts w:cs="Arial"/>
                <w:szCs w:val="18"/>
                <w:lang w:val="en-US" w:eastAsia="zh-CN"/>
              </w:rPr>
            </w:pPr>
          </w:p>
        </w:tc>
        <w:tc>
          <w:tcPr>
            <w:tcW w:w="598" w:type="dxa"/>
          </w:tcPr>
          <w:p w14:paraId="60D4614B" w14:textId="77777777" w:rsidR="00813906" w:rsidRDefault="00813906" w:rsidP="00BB38BE">
            <w:pPr>
              <w:pStyle w:val="TAC"/>
              <w:rPr>
                <w:rFonts w:cs="Arial"/>
                <w:szCs w:val="18"/>
                <w:lang w:val="en-US" w:eastAsia="zh-CN"/>
              </w:rPr>
            </w:pPr>
          </w:p>
        </w:tc>
        <w:tc>
          <w:tcPr>
            <w:tcW w:w="598" w:type="dxa"/>
          </w:tcPr>
          <w:p w14:paraId="4EA55FA0" w14:textId="77777777" w:rsidR="00813906" w:rsidRDefault="00813906" w:rsidP="00BB38BE">
            <w:pPr>
              <w:pStyle w:val="TAC"/>
            </w:pPr>
          </w:p>
        </w:tc>
        <w:tc>
          <w:tcPr>
            <w:tcW w:w="598" w:type="dxa"/>
          </w:tcPr>
          <w:p w14:paraId="39524DC0" w14:textId="77777777" w:rsidR="00813906" w:rsidRDefault="00813906" w:rsidP="00BB38BE">
            <w:pPr>
              <w:pStyle w:val="TAC"/>
              <w:rPr>
                <w:rFonts w:cs="Arial"/>
                <w:szCs w:val="18"/>
                <w:lang w:val="en-US" w:eastAsia="zh-CN"/>
              </w:rPr>
            </w:pPr>
          </w:p>
        </w:tc>
        <w:tc>
          <w:tcPr>
            <w:tcW w:w="598" w:type="dxa"/>
          </w:tcPr>
          <w:p w14:paraId="257D8350" w14:textId="77777777" w:rsidR="00813906" w:rsidRDefault="00813906" w:rsidP="00BB38BE">
            <w:pPr>
              <w:pStyle w:val="TAC"/>
              <w:rPr>
                <w:rFonts w:cs="Arial"/>
                <w:szCs w:val="18"/>
                <w:lang w:val="en-US" w:eastAsia="zh-CN"/>
              </w:rPr>
            </w:pPr>
          </w:p>
        </w:tc>
        <w:tc>
          <w:tcPr>
            <w:tcW w:w="609" w:type="dxa"/>
          </w:tcPr>
          <w:p w14:paraId="5B234F41" w14:textId="77777777" w:rsidR="00813906" w:rsidRDefault="00813906" w:rsidP="00BB38BE">
            <w:pPr>
              <w:pStyle w:val="TAC"/>
              <w:rPr>
                <w:rFonts w:cs="Arial"/>
                <w:szCs w:val="18"/>
                <w:lang w:val="en-US" w:eastAsia="zh-CN"/>
              </w:rPr>
            </w:pPr>
          </w:p>
        </w:tc>
      </w:tr>
      <w:tr w:rsidR="00813906" w14:paraId="06B7016A" w14:textId="77777777" w:rsidTr="00BB38BE">
        <w:trPr>
          <w:jc w:val="center"/>
        </w:trPr>
        <w:tc>
          <w:tcPr>
            <w:tcW w:w="665" w:type="dxa"/>
          </w:tcPr>
          <w:p w14:paraId="60A334F6" w14:textId="77777777" w:rsidR="00813906" w:rsidRDefault="00813906" w:rsidP="00BB38BE">
            <w:pPr>
              <w:pStyle w:val="TAC"/>
            </w:pPr>
            <w:r>
              <w:rPr>
                <w:rFonts w:cs="Arial"/>
                <w:szCs w:val="18"/>
                <w:lang w:val="en-US" w:eastAsia="zh-CN"/>
              </w:rPr>
              <w:t>n38</w:t>
            </w:r>
          </w:p>
        </w:tc>
        <w:tc>
          <w:tcPr>
            <w:tcW w:w="610" w:type="dxa"/>
          </w:tcPr>
          <w:p w14:paraId="7033B62E" w14:textId="77777777" w:rsidR="00813906" w:rsidRDefault="00813906" w:rsidP="00BB38BE">
            <w:pPr>
              <w:pStyle w:val="TAC"/>
            </w:pPr>
            <w:r>
              <w:rPr>
                <w:rFonts w:cs="Arial"/>
                <w:szCs w:val="18"/>
                <w:lang w:val="en-US" w:eastAsia="zh-CN"/>
              </w:rPr>
              <w:t>n78</w:t>
            </w:r>
          </w:p>
        </w:tc>
        <w:tc>
          <w:tcPr>
            <w:tcW w:w="598" w:type="dxa"/>
          </w:tcPr>
          <w:p w14:paraId="0AE0E35F" w14:textId="77777777" w:rsidR="00813906" w:rsidRDefault="00813906" w:rsidP="00BB38BE">
            <w:pPr>
              <w:pStyle w:val="TAC"/>
            </w:pPr>
          </w:p>
        </w:tc>
        <w:tc>
          <w:tcPr>
            <w:tcW w:w="598" w:type="dxa"/>
          </w:tcPr>
          <w:p w14:paraId="707F7320" w14:textId="77777777" w:rsidR="00813906" w:rsidRDefault="00813906" w:rsidP="00BB38BE">
            <w:pPr>
              <w:pStyle w:val="TAC"/>
            </w:pPr>
            <w:r>
              <w:rPr>
                <w:rFonts w:cs="Arial"/>
                <w:szCs w:val="18"/>
                <w:lang w:val="en-US" w:eastAsia="zh-CN"/>
              </w:rPr>
              <w:t>8.3</w:t>
            </w:r>
          </w:p>
        </w:tc>
        <w:tc>
          <w:tcPr>
            <w:tcW w:w="598" w:type="dxa"/>
          </w:tcPr>
          <w:p w14:paraId="647074A1" w14:textId="77777777" w:rsidR="00813906" w:rsidRDefault="00813906" w:rsidP="00BB38BE">
            <w:pPr>
              <w:pStyle w:val="TAC"/>
            </w:pPr>
            <w:r>
              <w:rPr>
                <w:rFonts w:cs="Arial"/>
                <w:szCs w:val="18"/>
                <w:lang w:val="en-US" w:eastAsia="zh-CN"/>
              </w:rPr>
              <w:t>8.3</w:t>
            </w:r>
          </w:p>
        </w:tc>
        <w:tc>
          <w:tcPr>
            <w:tcW w:w="598" w:type="dxa"/>
          </w:tcPr>
          <w:p w14:paraId="493734CE" w14:textId="77777777" w:rsidR="00813906" w:rsidRDefault="00813906" w:rsidP="00BB38BE">
            <w:pPr>
              <w:pStyle w:val="TAC"/>
            </w:pPr>
            <w:r>
              <w:rPr>
                <w:rFonts w:cs="Arial"/>
                <w:szCs w:val="18"/>
                <w:lang w:val="en-US" w:eastAsia="zh-CN"/>
              </w:rPr>
              <w:t>8.3</w:t>
            </w:r>
          </w:p>
        </w:tc>
        <w:tc>
          <w:tcPr>
            <w:tcW w:w="598" w:type="dxa"/>
          </w:tcPr>
          <w:p w14:paraId="65F1A763" w14:textId="77777777" w:rsidR="00813906" w:rsidRDefault="00813906" w:rsidP="00BB38BE">
            <w:pPr>
              <w:pStyle w:val="TAC"/>
              <w:rPr>
                <w:lang w:val="en-US" w:eastAsia="zh-CN"/>
              </w:rPr>
            </w:pPr>
            <w:r>
              <w:rPr>
                <w:rFonts w:hint="eastAsia"/>
                <w:lang w:val="en-US" w:eastAsia="zh-CN"/>
              </w:rPr>
              <w:t>7.3</w:t>
            </w:r>
          </w:p>
        </w:tc>
        <w:tc>
          <w:tcPr>
            <w:tcW w:w="598" w:type="dxa"/>
          </w:tcPr>
          <w:p w14:paraId="02AF7808" w14:textId="77777777" w:rsidR="00813906" w:rsidRDefault="00813906" w:rsidP="00BB38BE">
            <w:pPr>
              <w:pStyle w:val="TAC"/>
            </w:pPr>
            <w:r>
              <w:rPr>
                <w:rFonts w:cs="Arial"/>
                <w:szCs w:val="18"/>
                <w:lang w:val="en-US" w:eastAsia="zh-CN"/>
              </w:rPr>
              <w:t>6.5</w:t>
            </w:r>
          </w:p>
        </w:tc>
        <w:tc>
          <w:tcPr>
            <w:tcW w:w="598" w:type="dxa"/>
          </w:tcPr>
          <w:p w14:paraId="209C7013" w14:textId="77777777" w:rsidR="00813906" w:rsidRDefault="00813906" w:rsidP="00BB38BE">
            <w:pPr>
              <w:pStyle w:val="TAC"/>
            </w:pPr>
            <w:r>
              <w:rPr>
                <w:rFonts w:cs="Arial"/>
                <w:szCs w:val="18"/>
                <w:lang w:val="en-US" w:eastAsia="zh-CN"/>
              </w:rPr>
              <w:t>6.3</w:t>
            </w:r>
          </w:p>
        </w:tc>
        <w:tc>
          <w:tcPr>
            <w:tcW w:w="598" w:type="dxa"/>
          </w:tcPr>
          <w:p w14:paraId="2C843FFA" w14:textId="77777777" w:rsidR="00813906" w:rsidRDefault="00813906" w:rsidP="00BB38BE">
            <w:pPr>
              <w:pStyle w:val="TAC"/>
            </w:pPr>
            <w:r>
              <w:rPr>
                <w:rFonts w:cs="Arial"/>
                <w:szCs w:val="18"/>
                <w:lang w:val="en-US" w:eastAsia="zh-CN"/>
              </w:rPr>
              <w:t>5.3</w:t>
            </w:r>
          </w:p>
        </w:tc>
        <w:tc>
          <w:tcPr>
            <w:tcW w:w="598" w:type="dxa"/>
          </w:tcPr>
          <w:p w14:paraId="689737B4" w14:textId="77777777" w:rsidR="00813906" w:rsidRDefault="00813906" w:rsidP="00BB38BE">
            <w:pPr>
              <w:pStyle w:val="TAC"/>
            </w:pPr>
            <w:r>
              <w:rPr>
                <w:rFonts w:cs="Arial"/>
                <w:szCs w:val="18"/>
                <w:lang w:val="en-US" w:eastAsia="zh-CN"/>
              </w:rPr>
              <w:t>4.5</w:t>
            </w:r>
          </w:p>
        </w:tc>
        <w:tc>
          <w:tcPr>
            <w:tcW w:w="598" w:type="dxa"/>
          </w:tcPr>
          <w:p w14:paraId="0C40E516" w14:textId="77777777" w:rsidR="00813906" w:rsidRDefault="00813906" w:rsidP="00BB38BE">
            <w:pPr>
              <w:pStyle w:val="TAC"/>
              <w:rPr>
                <w:lang w:val="en-US" w:eastAsia="zh-CN"/>
              </w:rPr>
            </w:pPr>
            <w:r>
              <w:rPr>
                <w:rFonts w:hint="eastAsia"/>
                <w:lang w:val="en-US" w:eastAsia="zh-CN"/>
              </w:rPr>
              <w:t>4.3</w:t>
            </w:r>
          </w:p>
        </w:tc>
        <w:tc>
          <w:tcPr>
            <w:tcW w:w="598" w:type="dxa"/>
          </w:tcPr>
          <w:p w14:paraId="30A137AA" w14:textId="77777777" w:rsidR="00813906" w:rsidRDefault="00813906" w:rsidP="00BB38BE">
            <w:pPr>
              <w:pStyle w:val="TAC"/>
            </w:pPr>
            <w:r>
              <w:rPr>
                <w:rFonts w:cs="Arial"/>
                <w:szCs w:val="18"/>
                <w:lang w:val="en-US" w:eastAsia="zh-CN"/>
              </w:rPr>
              <w:t>4.0</w:t>
            </w:r>
          </w:p>
        </w:tc>
        <w:tc>
          <w:tcPr>
            <w:tcW w:w="598" w:type="dxa"/>
          </w:tcPr>
          <w:p w14:paraId="33E130DA" w14:textId="77777777" w:rsidR="00813906" w:rsidRDefault="00813906" w:rsidP="00BB38BE">
            <w:pPr>
              <w:pStyle w:val="TAC"/>
            </w:pPr>
            <w:r>
              <w:rPr>
                <w:rFonts w:cs="Arial"/>
                <w:szCs w:val="18"/>
                <w:lang w:val="en-US" w:eastAsia="zh-CN"/>
              </w:rPr>
              <w:t>3.9</w:t>
            </w:r>
          </w:p>
        </w:tc>
        <w:tc>
          <w:tcPr>
            <w:tcW w:w="609" w:type="dxa"/>
          </w:tcPr>
          <w:p w14:paraId="611BE898" w14:textId="77777777" w:rsidR="00813906" w:rsidRDefault="00813906" w:rsidP="00BB38BE">
            <w:pPr>
              <w:pStyle w:val="TAC"/>
            </w:pPr>
            <w:r>
              <w:rPr>
                <w:rFonts w:cs="Arial"/>
                <w:szCs w:val="18"/>
                <w:lang w:val="en-US" w:eastAsia="zh-CN"/>
              </w:rPr>
              <w:t>3.8</w:t>
            </w:r>
          </w:p>
        </w:tc>
      </w:tr>
      <w:tr w:rsidR="00813906" w14:paraId="784FE7FF" w14:textId="77777777" w:rsidTr="00BB38BE">
        <w:trPr>
          <w:jc w:val="center"/>
        </w:trPr>
        <w:tc>
          <w:tcPr>
            <w:tcW w:w="665" w:type="dxa"/>
          </w:tcPr>
          <w:p w14:paraId="35BDEC17" w14:textId="77777777" w:rsidR="00813906" w:rsidRDefault="00813906" w:rsidP="00BB38BE">
            <w:pPr>
              <w:pStyle w:val="TAC"/>
              <w:rPr>
                <w:lang w:val="en-US" w:eastAsia="zh-CN"/>
              </w:rPr>
            </w:pPr>
            <w:r>
              <w:rPr>
                <w:lang w:val="en-US" w:eastAsia="zh-CN"/>
              </w:rPr>
              <w:t>n40</w:t>
            </w:r>
          </w:p>
        </w:tc>
        <w:tc>
          <w:tcPr>
            <w:tcW w:w="610" w:type="dxa"/>
          </w:tcPr>
          <w:p w14:paraId="52170B1E" w14:textId="77777777" w:rsidR="00813906" w:rsidRDefault="00813906" w:rsidP="00BB38BE">
            <w:pPr>
              <w:pStyle w:val="TAC"/>
              <w:rPr>
                <w:lang w:val="en-US" w:eastAsia="zh-CN"/>
              </w:rPr>
            </w:pPr>
            <w:r>
              <w:rPr>
                <w:lang w:val="en-US" w:eastAsia="zh-CN"/>
              </w:rPr>
              <w:t>n1</w:t>
            </w:r>
          </w:p>
        </w:tc>
        <w:tc>
          <w:tcPr>
            <w:tcW w:w="598" w:type="dxa"/>
          </w:tcPr>
          <w:p w14:paraId="591252CA" w14:textId="77777777" w:rsidR="00813906" w:rsidRDefault="00813906" w:rsidP="00BB38BE">
            <w:pPr>
              <w:pStyle w:val="TAC"/>
              <w:rPr>
                <w:lang w:val="en-US" w:eastAsia="zh-CN"/>
              </w:rPr>
            </w:pPr>
            <w:r>
              <w:t>8.3</w:t>
            </w:r>
          </w:p>
        </w:tc>
        <w:tc>
          <w:tcPr>
            <w:tcW w:w="598" w:type="dxa"/>
          </w:tcPr>
          <w:p w14:paraId="2EFF07DE" w14:textId="77777777" w:rsidR="00813906" w:rsidRDefault="00813906" w:rsidP="00BB38BE">
            <w:pPr>
              <w:pStyle w:val="TAC"/>
              <w:rPr>
                <w:lang w:val="en-US" w:eastAsia="zh-CN"/>
              </w:rPr>
            </w:pPr>
            <w:r>
              <w:t>8.3</w:t>
            </w:r>
          </w:p>
        </w:tc>
        <w:tc>
          <w:tcPr>
            <w:tcW w:w="598" w:type="dxa"/>
          </w:tcPr>
          <w:p w14:paraId="08DDAC7D" w14:textId="77777777" w:rsidR="00813906" w:rsidRDefault="00813906" w:rsidP="00BB38BE">
            <w:pPr>
              <w:pStyle w:val="TAC"/>
              <w:rPr>
                <w:lang w:val="en-US" w:eastAsia="zh-CN"/>
              </w:rPr>
            </w:pPr>
            <w:r>
              <w:t>8.3</w:t>
            </w:r>
          </w:p>
        </w:tc>
        <w:tc>
          <w:tcPr>
            <w:tcW w:w="598" w:type="dxa"/>
          </w:tcPr>
          <w:p w14:paraId="3B2EECE9" w14:textId="77777777" w:rsidR="00813906" w:rsidRDefault="00813906" w:rsidP="00BB38BE">
            <w:pPr>
              <w:pStyle w:val="TAC"/>
              <w:rPr>
                <w:lang w:val="en-US" w:eastAsia="zh-CN"/>
              </w:rPr>
            </w:pPr>
            <w:r>
              <w:t>8.3</w:t>
            </w:r>
          </w:p>
        </w:tc>
        <w:tc>
          <w:tcPr>
            <w:tcW w:w="598" w:type="dxa"/>
          </w:tcPr>
          <w:p w14:paraId="124374A6" w14:textId="77777777" w:rsidR="00813906" w:rsidRDefault="00813906" w:rsidP="00BB38BE">
            <w:pPr>
              <w:pStyle w:val="TAC"/>
              <w:rPr>
                <w:lang w:val="en-US" w:eastAsia="zh-CN"/>
              </w:rPr>
            </w:pPr>
          </w:p>
        </w:tc>
        <w:tc>
          <w:tcPr>
            <w:tcW w:w="598" w:type="dxa"/>
          </w:tcPr>
          <w:p w14:paraId="40DEBB27" w14:textId="77777777" w:rsidR="00813906" w:rsidRDefault="00813906" w:rsidP="00BB38BE">
            <w:pPr>
              <w:pStyle w:val="TAC"/>
              <w:rPr>
                <w:lang w:val="en-US" w:eastAsia="zh-CN"/>
              </w:rPr>
            </w:pPr>
          </w:p>
        </w:tc>
        <w:tc>
          <w:tcPr>
            <w:tcW w:w="598" w:type="dxa"/>
          </w:tcPr>
          <w:p w14:paraId="3BBE9F82" w14:textId="77777777" w:rsidR="00813906" w:rsidRDefault="00813906" w:rsidP="00BB38BE">
            <w:pPr>
              <w:pStyle w:val="TAC"/>
            </w:pPr>
          </w:p>
        </w:tc>
        <w:tc>
          <w:tcPr>
            <w:tcW w:w="598" w:type="dxa"/>
          </w:tcPr>
          <w:p w14:paraId="1AFA1DFD" w14:textId="77777777" w:rsidR="00813906" w:rsidRDefault="00813906" w:rsidP="00BB38BE">
            <w:pPr>
              <w:pStyle w:val="TAC"/>
            </w:pPr>
          </w:p>
        </w:tc>
        <w:tc>
          <w:tcPr>
            <w:tcW w:w="598" w:type="dxa"/>
          </w:tcPr>
          <w:p w14:paraId="085D2BA2" w14:textId="77777777" w:rsidR="00813906" w:rsidRDefault="00813906" w:rsidP="00BB38BE">
            <w:pPr>
              <w:pStyle w:val="TAC"/>
            </w:pPr>
          </w:p>
        </w:tc>
        <w:tc>
          <w:tcPr>
            <w:tcW w:w="598" w:type="dxa"/>
          </w:tcPr>
          <w:p w14:paraId="795FAC95" w14:textId="77777777" w:rsidR="00813906" w:rsidRDefault="00813906" w:rsidP="00BB38BE">
            <w:pPr>
              <w:pStyle w:val="TAC"/>
            </w:pPr>
          </w:p>
        </w:tc>
        <w:tc>
          <w:tcPr>
            <w:tcW w:w="598" w:type="dxa"/>
          </w:tcPr>
          <w:p w14:paraId="666CBBF3" w14:textId="77777777" w:rsidR="00813906" w:rsidRDefault="00813906" w:rsidP="00BB38BE">
            <w:pPr>
              <w:pStyle w:val="TAC"/>
            </w:pPr>
          </w:p>
        </w:tc>
        <w:tc>
          <w:tcPr>
            <w:tcW w:w="598" w:type="dxa"/>
          </w:tcPr>
          <w:p w14:paraId="747341CD" w14:textId="77777777" w:rsidR="00813906" w:rsidRDefault="00813906" w:rsidP="00BB38BE">
            <w:pPr>
              <w:pStyle w:val="TAC"/>
            </w:pPr>
          </w:p>
        </w:tc>
        <w:tc>
          <w:tcPr>
            <w:tcW w:w="609" w:type="dxa"/>
          </w:tcPr>
          <w:p w14:paraId="04B03E3A" w14:textId="77777777" w:rsidR="00813906" w:rsidRDefault="00813906" w:rsidP="00BB38BE">
            <w:pPr>
              <w:pStyle w:val="TAC"/>
            </w:pPr>
          </w:p>
        </w:tc>
      </w:tr>
      <w:tr w:rsidR="00813906" w14:paraId="34631E02" w14:textId="77777777" w:rsidTr="00BB38BE">
        <w:trPr>
          <w:jc w:val="center"/>
        </w:trPr>
        <w:tc>
          <w:tcPr>
            <w:tcW w:w="665" w:type="dxa"/>
          </w:tcPr>
          <w:p w14:paraId="2C8412EE" w14:textId="77777777" w:rsidR="00813906" w:rsidRDefault="00813906" w:rsidP="00BB38BE">
            <w:pPr>
              <w:pStyle w:val="TAC"/>
              <w:rPr>
                <w:lang w:val="en-US" w:eastAsia="zh-CN"/>
              </w:rPr>
            </w:pPr>
            <w:r>
              <w:rPr>
                <w:lang w:val="en-US" w:eastAsia="zh-CN"/>
              </w:rPr>
              <w:t>n41</w:t>
            </w:r>
          </w:p>
        </w:tc>
        <w:tc>
          <w:tcPr>
            <w:tcW w:w="610" w:type="dxa"/>
          </w:tcPr>
          <w:p w14:paraId="61D70083" w14:textId="77777777" w:rsidR="00813906" w:rsidRDefault="00813906" w:rsidP="00BB38BE">
            <w:pPr>
              <w:pStyle w:val="TAC"/>
              <w:rPr>
                <w:lang w:val="en-US" w:eastAsia="zh-CN"/>
              </w:rPr>
            </w:pPr>
            <w:r>
              <w:rPr>
                <w:lang w:val="en-US" w:eastAsia="zh-CN"/>
              </w:rPr>
              <w:t>n1</w:t>
            </w:r>
          </w:p>
        </w:tc>
        <w:tc>
          <w:tcPr>
            <w:tcW w:w="598" w:type="dxa"/>
          </w:tcPr>
          <w:p w14:paraId="103B8972" w14:textId="77777777" w:rsidR="00813906" w:rsidRDefault="00813906" w:rsidP="00BB38BE">
            <w:pPr>
              <w:pStyle w:val="TAC"/>
              <w:rPr>
                <w:lang w:val="en-US" w:eastAsia="zh-CN"/>
              </w:rPr>
            </w:pPr>
            <w:r>
              <w:rPr>
                <w:lang w:val="en-US" w:eastAsia="zh-CN"/>
              </w:rPr>
              <w:t>9.1</w:t>
            </w:r>
          </w:p>
        </w:tc>
        <w:tc>
          <w:tcPr>
            <w:tcW w:w="598" w:type="dxa"/>
          </w:tcPr>
          <w:p w14:paraId="57148473" w14:textId="77777777" w:rsidR="00813906" w:rsidRDefault="00813906" w:rsidP="00BB38BE">
            <w:pPr>
              <w:pStyle w:val="TAC"/>
              <w:rPr>
                <w:lang w:val="en-US" w:eastAsia="zh-CN"/>
              </w:rPr>
            </w:pPr>
            <w:r>
              <w:rPr>
                <w:lang w:val="en-US" w:eastAsia="zh-CN"/>
              </w:rPr>
              <w:t>9.1</w:t>
            </w:r>
          </w:p>
        </w:tc>
        <w:tc>
          <w:tcPr>
            <w:tcW w:w="598" w:type="dxa"/>
          </w:tcPr>
          <w:p w14:paraId="492A05CB" w14:textId="77777777" w:rsidR="00813906" w:rsidRDefault="00813906" w:rsidP="00BB38BE">
            <w:pPr>
              <w:pStyle w:val="TAC"/>
              <w:rPr>
                <w:lang w:val="en-US" w:eastAsia="zh-CN"/>
              </w:rPr>
            </w:pPr>
            <w:r>
              <w:rPr>
                <w:lang w:val="en-US" w:eastAsia="zh-CN"/>
              </w:rPr>
              <w:t>9.1</w:t>
            </w:r>
          </w:p>
        </w:tc>
        <w:tc>
          <w:tcPr>
            <w:tcW w:w="598" w:type="dxa"/>
          </w:tcPr>
          <w:p w14:paraId="6C2D2AAA" w14:textId="77777777" w:rsidR="00813906" w:rsidRDefault="00813906" w:rsidP="00BB38BE">
            <w:pPr>
              <w:pStyle w:val="TAC"/>
              <w:rPr>
                <w:lang w:val="en-US" w:eastAsia="zh-CN"/>
              </w:rPr>
            </w:pPr>
            <w:r>
              <w:rPr>
                <w:lang w:val="en-US" w:eastAsia="zh-CN"/>
              </w:rPr>
              <w:t>9.1</w:t>
            </w:r>
          </w:p>
        </w:tc>
        <w:tc>
          <w:tcPr>
            <w:tcW w:w="598" w:type="dxa"/>
          </w:tcPr>
          <w:p w14:paraId="1BCAA782" w14:textId="77777777" w:rsidR="00813906" w:rsidRDefault="00813906" w:rsidP="00BB38BE">
            <w:pPr>
              <w:pStyle w:val="TAC"/>
              <w:rPr>
                <w:lang w:val="en-US" w:eastAsia="zh-CN"/>
              </w:rPr>
            </w:pPr>
            <w:r>
              <w:rPr>
                <w:rFonts w:hint="eastAsia"/>
                <w:lang w:val="en-US" w:eastAsia="zh-CN"/>
              </w:rPr>
              <w:t>9.1</w:t>
            </w:r>
          </w:p>
        </w:tc>
        <w:tc>
          <w:tcPr>
            <w:tcW w:w="598" w:type="dxa"/>
          </w:tcPr>
          <w:p w14:paraId="4888E158" w14:textId="77777777" w:rsidR="00813906" w:rsidRDefault="00813906" w:rsidP="00BB38BE">
            <w:pPr>
              <w:pStyle w:val="TAC"/>
              <w:rPr>
                <w:lang w:val="en-US" w:eastAsia="zh-CN"/>
              </w:rPr>
            </w:pPr>
            <w:r>
              <w:rPr>
                <w:rFonts w:hint="eastAsia"/>
                <w:lang w:val="en-US" w:eastAsia="zh-CN"/>
              </w:rPr>
              <w:t>9.1</w:t>
            </w:r>
          </w:p>
        </w:tc>
        <w:tc>
          <w:tcPr>
            <w:tcW w:w="598" w:type="dxa"/>
          </w:tcPr>
          <w:p w14:paraId="4639D2DF" w14:textId="77777777" w:rsidR="00813906" w:rsidRDefault="00813906" w:rsidP="00BB38BE">
            <w:pPr>
              <w:pStyle w:val="TAC"/>
            </w:pPr>
            <w:r>
              <w:rPr>
                <w:rFonts w:hint="eastAsia"/>
                <w:lang w:val="en-US" w:eastAsia="zh-CN"/>
              </w:rPr>
              <w:t>9.1</w:t>
            </w:r>
          </w:p>
        </w:tc>
        <w:tc>
          <w:tcPr>
            <w:tcW w:w="598" w:type="dxa"/>
          </w:tcPr>
          <w:p w14:paraId="335B900D" w14:textId="77777777" w:rsidR="00813906" w:rsidRDefault="00813906" w:rsidP="00BB38BE">
            <w:pPr>
              <w:pStyle w:val="TAC"/>
            </w:pPr>
            <w:r>
              <w:rPr>
                <w:rFonts w:hint="eastAsia"/>
                <w:lang w:val="en-US" w:eastAsia="zh-CN"/>
              </w:rPr>
              <w:t>9.1</w:t>
            </w:r>
          </w:p>
        </w:tc>
        <w:tc>
          <w:tcPr>
            <w:tcW w:w="598" w:type="dxa"/>
          </w:tcPr>
          <w:p w14:paraId="5AB210CC" w14:textId="77777777" w:rsidR="00813906" w:rsidRDefault="00813906" w:rsidP="00BB38BE">
            <w:pPr>
              <w:pStyle w:val="TAC"/>
            </w:pPr>
          </w:p>
        </w:tc>
        <w:tc>
          <w:tcPr>
            <w:tcW w:w="598" w:type="dxa"/>
          </w:tcPr>
          <w:p w14:paraId="7C3B4649" w14:textId="77777777" w:rsidR="00813906" w:rsidRDefault="00813906" w:rsidP="00BB38BE">
            <w:pPr>
              <w:pStyle w:val="TAC"/>
            </w:pPr>
          </w:p>
        </w:tc>
        <w:tc>
          <w:tcPr>
            <w:tcW w:w="598" w:type="dxa"/>
          </w:tcPr>
          <w:p w14:paraId="0904591B" w14:textId="77777777" w:rsidR="00813906" w:rsidRDefault="00813906" w:rsidP="00BB38BE">
            <w:pPr>
              <w:pStyle w:val="TAC"/>
            </w:pPr>
          </w:p>
        </w:tc>
        <w:tc>
          <w:tcPr>
            <w:tcW w:w="598" w:type="dxa"/>
          </w:tcPr>
          <w:p w14:paraId="06DB1A95" w14:textId="77777777" w:rsidR="00813906" w:rsidRDefault="00813906" w:rsidP="00BB38BE">
            <w:pPr>
              <w:pStyle w:val="TAC"/>
            </w:pPr>
          </w:p>
        </w:tc>
        <w:tc>
          <w:tcPr>
            <w:tcW w:w="609" w:type="dxa"/>
          </w:tcPr>
          <w:p w14:paraId="1E977B55" w14:textId="77777777" w:rsidR="00813906" w:rsidRDefault="00813906" w:rsidP="00BB38BE">
            <w:pPr>
              <w:pStyle w:val="TAC"/>
            </w:pPr>
          </w:p>
        </w:tc>
      </w:tr>
      <w:tr w:rsidR="00813906" w14:paraId="4B708A4C" w14:textId="77777777" w:rsidTr="00BB38BE">
        <w:trPr>
          <w:jc w:val="center"/>
        </w:trPr>
        <w:tc>
          <w:tcPr>
            <w:tcW w:w="665" w:type="dxa"/>
          </w:tcPr>
          <w:p w14:paraId="5982FA0F" w14:textId="77777777" w:rsidR="00813906" w:rsidRDefault="00813906" w:rsidP="00BB38BE">
            <w:pPr>
              <w:pStyle w:val="TAC"/>
            </w:pPr>
            <w:r>
              <w:rPr>
                <w:rFonts w:hint="eastAsia"/>
                <w:lang w:val="en-US" w:eastAsia="zh-CN"/>
              </w:rPr>
              <w:t>n41</w:t>
            </w:r>
          </w:p>
        </w:tc>
        <w:tc>
          <w:tcPr>
            <w:tcW w:w="610" w:type="dxa"/>
          </w:tcPr>
          <w:p w14:paraId="10BFE84B" w14:textId="77777777" w:rsidR="00813906" w:rsidRDefault="00813906" w:rsidP="00BB38BE">
            <w:pPr>
              <w:pStyle w:val="TAC"/>
            </w:pPr>
            <w:r>
              <w:rPr>
                <w:rFonts w:hint="eastAsia"/>
                <w:lang w:val="en-US" w:eastAsia="zh-CN"/>
              </w:rPr>
              <w:t>n3</w:t>
            </w:r>
          </w:p>
        </w:tc>
        <w:tc>
          <w:tcPr>
            <w:tcW w:w="598" w:type="dxa"/>
          </w:tcPr>
          <w:p w14:paraId="2D3F4CBB" w14:textId="77777777" w:rsidR="00813906" w:rsidRDefault="00813906" w:rsidP="00BB38BE">
            <w:pPr>
              <w:pStyle w:val="TAC"/>
            </w:pPr>
            <w:r>
              <w:rPr>
                <w:rFonts w:hint="eastAsia"/>
                <w:lang w:val="en-US" w:eastAsia="zh-CN"/>
              </w:rPr>
              <w:t>0.6</w:t>
            </w:r>
          </w:p>
        </w:tc>
        <w:tc>
          <w:tcPr>
            <w:tcW w:w="598" w:type="dxa"/>
          </w:tcPr>
          <w:p w14:paraId="706F6059" w14:textId="77777777" w:rsidR="00813906" w:rsidRDefault="00813906" w:rsidP="00BB38BE">
            <w:pPr>
              <w:pStyle w:val="TAC"/>
            </w:pPr>
            <w:r>
              <w:rPr>
                <w:rFonts w:hint="eastAsia"/>
                <w:lang w:val="en-US" w:eastAsia="zh-CN"/>
              </w:rPr>
              <w:t>0.6</w:t>
            </w:r>
          </w:p>
        </w:tc>
        <w:tc>
          <w:tcPr>
            <w:tcW w:w="598" w:type="dxa"/>
          </w:tcPr>
          <w:p w14:paraId="7BD01BEE" w14:textId="77777777" w:rsidR="00813906" w:rsidRDefault="00813906" w:rsidP="00BB38BE">
            <w:pPr>
              <w:pStyle w:val="TAC"/>
            </w:pPr>
            <w:r>
              <w:rPr>
                <w:rFonts w:hint="eastAsia"/>
                <w:lang w:val="en-US" w:eastAsia="zh-CN"/>
              </w:rPr>
              <w:t>0.6</w:t>
            </w:r>
          </w:p>
        </w:tc>
        <w:tc>
          <w:tcPr>
            <w:tcW w:w="598" w:type="dxa"/>
          </w:tcPr>
          <w:p w14:paraId="79CC8559" w14:textId="77777777" w:rsidR="00813906" w:rsidRDefault="00813906" w:rsidP="00BB38BE">
            <w:pPr>
              <w:pStyle w:val="TAC"/>
            </w:pPr>
            <w:r>
              <w:rPr>
                <w:rFonts w:hint="eastAsia"/>
                <w:lang w:val="en-US" w:eastAsia="zh-CN"/>
              </w:rPr>
              <w:t>0.6</w:t>
            </w:r>
          </w:p>
        </w:tc>
        <w:tc>
          <w:tcPr>
            <w:tcW w:w="598" w:type="dxa"/>
          </w:tcPr>
          <w:p w14:paraId="3624AC55" w14:textId="77777777" w:rsidR="00813906" w:rsidRDefault="00813906" w:rsidP="00BB38BE">
            <w:pPr>
              <w:pStyle w:val="TAC"/>
            </w:pPr>
            <w:r>
              <w:rPr>
                <w:rFonts w:hint="eastAsia"/>
                <w:lang w:val="en-US" w:eastAsia="zh-CN"/>
              </w:rPr>
              <w:t>0.6</w:t>
            </w:r>
          </w:p>
        </w:tc>
        <w:tc>
          <w:tcPr>
            <w:tcW w:w="598" w:type="dxa"/>
          </w:tcPr>
          <w:p w14:paraId="37F3FC3E" w14:textId="77777777" w:rsidR="00813906" w:rsidRDefault="00813906" w:rsidP="00BB38BE">
            <w:pPr>
              <w:pStyle w:val="TAC"/>
            </w:pPr>
            <w:r>
              <w:rPr>
                <w:rFonts w:hint="eastAsia"/>
                <w:lang w:val="en-US" w:eastAsia="zh-CN"/>
              </w:rPr>
              <w:t>0.6</w:t>
            </w:r>
          </w:p>
        </w:tc>
        <w:tc>
          <w:tcPr>
            <w:tcW w:w="598" w:type="dxa"/>
          </w:tcPr>
          <w:p w14:paraId="26209551" w14:textId="77777777" w:rsidR="00813906" w:rsidRDefault="00813906" w:rsidP="00BB38BE">
            <w:pPr>
              <w:pStyle w:val="TAC"/>
            </w:pPr>
          </w:p>
        </w:tc>
        <w:tc>
          <w:tcPr>
            <w:tcW w:w="598" w:type="dxa"/>
          </w:tcPr>
          <w:p w14:paraId="4B0D0025" w14:textId="77777777" w:rsidR="00813906" w:rsidRDefault="00813906" w:rsidP="00BB38BE">
            <w:pPr>
              <w:pStyle w:val="TAC"/>
            </w:pPr>
          </w:p>
        </w:tc>
        <w:tc>
          <w:tcPr>
            <w:tcW w:w="598" w:type="dxa"/>
          </w:tcPr>
          <w:p w14:paraId="4CCB5C5D" w14:textId="77777777" w:rsidR="00813906" w:rsidRDefault="00813906" w:rsidP="00BB38BE">
            <w:pPr>
              <w:pStyle w:val="TAC"/>
            </w:pPr>
          </w:p>
        </w:tc>
        <w:tc>
          <w:tcPr>
            <w:tcW w:w="598" w:type="dxa"/>
          </w:tcPr>
          <w:p w14:paraId="30A33C38" w14:textId="77777777" w:rsidR="00813906" w:rsidRDefault="00813906" w:rsidP="00BB38BE">
            <w:pPr>
              <w:pStyle w:val="TAC"/>
            </w:pPr>
          </w:p>
        </w:tc>
        <w:tc>
          <w:tcPr>
            <w:tcW w:w="598" w:type="dxa"/>
          </w:tcPr>
          <w:p w14:paraId="014A016C" w14:textId="77777777" w:rsidR="00813906" w:rsidRDefault="00813906" w:rsidP="00BB38BE">
            <w:pPr>
              <w:pStyle w:val="TAC"/>
            </w:pPr>
          </w:p>
        </w:tc>
        <w:tc>
          <w:tcPr>
            <w:tcW w:w="598" w:type="dxa"/>
          </w:tcPr>
          <w:p w14:paraId="0F252DE1" w14:textId="77777777" w:rsidR="00813906" w:rsidRDefault="00813906" w:rsidP="00BB38BE">
            <w:pPr>
              <w:pStyle w:val="TAC"/>
            </w:pPr>
          </w:p>
        </w:tc>
        <w:tc>
          <w:tcPr>
            <w:tcW w:w="609" w:type="dxa"/>
          </w:tcPr>
          <w:p w14:paraId="205DD992" w14:textId="77777777" w:rsidR="00813906" w:rsidRDefault="00813906" w:rsidP="00BB38BE">
            <w:pPr>
              <w:pStyle w:val="TAC"/>
            </w:pPr>
          </w:p>
        </w:tc>
      </w:tr>
      <w:tr w:rsidR="00813906" w14:paraId="61470671" w14:textId="77777777" w:rsidTr="00BB38BE">
        <w:trPr>
          <w:jc w:val="center"/>
        </w:trPr>
        <w:tc>
          <w:tcPr>
            <w:tcW w:w="665" w:type="dxa"/>
          </w:tcPr>
          <w:p w14:paraId="3776560C" w14:textId="77777777" w:rsidR="00813906" w:rsidRDefault="00813906" w:rsidP="00BB38BE">
            <w:pPr>
              <w:pStyle w:val="TAC"/>
            </w:pPr>
            <w:r>
              <w:rPr>
                <w:lang w:val="en-US" w:eastAsia="zh-CN"/>
              </w:rPr>
              <w:t>n41</w:t>
            </w:r>
          </w:p>
        </w:tc>
        <w:tc>
          <w:tcPr>
            <w:tcW w:w="610" w:type="dxa"/>
          </w:tcPr>
          <w:p w14:paraId="51CFD0B7" w14:textId="77777777" w:rsidR="00813906" w:rsidRDefault="00813906" w:rsidP="00BB38BE">
            <w:pPr>
              <w:pStyle w:val="TAC"/>
            </w:pPr>
            <w:r>
              <w:rPr>
                <w:lang w:val="en-US" w:eastAsia="zh-CN"/>
              </w:rPr>
              <w:t>n25</w:t>
            </w:r>
          </w:p>
        </w:tc>
        <w:tc>
          <w:tcPr>
            <w:tcW w:w="598" w:type="dxa"/>
          </w:tcPr>
          <w:p w14:paraId="2C86EBD3" w14:textId="77777777" w:rsidR="00813906" w:rsidRDefault="00813906" w:rsidP="00BB38BE">
            <w:pPr>
              <w:pStyle w:val="TAC"/>
            </w:pPr>
            <w:r>
              <w:rPr>
                <w:lang w:val="en-US" w:eastAsia="zh-CN"/>
              </w:rPr>
              <w:t>0.6</w:t>
            </w:r>
          </w:p>
        </w:tc>
        <w:tc>
          <w:tcPr>
            <w:tcW w:w="598" w:type="dxa"/>
          </w:tcPr>
          <w:p w14:paraId="4F11D458" w14:textId="77777777" w:rsidR="00813906" w:rsidRDefault="00813906" w:rsidP="00BB38BE">
            <w:pPr>
              <w:pStyle w:val="TAC"/>
            </w:pPr>
            <w:r>
              <w:rPr>
                <w:lang w:val="en-US" w:eastAsia="zh-CN"/>
              </w:rPr>
              <w:t>0.6</w:t>
            </w:r>
          </w:p>
        </w:tc>
        <w:tc>
          <w:tcPr>
            <w:tcW w:w="598" w:type="dxa"/>
          </w:tcPr>
          <w:p w14:paraId="7A0C13E0" w14:textId="77777777" w:rsidR="00813906" w:rsidRDefault="00813906" w:rsidP="00BB38BE">
            <w:pPr>
              <w:pStyle w:val="TAC"/>
            </w:pPr>
            <w:r>
              <w:rPr>
                <w:lang w:val="en-US" w:eastAsia="zh-CN"/>
              </w:rPr>
              <w:t>0.6</w:t>
            </w:r>
          </w:p>
        </w:tc>
        <w:tc>
          <w:tcPr>
            <w:tcW w:w="598" w:type="dxa"/>
          </w:tcPr>
          <w:p w14:paraId="3C636565" w14:textId="77777777" w:rsidR="00813906" w:rsidRDefault="00813906" w:rsidP="00BB38BE">
            <w:pPr>
              <w:pStyle w:val="TAC"/>
            </w:pPr>
            <w:r>
              <w:rPr>
                <w:lang w:val="en-US" w:eastAsia="zh-CN"/>
              </w:rPr>
              <w:t>0.6</w:t>
            </w:r>
          </w:p>
        </w:tc>
        <w:tc>
          <w:tcPr>
            <w:tcW w:w="598" w:type="dxa"/>
          </w:tcPr>
          <w:p w14:paraId="4C35B89F" w14:textId="77777777" w:rsidR="00813906" w:rsidRDefault="00813906" w:rsidP="00BB38BE">
            <w:pPr>
              <w:pStyle w:val="TAC"/>
            </w:pPr>
            <w:r>
              <w:rPr>
                <w:lang w:val="en-US" w:eastAsia="zh-CN"/>
              </w:rPr>
              <w:t>0.6</w:t>
            </w:r>
          </w:p>
        </w:tc>
        <w:tc>
          <w:tcPr>
            <w:tcW w:w="598" w:type="dxa"/>
          </w:tcPr>
          <w:p w14:paraId="43F878F0" w14:textId="77777777" w:rsidR="00813906" w:rsidRDefault="00813906" w:rsidP="00BB38BE">
            <w:pPr>
              <w:pStyle w:val="TAC"/>
            </w:pPr>
            <w:r>
              <w:rPr>
                <w:lang w:val="en-US" w:eastAsia="zh-CN"/>
              </w:rPr>
              <w:t>0.6</w:t>
            </w:r>
          </w:p>
        </w:tc>
        <w:tc>
          <w:tcPr>
            <w:tcW w:w="598" w:type="dxa"/>
          </w:tcPr>
          <w:p w14:paraId="2E446C7A" w14:textId="77777777" w:rsidR="00813906" w:rsidRDefault="00813906" w:rsidP="00BB38BE">
            <w:pPr>
              <w:pStyle w:val="TAC"/>
            </w:pPr>
            <w:r>
              <w:rPr>
                <w:lang w:val="en-US" w:eastAsia="zh-CN"/>
              </w:rPr>
              <w:t>0.6</w:t>
            </w:r>
          </w:p>
        </w:tc>
        <w:tc>
          <w:tcPr>
            <w:tcW w:w="598" w:type="dxa"/>
          </w:tcPr>
          <w:p w14:paraId="12023D45" w14:textId="77777777" w:rsidR="00813906" w:rsidRDefault="00813906" w:rsidP="00BB38BE">
            <w:pPr>
              <w:pStyle w:val="TAC"/>
            </w:pPr>
          </w:p>
        </w:tc>
        <w:tc>
          <w:tcPr>
            <w:tcW w:w="598" w:type="dxa"/>
          </w:tcPr>
          <w:p w14:paraId="7AF53556" w14:textId="77777777" w:rsidR="00813906" w:rsidRDefault="00813906" w:rsidP="00BB38BE">
            <w:pPr>
              <w:pStyle w:val="TAC"/>
            </w:pPr>
          </w:p>
        </w:tc>
        <w:tc>
          <w:tcPr>
            <w:tcW w:w="598" w:type="dxa"/>
          </w:tcPr>
          <w:p w14:paraId="2C0C2A11" w14:textId="77777777" w:rsidR="00813906" w:rsidRDefault="00813906" w:rsidP="00BB38BE">
            <w:pPr>
              <w:pStyle w:val="TAC"/>
            </w:pPr>
          </w:p>
        </w:tc>
        <w:tc>
          <w:tcPr>
            <w:tcW w:w="598" w:type="dxa"/>
          </w:tcPr>
          <w:p w14:paraId="69B69162" w14:textId="77777777" w:rsidR="00813906" w:rsidRDefault="00813906" w:rsidP="00BB38BE">
            <w:pPr>
              <w:pStyle w:val="TAC"/>
            </w:pPr>
          </w:p>
        </w:tc>
        <w:tc>
          <w:tcPr>
            <w:tcW w:w="598" w:type="dxa"/>
          </w:tcPr>
          <w:p w14:paraId="1BF45A2F" w14:textId="77777777" w:rsidR="00813906" w:rsidRDefault="00813906" w:rsidP="00BB38BE">
            <w:pPr>
              <w:pStyle w:val="TAC"/>
            </w:pPr>
          </w:p>
        </w:tc>
        <w:tc>
          <w:tcPr>
            <w:tcW w:w="609" w:type="dxa"/>
          </w:tcPr>
          <w:p w14:paraId="0834810A" w14:textId="77777777" w:rsidR="00813906" w:rsidRDefault="00813906" w:rsidP="00BB38BE">
            <w:pPr>
              <w:pStyle w:val="TAC"/>
            </w:pPr>
          </w:p>
        </w:tc>
      </w:tr>
      <w:tr w:rsidR="00813906" w14:paraId="5E3E3A55" w14:textId="77777777" w:rsidTr="00BB38BE">
        <w:trPr>
          <w:jc w:val="center"/>
        </w:trPr>
        <w:tc>
          <w:tcPr>
            <w:tcW w:w="665" w:type="dxa"/>
          </w:tcPr>
          <w:p w14:paraId="7CCF0486" w14:textId="77777777" w:rsidR="00813906" w:rsidRDefault="00813906" w:rsidP="00BB38BE">
            <w:pPr>
              <w:pStyle w:val="TAC"/>
            </w:pPr>
            <w:r>
              <w:t>n41</w:t>
            </w:r>
          </w:p>
        </w:tc>
        <w:tc>
          <w:tcPr>
            <w:tcW w:w="610" w:type="dxa"/>
          </w:tcPr>
          <w:p w14:paraId="2CED82F7" w14:textId="77777777" w:rsidR="00813906" w:rsidRDefault="00813906" w:rsidP="00BB38BE">
            <w:pPr>
              <w:pStyle w:val="TAC"/>
              <w:rPr>
                <w:lang w:val="en-US" w:eastAsia="zh-CN"/>
              </w:rPr>
            </w:pPr>
            <w:r>
              <w:t>n48</w:t>
            </w:r>
          </w:p>
        </w:tc>
        <w:tc>
          <w:tcPr>
            <w:tcW w:w="598" w:type="dxa"/>
          </w:tcPr>
          <w:p w14:paraId="2EC601FE" w14:textId="77777777" w:rsidR="00813906" w:rsidRDefault="00813906" w:rsidP="00BB38BE">
            <w:pPr>
              <w:pStyle w:val="TAC"/>
              <w:rPr>
                <w:lang w:val="en-US" w:eastAsia="zh-CN"/>
              </w:rPr>
            </w:pPr>
          </w:p>
        </w:tc>
        <w:tc>
          <w:tcPr>
            <w:tcW w:w="598" w:type="dxa"/>
          </w:tcPr>
          <w:p w14:paraId="7D4732F4" w14:textId="77777777" w:rsidR="00813906" w:rsidRDefault="00813906" w:rsidP="00BB38BE">
            <w:pPr>
              <w:pStyle w:val="TAC"/>
              <w:rPr>
                <w:lang w:val="en-US" w:eastAsia="zh-CN"/>
              </w:rPr>
            </w:pPr>
            <w:r>
              <w:rPr>
                <w:rFonts w:cs="Arial"/>
              </w:rPr>
              <w:t>8.3</w:t>
            </w:r>
          </w:p>
        </w:tc>
        <w:tc>
          <w:tcPr>
            <w:tcW w:w="598" w:type="dxa"/>
          </w:tcPr>
          <w:p w14:paraId="2F7AB7FF" w14:textId="77777777" w:rsidR="00813906" w:rsidRDefault="00813906" w:rsidP="00BB38BE">
            <w:pPr>
              <w:pStyle w:val="TAC"/>
              <w:rPr>
                <w:lang w:val="en-US" w:eastAsia="zh-CN"/>
              </w:rPr>
            </w:pPr>
            <w:r>
              <w:rPr>
                <w:rFonts w:cs="Arial"/>
              </w:rPr>
              <w:t>8.3</w:t>
            </w:r>
          </w:p>
        </w:tc>
        <w:tc>
          <w:tcPr>
            <w:tcW w:w="598" w:type="dxa"/>
          </w:tcPr>
          <w:p w14:paraId="11F18722" w14:textId="77777777" w:rsidR="00813906" w:rsidRDefault="00813906" w:rsidP="00BB38BE">
            <w:pPr>
              <w:pStyle w:val="TAC"/>
              <w:rPr>
                <w:lang w:val="en-US" w:eastAsia="zh-CN"/>
              </w:rPr>
            </w:pPr>
            <w:r>
              <w:rPr>
                <w:rFonts w:cs="Arial"/>
              </w:rPr>
              <w:t>8.3</w:t>
            </w:r>
          </w:p>
        </w:tc>
        <w:tc>
          <w:tcPr>
            <w:tcW w:w="598" w:type="dxa"/>
          </w:tcPr>
          <w:p w14:paraId="79D9E07D" w14:textId="77777777" w:rsidR="00813906" w:rsidRDefault="00813906" w:rsidP="00BB38BE">
            <w:pPr>
              <w:pStyle w:val="TAC"/>
              <w:rPr>
                <w:lang w:val="en-US" w:eastAsia="zh-CN"/>
              </w:rPr>
            </w:pPr>
            <w:r>
              <w:rPr>
                <w:rFonts w:hint="eastAsia"/>
                <w:lang w:eastAsia="zh-CN"/>
              </w:rPr>
              <w:t>7</w:t>
            </w:r>
            <w:r>
              <w:rPr>
                <w:lang w:eastAsia="zh-CN"/>
              </w:rPr>
              <w:t>.3</w:t>
            </w:r>
          </w:p>
        </w:tc>
        <w:tc>
          <w:tcPr>
            <w:tcW w:w="598" w:type="dxa"/>
          </w:tcPr>
          <w:p w14:paraId="36862401" w14:textId="77777777" w:rsidR="00813906" w:rsidRDefault="00813906" w:rsidP="00BB38BE">
            <w:pPr>
              <w:pStyle w:val="TAC"/>
              <w:rPr>
                <w:lang w:val="en-US" w:eastAsia="zh-CN"/>
              </w:rPr>
            </w:pPr>
            <w:r>
              <w:t>6.5</w:t>
            </w:r>
          </w:p>
        </w:tc>
        <w:tc>
          <w:tcPr>
            <w:tcW w:w="598" w:type="dxa"/>
          </w:tcPr>
          <w:p w14:paraId="5320194C" w14:textId="77777777" w:rsidR="00813906" w:rsidRDefault="00813906" w:rsidP="00BB38BE">
            <w:pPr>
              <w:pStyle w:val="TAC"/>
              <w:rPr>
                <w:lang w:val="en-US" w:eastAsia="zh-CN"/>
              </w:rPr>
            </w:pPr>
            <w:r>
              <w:t>6.3</w:t>
            </w:r>
          </w:p>
        </w:tc>
        <w:tc>
          <w:tcPr>
            <w:tcW w:w="598" w:type="dxa"/>
          </w:tcPr>
          <w:p w14:paraId="117757C5" w14:textId="77777777" w:rsidR="00813906" w:rsidRDefault="00813906" w:rsidP="00BB38BE">
            <w:pPr>
              <w:pStyle w:val="TAC"/>
            </w:pPr>
            <w:r>
              <w:t>5.3</w:t>
            </w:r>
          </w:p>
        </w:tc>
        <w:tc>
          <w:tcPr>
            <w:tcW w:w="598" w:type="dxa"/>
          </w:tcPr>
          <w:p w14:paraId="2A6EEE45" w14:textId="77777777" w:rsidR="00813906" w:rsidRDefault="00813906" w:rsidP="00BB38BE">
            <w:pPr>
              <w:pStyle w:val="TAC"/>
            </w:pPr>
            <w:r>
              <w:t>4.5</w:t>
            </w:r>
          </w:p>
        </w:tc>
        <w:tc>
          <w:tcPr>
            <w:tcW w:w="598" w:type="dxa"/>
          </w:tcPr>
          <w:p w14:paraId="7CB78E67" w14:textId="77777777" w:rsidR="00813906" w:rsidRDefault="00813906" w:rsidP="00BB38BE">
            <w:pPr>
              <w:pStyle w:val="TAC"/>
            </w:pPr>
            <w:r>
              <w:t>4.3</w:t>
            </w:r>
          </w:p>
        </w:tc>
        <w:tc>
          <w:tcPr>
            <w:tcW w:w="598" w:type="dxa"/>
          </w:tcPr>
          <w:p w14:paraId="28DEEE3F" w14:textId="77777777" w:rsidR="00813906" w:rsidRDefault="00813906" w:rsidP="00BB38BE">
            <w:pPr>
              <w:pStyle w:val="TAC"/>
            </w:pPr>
            <w:r>
              <w:t>4.0</w:t>
            </w:r>
          </w:p>
        </w:tc>
        <w:tc>
          <w:tcPr>
            <w:tcW w:w="598" w:type="dxa"/>
          </w:tcPr>
          <w:p w14:paraId="0B669EDD" w14:textId="77777777" w:rsidR="00813906" w:rsidRDefault="00813906" w:rsidP="00BB38BE">
            <w:pPr>
              <w:pStyle w:val="TAC"/>
            </w:pPr>
            <w:r>
              <w:t>3.9</w:t>
            </w:r>
          </w:p>
        </w:tc>
        <w:tc>
          <w:tcPr>
            <w:tcW w:w="609" w:type="dxa"/>
          </w:tcPr>
          <w:p w14:paraId="7AE92BB2" w14:textId="77777777" w:rsidR="00813906" w:rsidRDefault="00813906" w:rsidP="00BB38BE">
            <w:pPr>
              <w:pStyle w:val="TAC"/>
            </w:pPr>
            <w:r>
              <w:t>3.8</w:t>
            </w:r>
          </w:p>
        </w:tc>
      </w:tr>
      <w:tr w:rsidR="00813906" w14:paraId="2893DECE" w14:textId="77777777" w:rsidTr="00BB38BE">
        <w:trPr>
          <w:jc w:val="center"/>
        </w:trPr>
        <w:tc>
          <w:tcPr>
            <w:tcW w:w="665" w:type="dxa"/>
          </w:tcPr>
          <w:p w14:paraId="1450B3A9" w14:textId="77777777" w:rsidR="00813906" w:rsidRDefault="00813906" w:rsidP="00BB38BE">
            <w:pPr>
              <w:pStyle w:val="TAC"/>
              <w:rPr>
                <w:lang w:val="en-US" w:eastAsia="zh-CN"/>
              </w:rPr>
            </w:pPr>
            <w:r>
              <w:t>n41</w:t>
            </w:r>
            <w:r>
              <w:rPr>
                <w:vertAlign w:val="superscript"/>
              </w:rPr>
              <w:t>1</w:t>
            </w:r>
          </w:p>
        </w:tc>
        <w:tc>
          <w:tcPr>
            <w:tcW w:w="610" w:type="dxa"/>
          </w:tcPr>
          <w:p w14:paraId="770919A2" w14:textId="77777777" w:rsidR="00813906" w:rsidRDefault="00813906" w:rsidP="00BB38BE">
            <w:pPr>
              <w:pStyle w:val="TAC"/>
              <w:rPr>
                <w:lang w:val="en-US" w:eastAsia="zh-CN"/>
              </w:rPr>
            </w:pPr>
            <w:r>
              <w:rPr>
                <w:rFonts w:hint="eastAsia"/>
                <w:lang w:val="en-US" w:eastAsia="zh-CN"/>
              </w:rPr>
              <w:t>n66</w:t>
            </w:r>
          </w:p>
        </w:tc>
        <w:tc>
          <w:tcPr>
            <w:tcW w:w="598" w:type="dxa"/>
          </w:tcPr>
          <w:p w14:paraId="33294161" w14:textId="77777777" w:rsidR="00813906" w:rsidRDefault="00813906" w:rsidP="00BB38BE">
            <w:pPr>
              <w:pStyle w:val="TAC"/>
              <w:rPr>
                <w:lang w:val="en-US" w:eastAsia="zh-CN"/>
              </w:rPr>
            </w:pPr>
            <w:r>
              <w:rPr>
                <w:rFonts w:hint="eastAsia"/>
                <w:lang w:val="en-US" w:eastAsia="zh-CN"/>
              </w:rPr>
              <w:t>3.5</w:t>
            </w:r>
          </w:p>
        </w:tc>
        <w:tc>
          <w:tcPr>
            <w:tcW w:w="598" w:type="dxa"/>
          </w:tcPr>
          <w:p w14:paraId="50BE04DF" w14:textId="77777777" w:rsidR="00813906" w:rsidRDefault="00813906" w:rsidP="00BB38BE">
            <w:pPr>
              <w:pStyle w:val="TAC"/>
              <w:rPr>
                <w:lang w:val="en-US" w:eastAsia="zh-CN"/>
              </w:rPr>
            </w:pPr>
            <w:r>
              <w:rPr>
                <w:rFonts w:hint="eastAsia"/>
                <w:lang w:val="en-US" w:eastAsia="zh-CN"/>
              </w:rPr>
              <w:t>3.5</w:t>
            </w:r>
          </w:p>
        </w:tc>
        <w:tc>
          <w:tcPr>
            <w:tcW w:w="598" w:type="dxa"/>
          </w:tcPr>
          <w:p w14:paraId="24CDC8AA" w14:textId="77777777" w:rsidR="00813906" w:rsidRDefault="00813906" w:rsidP="00BB38BE">
            <w:pPr>
              <w:pStyle w:val="TAC"/>
              <w:rPr>
                <w:lang w:val="en-US" w:eastAsia="zh-CN"/>
              </w:rPr>
            </w:pPr>
            <w:r>
              <w:rPr>
                <w:rFonts w:hint="eastAsia"/>
                <w:lang w:val="en-US" w:eastAsia="zh-CN"/>
              </w:rPr>
              <w:t>3.5</w:t>
            </w:r>
          </w:p>
        </w:tc>
        <w:tc>
          <w:tcPr>
            <w:tcW w:w="598" w:type="dxa"/>
          </w:tcPr>
          <w:p w14:paraId="0597D995" w14:textId="77777777" w:rsidR="00813906" w:rsidRDefault="00813906" w:rsidP="00BB38BE">
            <w:pPr>
              <w:pStyle w:val="TAC"/>
              <w:rPr>
                <w:lang w:val="en-US" w:eastAsia="zh-CN"/>
              </w:rPr>
            </w:pPr>
            <w:r>
              <w:rPr>
                <w:rFonts w:hint="eastAsia"/>
                <w:lang w:val="en-US" w:eastAsia="zh-CN"/>
              </w:rPr>
              <w:t>3.5</w:t>
            </w:r>
          </w:p>
        </w:tc>
        <w:tc>
          <w:tcPr>
            <w:tcW w:w="598" w:type="dxa"/>
          </w:tcPr>
          <w:p w14:paraId="2D82E8F8" w14:textId="77777777" w:rsidR="00813906" w:rsidRDefault="00813906" w:rsidP="00BB38BE">
            <w:pPr>
              <w:pStyle w:val="TAC"/>
            </w:pPr>
            <w:r>
              <w:rPr>
                <w:rFonts w:hint="eastAsia"/>
                <w:lang w:val="en-US" w:eastAsia="zh-CN"/>
              </w:rPr>
              <w:t>3.5</w:t>
            </w:r>
          </w:p>
        </w:tc>
        <w:tc>
          <w:tcPr>
            <w:tcW w:w="598" w:type="dxa"/>
          </w:tcPr>
          <w:p w14:paraId="123042A5" w14:textId="77777777" w:rsidR="00813906" w:rsidRDefault="00813906" w:rsidP="00BB38BE">
            <w:pPr>
              <w:pStyle w:val="TAC"/>
            </w:pPr>
            <w:r>
              <w:rPr>
                <w:rFonts w:hint="eastAsia"/>
                <w:lang w:val="en-US" w:eastAsia="zh-CN"/>
              </w:rPr>
              <w:t>3.5</w:t>
            </w:r>
          </w:p>
        </w:tc>
        <w:tc>
          <w:tcPr>
            <w:tcW w:w="598" w:type="dxa"/>
          </w:tcPr>
          <w:p w14:paraId="60797188" w14:textId="77777777" w:rsidR="00813906" w:rsidRDefault="00813906" w:rsidP="00BB38BE">
            <w:pPr>
              <w:pStyle w:val="TAC"/>
              <w:rPr>
                <w:lang w:val="en-US" w:eastAsia="zh-CN"/>
              </w:rPr>
            </w:pPr>
            <w:r>
              <w:rPr>
                <w:rFonts w:hint="eastAsia"/>
                <w:lang w:val="en-US" w:eastAsia="zh-CN"/>
              </w:rPr>
              <w:t>3.5</w:t>
            </w:r>
          </w:p>
        </w:tc>
        <w:tc>
          <w:tcPr>
            <w:tcW w:w="598" w:type="dxa"/>
          </w:tcPr>
          <w:p w14:paraId="2E055416" w14:textId="77777777" w:rsidR="00813906" w:rsidRDefault="00813906" w:rsidP="00BB38BE">
            <w:pPr>
              <w:pStyle w:val="TAC"/>
            </w:pPr>
          </w:p>
        </w:tc>
        <w:tc>
          <w:tcPr>
            <w:tcW w:w="598" w:type="dxa"/>
          </w:tcPr>
          <w:p w14:paraId="1D779621" w14:textId="77777777" w:rsidR="00813906" w:rsidRDefault="00813906" w:rsidP="00BB38BE">
            <w:pPr>
              <w:pStyle w:val="TAC"/>
            </w:pPr>
          </w:p>
        </w:tc>
        <w:tc>
          <w:tcPr>
            <w:tcW w:w="598" w:type="dxa"/>
          </w:tcPr>
          <w:p w14:paraId="0FC72411" w14:textId="77777777" w:rsidR="00813906" w:rsidRDefault="00813906" w:rsidP="00BB38BE">
            <w:pPr>
              <w:pStyle w:val="TAC"/>
            </w:pPr>
          </w:p>
        </w:tc>
        <w:tc>
          <w:tcPr>
            <w:tcW w:w="598" w:type="dxa"/>
          </w:tcPr>
          <w:p w14:paraId="65BF5CDE" w14:textId="77777777" w:rsidR="00813906" w:rsidRDefault="00813906" w:rsidP="00BB38BE">
            <w:pPr>
              <w:pStyle w:val="TAC"/>
            </w:pPr>
          </w:p>
        </w:tc>
        <w:tc>
          <w:tcPr>
            <w:tcW w:w="598" w:type="dxa"/>
          </w:tcPr>
          <w:p w14:paraId="795A8F6E" w14:textId="77777777" w:rsidR="00813906" w:rsidRDefault="00813906" w:rsidP="00BB38BE">
            <w:pPr>
              <w:pStyle w:val="TAC"/>
            </w:pPr>
          </w:p>
        </w:tc>
        <w:tc>
          <w:tcPr>
            <w:tcW w:w="609" w:type="dxa"/>
          </w:tcPr>
          <w:p w14:paraId="223D668C" w14:textId="77777777" w:rsidR="00813906" w:rsidRDefault="00813906" w:rsidP="00BB38BE">
            <w:pPr>
              <w:pStyle w:val="TAC"/>
            </w:pPr>
          </w:p>
        </w:tc>
      </w:tr>
      <w:tr w:rsidR="00813906" w14:paraId="6204DE95" w14:textId="77777777" w:rsidTr="00BB38BE">
        <w:trPr>
          <w:jc w:val="center"/>
        </w:trPr>
        <w:tc>
          <w:tcPr>
            <w:tcW w:w="665" w:type="dxa"/>
          </w:tcPr>
          <w:p w14:paraId="4BD7456C" w14:textId="77777777" w:rsidR="00813906" w:rsidRDefault="00813906" w:rsidP="00BB38BE">
            <w:pPr>
              <w:pStyle w:val="TAC"/>
            </w:pPr>
            <w:r>
              <w:rPr>
                <w:lang w:val="en-US" w:eastAsia="zh-CN"/>
              </w:rPr>
              <w:t>n41</w:t>
            </w:r>
          </w:p>
        </w:tc>
        <w:tc>
          <w:tcPr>
            <w:tcW w:w="610" w:type="dxa"/>
          </w:tcPr>
          <w:p w14:paraId="1C8F301B" w14:textId="77777777" w:rsidR="00813906" w:rsidRDefault="00813906" w:rsidP="00BB38BE">
            <w:pPr>
              <w:pStyle w:val="TAC"/>
            </w:pPr>
            <w:r>
              <w:rPr>
                <w:lang w:val="en-US" w:eastAsia="zh-CN"/>
              </w:rPr>
              <w:t>n70</w:t>
            </w:r>
          </w:p>
        </w:tc>
        <w:tc>
          <w:tcPr>
            <w:tcW w:w="598" w:type="dxa"/>
          </w:tcPr>
          <w:p w14:paraId="3C35368E" w14:textId="77777777" w:rsidR="00813906" w:rsidRDefault="00813906" w:rsidP="00BB38BE">
            <w:pPr>
              <w:pStyle w:val="TAC"/>
              <w:rPr>
                <w:lang w:val="en-US" w:eastAsia="zh-CN"/>
              </w:rPr>
            </w:pPr>
            <w:r>
              <w:rPr>
                <w:lang w:val="en-US" w:eastAsia="zh-CN"/>
              </w:rPr>
              <w:t>0.6</w:t>
            </w:r>
          </w:p>
        </w:tc>
        <w:tc>
          <w:tcPr>
            <w:tcW w:w="598" w:type="dxa"/>
          </w:tcPr>
          <w:p w14:paraId="607AA8A5" w14:textId="77777777" w:rsidR="00813906" w:rsidRDefault="00813906" w:rsidP="00BB38BE">
            <w:pPr>
              <w:pStyle w:val="TAC"/>
              <w:rPr>
                <w:rFonts w:cs="Arial"/>
              </w:rPr>
            </w:pPr>
            <w:r>
              <w:rPr>
                <w:lang w:val="en-US" w:eastAsia="zh-CN"/>
              </w:rPr>
              <w:t>0.6</w:t>
            </w:r>
          </w:p>
        </w:tc>
        <w:tc>
          <w:tcPr>
            <w:tcW w:w="598" w:type="dxa"/>
          </w:tcPr>
          <w:p w14:paraId="5CA4B195" w14:textId="77777777" w:rsidR="00813906" w:rsidRDefault="00813906" w:rsidP="00BB38BE">
            <w:pPr>
              <w:pStyle w:val="TAC"/>
              <w:rPr>
                <w:rFonts w:cs="Arial"/>
              </w:rPr>
            </w:pPr>
            <w:r>
              <w:rPr>
                <w:lang w:val="en-US" w:eastAsia="zh-CN"/>
              </w:rPr>
              <w:t>0.6</w:t>
            </w:r>
          </w:p>
        </w:tc>
        <w:tc>
          <w:tcPr>
            <w:tcW w:w="598" w:type="dxa"/>
          </w:tcPr>
          <w:p w14:paraId="353D93B2" w14:textId="77777777" w:rsidR="00813906" w:rsidRDefault="00813906" w:rsidP="00BB38BE">
            <w:pPr>
              <w:pStyle w:val="TAC"/>
              <w:rPr>
                <w:rFonts w:cs="Arial"/>
              </w:rPr>
            </w:pPr>
            <w:r>
              <w:rPr>
                <w:lang w:val="en-US" w:eastAsia="zh-CN"/>
              </w:rPr>
              <w:t>0.6</w:t>
            </w:r>
          </w:p>
        </w:tc>
        <w:tc>
          <w:tcPr>
            <w:tcW w:w="598" w:type="dxa"/>
          </w:tcPr>
          <w:p w14:paraId="1657E317" w14:textId="77777777" w:rsidR="00813906" w:rsidRDefault="00813906" w:rsidP="00BB38BE">
            <w:pPr>
              <w:pStyle w:val="TAC"/>
              <w:rPr>
                <w:lang w:eastAsia="zh-CN"/>
              </w:rPr>
            </w:pPr>
            <w:r>
              <w:rPr>
                <w:lang w:val="en-US" w:eastAsia="zh-CN"/>
              </w:rPr>
              <w:t>0.6</w:t>
            </w:r>
          </w:p>
        </w:tc>
        <w:tc>
          <w:tcPr>
            <w:tcW w:w="598" w:type="dxa"/>
          </w:tcPr>
          <w:p w14:paraId="44AFB183" w14:textId="77777777" w:rsidR="00813906" w:rsidRDefault="00813906" w:rsidP="00BB38BE">
            <w:pPr>
              <w:pStyle w:val="TAC"/>
            </w:pPr>
          </w:p>
        </w:tc>
        <w:tc>
          <w:tcPr>
            <w:tcW w:w="598" w:type="dxa"/>
          </w:tcPr>
          <w:p w14:paraId="2339C55C" w14:textId="77777777" w:rsidR="00813906" w:rsidRDefault="00813906" w:rsidP="00BB38BE">
            <w:pPr>
              <w:pStyle w:val="TAC"/>
            </w:pPr>
          </w:p>
        </w:tc>
        <w:tc>
          <w:tcPr>
            <w:tcW w:w="598" w:type="dxa"/>
          </w:tcPr>
          <w:p w14:paraId="7A551AEF" w14:textId="77777777" w:rsidR="00813906" w:rsidRDefault="00813906" w:rsidP="00BB38BE">
            <w:pPr>
              <w:pStyle w:val="TAC"/>
            </w:pPr>
          </w:p>
        </w:tc>
        <w:tc>
          <w:tcPr>
            <w:tcW w:w="598" w:type="dxa"/>
          </w:tcPr>
          <w:p w14:paraId="2DF72BBA" w14:textId="77777777" w:rsidR="00813906" w:rsidRDefault="00813906" w:rsidP="00BB38BE">
            <w:pPr>
              <w:pStyle w:val="TAC"/>
            </w:pPr>
          </w:p>
        </w:tc>
        <w:tc>
          <w:tcPr>
            <w:tcW w:w="598" w:type="dxa"/>
          </w:tcPr>
          <w:p w14:paraId="7E553D6F" w14:textId="77777777" w:rsidR="00813906" w:rsidRDefault="00813906" w:rsidP="00BB38BE">
            <w:pPr>
              <w:pStyle w:val="TAC"/>
            </w:pPr>
          </w:p>
        </w:tc>
        <w:tc>
          <w:tcPr>
            <w:tcW w:w="598" w:type="dxa"/>
          </w:tcPr>
          <w:p w14:paraId="2722B460" w14:textId="77777777" w:rsidR="00813906" w:rsidRDefault="00813906" w:rsidP="00BB38BE">
            <w:pPr>
              <w:pStyle w:val="TAC"/>
            </w:pPr>
          </w:p>
        </w:tc>
        <w:tc>
          <w:tcPr>
            <w:tcW w:w="598" w:type="dxa"/>
          </w:tcPr>
          <w:p w14:paraId="796E93AC" w14:textId="77777777" w:rsidR="00813906" w:rsidRDefault="00813906" w:rsidP="00BB38BE">
            <w:pPr>
              <w:pStyle w:val="TAC"/>
            </w:pPr>
          </w:p>
        </w:tc>
        <w:tc>
          <w:tcPr>
            <w:tcW w:w="609" w:type="dxa"/>
          </w:tcPr>
          <w:p w14:paraId="222434A8" w14:textId="77777777" w:rsidR="00813906" w:rsidRDefault="00813906" w:rsidP="00BB38BE">
            <w:pPr>
              <w:pStyle w:val="TAC"/>
            </w:pPr>
          </w:p>
        </w:tc>
      </w:tr>
      <w:tr w:rsidR="00813906" w14:paraId="30E6380B" w14:textId="77777777" w:rsidTr="00BB38BE">
        <w:trPr>
          <w:jc w:val="center"/>
        </w:trPr>
        <w:tc>
          <w:tcPr>
            <w:tcW w:w="665" w:type="dxa"/>
          </w:tcPr>
          <w:p w14:paraId="6FDBD3E4" w14:textId="77777777" w:rsidR="00813906" w:rsidRDefault="00813906" w:rsidP="00BB38BE">
            <w:pPr>
              <w:pStyle w:val="TAC"/>
            </w:pPr>
            <w:r>
              <w:t>n41</w:t>
            </w:r>
          </w:p>
        </w:tc>
        <w:tc>
          <w:tcPr>
            <w:tcW w:w="610" w:type="dxa"/>
          </w:tcPr>
          <w:p w14:paraId="5F5CC2E5" w14:textId="77777777" w:rsidR="00813906" w:rsidRDefault="00813906" w:rsidP="00BB38BE">
            <w:pPr>
              <w:pStyle w:val="TAC"/>
              <w:rPr>
                <w:lang w:val="en-US" w:eastAsia="zh-CN"/>
              </w:rPr>
            </w:pPr>
            <w:r>
              <w:t>n77</w:t>
            </w:r>
          </w:p>
        </w:tc>
        <w:tc>
          <w:tcPr>
            <w:tcW w:w="598" w:type="dxa"/>
          </w:tcPr>
          <w:p w14:paraId="04ADA8C8" w14:textId="77777777" w:rsidR="00813906" w:rsidRDefault="00813906" w:rsidP="00BB38BE">
            <w:pPr>
              <w:pStyle w:val="TAC"/>
              <w:rPr>
                <w:lang w:val="en-US" w:eastAsia="zh-CN"/>
              </w:rPr>
            </w:pPr>
          </w:p>
        </w:tc>
        <w:tc>
          <w:tcPr>
            <w:tcW w:w="598" w:type="dxa"/>
          </w:tcPr>
          <w:p w14:paraId="1530AF1D" w14:textId="77777777" w:rsidR="00813906" w:rsidRDefault="00813906" w:rsidP="00BB38BE">
            <w:pPr>
              <w:pStyle w:val="TAC"/>
              <w:rPr>
                <w:lang w:val="en-US" w:eastAsia="zh-CN"/>
              </w:rPr>
            </w:pPr>
            <w:r>
              <w:rPr>
                <w:rFonts w:cs="Arial"/>
              </w:rPr>
              <w:t>8.3</w:t>
            </w:r>
          </w:p>
        </w:tc>
        <w:tc>
          <w:tcPr>
            <w:tcW w:w="598" w:type="dxa"/>
          </w:tcPr>
          <w:p w14:paraId="07BAB6B1" w14:textId="77777777" w:rsidR="00813906" w:rsidRDefault="00813906" w:rsidP="00BB38BE">
            <w:pPr>
              <w:pStyle w:val="TAC"/>
              <w:rPr>
                <w:lang w:val="en-US" w:eastAsia="zh-CN"/>
              </w:rPr>
            </w:pPr>
            <w:r>
              <w:rPr>
                <w:rFonts w:cs="Arial"/>
              </w:rPr>
              <w:t>8.3</w:t>
            </w:r>
          </w:p>
        </w:tc>
        <w:tc>
          <w:tcPr>
            <w:tcW w:w="598" w:type="dxa"/>
          </w:tcPr>
          <w:p w14:paraId="20FF5EE6" w14:textId="77777777" w:rsidR="00813906" w:rsidRDefault="00813906" w:rsidP="00BB38BE">
            <w:pPr>
              <w:pStyle w:val="TAC"/>
              <w:rPr>
                <w:lang w:val="en-US" w:eastAsia="zh-CN"/>
              </w:rPr>
            </w:pPr>
            <w:r>
              <w:rPr>
                <w:rFonts w:cs="Arial"/>
              </w:rPr>
              <w:t>8.3</w:t>
            </w:r>
          </w:p>
        </w:tc>
        <w:tc>
          <w:tcPr>
            <w:tcW w:w="598" w:type="dxa"/>
          </w:tcPr>
          <w:p w14:paraId="7FE852AD" w14:textId="77777777" w:rsidR="00813906" w:rsidRDefault="00813906" w:rsidP="00BB38BE">
            <w:pPr>
              <w:pStyle w:val="TAC"/>
            </w:pPr>
            <w:r>
              <w:rPr>
                <w:rFonts w:hint="eastAsia"/>
                <w:lang w:eastAsia="zh-CN"/>
              </w:rPr>
              <w:t>7</w:t>
            </w:r>
            <w:r>
              <w:rPr>
                <w:lang w:eastAsia="zh-CN"/>
              </w:rPr>
              <w:t>.3</w:t>
            </w:r>
          </w:p>
        </w:tc>
        <w:tc>
          <w:tcPr>
            <w:tcW w:w="598" w:type="dxa"/>
          </w:tcPr>
          <w:p w14:paraId="0EB8AEBC" w14:textId="77777777" w:rsidR="00813906" w:rsidRDefault="00813906" w:rsidP="00BB38BE">
            <w:pPr>
              <w:pStyle w:val="TAC"/>
            </w:pPr>
            <w:r>
              <w:t>6.5</w:t>
            </w:r>
          </w:p>
        </w:tc>
        <w:tc>
          <w:tcPr>
            <w:tcW w:w="598" w:type="dxa"/>
          </w:tcPr>
          <w:p w14:paraId="5E142DC0" w14:textId="77777777" w:rsidR="00813906" w:rsidRDefault="00813906" w:rsidP="00BB38BE">
            <w:pPr>
              <w:pStyle w:val="TAC"/>
              <w:rPr>
                <w:lang w:val="en-US" w:eastAsia="zh-CN"/>
              </w:rPr>
            </w:pPr>
            <w:r>
              <w:t>6.3</w:t>
            </w:r>
          </w:p>
        </w:tc>
        <w:tc>
          <w:tcPr>
            <w:tcW w:w="598" w:type="dxa"/>
          </w:tcPr>
          <w:p w14:paraId="472BF538" w14:textId="77777777" w:rsidR="00813906" w:rsidRDefault="00813906" w:rsidP="00BB38BE">
            <w:pPr>
              <w:pStyle w:val="TAC"/>
            </w:pPr>
            <w:r>
              <w:t>5.3</w:t>
            </w:r>
          </w:p>
        </w:tc>
        <w:tc>
          <w:tcPr>
            <w:tcW w:w="598" w:type="dxa"/>
          </w:tcPr>
          <w:p w14:paraId="7C6B3058" w14:textId="77777777" w:rsidR="00813906" w:rsidRDefault="00813906" w:rsidP="00BB38BE">
            <w:pPr>
              <w:pStyle w:val="TAC"/>
            </w:pPr>
            <w:r>
              <w:t>4.5</w:t>
            </w:r>
          </w:p>
        </w:tc>
        <w:tc>
          <w:tcPr>
            <w:tcW w:w="598" w:type="dxa"/>
          </w:tcPr>
          <w:p w14:paraId="372A995A" w14:textId="77777777" w:rsidR="00813906" w:rsidRDefault="00813906" w:rsidP="00BB38BE">
            <w:pPr>
              <w:pStyle w:val="TAC"/>
            </w:pPr>
            <w:r>
              <w:t>4.3</w:t>
            </w:r>
          </w:p>
        </w:tc>
        <w:tc>
          <w:tcPr>
            <w:tcW w:w="598" w:type="dxa"/>
          </w:tcPr>
          <w:p w14:paraId="7849F56C" w14:textId="77777777" w:rsidR="00813906" w:rsidRDefault="00813906" w:rsidP="00BB38BE">
            <w:pPr>
              <w:pStyle w:val="TAC"/>
            </w:pPr>
            <w:r>
              <w:t>4.0</w:t>
            </w:r>
          </w:p>
        </w:tc>
        <w:tc>
          <w:tcPr>
            <w:tcW w:w="598" w:type="dxa"/>
          </w:tcPr>
          <w:p w14:paraId="4859275F" w14:textId="77777777" w:rsidR="00813906" w:rsidRDefault="00813906" w:rsidP="00BB38BE">
            <w:pPr>
              <w:pStyle w:val="TAC"/>
            </w:pPr>
            <w:r>
              <w:t>3.9</w:t>
            </w:r>
          </w:p>
        </w:tc>
        <w:tc>
          <w:tcPr>
            <w:tcW w:w="609" w:type="dxa"/>
          </w:tcPr>
          <w:p w14:paraId="1F483A03" w14:textId="77777777" w:rsidR="00813906" w:rsidRDefault="00813906" w:rsidP="00BB38BE">
            <w:pPr>
              <w:pStyle w:val="TAC"/>
            </w:pPr>
            <w:r>
              <w:t>3.8</w:t>
            </w:r>
          </w:p>
        </w:tc>
      </w:tr>
      <w:tr w:rsidR="00813906" w14:paraId="116F6A67" w14:textId="77777777" w:rsidTr="00BB38BE">
        <w:trPr>
          <w:jc w:val="center"/>
        </w:trPr>
        <w:tc>
          <w:tcPr>
            <w:tcW w:w="665" w:type="dxa"/>
          </w:tcPr>
          <w:p w14:paraId="0B00C542" w14:textId="77777777" w:rsidR="00813906" w:rsidRDefault="00813906" w:rsidP="00BB38BE">
            <w:pPr>
              <w:pStyle w:val="TAC"/>
            </w:pPr>
            <w:r>
              <w:t>n41</w:t>
            </w:r>
          </w:p>
        </w:tc>
        <w:tc>
          <w:tcPr>
            <w:tcW w:w="610" w:type="dxa"/>
          </w:tcPr>
          <w:p w14:paraId="379C1E7D" w14:textId="77777777" w:rsidR="00813906" w:rsidRDefault="00813906" w:rsidP="00BB38BE">
            <w:pPr>
              <w:pStyle w:val="TAC"/>
            </w:pPr>
            <w:r>
              <w:t>n78</w:t>
            </w:r>
          </w:p>
        </w:tc>
        <w:tc>
          <w:tcPr>
            <w:tcW w:w="598" w:type="dxa"/>
          </w:tcPr>
          <w:p w14:paraId="7B4A6D02" w14:textId="77777777" w:rsidR="00813906" w:rsidRDefault="00813906" w:rsidP="00BB38BE">
            <w:pPr>
              <w:pStyle w:val="TAC"/>
            </w:pPr>
          </w:p>
        </w:tc>
        <w:tc>
          <w:tcPr>
            <w:tcW w:w="598" w:type="dxa"/>
          </w:tcPr>
          <w:p w14:paraId="7144F07E" w14:textId="77777777" w:rsidR="00813906" w:rsidRDefault="00813906" w:rsidP="00BB38BE">
            <w:pPr>
              <w:pStyle w:val="TAC"/>
            </w:pPr>
            <w:r>
              <w:rPr>
                <w:rFonts w:cs="Arial"/>
              </w:rPr>
              <w:t>8.3</w:t>
            </w:r>
          </w:p>
        </w:tc>
        <w:tc>
          <w:tcPr>
            <w:tcW w:w="598" w:type="dxa"/>
          </w:tcPr>
          <w:p w14:paraId="7CCAFAE5" w14:textId="77777777" w:rsidR="00813906" w:rsidRDefault="00813906" w:rsidP="00BB38BE">
            <w:pPr>
              <w:pStyle w:val="TAC"/>
            </w:pPr>
            <w:r>
              <w:rPr>
                <w:rFonts w:cs="Arial"/>
              </w:rPr>
              <w:t>8.3</w:t>
            </w:r>
          </w:p>
        </w:tc>
        <w:tc>
          <w:tcPr>
            <w:tcW w:w="598" w:type="dxa"/>
          </w:tcPr>
          <w:p w14:paraId="12081D67" w14:textId="77777777" w:rsidR="00813906" w:rsidRDefault="00813906" w:rsidP="00BB38BE">
            <w:pPr>
              <w:pStyle w:val="TAC"/>
            </w:pPr>
            <w:r>
              <w:rPr>
                <w:rFonts w:cs="Arial"/>
              </w:rPr>
              <w:t>8.3</w:t>
            </w:r>
          </w:p>
        </w:tc>
        <w:tc>
          <w:tcPr>
            <w:tcW w:w="598" w:type="dxa"/>
          </w:tcPr>
          <w:p w14:paraId="5C5CB5C8" w14:textId="77777777" w:rsidR="00813906" w:rsidRDefault="00813906" w:rsidP="00BB38BE">
            <w:pPr>
              <w:pStyle w:val="TAC"/>
            </w:pPr>
            <w:r>
              <w:rPr>
                <w:rFonts w:hint="eastAsia"/>
                <w:lang w:eastAsia="zh-CN"/>
              </w:rPr>
              <w:t>7</w:t>
            </w:r>
            <w:r>
              <w:rPr>
                <w:lang w:eastAsia="zh-CN"/>
              </w:rPr>
              <w:t>.3</w:t>
            </w:r>
          </w:p>
        </w:tc>
        <w:tc>
          <w:tcPr>
            <w:tcW w:w="598" w:type="dxa"/>
          </w:tcPr>
          <w:p w14:paraId="6BB6B0CA" w14:textId="77777777" w:rsidR="00813906" w:rsidRDefault="00813906" w:rsidP="00BB38BE">
            <w:pPr>
              <w:pStyle w:val="TAC"/>
              <w:rPr>
                <w:lang w:val="en-US" w:eastAsia="zh-CN"/>
              </w:rPr>
            </w:pPr>
            <w:r>
              <w:t>6.5</w:t>
            </w:r>
          </w:p>
        </w:tc>
        <w:tc>
          <w:tcPr>
            <w:tcW w:w="598" w:type="dxa"/>
          </w:tcPr>
          <w:p w14:paraId="5AA92E3E" w14:textId="77777777" w:rsidR="00813906" w:rsidRDefault="00813906" w:rsidP="00BB38BE">
            <w:pPr>
              <w:pStyle w:val="TAC"/>
            </w:pPr>
            <w:r>
              <w:t>6.3</w:t>
            </w:r>
          </w:p>
        </w:tc>
        <w:tc>
          <w:tcPr>
            <w:tcW w:w="598" w:type="dxa"/>
          </w:tcPr>
          <w:p w14:paraId="275FD9EA" w14:textId="77777777" w:rsidR="00813906" w:rsidRDefault="00813906" w:rsidP="00BB38BE">
            <w:pPr>
              <w:pStyle w:val="TAC"/>
            </w:pPr>
            <w:r>
              <w:t>5.3</w:t>
            </w:r>
          </w:p>
        </w:tc>
        <w:tc>
          <w:tcPr>
            <w:tcW w:w="598" w:type="dxa"/>
          </w:tcPr>
          <w:p w14:paraId="2337B43C" w14:textId="77777777" w:rsidR="00813906" w:rsidRDefault="00813906" w:rsidP="00BB38BE">
            <w:pPr>
              <w:pStyle w:val="TAC"/>
              <w:rPr>
                <w:lang w:val="en-US" w:eastAsia="zh-CN"/>
              </w:rPr>
            </w:pPr>
            <w:r>
              <w:t>4.5</w:t>
            </w:r>
          </w:p>
        </w:tc>
        <w:tc>
          <w:tcPr>
            <w:tcW w:w="598" w:type="dxa"/>
          </w:tcPr>
          <w:p w14:paraId="2B0A2D8D" w14:textId="77777777" w:rsidR="00813906" w:rsidRDefault="00813906" w:rsidP="00BB38BE">
            <w:pPr>
              <w:pStyle w:val="TAC"/>
            </w:pPr>
            <w:r>
              <w:t>4.3</w:t>
            </w:r>
          </w:p>
        </w:tc>
        <w:tc>
          <w:tcPr>
            <w:tcW w:w="598" w:type="dxa"/>
          </w:tcPr>
          <w:p w14:paraId="40824633" w14:textId="77777777" w:rsidR="00813906" w:rsidRDefault="00813906" w:rsidP="00BB38BE">
            <w:pPr>
              <w:pStyle w:val="TAC"/>
              <w:rPr>
                <w:lang w:val="en-US" w:eastAsia="zh-CN"/>
              </w:rPr>
            </w:pPr>
            <w:r>
              <w:t>4.0</w:t>
            </w:r>
          </w:p>
        </w:tc>
        <w:tc>
          <w:tcPr>
            <w:tcW w:w="598" w:type="dxa"/>
          </w:tcPr>
          <w:p w14:paraId="60CBF368" w14:textId="77777777" w:rsidR="00813906" w:rsidRDefault="00813906" w:rsidP="00BB38BE">
            <w:pPr>
              <w:pStyle w:val="TAC"/>
              <w:rPr>
                <w:lang w:val="en-US" w:eastAsia="zh-CN"/>
              </w:rPr>
            </w:pPr>
            <w:r>
              <w:t>3.9</w:t>
            </w:r>
          </w:p>
        </w:tc>
        <w:tc>
          <w:tcPr>
            <w:tcW w:w="609" w:type="dxa"/>
          </w:tcPr>
          <w:p w14:paraId="0B45D7AB" w14:textId="77777777" w:rsidR="00813906" w:rsidRDefault="00813906" w:rsidP="00BB38BE">
            <w:pPr>
              <w:pStyle w:val="TAC"/>
              <w:rPr>
                <w:lang w:val="en-US" w:eastAsia="zh-CN"/>
              </w:rPr>
            </w:pPr>
            <w:r>
              <w:t>3.8</w:t>
            </w:r>
          </w:p>
        </w:tc>
      </w:tr>
      <w:tr w:rsidR="00813906" w14:paraId="1633101E" w14:textId="77777777" w:rsidTr="00BB38BE">
        <w:trPr>
          <w:jc w:val="center"/>
        </w:trPr>
        <w:tc>
          <w:tcPr>
            <w:tcW w:w="665" w:type="dxa"/>
          </w:tcPr>
          <w:p w14:paraId="7A51BC7E"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n46</w:t>
            </w:r>
          </w:p>
        </w:tc>
        <w:tc>
          <w:tcPr>
            <w:tcW w:w="610" w:type="dxa"/>
          </w:tcPr>
          <w:p w14:paraId="2CB92E21"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
          <w:p w14:paraId="572B614F"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3640EBD1"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73A37BC7"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11.8</w:t>
            </w:r>
          </w:p>
        </w:tc>
        <w:tc>
          <w:tcPr>
            <w:tcW w:w="598" w:type="dxa"/>
          </w:tcPr>
          <w:p w14:paraId="61D06CBD"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10.7</w:t>
            </w:r>
          </w:p>
        </w:tc>
        <w:tc>
          <w:tcPr>
            <w:tcW w:w="598" w:type="dxa"/>
          </w:tcPr>
          <w:p w14:paraId="13E87AA3" w14:textId="77777777" w:rsidR="00813906" w:rsidRDefault="00813906" w:rsidP="00BB38BE">
            <w:pPr>
              <w:keepNext/>
              <w:keepLines/>
              <w:spacing w:after="0"/>
              <w:jc w:val="center"/>
              <w:rPr>
                <w:rFonts w:ascii="Arial" w:hAnsi="Arial"/>
                <w:sz w:val="18"/>
                <w:szCs w:val="18"/>
                <w:lang w:val="en-US" w:eastAsia="zh-CN"/>
              </w:rPr>
            </w:pPr>
          </w:p>
        </w:tc>
        <w:tc>
          <w:tcPr>
            <w:tcW w:w="598" w:type="dxa"/>
          </w:tcPr>
          <w:p w14:paraId="58B568E0"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
          <w:p w14:paraId="428532EA"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8.5</w:t>
            </w:r>
          </w:p>
        </w:tc>
        <w:tc>
          <w:tcPr>
            <w:tcW w:w="598" w:type="dxa"/>
          </w:tcPr>
          <w:p w14:paraId="0AFF172C"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7.9</w:t>
            </w:r>
          </w:p>
        </w:tc>
        <w:tc>
          <w:tcPr>
            <w:tcW w:w="598" w:type="dxa"/>
          </w:tcPr>
          <w:p w14:paraId="7728B67E"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7.3</w:t>
            </w:r>
          </w:p>
        </w:tc>
        <w:tc>
          <w:tcPr>
            <w:tcW w:w="598" w:type="dxa"/>
          </w:tcPr>
          <w:p w14:paraId="6FEDF2DC" w14:textId="77777777" w:rsidR="00813906" w:rsidRDefault="00813906" w:rsidP="00BB38BE">
            <w:pPr>
              <w:keepNext/>
              <w:keepLines/>
              <w:spacing w:after="0"/>
              <w:jc w:val="center"/>
              <w:rPr>
                <w:rFonts w:ascii="Arial" w:hAnsi="Arial"/>
                <w:sz w:val="18"/>
                <w:szCs w:val="18"/>
                <w:lang w:val="en-US" w:eastAsia="zh-CN"/>
              </w:rPr>
            </w:pPr>
          </w:p>
        </w:tc>
        <w:tc>
          <w:tcPr>
            <w:tcW w:w="598" w:type="dxa"/>
          </w:tcPr>
          <w:p w14:paraId="168AE221"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7.0</w:t>
            </w:r>
          </w:p>
        </w:tc>
        <w:tc>
          <w:tcPr>
            <w:tcW w:w="598" w:type="dxa"/>
          </w:tcPr>
          <w:p w14:paraId="6911B75F"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6.4</w:t>
            </w:r>
          </w:p>
        </w:tc>
        <w:tc>
          <w:tcPr>
            <w:tcW w:w="609" w:type="dxa"/>
          </w:tcPr>
          <w:p w14:paraId="67B497DE"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6.2</w:t>
            </w:r>
          </w:p>
        </w:tc>
      </w:tr>
      <w:tr w:rsidR="00813906" w14:paraId="729E659A" w14:textId="77777777" w:rsidTr="00BB38BE">
        <w:trPr>
          <w:jc w:val="center"/>
        </w:trPr>
        <w:tc>
          <w:tcPr>
            <w:tcW w:w="665" w:type="dxa"/>
          </w:tcPr>
          <w:p w14:paraId="3FFE1B07" w14:textId="77777777" w:rsidR="00813906" w:rsidRDefault="00813906" w:rsidP="00BB38BE">
            <w:pPr>
              <w:pStyle w:val="TAC"/>
            </w:pPr>
            <w:r>
              <w:rPr>
                <w:lang w:val="en-US" w:eastAsia="zh-CN"/>
              </w:rPr>
              <w:t>n46</w:t>
            </w:r>
          </w:p>
        </w:tc>
        <w:tc>
          <w:tcPr>
            <w:tcW w:w="610" w:type="dxa"/>
          </w:tcPr>
          <w:p w14:paraId="125FA400" w14:textId="77777777" w:rsidR="00813906" w:rsidRDefault="00813906" w:rsidP="00BB38BE">
            <w:pPr>
              <w:pStyle w:val="TAC"/>
            </w:pPr>
            <w:r>
              <w:rPr>
                <w:lang w:val="en-US" w:eastAsia="zh-CN"/>
              </w:rPr>
              <w:t>n78</w:t>
            </w:r>
          </w:p>
        </w:tc>
        <w:tc>
          <w:tcPr>
            <w:tcW w:w="598" w:type="dxa"/>
          </w:tcPr>
          <w:p w14:paraId="7A236046" w14:textId="77777777" w:rsidR="00813906" w:rsidRDefault="00813906" w:rsidP="00BB38BE">
            <w:pPr>
              <w:pStyle w:val="TAC"/>
            </w:pPr>
          </w:p>
        </w:tc>
        <w:tc>
          <w:tcPr>
            <w:tcW w:w="598" w:type="dxa"/>
            <w:vAlign w:val="center"/>
          </w:tcPr>
          <w:p w14:paraId="3A315A30" w14:textId="77777777" w:rsidR="00813906" w:rsidRDefault="00813906" w:rsidP="00BB38BE">
            <w:pPr>
              <w:pStyle w:val="TAC"/>
            </w:pPr>
            <w:r>
              <w:rPr>
                <w:lang w:val="en-US" w:eastAsia="zh-CN"/>
              </w:rPr>
              <w:t>10.4</w:t>
            </w:r>
          </w:p>
        </w:tc>
        <w:tc>
          <w:tcPr>
            <w:tcW w:w="598" w:type="dxa"/>
            <w:vAlign w:val="center"/>
          </w:tcPr>
          <w:p w14:paraId="125DA78D" w14:textId="77777777" w:rsidR="00813906" w:rsidRDefault="00813906" w:rsidP="00BB38BE">
            <w:pPr>
              <w:pStyle w:val="TAC"/>
            </w:pPr>
            <w:r>
              <w:rPr>
                <w:lang w:val="en-US" w:eastAsia="zh-CN"/>
              </w:rPr>
              <w:t>8.8</w:t>
            </w:r>
          </w:p>
        </w:tc>
        <w:tc>
          <w:tcPr>
            <w:tcW w:w="598" w:type="dxa"/>
            <w:vAlign w:val="center"/>
          </w:tcPr>
          <w:p w14:paraId="2DF183F9" w14:textId="77777777" w:rsidR="00813906" w:rsidRDefault="00813906" w:rsidP="00BB38BE">
            <w:pPr>
              <w:pStyle w:val="TAC"/>
            </w:pPr>
            <w:r>
              <w:rPr>
                <w:lang w:val="en-US" w:eastAsia="zh-CN"/>
              </w:rPr>
              <w:t>7.8</w:t>
            </w:r>
          </w:p>
        </w:tc>
        <w:tc>
          <w:tcPr>
            <w:tcW w:w="598" w:type="dxa"/>
          </w:tcPr>
          <w:p w14:paraId="2560A054" w14:textId="77777777" w:rsidR="00813906" w:rsidRDefault="00813906" w:rsidP="00BB38BE">
            <w:pPr>
              <w:pStyle w:val="TAC"/>
              <w:rPr>
                <w:lang w:eastAsia="zh-CN"/>
              </w:rPr>
            </w:pPr>
            <w:r>
              <w:rPr>
                <w:lang w:val="en-US" w:eastAsia="zh-CN"/>
              </w:rPr>
              <w:t>7.8</w:t>
            </w:r>
          </w:p>
        </w:tc>
        <w:tc>
          <w:tcPr>
            <w:tcW w:w="598" w:type="dxa"/>
          </w:tcPr>
          <w:p w14:paraId="06F38B30" w14:textId="77777777" w:rsidR="00813906" w:rsidRDefault="00813906" w:rsidP="00BB38BE">
            <w:pPr>
              <w:pStyle w:val="TAC"/>
            </w:pPr>
            <w:r>
              <w:rPr>
                <w:lang w:val="en-US" w:eastAsia="zh-CN"/>
              </w:rPr>
              <w:t>7.8</w:t>
            </w:r>
          </w:p>
        </w:tc>
        <w:tc>
          <w:tcPr>
            <w:tcW w:w="598" w:type="dxa"/>
          </w:tcPr>
          <w:p w14:paraId="482F6DA7" w14:textId="77777777" w:rsidR="00813906" w:rsidRDefault="00813906" w:rsidP="00BB38BE">
            <w:pPr>
              <w:pStyle w:val="TAC"/>
            </w:pPr>
            <w:r>
              <w:rPr>
                <w:lang w:val="en-US" w:eastAsia="zh-CN"/>
              </w:rPr>
              <w:t>7.8</w:t>
            </w:r>
          </w:p>
        </w:tc>
        <w:tc>
          <w:tcPr>
            <w:tcW w:w="598" w:type="dxa"/>
          </w:tcPr>
          <w:p w14:paraId="5E8E88DE" w14:textId="77777777" w:rsidR="00813906" w:rsidRDefault="00813906" w:rsidP="00BB38BE">
            <w:pPr>
              <w:pStyle w:val="TAC"/>
            </w:pPr>
            <w:r>
              <w:rPr>
                <w:lang w:val="en-US" w:eastAsia="zh-CN"/>
              </w:rPr>
              <w:t>7</w:t>
            </w:r>
          </w:p>
        </w:tc>
        <w:tc>
          <w:tcPr>
            <w:tcW w:w="598" w:type="dxa"/>
          </w:tcPr>
          <w:p w14:paraId="1D258764" w14:textId="77777777" w:rsidR="00813906" w:rsidRDefault="00813906" w:rsidP="00BB38BE">
            <w:pPr>
              <w:pStyle w:val="TAC"/>
            </w:pPr>
            <w:r>
              <w:rPr>
                <w:lang w:val="en-US" w:eastAsia="zh-CN"/>
              </w:rPr>
              <w:t>6.5</w:t>
            </w:r>
          </w:p>
        </w:tc>
        <w:tc>
          <w:tcPr>
            <w:tcW w:w="598" w:type="dxa"/>
          </w:tcPr>
          <w:p w14:paraId="43C7B988" w14:textId="77777777" w:rsidR="00813906" w:rsidRDefault="00813906" w:rsidP="00BB38BE">
            <w:pPr>
              <w:pStyle w:val="TAC"/>
            </w:pPr>
            <w:r>
              <w:rPr>
                <w:lang w:val="en-US" w:eastAsia="zh-CN"/>
              </w:rPr>
              <w:t>6.0</w:t>
            </w:r>
          </w:p>
        </w:tc>
        <w:tc>
          <w:tcPr>
            <w:tcW w:w="598" w:type="dxa"/>
          </w:tcPr>
          <w:p w14:paraId="602564B4" w14:textId="77777777" w:rsidR="00813906" w:rsidRDefault="00813906" w:rsidP="00BB38BE">
            <w:pPr>
              <w:pStyle w:val="TAC"/>
            </w:pPr>
            <w:r>
              <w:rPr>
                <w:lang w:val="en-US" w:eastAsia="zh-CN"/>
              </w:rPr>
              <w:t>5.7</w:t>
            </w:r>
          </w:p>
        </w:tc>
        <w:tc>
          <w:tcPr>
            <w:tcW w:w="598" w:type="dxa"/>
          </w:tcPr>
          <w:p w14:paraId="1595467A" w14:textId="77777777" w:rsidR="00813906" w:rsidRDefault="00813906" w:rsidP="00BB38BE">
            <w:pPr>
              <w:pStyle w:val="TAC"/>
            </w:pPr>
            <w:r>
              <w:rPr>
                <w:lang w:val="en-US" w:eastAsia="zh-CN"/>
              </w:rPr>
              <w:t>5.4</w:t>
            </w:r>
          </w:p>
        </w:tc>
        <w:tc>
          <w:tcPr>
            <w:tcW w:w="609" w:type="dxa"/>
          </w:tcPr>
          <w:p w14:paraId="1ABD7E2E" w14:textId="77777777" w:rsidR="00813906" w:rsidRDefault="00813906" w:rsidP="00BB38BE">
            <w:pPr>
              <w:pStyle w:val="TAC"/>
            </w:pPr>
            <w:r>
              <w:rPr>
                <w:lang w:val="en-US" w:eastAsia="zh-CN"/>
              </w:rPr>
              <w:t>5.1</w:t>
            </w:r>
          </w:p>
        </w:tc>
      </w:tr>
      <w:tr w:rsidR="00813906" w14:paraId="32C2F2A3"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41ACBC4E" w14:textId="77777777" w:rsidR="00813906" w:rsidRDefault="00813906" w:rsidP="00BB38BE">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1AC0E3D1" w14:textId="77777777" w:rsidR="00813906" w:rsidRDefault="00813906" w:rsidP="00BB38BE">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4F0767B"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47FE374E"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E9C9774"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86B4176"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5BB4388"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1C1A6EF5" w14:textId="77777777" w:rsidR="00813906" w:rsidRDefault="00813906" w:rsidP="00BB38BE">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D1F6979"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91E10D5"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178BF55" w14:textId="77777777" w:rsidR="00813906" w:rsidRDefault="00813906" w:rsidP="00BB38BE">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050CE68"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170B6445" w14:textId="77777777" w:rsidR="00813906" w:rsidRDefault="00813906" w:rsidP="00BB38BE">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B12618A" w14:textId="77777777" w:rsidR="00813906" w:rsidRDefault="00813906" w:rsidP="00BB38BE">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7B34C6FE" w14:textId="77777777" w:rsidR="00813906" w:rsidRDefault="00813906" w:rsidP="00BB38BE">
            <w:pPr>
              <w:pStyle w:val="TAC"/>
              <w:rPr>
                <w:lang w:val="en-US" w:eastAsia="zh-CN"/>
              </w:rPr>
            </w:pPr>
            <w:r>
              <w:rPr>
                <w:rFonts w:hint="eastAsia"/>
                <w:lang w:val="en-US" w:eastAsia="zh-CN"/>
              </w:rPr>
              <w:t>4.5</w:t>
            </w:r>
          </w:p>
        </w:tc>
      </w:tr>
      <w:tr w:rsidR="00813906" w14:paraId="7BFDA891"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7BE3347F"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tcBorders>
              <w:top w:val="single" w:sz="4" w:space="0" w:color="auto"/>
              <w:left w:val="single" w:sz="4" w:space="0" w:color="auto"/>
              <w:bottom w:val="single" w:sz="4" w:space="0" w:color="auto"/>
              <w:right w:val="single" w:sz="4" w:space="0" w:color="auto"/>
            </w:tcBorders>
          </w:tcPr>
          <w:p w14:paraId="5661F1CF"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n46</w:t>
            </w:r>
          </w:p>
        </w:tc>
        <w:tc>
          <w:tcPr>
            <w:tcW w:w="598" w:type="dxa"/>
            <w:tcBorders>
              <w:top w:val="single" w:sz="4" w:space="0" w:color="auto"/>
              <w:left w:val="single" w:sz="4" w:space="0" w:color="auto"/>
              <w:bottom w:val="single" w:sz="4" w:space="0" w:color="auto"/>
              <w:right w:val="single" w:sz="4" w:space="0" w:color="auto"/>
            </w:tcBorders>
          </w:tcPr>
          <w:p w14:paraId="06866DD7"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E308A33"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732B01A"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E9AACBC"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1EE19997"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FCE01E8"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D2C0922" w14:textId="77777777" w:rsidR="00813906" w:rsidRDefault="00813906" w:rsidP="00BB38BE">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0D672DC1" w14:textId="77777777" w:rsidR="00813906" w:rsidRDefault="00813906" w:rsidP="00BB38BE">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4A52F4C4" w14:textId="77777777" w:rsidR="00813906" w:rsidRDefault="00813906" w:rsidP="00BB38BE">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6B84F11F" w14:textId="77777777" w:rsidR="00813906" w:rsidRDefault="00813906" w:rsidP="00BB38BE">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66231E02" w14:textId="77777777" w:rsidR="00813906" w:rsidRDefault="00813906" w:rsidP="00BB38BE">
            <w:pPr>
              <w:pStyle w:val="TAC"/>
            </w:pPr>
            <w:r>
              <w:rPr>
                <w:szCs w:val="18"/>
              </w:rPr>
              <w:t>15.7</w:t>
            </w:r>
          </w:p>
        </w:tc>
        <w:tc>
          <w:tcPr>
            <w:tcW w:w="598" w:type="dxa"/>
            <w:tcBorders>
              <w:top w:val="single" w:sz="4" w:space="0" w:color="auto"/>
              <w:left w:val="single" w:sz="4" w:space="0" w:color="auto"/>
              <w:bottom w:val="single" w:sz="4" w:space="0" w:color="auto"/>
              <w:right w:val="single" w:sz="4" w:space="0" w:color="auto"/>
            </w:tcBorders>
          </w:tcPr>
          <w:p w14:paraId="6C431435" w14:textId="77777777" w:rsidR="00813906" w:rsidRDefault="00813906" w:rsidP="00BB38BE">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46B1B28" w14:textId="77777777" w:rsidR="00813906" w:rsidRDefault="00813906" w:rsidP="00BB38BE">
            <w:pPr>
              <w:pStyle w:val="TAC"/>
              <w:rPr>
                <w:lang w:val="en-US" w:eastAsia="zh-CN"/>
              </w:rPr>
            </w:pPr>
          </w:p>
        </w:tc>
      </w:tr>
      <w:tr w:rsidR="00813906" w14:paraId="5A55ABBA"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4D38B71D"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tcBorders>
              <w:top w:val="single" w:sz="4" w:space="0" w:color="auto"/>
              <w:left w:val="single" w:sz="4" w:space="0" w:color="auto"/>
              <w:bottom w:val="single" w:sz="4" w:space="0" w:color="auto"/>
              <w:right w:val="single" w:sz="4" w:space="0" w:color="auto"/>
            </w:tcBorders>
          </w:tcPr>
          <w:p w14:paraId="13D5B7B8"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n96</w:t>
            </w:r>
          </w:p>
        </w:tc>
        <w:tc>
          <w:tcPr>
            <w:tcW w:w="598" w:type="dxa"/>
            <w:tcBorders>
              <w:top w:val="single" w:sz="4" w:space="0" w:color="auto"/>
              <w:left w:val="single" w:sz="4" w:space="0" w:color="auto"/>
              <w:bottom w:val="single" w:sz="4" w:space="0" w:color="auto"/>
              <w:right w:val="single" w:sz="4" w:space="0" w:color="auto"/>
            </w:tcBorders>
          </w:tcPr>
          <w:p w14:paraId="08F5BBB4"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62EA229"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60FDA75"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3C92FF"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63E007F7"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49E8BF0" w14:textId="77777777" w:rsidR="00813906" w:rsidRDefault="00813906" w:rsidP="00BB38BE">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6B3DAB" w14:textId="77777777" w:rsidR="00813906" w:rsidRDefault="00813906" w:rsidP="00BB38BE">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3A29ADE6" w14:textId="77777777" w:rsidR="00813906" w:rsidRDefault="00813906" w:rsidP="00BB38BE">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6C01363B" w14:textId="77777777" w:rsidR="00813906" w:rsidRDefault="00813906" w:rsidP="00BB38BE">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058A61EF" w14:textId="77777777" w:rsidR="00813906" w:rsidRDefault="00813906" w:rsidP="00BB38BE">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
          <w:p w14:paraId="28DBC1E7" w14:textId="77777777" w:rsidR="00813906" w:rsidRDefault="00813906" w:rsidP="00BB38BE">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
          <w:p w14:paraId="11AA779D" w14:textId="77777777" w:rsidR="00813906" w:rsidRDefault="00813906" w:rsidP="00BB38BE">
            <w:pPr>
              <w:keepNext/>
              <w:keepLines/>
              <w:spacing w:after="0"/>
              <w:jc w:val="center"/>
              <w:rPr>
                <w:rFonts w:ascii="Arial"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3BB7A75" w14:textId="77777777" w:rsidR="00813906" w:rsidRDefault="00813906" w:rsidP="00BB38BE">
            <w:pPr>
              <w:pStyle w:val="TAC"/>
              <w:rPr>
                <w:lang w:val="en-US" w:eastAsia="zh-CN"/>
              </w:rPr>
            </w:pPr>
          </w:p>
        </w:tc>
      </w:tr>
      <w:tr w:rsidR="00813906" w14:paraId="74EB4B7C"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23A9D484" w14:textId="77777777" w:rsidR="00813906" w:rsidRDefault="00813906" w:rsidP="00BB38BE">
            <w:pPr>
              <w:pStyle w:val="TAC"/>
            </w:pPr>
            <w:r>
              <w:t>n71</w:t>
            </w:r>
          </w:p>
        </w:tc>
        <w:tc>
          <w:tcPr>
            <w:tcW w:w="610" w:type="dxa"/>
            <w:tcBorders>
              <w:top w:val="single" w:sz="4" w:space="0" w:color="auto"/>
              <w:left w:val="single" w:sz="4" w:space="0" w:color="auto"/>
              <w:bottom w:val="single" w:sz="4" w:space="0" w:color="auto"/>
              <w:right w:val="single" w:sz="4" w:space="0" w:color="auto"/>
            </w:tcBorders>
          </w:tcPr>
          <w:p w14:paraId="454A8C8B" w14:textId="77777777" w:rsidR="00813906" w:rsidRDefault="00813906" w:rsidP="00BB38BE">
            <w:pPr>
              <w:pStyle w:val="TAC"/>
            </w:pPr>
            <w:r>
              <w:t>n29</w:t>
            </w:r>
          </w:p>
        </w:tc>
        <w:tc>
          <w:tcPr>
            <w:tcW w:w="598" w:type="dxa"/>
            <w:tcBorders>
              <w:top w:val="single" w:sz="4" w:space="0" w:color="auto"/>
              <w:left w:val="single" w:sz="4" w:space="0" w:color="auto"/>
              <w:bottom w:val="single" w:sz="4" w:space="0" w:color="auto"/>
              <w:right w:val="single" w:sz="4" w:space="0" w:color="auto"/>
            </w:tcBorders>
          </w:tcPr>
          <w:p w14:paraId="57FE7A00" w14:textId="77777777" w:rsidR="00813906" w:rsidRDefault="00813906" w:rsidP="00BB38BE">
            <w:pPr>
              <w:pStyle w:val="TAC"/>
            </w:pPr>
            <w:r>
              <w:t>17.5</w:t>
            </w:r>
          </w:p>
        </w:tc>
        <w:tc>
          <w:tcPr>
            <w:tcW w:w="598" w:type="dxa"/>
            <w:tcBorders>
              <w:top w:val="single" w:sz="4" w:space="0" w:color="auto"/>
              <w:left w:val="single" w:sz="4" w:space="0" w:color="auto"/>
              <w:bottom w:val="single" w:sz="4" w:space="0" w:color="auto"/>
              <w:right w:val="single" w:sz="4" w:space="0" w:color="auto"/>
            </w:tcBorders>
          </w:tcPr>
          <w:p w14:paraId="589B331B" w14:textId="77777777" w:rsidR="00813906" w:rsidRDefault="00813906" w:rsidP="00BB38BE">
            <w:pPr>
              <w:pStyle w:val="TAC"/>
            </w:pPr>
            <w:r>
              <w:t>16.0</w:t>
            </w:r>
          </w:p>
        </w:tc>
        <w:tc>
          <w:tcPr>
            <w:tcW w:w="598" w:type="dxa"/>
            <w:tcBorders>
              <w:top w:val="single" w:sz="4" w:space="0" w:color="auto"/>
              <w:left w:val="single" w:sz="4" w:space="0" w:color="auto"/>
              <w:bottom w:val="single" w:sz="4" w:space="0" w:color="auto"/>
              <w:right w:val="single" w:sz="4" w:space="0" w:color="auto"/>
            </w:tcBorders>
          </w:tcPr>
          <w:p w14:paraId="55047C3B"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281ED314"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41947278"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76F83504"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2B16C8F9"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2428CF4D"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4CA58474"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04D73AEC"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4FFC2EF9"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18A2EBFD" w14:textId="77777777" w:rsidR="00813906" w:rsidRDefault="00813906" w:rsidP="00BB38BE">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D44011B" w14:textId="77777777" w:rsidR="00813906" w:rsidRDefault="00813906" w:rsidP="00BB38BE">
            <w:pPr>
              <w:pStyle w:val="TAC"/>
              <w:rPr>
                <w:lang w:val="en-US" w:eastAsia="zh-CN"/>
              </w:rPr>
            </w:pPr>
          </w:p>
        </w:tc>
      </w:tr>
      <w:tr w:rsidR="00813906" w14:paraId="2444AE5C"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01BBDCB8" w14:textId="77777777" w:rsidR="00813906" w:rsidRDefault="00813906" w:rsidP="00BB38BE">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1F0F3E4F" w14:textId="77777777" w:rsidR="00813906" w:rsidRDefault="00813906" w:rsidP="00BB38BE">
            <w:pPr>
              <w:pStyle w:val="TAC"/>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6D630C6"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0219DEC5"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583DFF1"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F32F91F"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8BD935"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D18698B" w14:textId="77777777" w:rsidR="00813906" w:rsidRDefault="00813906" w:rsidP="00BB38BE">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
          <w:p w14:paraId="5C95E88A"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E06E2DA"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939B489" w14:textId="77777777" w:rsidR="00813906" w:rsidRDefault="00813906" w:rsidP="00BB38BE">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
          <w:p w14:paraId="65CFE8D3"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7423C68F" w14:textId="77777777" w:rsidR="00813906" w:rsidRDefault="00813906" w:rsidP="00BB38BE">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
          <w:p w14:paraId="1B8548F9" w14:textId="77777777" w:rsidR="00813906" w:rsidRDefault="00813906" w:rsidP="00BB38BE">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634D3705" w14:textId="77777777" w:rsidR="00813906" w:rsidRDefault="00813906" w:rsidP="00BB38BE">
            <w:pPr>
              <w:pStyle w:val="TAC"/>
              <w:rPr>
                <w:lang w:val="en-US" w:eastAsia="zh-CN"/>
              </w:rPr>
            </w:pPr>
            <w:r>
              <w:rPr>
                <w:lang w:val="en-US" w:eastAsia="zh-CN"/>
              </w:rPr>
              <w:t>4.5</w:t>
            </w:r>
          </w:p>
        </w:tc>
      </w:tr>
      <w:tr w:rsidR="00813906" w14:paraId="0EC320A7" w14:textId="77777777" w:rsidTr="00BB38BE">
        <w:trPr>
          <w:jc w:val="center"/>
        </w:trPr>
        <w:tc>
          <w:tcPr>
            <w:tcW w:w="665" w:type="dxa"/>
            <w:tcBorders>
              <w:top w:val="single" w:sz="4" w:space="0" w:color="auto"/>
              <w:left w:val="single" w:sz="4" w:space="0" w:color="auto"/>
              <w:bottom w:val="single" w:sz="4" w:space="0" w:color="auto"/>
              <w:right w:val="single" w:sz="4" w:space="0" w:color="auto"/>
            </w:tcBorders>
          </w:tcPr>
          <w:p w14:paraId="79E1B657" w14:textId="77777777" w:rsidR="00813906" w:rsidRDefault="00813906" w:rsidP="00BB38BE">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631D2D47" w14:textId="77777777" w:rsidR="00813906" w:rsidRDefault="00813906" w:rsidP="00BB38BE">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15ED86D"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5EA1D36B"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389973"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36381A1"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B70E7D0" w14:textId="77777777" w:rsidR="00813906" w:rsidRDefault="00813906" w:rsidP="00BB38BE">
            <w:pPr>
              <w:pStyle w:val="TAC"/>
            </w:pPr>
          </w:p>
        </w:tc>
        <w:tc>
          <w:tcPr>
            <w:tcW w:w="598" w:type="dxa"/>
            <w:tcBorders>
              <w:top w:val="single" w:sz="4" w:space="0" w:color="auto"/>
              <w:left w:val="single" w:sz="4" w:space="0" w:color="auto"/>
              <w:bottom w:val="single" w:sz="4" w:space="0" w:color="auto"/>
              <w:right w:val="single" w:sz="4" w:space="0" w:color="auto"/>
            </w:tcBorders>
          </w:tcPr>
          <w:p w14:paraId="4579F233" w14:textId="77777777" w:rsidR="00813906" w:rsidRDefault="00813906" w:rsidP="00BB38BE">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24D6DFC"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F814620"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D6BEA8E" w14:textId="77777777" w:rsidR="00813906" w:rsidRDefault="00813906" w:rsidP="00BB38BE">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0121483" w14:textId="77777777" w:rsidR="00813906" w:rsidRDefault="00813906" w:rsidP="00BB38BE">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0A9D802" w14:textId="77777777" w:rsidR="00813906" w:rsidRDefault="00813906" w:rsidP="00BB38BE">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ED0864B" w14:textId="77777777" w:rsidR="00813906" w:rsidRDefault="00813906" w:rsidP="00BB38BE">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70BC9C3F" w14:textId="77777777" w:rsidR="00813906" w:rsidRDefault="00813906" w:rsidP="00BB38BE">
            <w:pPr>
              <w:pStyle w:val="TAC"/>
            </w:pPr>
            <w:r>
              <w:rPr>
                <w:rFonts w:hint="eastAsia"/>
                <w:lang w:val="en-US" w:eastAsia="zh-CN"/>
              </w:rPr>
              <w:t>4.5</w:t>
            </w:r>
          </w:p>
        </w:tc>
      </w:tr>
      <w:tr w:rsidR="00813906" w14:paraId="64A8A584" w14:textId="77777777" w:rsidTr="00BB38BE">
        <w:trPr>
          <w:jc w:val="center"/>
        </w:trPr>
        <w:tc>
          <w:tcPr>
            <w:tcW w:w="665" w:type="dxa"/>
          </w:tcPr>
          <w:p w14:paraId="6EC856D8" w14:textId="77777777" w:rsidR="00813906" w:rsidRDefault="00813906" w:rsidP="00BB38BE">
            <w:pPr>
              <w:pStyle w:val="TAC"/>
            </w:pPr>
            <w:r>
              <w:t>n78</w:t>
            </w:r>
          </w:p>
        </w:tc>
        <w:tc>
          <w:tcPr>
            <w:tcW w:w="610" w:type="dxa"/>
          </w:tcPr>
          <w:p w14:paraId="16B894CE" w14:textId="77777777" w:rsidR="00813906" w:rsidRDefault="00813906" w:rsidP="00BB38BE">
            <w:pPr>
              <w:pStyle w:val="TAC"/>
            </w:pPr>
            <w:r>
              <w:t>n7</w:t>
            </w:r>
            <w:r>
              <w:rPr>
                <w:vertAlign w:val="superscript"/>
              </w:rPr>
              <w:t>1</w:t>
            </w:r>
          </w:p>
        </w:tc>
        <w:tc>
          <w:tcPr>
            <w:tcW w:w="598" w:type="dxa"/>
          </w:tcPr>
          <w:p w14:paraId="423171BC" w14:textId="77777777" w:rsidR="00813906" w:rsidRDefault="00813906" w:rsidP="00BB38BE">
            <w:pPr>
              <w:pStyle w:val="TAC"/>
            </w:pPr>
            <w:r>
              <w:t>4.5</w:t>
            </w:r>
          </w:p>
        </w:tc>
        <w:tc>
          <w:tcPr>
            <w:tcW w:w="598" w:type="dxa"/>
          </w:tcPr>
          <w:p w14:paraId="7DE51D66" w14:textId="77777777" w:rsidR="00813906" w:rsidRDefault="00813906" w:rsidP="00BB38BE">
            <w:pPr>
              <w:pStyle w:val="TAC"/>
            </w:pPr>
            <w:r>
              <w:t>4.5</w:t>
            </w:r>
          </w:p>
        </w:tc>
        <w:tc>
          <w:tcPr>
            <w:tcW w:w="598" w:type="dxa"/>
          </w:tcPr>
          <w:p w14:paraId="59A5C5AB" w14:textId="77777777" w:rsidR="00813906" w:rsidRDefault="00813906" w:rsidP="00BB38BE">
            <w:pPr>
              <w:pStyle w:val="TAC"/>
            </w:pPr>
            <w:r>
              <w:t>4.5</w:t>
            </w:r>
          </w:p>
        </w:tc>
        <w:tc>
          <w:tcPr>
            <w:tcW w:w="598" w:type="dxa"/>
          </w:tcPr>
          <w:p w14:paraId="479D1573" w14:textId="77777777" w:rsidR="00813906" w:rsidRDefault="00813906" w:rsidP="00BB38BE">
            <w:pPr>
              <w:pStyle w:val="TAC"/>
            </w:pPr>
            <w:r>
              <w:t>4.5</w:t>
            </w:r>
          </w:p>
        </w:tc>
        <w:tc>
          <w:tcPr>
            <w:tcW w:w="598" w:type="dxa"/>
          </w:tcPr>
          <w:p w14:paraId="704CBEEE" w14:textId="77777777" w:rsidR="00813906" w:rsidRDefault="00813906" w:rsidP="00BB38BE">
            <w:pPr>
              <w:pStyle w:val="TAC"/>
            </w:pPr>
            <w:r>
              <w:t>4.5</w:t>
            </w:r>
          </w:p>
        </w:tc>
        <w:tc>
          <w:tcPr>
            <w:tcW w:w="598" w:type="dxa"/>
          </w:tcPr>
          <w:p w14:paraId="4B45AEB7" w14:textId="77777777" w:rsidR="00813906" w:rsidRDefault="00813906" w:rsidP="00BB38BE">
            <w:pPr>
              <w:pStyle w:val="TAC"/>
            </w:pPr>
            <w:r>
              <w:t>4.5</w:t>
            </w:r>
          </w:p>
        </w:tc>
        <w:tc>
          <w:tcPr>
            <w:tcW w:w="598" w:type="dxa"/>
          </w:tcPr>
          <w:p w14:paraId="4B4C7EDE" w14:textId="77777777" w:rsidR="00813906" w:rsidRDefault="00813906" w:rsidP="00BB38BE">
            <w:pPr>
              <w:pStyle w:val="TAC"/>
            </w:pPr>
            <w:r>
              <w:t>4.5</w:t>
            </w:r>
          </w:p>
        </w:tc>
        <w:tc>
          <w:tcPr>
            <w:tcW w:w="598" w:type="dxa"/>
          </w:tcPr>
          <w:p w14:paraId="50ABE310" w14:textId="77777777" w:rsidR="00813906" w:rsidRDefault="00813906" w:rsidP="00BB38BE">
            <w:pPr>
              <w:pStyle w:val="TAC"/>
            </w:pPr>
            <w:r>
              <w:t>4.5</w:t>
            </w:r>
          </w:p>
        </w:tc>
        <w:tc>
          <w:tcPr>
            <w:tcW w:w="598" w:type="dxa"/>
          </w:tcPr>
          <w:p w14:paraId="6D32C389" w14:textId="77777777" w:rsidR="00813906" w:rsidRDefault="00813906" w:rsidP="00BB38BE">
            <w:pPr>
              <w:pStyle w:val="TAC"/>
            </w:pPr>
          </w:p>
        </w:tc>
        <w:tc>
          <w:tcPr>
            <w:tcW w:w="598" w:type="dxa"/>
          </w:tcPr>
          <w:p w14:paraId="4F846018" w14:textId="77777777" w:rsidR="00813906" w:rsidRDefault="00813906" w:rsidP="00BB38BE">
            <w:pPr>
              <w:pStyle w:val="TAC"/>
            </w:pPr>
          </w:p>
        </w:tc>
        <w:tc>
          <w:tcPr>
            <w:tcW w:w="598" w:type="dxa"/>
          </w:tcPr>
          <w:p w14:paraId="24676631" w14:textId="77777777" w:rsidR="00813906" w:rsidRDefault="00813906" w:rsidP="00BB38BE">
            <w:pPr>
              <w:pStyle w:val="TAC"/>
            </w:pPr>
          </w:p>
        </w:tc>
        <w:tc>
          <w:tcPr>
            <w:tcW w:w="598" w:type="dxa"/>
          </w:tcPr>
          <w:p w14:paraId="2DC827BD" w14:textId="77777777" w:rsidR="00813906" w:rsidRDefault="00813906" w:rsidP="00BB38BE">
            <w:pPr>
              <w:pStyle w:val="TAC"/>
            </w:pPr>
          </w:p>
        </w:tc>
        <w:tc>
          <w:tcPr>
            <w:tcW w:w="609" w:type="dxa"/>
          </w:tcPr>
          <w:p w14:paraId="72A95181" w14:textId="77777777" w:rsidR="00813906" w:rsidRDefault="00813906" w:rsidP="00BB38BE">
            <w:pPr>
              <w:pStyle w:val="TAC"/>
            </w:pPr>
          </w:p>
        </w:tc>
      </w:tr>
      <w:tr w:rsidR="00813906" w14:paraId="76C3E084" w14:textId="77777777" w:rsidTr="00BB38BE">
        <w:trPr>
          <w:jc w:val="center"/>
        </w:trPr>
        <w:tc>
          <w:tcPr>
            <w:tcW w:w="665" w:type="dxa"/>
          </w:tcPr>
          <w:p w14:paraId="34E2A91F" w14:textId="77777777" w:rsidR="00813906" w:rsidRDefault="00813906" w:rsidP="00BB38BE">
            <w:pPr>
              <w:pStyle w:val="TAC"/>
            </w:pPr>
            <w:r>
              <w:t>n78</w:t>
            </w:r>
          </w:p>
        </w:tc>
        <w:tc>
          <w:tcPr>
            <w:tcW w:w="610" w:type="dxa"/>
          </w:tcPr>
          <w:p w14:paraId="767EE0E0" w14:textId="77777777" w:rsidR="00813906" w:rsidRDefault="00813906" w:rsidP="00BB38BE">
            <w:pPr>
              <w:pStyle w:val="TAC"/>
            </w:pPr>
            <w:r>
              <w:t>n</w:t>
            </w:r>
            <w:r>
              <w:rPr>
                <w:lang w:val="en-US" w:eastAsia="zh-CN"/>
              </w:rPr>
              <w:t>38</w:t>
            </w:r>
          </w:p>
        </w:tc>
        <w:tc>
          <w:tcPr>
            <w:tcW w:w="598" w:type="dxa"/>
          </w:tcPr>
          <w:p w14:paraId="7C85F0AD" w14:textId="77777777" w:rsidR="00813906" w:rsidRDefault="00813906" w:rsidP="00BB38BE">
            <w:pPr>
              <w:pStyle w:val="TAC"/>
            </w:pPr>
            <w:r>
              <w:rPr>
                <w:lang w:val="en-US" w:eastAsia="zh-CN"/>
              </w:rPr>
              <w:t>3.3</w:t>
            </w:r>
          </w:p>
        </w:tc>
        <w:tc>
          <w:tcPr>
            <w:tcW w:w="598" w:type="dxa"/>
          </w:tcPr>
          <w:p w14:paraId="396F0E11" w14:textId="77777777" w:rsidR="00813906" w:rsidRDefault="00813906" w:rsidP="00BB38BE">
            <w:pPr>
              <w:pStyle w:val="TAC"/>
            </w:pPr>
            <w:r>
              <w:rPr>
                <w:lang w:val="en-US" w:eastAsia="zh-CN"/>
              </w:rPr>
              <w:t>3.3</w:t>
            </w:r>
          </w:p>
        </w:tc>
        <w:tc>
          <w:tcPr>
            <w:tcW w:w="598" w:type="dxa"/>
          </w:tcPr>
          <w:p w14:paraId="747B6755" w14:textId="77777777" w:rsidR="00813906" w:rsidRDefault="00813906" w:rsidP="00BB38BE">
            <w:pPr>
              <w:pStyle w:val="TAC"/>
            </w:pPr>
            <w:r>
              <w:rPr>
                <w:lang w:val="en-US" w:eastAsia="zh-CN"/>
              </w:rPr>
              <w:t>3.3</w:t>
            </w:r>
          </w:p>
        </w:tc>
        <w:tc>
          <w:tcPr>
            <w:tcW w:w="598" w:type="dxa"/>
          </w:tcPr>
          <w:p w14:paraId="3D381AD2" w14:textId="77777777" w:rsidR="00813906" w:rsidRDefault="00813906" w:rsidP="00BB38BE">
            <w:pPr>
              <w:pStyle w:val="TAC"/>
            </w:pPr>
            <w:r>
              <w:rPr>
                <w:lang w:val="en-US" w:eastAsia="zh-CN"/>
              </w:rPr>
              <w:t>3.3</w:t>
            </w:r>
          </w:p>
        </w:tc>
        <w:tc>
          <w:tcPr>
            <w:tcW w:w="598" w:type="dxa"/>
          </w:tcPr>
          <w:p w14:paraId="2C69B631" w14:textId="77777777" w:rsidR="00813906" w:rsidRDefault="00813906" w:rsidP="00BB38BE">
            <w:pPr>
              <w:pStyle w:val="TAC"/>
            </w:pPr>
            <w:r>
              <w:rPr>
                <w:lang w:val="en-US" w:eastAsia="zh-CN"/>
              </w:rPr>
              <w:t>3.3</w:t>
            </w:r>
          </w:p>
        </w:tc>
        <w:tc>
          <w:tcPr>
            <w:tcW w:w="598" w:type="dxa"/>
          </w:tcPr>
          <w:p w14:paraId="6E7F4FB6" w14:textId="77777777" w:rsidR="00813906" w:rsidRDefault="00813906" w:rsidP="00BB38BE">
            <w:pPr>
              <w:pStyle w:val="TAC"/>
            </w:pPr>
            <w:r>
              <w:rPr>
                <w:lang w:val="en-US" w:eastAsia="zh-CN"/>
              </w:rPr>
              <w:t>3.3</w:t>
            </w:r>
          </w:p>
        </w:tc>
        <w:tc>
          <w:tcPr>
            <w:tcW w:w="598" w:type="dxa"/>
          </w:tcPr>
          <w:p w14:paraId="2521F81F" w14:textId="77777777" w:rsidR="00813906" w:rsidRDefault="00813906" w:rsidP="00BB38BE">
            <w:pPr>
              <w:pStyle w:val="TAC"/>
              <w:rPr>
                <w:lang w:val="en-US" w:eastAsia="zh-CN"/>
              </w:rPr>
            </w:pPr>
            <w:r>
              <w:rPr>
                <w:lang w:val="en-US" w:eastAsia="zh-CN"/>
              </w:rPr>
              <w:t>3.3</w:t>
            </w:r>
          </w:p>
        </w:tc>
        <w:tc>
          <w:tcPr>
            <w:tcW w:w="598" w:type="dxa"/>
          </w:tcPr>
          <w:p w14:paraId="2338929B" w14:textId="77777777" w:rsidR="00813906" w:rsidRDefault="00813906" w:rsidP="00BB38BE">
            <w:pPr>
              <w:pStyle w:val="TAC"/>
            </w:pPr>
          </w:p>
        </w:tc>
        <w:tc>
          <w:tcPr>
            <w:tcW w:w="598" w:type="dxa"/>
          </w:tcPr>
          <w:p w14:paraId="4C5D19E0" w14:textId="77777777" w:rsidR="00813906" w:rsidRDefault="00813906" w:rsidP="00BB38BE">
            <w:pPr>
              <w:pStyle w:val="TAC"/>
            </w:pPr>
          </w:p>
        </w:tc>
        <w:tc>
          <w:tcPr>
            <w:tcW w:w="598" w:type="dxa"/>
          </w:tcPr>
          <w:p w14:paraId="2AB690DA" w14:textId="77777777" w:rsidR="00813906" w:rsidRDefault="00813906" w:rsidP="00BB38BE">
            <w:pPr>
              <w:pStyle w:val="TAC"/>
            </w:pPr>
          </w:p>
        </w:tc>
        <w:tc>
          <w:tcPr>
            <w:tcW w:w="598" w:type="dxa"/>
          </w:tcPr>
          <w:p w14:paraId="38DFB2F1" w14:textId="77777777" w:rsidR="00813906" w:rsidRDefault="00813906" w:rsidP="00BB38BE">
            <w:pPr>
              <w:pStyle w:val="TAC"/>
            </w:pPr>
          </w:p>
        </w:tc>
        <w:tc>
          <w:tcPr>
            <w:tcW w:w="598" w:type="dxa"/>
          </w:tcPr>
          <w:p w14:paraId="78E0A6C8" w14:textId="77777777" w:rsidR="00813906" w:rsidRDefault="00813906" w:rsidP="00BB38BE">
            <w:pPr>
              <w:pStyle w:val="TAC"/>
            </w:pPr>
          </w:p>
        </w:tc>
        <w:tc>
          <w:tcPr>
            <w:tcW w:w="609" w:type="dxa"/>
          </w:tcPr>
          <w:p w14:paraId="5D6B41B0" w14:textId="77777777" w:rsidR="00813906" w:rsidRDefault="00813906" w:rsidP="00BB38BE">
            <w:pPr>
              <w:pStyle w:val="TAC"/>
            </w:pPr>
          </w:p>
        </w:tc>
      </w:tr>
      <w:tr w:rsidR="00813906" w14:paraId="6A891029" w14:textId="77777777" w:rsidTr="00BB38BE">
        <w:trPr>
          <w:jc w:val="center"/>
        </w:trPr>
        <w:tc>
          <w:tcPr>
            <w:tcW w:w="665" w:type="dxa"/>
          </w:tcPr>
          <w:p w14:paraId="53891127" w14:textId="77777777" w:rsidR="00813906" w:rsidRDefault="00813906" w:rsidP="00BB38BE">
            <w:pPr>
              <w:pStyle w:val="TAC"/>
            </w:pPr>
            <w:r>
              <w:t>n78</w:t>
            </w:r>
          </w:p>
        </w:tc>
        <w:tc>
          <w:tcPr>
            <w:tcW w:w="610" w:type="dxa"/>
          </w:tcPr>
          <w:p w14:paraId="4C63DFE8" w14:textId="77777777" w:rsidR="00813906" w:rsidRDefault="00813906" w:rsidP="00BB38BE">
            <w:pPr>
              <w:pStyle w:val="TAC"/>
              <w:rPr>
                <w:lang w:val="en-US" w:eastAsia="zh-CN"/>
              </w:rPr>
            </w:pPr>
            <w:r>
              <w:t>n40</w:t>
            </w:r>
            <w:r>
              <w:rPr>
                <w:vertAlign w:val="superscript"/>
              </w:rPr>
              <w:t>1</w:t>
            </w:r>
          </w:p>
        </w:tc>
        <w:tc>
          <w:tcPr>
            <w:tcW w:w="598" w:type="dxa"/>
          </w:tcPr>
          <w:p w14:paraId="2E919FD9" w14:textId="77777777" w:rsidR="00813906" w:rsidRDefault="00813906" w:rsidP="00BB38BE">
            <w:pPr>
              <w:pStyle w:val="TAC"/>
              <w:rPr>
                <w:lang w:val="en-US" w:eastAsia="zh-CN"/>
              </w:rPr>
            </w:pPr>
            <w:r>
              <w:t>4.5</w:t>
            </w:r>
          </w:p>
        </w:tc>
        <w:tc>
          <w:tcPr>
            <w:tcW w:w="598" w:type="dxa"/>
          </w:tcPr>
          <w:p w14:paraId="23AE1622" w14:textId="77777777" w:rsidR="00813906" w:rsidRDefault="00813906" w:rsidP="00BB38BE">
            <w:pPr>
              <w:pStyle w:val="TAC"/>
              <w:rPr>
                <w:lang w:val="en-US" w:eastAsia="zh-CN"/>
              </w:rPr>
            </w:pPr>
            <w:r>
              <w:t>4.5</w:t>
            </w:r>
          </w:p>
        </w:tc>
        <w:tc>
          <w:tcPr>
            <w:tcW w:w="598" w:type="dxa"/>
          </w:tcPr>
          <w:p w14:paraId="6893E912" w14:textId="77777777" w:rsidR="00813906" w:rsidRDefault="00813906" w:rsidP="00BB38BE">
            <w:pPr>
              <w:pStyle w:val="TAC"/>
              <w:rPr>
                <w:lang w:val="en-US" w:eastAsia="zh-CN"/>
              </w:rPr>
            </w:pPr>
            <w:r>
              <w:t>4.5</w:t>
            </w:r>
          </w:p>
        </w:tc>
        <w:tc>
          <w:tcPr>
            <w:tcW w:w="598" w:type="dxa"/>
          </w:tcPr>
          <w:p w14:paraId="0D6145C3" w14:textId="77777777" w:rsidR="00813906" w:rsidRDefault="00813906" w:rsidP="00BB38BE">
            <w:pPr>
              <w:pStyle w:val="TAC"/>
              <w:rPr>
                <w:lang w:val="en-US" w:eastAsia="zh-CN"/>
              </w:rPr>
            </w:pPr>
            <w:r>
              <w:t>4.5</w:t>
            </w:r>
          </w:p>
        </w:tc>
        <w:tc>
          <w:tcPr>
            <w:tcW w:w="598" w:type="dxa"/>
          </w:tcPr>
          <w:p w14:paraId="67BE04BB" w14:textId="77777777" w:rsidR="00813906" w:rsidRDefault="00813906" w:rsidP="00BB38BE">
            <w:pPr>
              <w:pStyle w:val="TAC"/>
            </w:pPr>
            <w:r>
              <w:t>4.5</w:t>
            </w:r>
          </w:p>
        </w:tc>
        <w:tc>
          <w:tcPr>
            <w:tcW w:w="598" w:type="dxa"/>
          </w:tcPr>
          <w:p w14:paraId="7FC8714A" w14:textId="77777777" w:rsidR="00813906" w:rsidRDefault="00813906" w:rsidP="00BB38BE">
            <w:pPr>
              <w:pStyle w:val="TAC"/>
            </w:pPr>
            <w:r>
              <w:t>4.5</w:t>
            </w:r>
          </w:p>
        </w:tc>
        <w:tc>
          <w:tcPr>
            <w:tcW w:w="598" w:type="dxa"/>
          </w:tcPr>
          <w:p w14:paraId="47AF31A6" w14:textId="77777777" w:rsidR="00813906" w:rsidRDefault="00813906" w:rsidP="00BB38BE">
            <w:pPr>
              <w:pStyle w:val="TAC"/>
              <w:rPr>
                <w:lang w:val="en-US" w:eastAsia="zh-CN"/>
              </w:rPr>
            </w:pPr>
            <w:r>
              <w:t>4.5</w:t>
            </w:r>
          </w:p>
        </w:tc>
        <w:tc>
          <w:tcPr>
            <w:tcW w:w="598" w:type="dxa"/>
          </w:tcPr>
          <w:p w14:paraId="27107A42" w14:textId="77777777" w:rsidR="00813906" w:rsidRDefault="00813906" w:rsidP="00BB38BE">
            <w:pPr>
              <w:pStyle w:val="TAC"/>
            </w:pPr>
            <w:r>
              <w:t>4.5</w:t>
            </w:r>
          </w:p>
        </w:tc>
        <w:tc>
          <w:tcPr>
            <w:tcW w:w="598" w:type="dxa"/>
          </w:tcPr>
          <w:p w14:paraId="3E2EFE5C" w14:textId="77777777" w:rsidR="00813906" w:rsidRDefault="00813906" w:rsidP="00BB38BE">
            <w:pPr>
              <w:pStyle w:val="TAC"/>
            </w:pPr>
            <w:r>
              <w:t>4.5</w:t>
            </w:r>
          </w:p>
        </w:tc>
        <w:tc>
          <w:tcPr>
            <w:tcW w:w="598" w:type="dxa"/>
          </w:tcPr>
          <w:p w14:paraId="2BE0D4BB" w14:textId="77777777" w:rsidR="00813906" w:rsidRDefault="00813906" w:rsidP="00BB38BE">
            <w:pPr>
              <w:pStyle w:val="TAC"/>
            </w:pPr>
          </w:p>
        </w:tc>
        <w:tc>
          <w:tcPr>
            <w:tcW w:w="598" w:type="dxa"/>
          </w:tcPr>
          <w:p w14:paraId="6B4DE472" w14:textId="77777777" w:rsidR="00813906" w:rsidRDefault="00813906" w:rsidP="00BB38BE">
            <w:pPr>
              <w:pStyle w:val="TAC"/>
            </w:pPr>
            <w:r>
              <w:t>4.5</w:t>
            </w:r>
          </w:p>
        </w:tc>
        <w:tc>
          <w:tcPr>
            <w:tcW w:w="598" w:type="dxa"/>
          </w:tcPr>
          <w:p w14:paraId="2641D371" w14:textId="77777777" w:rsidR="00813906" w:rsidRDefault="00813906" w:rsidP="00BB38BE">
            <w:pPr>
              <w:pStyle w:val="TAC"/>
            </w:pPr>
          </w:p>
        </w:tc>
        <w:tc>
          <w:tcPr>
            <w:tcW w:w="609" w:type="dxa"/>
          </w:tcPr>
          <w:p w14:paraId="46594A6D" w14:textId="77777777" w:rsidR="00813906" w:rsidRDefault="00813906" w:rsidP="00BB38BE">
            <w:pPr>
              <w:pStyle w:val="TAC"/>
            </w:pPr>
          </w:p>
        </w:tc>
      </w:tr>
      <w:tr w:rsidR="00813906" w14:paraId="47A4E8E8" w14:textId="77777777" w:rsidTr="00BB38BE">
        <w:trPr>
          <w:jc w:val="center"/>
        </w:trPr>
        <w:tc>
          <w:tcPr>
            <w:tcW w:w="665" w:type="dxa"/>
          </w:tcPr>
          <w:p w14:paraId="273DE98F" w14:textId="77777777" w:rsidR="00813906" w:rsidRDefault="00813906" w:rsidP="00BB38BE">
            <w:pPr>
              <w:pStyle w:val="TAC"/>
            </w:pPr>
            <w:r>
              <w:t>n78</w:t>
            </w:r>
          </w:p>
        </w:tc>
        <w:tc>
          <w:tcPr>
            <w:tcW w:w="610" w:type="dxa"/>
          </w:tcPr>
          <w:p w14:paraId="0D35E5AC" w14:textId="77777777" w:rsidR="00813906" w:rsidRDefault="00813906" w:rsidP="00BB38BE">
            <w:pPr>
              <w:pStyle w:val="TAC"/>
            </w:pPr>
            <w:r>
              <w:t>n41</w:t>
            </w:r>
            <w:r>
              <w:rPr>
                <w:vertAlign w:val="superscript"/>
              </w:rPr>
              <w:t>1</w:t>
            </w:r>
          </w:p>
        </w:tc>
        <w:tc>
          <w:tcPr>
            <w:tcW w:w="598" w:type="dxa"/>
          </w:tcPr>
          <w:p w14:paraId="67B8BF57" w14:textId="77777777" w:rsidR="00813906" w:rsidRDefault="00813906" w:rsidP="00BB38BE">
            <w:pPr>
              <w:pStyle w:val="TAC"/>
            </w:pPr>
          </w:p>
        </w:tc>
        <w:tc>
          <w:tcPr>
            <w:tcW w:w="598" w:type="dxa"/>
          </w:tcPr>
          <w:p w14:paraId="35914DDD" w14:textId="77777777" w:rsidR="00813906" w:rsidRDefault="00813906" w:rsidP="00BB38BE">
            <w:pPr>
              <w:pStyle w:val="TAC"/>
            </w:pPr>
            <w:r>
              <w:t>4.5</w:t>
            </w:r>
          </w:p>
        </w:tc>
        <w:tc>
          <w:tcPr>
            <w:tcW w:w="598" w:type="dxa"/>
          </w:tcPr>
          <w:p w14:paraId="2264E849" w14:textId="77777777" w:rsidR="00813906" w:rsidRDefault="00813906" w:rsidP="00BB38BE">
            <w:pPr>
              <w:pStyle w:val="TAC"/>
            </w:pPr>
            <w:r>
              <w:t>4.5</w:t>
            </w:r>
          </w:p>
        </w:tc>
        <w:tc>
          <w:tcPr>
            <w:tcW w:w="598" w:type="dxa"/>
          </w:tcPr>
          <w:p w14:paraId="142FF98F" w14:textId="77777777" w:rsidR="00813906" w:rsidRDefault="00813906" w:rsidP="00BB38BE">
            <w:pPr>
              <w:pStyle w:val="TAC"/>
            </w:pPr>
            <w:r>
              <w:t>4.5</w:t>
            </w:r>
          </w:p>
        </w:tc>
        <w:tc>
          <w:tcPr>
            <w:tcW w:w="598" w:type="dxa"/>
          </w:tcPr>
          <w:p w14:paraId="0F85AFE7" w14:textId="77777777" w:rsidR="00813906" w:rsidRDefault="00813906" w:rsidP="00BB38BE">
            <w:pPr>
              <w:pStyle w:val="TAC"/>
            </w:pPr>
          </w:p>
        </w:tc>
        <w:tc>
          <w:tcPr>
            <w:tcW w:w="598" w:type="dxa"/>
          </w:tcPr>
          <w:p w14:paraId="16B9F94D" w14:textId="77777777" w:rsidR="00813906" w:rsidRDefault="00813906" w:rsidP="00BB38BE">
            <w:pPr>
              <w:pStyle w:val="TAC"/>
              <w:rPr>
                <w:lang w:val="en-US" w:eastAsia="zh-CN"/>
              </w:rPr>
            </w:pPr>
            <w:r>
              <w:rPr>
                <w:rFonts w:hint="eastAsia"/>
                <w:lang w:val="en-US" w:eastAsia="zh-CN"/>
              </w:rPr>
              <w:t>4.5</w:t>
            </w:r>
          </w:p>
        </w:tc>
        <w:tc>
          <w:tcPr>
            <w:tcW w:w="598" w:type="dxa"/>
          </w:tcPr>
          <w:p w14:paraId="779DC447" w14:textId="77777777" w:rsidR="00813906" w:rsidRDefault="00813906" w:rsidP="00BB38BE">
            <w:pPr>
              <w:pStyle w:val="TAC"/>
            </w:pPr>
            <w:r>
              <w:t>4.5</w:t>
            </w:r>
          </w:p>
        </w:tc>
        <w:tc>
          <w:tcPr>
            <w:tcW w:w="598" w:type="dxa"/>
          </w:tcPr>
          <w:p w14:paraId="7A7FD8AB" w14:textId="77777777" w:rsidR="00813906" w:rsidRDefault="00813906" w:rsidP="00BB38BE">
            <w:pPr>
              <w:pStyle w:val="TAC"/>
            </w:pPr>
            <w:r>
              <w:t>4.5</w:t>
            </w:r>
          </w:p>
        </w:tc>
        <w:tc>
          <w:tcPr>
            <w:tcW w:w="598" w:type="dxa"/>
          </w:tcPr>
          <w:p w14:paraId="15A80226" w14:textId="77777777" w:rsidR="00813906" w:rsidRDefault="00813906" w:rsidP="00BB38BE">
            <w:pPr>
              <w:pStyle w:val="TAC"/>
              <w:rPr>
                <w:lang w:val="en-US" w:eastAsia="zh-CN"/>
              </w:rPr>
            </w:pPr>
            <w:r>
              <w:rPr>
                <w:rFonts w:hint="eastAsia"/>
                <w:lang w:val="en-US" w:eastAsia="zh-CN"/>
              </w:rPr>
              <w:t>4.5</w:t>
            </w:r>
          </w:p>
        </w:tc>
        <w:tc>
          <w:tcPr>
            <w:tcW w:w="598" w:type="dxa"/>
          </w:tcPr>
          <w:p w14:paraId="6967202D" w14:textId="77777777" w:rsidR="00813906" w:rsidRDefault="00813906" w:rsidP="00BB38BE">
            <w:pPr>
              <w:pStyle w:val="TAC"/>
            </w:pPr>
          </w:p>
        </w:tc>
        <w:tc>
          <w:tcPr>
            <w:tcW w:w="598" w:type="dxa"/>
          </w:tcPr>
          <w:p w14:paraId="344A5D47" w14:textId="77777777" w:rsidR="00813906" w:rsidRDefault="00813906" w:rsidP="00BB38BE">
            <w:pPr>
              <w:pStyle w:val="TAC"/>
              <w:rPr>
                <w:lang w:val="en-US" w:eastAsia="zh-CN"/>
              </w:rPr>
            </w:pPr>
            <w:r>
              <w:rPr>
                <w:rFonts w:hint="eastAsia"/>
                <w:lang w:val="en-US" w:eastAsia="zh-CN"/>
              </w:rPr>
              <w:t>4.5</w:t>
            </w:r>
          </w:p>
        </w:tc>
        <w:tc>
          <w:tcPr>
            <w:tcW w:w="598" w:type="dxa"/>
          </w:tcPr>
          <w:p w14:paraId="23E93B18" w14:textId="77777777" w:rsidR="00813906" w:rsidRDefault="00813906" w:rsidP="00BB38BE">
            <w:pPr>
              <w:pStyle w:val="TAC"/>
              <w:rPr>
                <w:lang w:val="en-US" w:eastAsia="zh-CN"/>
              </w:rPr>
            </w:pPr>
            <w:r>
              <w:rPr>
                <w:rFonts w:hint="eastAsia"/>
                <w:lang w:val="en-US" w:eastAsia="zh-CN"/>
              </w:rPr>
              <w:t>4.5</w:t>
            </w:r>
          </w:p>
        </w:tc>
        <w:tc>
          <w:tcPr>
            <w:tcW w:w="609" w:type="dxa"/>
          </w:tcPr>
          <w:p w14:paraId="458CDA71" w14:textId="77777777" w:rsidR="00813906" w:rsidRDefault="00813906" w:rsidP="00BB38BE">
            <w:pPr>
              <w:pStyle w:val="TAC"/>
              <w:rPr>
                <w:lang w:val="en-US" w:eastAsia="zh-CN"/>
              </w:rPr>
            </w:pPr>
            <w:r>
              <w:rPr>
                <w:rFonts w:hint="eastAsia"/>
                <w:lang w:val="en-US" w:eastAsia="zh-CN"/>
              </w:rPr>
              <w:t>4.5</w:t>
            </w:r>
          </w:p>
        </w:tc>
      </w:tr>
      <w:tr w:rsidR="00813906" w14:paraId="29DB3B2A" w14:textId="77777777" w:rsidTr="00BB38BE">
        <w:trPr>
          <w:jc w:val="center"/>
        </w:trPr>
        <w:tc>
          <w:tcPr>
            <w:tcW w:w="665" w:type="dxa"/>
          </w:tcPr>
          <w:p w14:paraId="1C87ED8A" w14:textId="77777777" w:rsidR="00813906" w:rsidRDefault="00813906" w:rsidP="00BB38BE">
            <w:pPr>
              <w:pStyle w:val="TAC"/>
            </w:pPr>
            <w:r>
              <w:rPr>
                <w:lang w:val="en-US" w:eastAsia="zh-CN"/>
              </w:rPr>
              <w:t>n78</w:t>
            </w:r>
          </w:p>
        </w:tc>
        <w:tc>
          <w:tcPr>
            <w:tcW w:w="610" w:type="dxa"/>
          </w:tcPr>
          <w:p w14:paraId="25B09822" w14:textId="77777777" w:rsidR="00813906" w:rsidRDefault="00813906" w:rsidP="00BB38BE">
            <w:pPr>
              <w:pStyle w:val="TAC"/>
            </w:pPr>
            <w:r>
              <w:rPr>
                <w:lang w:val="en-US" w:eastAsia="zh-CN"/>
              </w:rPr>
              <w:t>n46</w:t>
            </w:r>
          </w:p>
        </w:tc>
        <w:tc>
          <w:tcPr>
            <w:tcW w:w="598" w:type="dxa"/>
          </w:tcPr>
          <w:p w14:paraId="02C91165" w14:textId="77777777" w:rsidR="00813906" w:rsidRDefault="00813906" w:rsidP="00BB38BE">
            <w:pPr>
              <w:pStyle w:val="TAC"/>
            </w:pPr>
          </w:p>
        </w:tc>
        <w:tc>
          <w:tcPr>
            <w:tcW w:w="598" w:type="dxa"/>
            <w:vAlign w:val="center"/>
          </w:tcPr>
          <w:p w14:paraId="76ACF647" w14:textId="77777777" w:rsidR="00813906" w:rsidRDefault="00813906" w:rsidP="00BB38BE">
            <w:pPr>
              <w:pStyle w:val="TAC"/>
            </w:pPr>
          </w:p>
        </w:tc>
        <w:tc>
          <w:tcPr>
            <w:tcW w:w="598" w:type="dxa"/>
            <w:vAlign w:val="center"/>
          </w:tcPr>
          <w:p w14:paraId="6470F08A" w14:textId="77777777" w:rsidR="00813906" w:rsidRDefault="00813906" w:rsidP="00BB38BE">
            <w:pPr>
              <w:pStyle w:val="TAC"/>
            </w:pPr>
          </w:p>
        </w:tc>
        <w:tc>
          <w:tcPr>
            <w:tcW w:w="598" w:type="dxa"/>
            <w:vAlign w:val="center"/>
          </w:tcPr>
          <w:p w14:paraId="5BC8BA5E" w14:textId="77777777" w:rsidR="00813906" w:rsidRDefault="00813906" w:rsidP="00BB38BE">
            <w:pPr>
              <w:pStyle w:val="TAC"/>
            </w:pPr>
            <w:r>
              <w:rPr>
                <w:lang w:val="en-US" w:eastAsia="zh-CN"/>
              </w:rPr>
              <w:t>13.5</w:t>
            </w:r>
          </w:p>
        </w:tc>
        <w:tc>
          <w:tcPr>
            <w:tcW w:w="598" w:type="dxa"/>
          </w:tcPr>
          <w:p w14:paraId="3EA298FE" w14:textId="77777777" w:rsidR="00813906" w:rsidRDefault="00813906" w:rsidP="00BB38BE">
            <w:pPr>
              <w:pStyle w:val="TAC"/>
            </w:pPr>
          </w:p>
        </w:tc>
        <w:tc>
          <w:tcPr>
            <w:tcW w:w="598" w:type="dxa"/>
          </w:tcPr>
          <w:p w14:paraId="7ED410E0" w14:textId="77777777" w:rsidR="00813906" w:rsidRDefault="00813906" w:rsidP="00BB38BE">
            <w:pPr>
              <w:pStyle w:val="TAC"/>
            </w:pPr>
          </w:p>
        </w:tc>
        <w:tc>
          <w:tcPr>
            <w:tcW w:w="598" w:type="dxa"/>
          </w:tcPr>
          <w:p w14:paraId="289861F4" w14:textId="77777777" w:rsidR="00813906" w:rsidRDefault="00813906" w:rsidP="00BB38BE">
            <w:pPr>
              <w:pStyle w:val="TAC"/>
            </w:pPr>
            <w:r>
              <w:rPr>
                <w:lang w:val="en-US" w:eastAsia="zh-CN"/>
              </w:rPr>
              <w:t>10.9</w:t>
            </w:r>
          </w:p>
        </w:tc>
        <w:tc>
          <w:tcPr>
            <w:tcW w:w="598" w:type="dxa"/>
          </w:tcPr>
          <w:p w14:paraId="78F29BCA" w14:textId="77777777" w:rsidR="00813906" w:rsidRDefault="00813906" w:rsidP="00BB38BE">
            <w:pPr>
              <w:pStyle w:val="TAC"/>
              <w:rPr>
                <w:rFonts w:eastAsia="Yu Mincho"/>
                <w:lang w:eastAsia="ja-JP"/>
              </w:rPr>
            </w:pPr>
          </w:p>
        </w:tc>
        <w:tc>
          <w:tcPr>
            <w:tcW w:w="598" w:type="dxa"/>
          </w:tcPr>
          <w:p w14:paraId="0E4F7F89" w14:textId="77777777" w:rsidR="00813906" w:rsidRDefault="00813906" w:rsidP="00BB38BE">
            <w:pPr>
              <w:pStyle w:val="TAC"/>
              <w:rPr>
                <w:lang w:eastAsia="ja-JP"/>
              </w:rPr>
            </w:pPr>
            <w:r>
              <w:rPr>
                <w:lang w:val="en-US" w:eastAsia="zh-CN"/>
              </w:rPr>
              <w:t>9.4</w:t>
            </w:r>
          </w:p>
        </w:tc>
        <w:tc>
          <w:tcPr>
            <w:tcW w:w="598" w:type="dxa"/>
          </w:tcPr>
          <w:p w14:paraId="1ADC5482" w14:textId="77777777" w:rsidR="00813906" w:rsidRDefault="00813906" w:rsidP="00BB38BE">
            <w:pPr>
              <w:pStyle w:val="TAC"/>
            </w:pPr>
          </w:p>
        </w:tc>
        <w:tc>
          <w:tcPr>
            <w:tcW w:w="598" w:type="dxa"/>
          </w:tcPr>
          <w:p w14:paraId="11A2B960" w14:textId="77777777" w:rsidR="00813906" w:rsidRDefault="00813906" w:rsidP="00BB38BE">
            <w:pPr>
              <w:pStyle w:val="TAC"/>
              <w:rPr>
                <w:lang w:eastAsia="ja-JP"/>
              </w:rPr>
            </w:pPr>
            <w:r>
              <w:rPr>
                <w:lang w:val="en-US" w:eastAsia="zh-CN"/>
              </w:rPr>
              <w:t>8.7</w:t>
            </w:r>
          </w:p>
        </w:tc>
        <w:tc>
          <w:tcPr>
            <w:tcW w:w="598" w:type="dxa"/>
          </w:tcPr>
          <w:p w14:paraId="2AAE498E" w14:textId="77777777" w:rsidR="00813906" w:rsidRDefault="00813906" w:rsidP="00BB38BE">
            <w:pPr>
              <w:pStyle w:val="TAC"/>
            </w:pPr>
          </w:p>
        </w:tc>
        <w:tc>
          <w:tcPr>
            <w:tcW w:w="609" w:type="dxa"/>
          </w:tcPr>
          <w:p w14:paraId="7B489078" w14:textId="77777777" w:rsidR="00813906" w:rsidRDefault="00813906" w:rsidP="00BB38BE">
            <w:pPr>
              <w:pStyle w:val="TAC"/>
              <w:rPr>
                <w:lang w:eastAsia="ja-JP"/>
              </w:rPr>
            </w:pPr>
          </w:p>
        </w:tc>
      </w:tr>
      <w:tr w:rsidR="00813906" w14:paraId="5E21C3F5" w14:textId="77777777" w:rsidTr="00BB38BE">
        <w:trPr>
          <w:jc w:val="center"/>
        </w:trPr>
        <w:tc>
          <w:tcPr>
            <w:tcW w:w="665" w:type="dxa"/>
          </w:tcPr>
          <w:p w14:paraId="5A797F91" w14:textId="77777777" w:rsidR="00813906" w:rsidRDefault="00813906" w:rsidP="00BB38BE">
            <w:pPr>
              <w:pStyle w:val="TAC"/>
            </w:pPr>
            <w:r>
              <w:t>n78</w:t>
            </w:r>
            <w:r>
              <w:rPr>
                <w:vertAlign w:val="superscript"/>
              </w:rPr>
              <w:t>3</w:t>
            </w:r>
          </w:p>
        </w:tc>
        <w:tc>
          <w:tcPr>
            <w:tcW w:w="610" w:type="dxa"/>
          </w:tcPr>
          <w:p w14:paraId="021FB831" w14:textId="77777777" w:rsidR="00813906" w:rsidRDefault="00813906" w:rsidP="00BB38BE">
            <w:pPr>
              <w:pStyle w:val="TAC"/>
            </w:pPr>
            <w:r>
              <w:t>n79</w:t>
            </w:r>
          </w:p>
        </w:tc>
        <w:tc>
          <w:tcPr>
            <w:tcW w:w="598" w:type="dxa"/>
          </w:tcPr>
          <w:p w14:paraId="15E9F377" w14:textId="77777777" w:rsidR="00813906" w:rsidRDefault="00813906" w:rsidP="00BB38BE">
            <w:pPr>
              <w:pStyle w:val="TAC"/>
            </w:pPr>
          </w:p>
        </w:tc>
        <w:tc>
          <w:tcPr>
            <w:tcW w:w="598" w:type="dxa"/>
          </w:tcPr>
          <w:p w14:paraId="4B2DD088" w14:textId="77777777" w:rsidR="00813906" w:rsidRDefault="00813906" w:rsidP="00BB38BE">
            <w:pPr>
              <w:pStyle w:val="TAC"/>
            </w:pPr>
          </w:p>
        </w:tc>
        <w:tc>
          <w:tcPr>
            <w:tcW w:w="598" w:type="dxa"/>
          </w:tcPr>
          <w:p w14:paraId="37A5DA02" w14:textId="77777777" w:rsidR="00813906" w:rsidRDefault="00813906" w:rsidP="00BB38BE">
            <w:pPr>
              <w:pStyle w:val="TAC"/>
            </w:pPr>
          </w:p>
        </w:tc>
        <w:tc>
          <w:tcPr>
            <w:tcW w:w="598" w:type="dxa"/>
          </w:tcPr>
          <w:p w14:paraId="70A94814" w14:textId="77777777" w:rsidR="00813906" w:rsidRDefault="00813906" w:rsidP="00BB38BE">
            <w:pPr>
              <w:pStyle w:val="TAC"/>
            </w:pPr>
          </w:p>
        </w:tc>
        <w:tc>
          <w:tcPr>
            <w:tcW w:w="598" w:type="dxa"/>
          </w:tcPr>
          <w:p w14:paraId="293F20CD" w14:textId="77777777" w:rsidR="00813906" w:rsidRDefault="00813906" w:rsidP="00BB38BE">
            <w:pPr>
              <w:pStyle w:val="TAC"/>
            </w:pPr>
          </w:p>
        </w:tc>
        <w:tc>
          <w:tcPr>
            <w:tcW w:w="598" w:type="dxa"/>
          </w:tcPr>
          <w:p w14:paraId="75DA23C6" w14:textId="77777777" w:rsidR="00813906" w:rsidRDefault="00813906" w:rsidP="00BB38BE">
            <w:pPr>
              <w:pStyle w:val="TAC"/>
            </w:pPr>
          </w:p>
        </w:tc>
        <w:tc>
          <w:tcPr>
            <w:tcW w:w="598" w:type="dxa"/>
          </w:tcPr>
          <w:p w14:paraId="4C9B51D3" w14:textId="77777777" w:rsidR="00813906" w:rsidRDefault="00813906" w:rsidP="00BB38BE">
            <w:pPr>
              <w:pStyle w:val="TAC"/>
            </w:pPr>
            <w:r>
              <w:t>2</w:t>
            </w:r>
          </w:p>
        </w:tc>
        <w:tc>
          <w:tcPr>
            <w:tcW w:w="598" w:type="dxa"/>
          </w:tcPr>
          <w:p w14:paraId="7D9EDEE5" w14:textId="77777777" w:rsidR="00813906" w:rsidRDefault="00813906" w:rsidP="00BB38BE">
            <w:pPr>
              <w:pStyle w:val="TAC"/>
            </w:pPr>
            <w:r>
              <w:rPr>
                <w:rFonts w:eastAsia="Yu Mincho" w:hint="eastAsia"/>
                <w:lang w:eastAsia="ja-JP"/>
              </w:rPr>
              <w:t>2</w:t>
            </w:r>
          </w:p>
        </w:tc>
        <w:tc>
          <w:tcPr>
            <w:tcW w:w="598" w:type="dxa"/>
          </w:tcPr>
          <w:p w14:paraId="52D9EFD3" w14:textId="77777777" w:rsidR="00813906" w:rsidRDefault="00813906" w:rsidP="00BB38BE">
            <w:pPr>
              <w:pStyle w:val="TAC"/>
            </w:pPr>
            <w:r>
              <w:rPr>
                <w:rFonts w:hint="eastAsia"/>
                <w:lang w:eastAsia="ja-JP"/>
              </w:rPr>
              <w:t>2</w:t>
            </w:r>
          </w:p>
        </w:tc>
        <w:tc>
          <w:tcPr>
            <w:tcW w:w="598" w:type="dxa"/>
          </w:tcPr>
          <w:p w14:paraId="0DD25C6E" w14:textId="77777777" w:rsidR="00813906" w:rsidRDefault="00813906" w:rsidP="00BB38BE">
            <w:pPr>
              <w:pStyle w:val="TAC"/>
            </w:pPr>
          </w:p>
        </w:tc>
        <w:tc>
          <w:tcPr>
            <w:tcW w:w="598" w:type="dxa"/>
          </w:tcPr>
          <w:p w14:paraId="5A309537" w14:textId="77777777" w:rsidR="00813906" w:rsidRDefault="00813906" w:rsidP="00BB38BE">
            <w:pPr>
              <w:pStyle w:val="TAC"/>
            </w:pPr>
            <w:r>
              <w:rPr>
                <w:rFonts w:hint="eastAsia"/>
                <w:lang w:eastAsia="ja-JP"/>
              </w:rPr>
              <w:t>2</w:t>
            </w:r>
          </w:p>
        </w:tc>
        <w:tc>
          <w:tcPr>
            <w:tcW w:w="598" w:type="dxa"/>
          </w:tcPr>
          <w:p w14:paraId="14D95419" w14:textId="77777777" w:rsidR="00813906" w:rsidRDefault="00813906" w:rsidP="00BB38BE">
            <w:pPr>
              <w:pStyle w:val="TAC"/>
            </w:pPr>
          </w:p>
        </w:tc>
        <w:tc>
          <w:tcPr>
            <w:tcW w:w="609" w:type="dxa"/>
          </w:tcPr>
          <w:p w14:paraId="707BF2E2" w14:textId="77777777" w:rsidR="00813906" w:rsidRDefault="00813906" w:rsidP="00BB38BE">
            <w:pPr>
              <w:pStyle w:val="TAC"/>
            </w:pPr>
            <w:r>
              <w:rPr>
                <w:rFonts w:hint="eastAsia"/>
                <w:lang w:eastAsia="ja-JP"/>
              </w:rPr>
              <w:t>2</w:t>
            </w:r>
          </w:p>
        </w:tc>
      </w:tr>
      <w:tr w:rsidR="00813906" w14:paraId="57BEB159" w14:textId="77777777" w:rsidTr="00BB38BE">
        <w:trPr>
          <w:jc w:val="center"/>
        </w:trPr>
        <w:tc>
          <w:tcPr>
            <w:tcW w:w="665" w:type="dxa"/>
          </w:tcPr>
          <w:p w14:paraId="50677195" w14:textId="77777777" w:rsidR="00813906" w:rsidRDefault="00813906" w:rsidP="00BB38BE">
            <w:pPr>
              <w:pStyle w:val="TAC"/>
            </w:pPr>
            <w:r>
              <w:t>n79</w:t>
            </w:r>
          </w:p>
        </w:tc>
        <w:tc>
          <w:tcPr>
            <w:tcW w:w="610" w:type="dxa"/>
          </w:tcPr>
          <w:p w14:paraId="2B7D4A54" w14:textId="77777777" w:rsidR="00813906" w:rsidRDefault="00813906" w:rsidP="00BB38BE">
            <w:pPr>
              <w:pStyle w:val="TAC"/>
            </w:pPr>
            <w:r>
              <w:t>n78</w:t>
            </w:r>
            <w:r>
              <w:rPr>
                <w:vertAlign w:val="superscript"/>
              </w:rPr>
              <w:t>3</w:t>
            </w:r>
          </w:p>
        </w:tc>
        <w:tc>
          <w:tcPr>
            <w:tcW w:w="598" w:type="dxa"/>
          </w:tcPr>
          <w:p w14:paraId="00995342" w14:textId="77777777" w:rsidR="00813906" w:rsidRDefault="00813906" w:rsidP="00BB38BE">
            <w:pPr>
              <w:pStyle w:val="TAC"/>
            </w:pPr>
          </w:p>
        </w:tc>
        <w:tc>
          <w:tcPr>
            <w:tcW w:w="598" w:type="dxa"/>
          </w:tcPr>
          <w:p w14:paraId="151BBD2E" w14:textId="77777777" w:rsidR="00813906" w:rsidRDefault="00813906" w:rsidP="00BB38BE">
            <w:pPr>
              <w:pStyle w:val="TAC"/>
            </w:pPr>
            <w:r>
              <w:rPr>
                <w:rFonts w:eastAsia="Yu Mincho" w:hint="eastAsia"/>
                <w:lang w:eastAsia="ja-JP"/>
              </w:rPr>
              <w:t>2.6</w:t>
            </w:r>
          </w:p>
        </w:tc>
        <w:tc>
          <w:tcPr>
            <w:tcW w:w="598" w:type="dxa"/>
          </w:tcPr>
          <w:p w14:paraId="64355C03" w14:textId="77777777" w:rsidR="00813906" w:rsidRDefault="00813906" w:rsidP="00BB38BE">
            <w:pPr>
              <w:pStyle w:val="TAC"/>
            </w:pPr>
            <w:r>
              <w:rPr>
                <w:rFonts w:eastAsia="Yu Mincho" w:hint="eastAsia"/>
                <w:lang w:eastAsia="ja-JP"/>
              </w:rPr>
              <w:t>2.6</w:t>
            </w:r>
          </w:p>
        </w:tc>
        <w:tc>
          <w:tcPr>
            <w:tcW w:w="598" w:type="dxa"/>
          </w:tcPr>
          <w:p w14:paraId="6E17BD4F" w14:textId="77777777" w:rsidR="00813906" w:rsidRDefault="00813906" w:rsidP="00BB38BE">
            <w:pPr>
              <w:pStyle w:val="TAC"/>
            </w:pPr>
            <w:r>
              <w:rPr>
                <w:rFonts w:eastAsia="Yu Mincho" w:hint="eastAsia"/>
                <w:lang w:eastAsia="ja-JP"/>
              </w:rPr>
              <w:t>2.6</w:t>
            </w:r>
          </w:p>
        </w:tc>
        <w:tc>
          <w:tcPr>
            <w:tcW w:w="598" w:type="dxa"/>
          </w:tcPr>
          <w:p w14:paraId="1FC67C9B" w14:textId="77777777" w:rsidR="00813906" w:rsidRDefault="00813906" w:rsidP="00BB38BE">
            <w:pPr>
              <w:pStyle w:val="TAC"/>
            </w:pPr>
            <w:r>
              <w:t>2.6</w:t>
            </w:r>
          </w:p>
        </w:tc>
        <w:tc>
          <w:tcPr>
            <w:tcW w:w="598" w:type="dxa"/>
          </w:tcPr>
          <w:p w14:paraId="1CA7185C" w14:textId="77777777" w:rsidR="00813906" w:rsidRDefault="00813906" w:rsidP="00BB38BE">
            <w:pPr>
              <w:pStyle w:val="TAC"/>
            </w:pPr>
            <w:r>
              <w:t>2.6</w:t>
            </w:r>
          </w:p>
        </w:tc>
        <w:tc>
          <w:tcPr>
            <w:tcW w:w="598" w:type="dxa"/>
          </w:tcPr>
          <w:p w14:paraId="515E30ED" w14:textId="77777777" w:rsidR="00813906" w:rsidRDefault="00813906" w:rsidP="00BB38BE">
            <w:pPr>
              <w:pStyle w:val="TAC"/>
            </w:pPr>
            <w:r>
              <w:t>2.6</w:t>
            </w:r>
          </w:p>
        </w:tc>
        <w:tc>
          <w:tcPr>
            <w:tcW w:w="598" w:type="dxa"/>
          </w:tcPr>
          <w:p w14:paraId="2587D415" w14:textId="77777777" w:rsidR="00813906" w:rsidRDefault="00813906" w:rsidP="00BB38BE">
            <w:pPr>
              <w:pStyle w:val="TAC"/>
            </w:pPr>
            <w:r>
              <w:rPr>
                <w:rFonts w:eastAsia="Yu Mincho" w:hint="eastAsia"/>
                <w:lang w:eastAsia="ja-JP"/>
              </w:rPr>
              <w:t>2.6</w:t>
            </w:r>
          </w:p>
        </w:tc>
        <w:tc>
          <w:tcPr>
            <w:tcW w:w="598" w:type="dxa"/>
          </w:tcPr>
          <w:p w14:paraId="66DFF741" w14:textId="77777777" w:rsidR="00813906" w:rsidRDefault="00813906" w:rsidP="00BB38BE">
            <w:pPr>
              <w:pStyle w:val="TAC"/>
            </w:pPr>
            <w:r>
              <w:rPr>
                <w:rFonts w:eastAsia="Yu Mincho" w:hint="eastAsia"/>
                <w:lang w:eastAsia="ja-JP"/>
              </w:rPr>
              <w:t>2.6</w:t>
            </w:r>
          </w:p>
        </w:tc>
        <w:tc>
          <w:tcPr>
            <w:tcW w:w="598" w:type="dxa"/>
          </w:tcPr>
          <w:p w14:paraId="391D5959" w14:textId="77777777" w:rsidR="00813906" w:rsidRDefault="00813906" w:rsidP="00BB38BE">
            <w:pPr>
              <w:pStyle w:val="TAC"/>
            </w:pPr>
          </w:p>
        </w:tc>
        <w:tc>
          <w:tcPr>
            <w:tcW w:w="598" w:type="dxa"/>
          </w:tcPr>
          <w:p w14:paraId="35F971EA" w14:textId="77777777" w:rsidR="00813906" w:rsidRDefault="00813906" w:rsidP="00BB38BE">
            <w:pPr>
              <w:pStyle w:val="TAC"/>
            </w:pPr>
            <w:r>
              <w:rPr>
                <w:rFonts w:hint="eastAsia"/>
                <w:lang w:eastAsia="ja-JP"/>
              </w:rPr>
              <w:t>2.6</w:t>
            </w:r>
          </w:p>
        </w:tc>
        <w:tc>
          <w:tcPr>
            <w:tcW w:w="598" w:type="dxa"/>
          </w:tcPr>
          <w:p w14:paraId="3D93FBE5" w14:textId="77777777" w:rsidR="00813906" w:rsidRDefault="00813906" w:rsidP="00BB38BE">
            <w:pPr>
              <w:pStyle w:val="TAC"/>
            </w:pPr>
            <w:r>
              <w:rPr>
                <w:lang w:eastAsia="ja-JP"/>
              </w:rPr>
              <w:t>2.6</w:t>
            </w:r>
          </w:p>
        </w:tc>
        <w:tc>
          <w:tcPr>
            <w:tcW w:w="609" w:type="dxa"/>
          </w:tcPr>
          <w:p w14:paraId="71334A85" w14:textId="77777777" w:rsidR="00813906" w:rsidRDefault="00813906" w:rsidP="00BB38BE">
            <w:pPr>
              <w:pStyle w:val="TAC"/>
            </w:pPr>
            <w:r>
              <w:rPr>
                <w:rFonts w:hint="eastAsia"/>
                <w:lang w:eastAsia="ja-JP"/>
              </w:rPr>
              <w:t>2.6</w:t>
            </w:r>
          </w:p>
        </w:tc>
      </w:tr>
      <w:tr w:rsidR="00813906" w14:paraId="65AF4ECA" w14:textId="77777777" w:rsidTr="00BB38BE">
        <w:trPr>
          <w:jc w:val="center"/>
        </w:trPr>
        <w:tc>
          <w:tcPr>
            <w:tcW w:w="665" w:type="dxa"/>
          </w:tcPr>
          <w:p w14:paraId="49A685DD"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n96</w:t>
            </w:r>
          </w:p>
        </w:tc>
        <w:tc>
          <w:tcPr>
            <w:tcW w:w="610" w:type="dxa"/>
          </w:tcPr>
          <w:p w14:paraId="146A43A8" w14:textId="77777777" w:rsidR="00813906" w:rsidRDefault="00813906" w:rsidP="00BB38BE">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
          <w:p w14:paraId="4BB24BBD"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121064FC" w14:textId="77777777" w:rsidR="00813906" w:rsidRDefault="00813906" w:rsidP="00BB38BE">
            <w:pPr>
              <w:keepNext/>
              <w:keepLines/>
              <w:spacing w:after="0"/>
              <w:jc w:val="center"/>
              <w:rPr>
                <w:rFonts w:ascii="Arial" w:hAnsi="Arial"/>
                <w:sz w:val="18"/>
                <w:szCs w:val="18"/>
                <w:lang w:val="en-US" w:eastAsia="ja-JP"/>
              </w:rPr>
            </w:pPr>
            <w:r>
              <w:rPr>
                <w:rFonts w:ascii="Arial" w:hAnsi="Arial"/>
                <w:sz w:val="18"/>
                <w:szCs w:val="18"/>
              </w:rPr>
              <w:t>13.3</w:t>
            </w:r>
          </w:p>
        </w:tc>
        <w:tc>
          <w:tcPr>
            <w:tcW w:w="598" w:type="dxa"/>
          </w:tcPr>
          <w:p w14:paraId="19FECA6D" w14:textId="77777777" w:rsidR="00813906" w:rsidRDefault="00813906" w:rsidP="00BB38BE">
            <w:pPr>
              <w:keepNext/>
              <w:keepLines/>
              <w:spacing w:after="0"/>
              <w:jc w:val="center"/>
              <w:rPr>
                <w:rFonts w:ascii="Arial" w:hAnsi="Arial"/>
                <w:sz w:val="18"/>
                <w:szCs w:val="18"/>
                <w:lang w:val="en-US" w:eastAsia="ja-JP"/>
              </w:rPr>
            </w:pPr>
            <w:r>
              <w:rPr>
                <w:rFonts w:ascii="Arial" w:hAnsi="Arial"/>
                <w:sz w:val="18"/>
                <w:szCs w:val="18"/>
              </w:rPr>
              <w:t>11.8</w:t>
            </w:r>
          </w:p>
        </w:tc>
        <w:tc>
          <w:tcPr>
            <w:tcW w:w="598" w:type="dxa"/>
          </w:tcPr>
          <w:p w14:paraId="5EA877E2" w14:textId="77777777" w:rsidR="00813906" w:rsidRDefault="00813906" w:rsidP="00BB38BE">
            <w:pPr>
              <w:keepNext/>
              <w:keepLines/>
              <w:spacing w:after="0"/>
              <w:jc w:val="center"/>
              <w:rPr>
                <w:rFonts w:ascii="Arial" w:hAnsi="Arial"/>
                <w:sz w:val="18"/>
                <w:szCs w:val="18"/>
                <w:lang w:val="en-US" w:eastAsia="ja-JP"/>
              </w:rPr>
            </w:pPr>
            <w:r>
              <w:rPr>
                <w:rFonts w:ascii="Arial" w:hAnsi="Arial"/>
                <w:sz w:val="18"/>
                <w:szCs w:val="18"/>
              </w:rPr>
              <w:t>10.7</w:t>
            </w:r>
          </w:p>
        </w:tc>
        <w:tc>
          <w:tcPr>
            <w:tcW w:w="598" w:type="dxa"/>
          </w:tcPr>
          <w:p w14:paraId="000C1377" w14:textId="77777777" w:rsidR="00813906" w:rsidRDefault="00813906" w:rsidP="00BB38BE">
            <w:pPr>
              <w:keepNext/>
              <w:keepLines/>
              <w:spacing w:after="0"/>
              <w:jc w:val="center"/>
              <w:rPr>
                <w:rFonts w:ascii="Arial" w:hAnsi="Arial"/>
                <w:sz w:val="18"/>
                <w:szCs w:val="18"/>
                <w:lang w:val="en-US" w:eastAsia="zh-CN"/>
              </w:rPr>
            </w:pPr>
          </w:p>
        </w:tc>
        <w:tc>
          <w:tcPr>
            <w:tcW w:w="598" w:type="dxa"/>
          </w:tcPr>
          <w:p w14:paraId="6A536118" w14:textId="77777777" w:rsidR="00813906" w:rsidRDefault="00813906" w:rsidP="00BB38BE">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
          <w:p w14:paraId="1BC0BDA6" w14:textId="77777777" w:rsidR="00813906" w:rsidRDefault="00813906" w:rsidP="00BB38BE">
            <w:pPr>
              <w:keepNext/>
              <w:keepLines/>
              <w:spacing w:after="0"/>
              <w:jc w:val="center"/>
              <w:rPr>
                <w:rFonts w:ascii="Arial" w:hAnsi="Arial"/>
                <w:sz w:val="18"/>
                <w:szCs w:val="18"/>
              </w:rPr>
            </w:pPr>
            <w:r>
              <w:rPr>
                <w:rFonts w:ascii="Arial" w:hAnsi="Arial"/>
                <w:sz w:val="18"/>
                <w:szCs w:val="18"/>
              </w:rPr>
              <w:t>8.5</w:t>
            </w:r>
          </w:p>
        </w:tc>
        <w:tc>
          <w:tcPr>
            <w:tcW w:w="598" w:type="dxa"/>
          </w:tcPr>
          <w:p w14:paraId="4C3847F2" w14:textId="77777777" w:rsidR="00813906" w:rsidRDefault="00813906" w:rsidP="00BB38BE">
            <w:pPr>
              <w:keepNext/>
              <w:keepLines/>
              <w:spacing w:after="0"/>
              <w:jc w:val="center"/>
              <w:rPr>
                <w:rFonts w:ascii="Arial" w:hAnsi="Arial"/>
                <w:sz w:val="18"/>
                <w:szCs w:val="18"/>
                <w:lang w:eastAsia="ja-JP"/>
              </w:rPr>
            </w:pPr>
            <w:r>
              <w:rPr>
                <w:rFonts w:ascii="Arial" w:hAnsi="Arial"/>
                <w:sz w:val="18"/>
                <w:szCs w:val="18"/>
              </w:rPr>
              <w:t>7.9</w:t>
            </w:r>
          </w:p>
        </w:tc>
        <w:tc>
          <w:tcPr>
            <w:tcW w:w="598" w:type="dxa"/>
          </w:tcPr>
          <w:p w14:paraId="262CE30F" w14:textId="77777777" w:rsidR="00813906" w:rsidRDefault="00813906" w:rsidP="00BB38BE">
            <w:pPr>
              <w:keepNext/>
              <w:keepLines/>
              <w:spacing w:after="0"/>
              <w:jc w:val="center"/>
              <w:rPr>
                <w:rFonts w:ascii="Arial" w:hAnsi="Arial"/>
                <w:sz w:val="18"/>
                <w:szCs w:val="18"/>
                <w:lang w:eastAsia="ja-JP"/>
              </w:rPr>
            </w:pPr>
            <w:r>
              <w:rPr>
                <w:rFonts w:ascii="Arial" w:hAnsi="Arial"/>
                <w:sz w:val="18"/>
                <w:szCs w:val="18"/>
              </w:rPr>
              <w:t>7.3</w:t>
            </w:r>
          </w:p>
        </w:tc>
        <w:tc>
          <w:tcPr>
            <w:tcW w:w="598" w:type="dxa"/>
          </w:tcPr>
          <w:p w14:paraId="230F8F9E" w14:textId="77777777" w:rsidR="00813906" w:rsidRDefault="00813906" w:rsidP="00BB38BE">
            <w:pPr>
              <w:keepNext/>
              <w:keepLines/>
              <w:spacing w:after="0"/>
              <w:jc w:val="center"/>
              <w:rPr>
                <w:rFonts w:ascii="Arial" w:hAnsi="Arial"/>
                <w:sz w:val="18"/>
                <w:szCs w:val="18"/>
              </w:rPr>
            </w:pPr>
          </w:p>
        </w:tc>
        <w:tc>
          <w:tcPr>
            <w:tcW w:w="598" w:type="dxa"/>
          </w:tcPr>
          <w:p w14:paraId="270559B8" w14:textId="77777777" w:rsidR="00813906" w:rsidRDefault="00813906" w:rsidP="00BB38BE">
            <w:pPr>
              <w:keepNext/>
              <w:keepLines/>
              <w:spacing w:after="0"/>
              <w:jc w:val="center"/>
              <w:rPr>
                <w:rFonts w:ascii="Arial" w:hAnsi="Arial"/>
                <w:sz w:val="18"/>
                <w:szCs w:val="18"/>
                <w:lang w:eastAsia="ja-JP"/>
              </w:rPr>
            </w:pPr>
            <w:r>
              <w:rPr>
                <w:rFonts w:ascii="Arial" w:hAnsi="Arial"/>
                <w:sz w:val="18"/>
                <w:szCs w:val="18"/>
              </w:rPr>
              <w:t>7.0</w:t>
            </w:r>
          </w:p>
        </w:tc>
        <w:tc>
          <w:tcPr>
            <w:tcW w:w="598" w:type="dxa"/>
          </w:tcPr>
          <w:p w14:paraId="134FBFF6" w14:textId="77777777" w:rsidR="00813906" w:rsidRDefault="00813906" w:rsidP="00BB38BE">
            <w:pPr>
              <w:keepNext/>
              <w:keepLines/>
              <w:spacing w:after="0"/>
              <w:jc w:val="center"/>
              <w:rPr>
                <w:rFonts w:ascii="Arial" w:hAnsi="Arial"/>
                <w:sz w:val="18"/>
                <w:szCs w:val="18"/>
                <w:lang w:eastAsia="ja-JP"/>
              </w:rPr>
            </w:pPr>
            <w:r>
              <w:rPr>
                <w:rFonts w:ascii="Arial" w:hAnsi="Arial"/>
                <w:sz w:val="18"/>
                <w:szCs w:val="18"/>
              </w:rPr>
              <w:t>6.4</w:t>
            </w:r>
          </w:p>
        </w:tc>
        <w:tc>
          <w:tcPr>
            <w:tcW w:w="609" w:type="dxa"/>
          </w:tcPr>
          <w:p w14:paraId="75840B38" w14:textId="77777777" w:rsidR="00813906" w:rsidRDefault="00813906" w:rsidP="00BB38BE">
            <w:pPr>
              <w:keepNext/>
              <w:keepLines/>
              <w:spacing w:after="0"/>
              <w:jc w:val="center"/>
              <w:rPr>
                <w:rFonts w:ascii="Arial" w:hAnsi="Arial"/>
                <w:sz w:val="18"/>
                <w:szCs w:val="18"/>
                <w:lang w:eastAsia="ja-JP"/>
              </w:rPr>
            </w:pPr>
            <w:r>
              <w:rPr>
                <w:rFonts w:ascii="Arial" w:hAnsi="Arial"/>
                <w:sz w:val="18"/>
                <w:szCs w:val="18"/>
              </w:rPr>
              <w:t>6.2</w:t>
            </w:r>
          </w:p>
        </w:tc>
      </w:tr>
      <w:tr w:rsidR="00813906" w14:paraId="351D9622" w14:textId="77777777" w:rsidTr="00BB38BE">
        <w:trPr>
          <w:jc w:val="center"/>
        </w:trPr>
        <w:tc>
          <w:tcPr>
            <w:tcW w:w="9060" w:type="dxa"/>
            <w:gridSpan w:val="15"/>
          </w:tcPr>
          <w:p w14:paraId="116E875C" w14:textId="77777777" w:rsidR="00813906" w:rsidRDefault="00813906" w:rsidP="00BB38BE">
            <w:pPr>
              <w:pStyle w:val="TAN"/>
            </w:pPr>
            <w:r>
              <w:t>NOTE 1:</w:t>
            </w:r>
            <w:r>
              <w:tab/>
              <w:t>Applicable only when harmonic mixing MSD for this combination is not applied.</w:t>
            </w:r>
          </w:p>
          <w:p w14:paraId="584B7E15" w14:textId="77777777" w:rsidR="00813906" w:rsidRDefault="00813906" w:rsidP="00BB38BE">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6330C52B" w14:textId="77777777" w:rsidR="00813906" w:rsidRDefault="00813906" w:rsidP="00BB38BE">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108DEC8" w14:textId="77777777" w:rsidR="00813906" w:rsidRDefault="00813906" w:rsidP="00BB38BE">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2C578888" w14:textId="77777777" w:rsidR="00813906" w:rsidRDefault="00813906" w:rsidP="00BB38BE">
            <w:pPr>
              <w:pStyle w:val="TAN"/>
              <w:rPr>
                <w:lang w:eastAsia="ja-JP"/>
              </w:rPr>
            </w:pPr>
            <w:r>
              <w:rPr>
                <w:szCs w:val="21"/>
              </w:rPr>
              <w:t xml:space="preserve">NOTE </w:t>
            </w:r>
            <w:r>
              <w:rPr>
                <w:rFonts w:eastAsia="SimSun" w:hint="eastAsia"/>
                <w:szCs w:val="21"/>
                <w:lang w:val="en-US" w:eastAsia="zh-CN"/>
              </w:rPr>
              <w:t>5</w:t>
            </w:r>
            <w:r>
              <w:rPr>
                <w:szCs w:val="21"/>
              </w:rPr>
              <w:t>: The MSD exceptions are applicable to the case that interference of UL band 3</w:t>
            </w:r>
            <w:r>
              <w:rPr>
                <w:szCs w:val="21"/>
                <w:vertAlign w:val="superscript"/>
              </w:rPr>
              <w:t>rd</w:t>
            </w:r>
            <w:r>
              <w:rPr>
                <w:szCs w:val="21"/>
              </w:rPr>
              <w:t xml:space="preserve"> order IMD product falls into the affected DL channels. </w:t>
            </w:r>
          </w:p>
        </w:tc>
      </w:tr>
    </w:tbl>
    <w:p w14:paraId="4B157031" w14:textId="77777777" w:rsidR="00813906" w:rsidRDefault="00813906" w:rsidP="00813906">
      <w:pPr>
        <w:keepNext/>
        <w:keepLines/>
        <w:rPr>
          <w:lang w:eastAsia="ja-JP"/>
        </w:rPr>
      </w:pPr>
    </w:p>
    <w:p w14:paraId="107DD97A" w14:textId="05098EA9" w:rsidR="00813906" w:rsidRDefault="00813906" w:rsidP="00813906">
      <w:pPr>
        <w:pStyle w:val="TH"/>
        <w:rPr>
          <w:ins w:id="2804" w:author="R4-2210566" w:date="2022-05-25T11:53:00Z"/>
        </w:rPr>
      </w:pPr>
      <w:r>
        <w:t>Table 7.3A.</w:t>
      </w:r>
      <w:r>
        <w:rPr>
          <w:lang w:eastAsia="zh-CN"/>
        </w:rPr>
        <w:t>6</w:t>
      </w:r>
      <w:r>
        <w:t>-1</w:t>
      </w:r>
      <w:r>
        <w:rPr>
          <w:lang w:eastAsia="zh-CN"/>
        </w:rPr>
        <w:t>a</w:t>
      </w:r>
      <w:r>
        <w:t xml:space="preserve">: Reference sensitivity exceptions (MSD) </w:t>
      </w:r>
      <w:ins w:id="2805" w:author="R4-2210566" w:date="2022-05-25T11:55:00Z">
        <w:r w:rsidR="000041DE">
          <w:t xml:space="preserve">and uplink/downlink configurations </w:t>
        </w:r>
      </w:ins>
      <w:r>
        <w:t xml:space="preserve">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06"/>
        <w:gridCol w:w="794"/>
        <w:gridCol w:w="1466"/>
        <w:gridCol w:w="1663"/>
        <w:gridCol w:w="767"/>
        <w:gridCol w:w="794"/>
        <w:gridCol w:w="616"/>
        <w:gridCol w:w="1247"/>
      </w:tblGrid>
      <w:tr w:rsidR="000041DE" w14:paraId="236032F0" w14:textId="77777777" w:rsidTr="000041DE">
        <w:trPr>
          <w:trHeight w:val="732"/>
          <w:jc w:val="center"/>
          <w:ins w:id="2806" w:author="R4-2210566" w:date="2022-05-25T1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DDF29" w14:textId="77777777" w:rsidR="000041DE" w:rsidRDefault="000041DE">
            <w:pPr>
              <w:spacing w:after="0"/>
              <w:jc w:val="center"/>
              <w:rPr>
                <w:ins w:id="2807" w:author="R4-2210566" w:date="2022-05-25T11:54:00Z"/>
                <w:rFonts w:ascii="Arial" w:hAnsi="Arial" w:cs="Arial"/>
                <w:b/>
                <w:bCs/>
                <w:color w:val="000000"/>
                <w:sz w:val="18"/>
                <w:szCs w:val="18"/>
              </w:rPr>
            </w:pPr>
            <w:ins w:id="2808" w:author="R4-2210566" w:date="2022-05-25T11:54: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7028E" w14:textId="77777777" w:rsidR="000041DE" w:rsidRDefault="000041DE">
            <w:pPr>
              <w:spacing w:after="0"/>
              <w:jc w:val="center"/>
              <w:rPr>
                <w:ins w:id="2809" w:author="R4-2210566" w:date="2022-05-25T11:54:00Z"/>
                <w:rFonts w:ascii="Arial" w:hAnsi="Arial" w:cs="Arial"/>
                <w:b/>
                <w:bCs/>
                <w:color w:val="000000"/>
                <w:sz w:val="18"/>
                <w:szCs w:val="18"/>
              </w:rPr>
            </w:pPr>
            <w:ins w:id="2810" w:author="R4-2210566" w:date="2022-05-25T11:54: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9F98C" w14:textId="77777777" w:rsidR="000041DE" w:rsidRDefault="000041DE">
            <w:pPr>
              <w:spacing w:after="0"/>
              <w:jc w:val="center"/>
              <w:rPr>
                <w:ins w:id="2811" w:author="R4-2210566" w:date="2022-05-25T11:54:00Z"/>
                <w:rFonts w:ascii="Arial" w:hAnsi="Arial" w:cs="Arial"/>
                <w:b/>
                <w:bCs/>
                <w:color w:val="000000"/>
                <w:sz w:val="18"/>
                <w:szCs w:val="18"/>
              </w:rPr>
            </w:pPr>
            <w:ins w:id="2812" w:author="R4-2210566" w:date="2022-05-25T11:54: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B74247" w14:textId="77777777" w:rsidR="000041DE" w:rsidRDefault="000041DE">
            <w:pPr>
              <w:spacing w:after="0"/>
              <w:jc w:val="center"/>
              <w:rPr>
                <w:ins w:id="2813" w:author="R4-2210566" w:date="2022-05-25T11:54:00Z"/>
                <w:rFonts w:ascii="Arial" w:hAnsi="Arial" w:cs="Arial"/>
                <w:b/>
                <w:bCs/>
                <w:color w:val="000000"/>
                <w:sz w:val="18"/>
                <w:szCs w:val="18"/>
              </w:rPr>
            </w:pPr>
            <w:ins w:id="2814" w:author="R4-2210566" w:date="2022-05-25T11:54: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69681" w14:textId="77777777" w:rsidR="000041DE" w:rsidRDefault="000041DE">
            <w:pPr>
              <w:spacing w:after="0"/>
              <w:jc w:val="center"/>
              <w:rPr>
                <w:ins w:id="2815" w:author="R4-2210566" w:date="2022-05-25T11:54:00Z"/>
                <w:rFonts w:ascii="Arial" w:hAnsi="Arial" w:cs="Arial"/>
                <w:b/>
                <w:bCs/>
                <w:color w:val="000000"/>
                <w:sz w:val="18"/>
                <w:szCs w:val="18"/>
                <w:lang w:eastAsia="zh-CN"/>
              </w:rPr>
            </w:pPr>
            <w:ins w:id="2816" w:author="R4-2210566" w:date="2022-05-25T11:54: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89E51" w14:textId="77777777" w:rsidR="000041DE" w:rsidRDefault="000041DE">
            <w:pPr>
              <w:spacing w:after="0"/>
              <w:jc w:val="center"/>
              <w:rPr>
                <w:ins w:id="2817" w:author="R4-2210566" w:date="2022-05-25T11:54:00Z"/>
                <w:rFonts w:ascii="Arial" w:hAnsi="Arial" w:cs="Arial"/>
                <w:b/>
                <w:bCs/>
                <w:color w:val="000000"/>
                <w:sz w:val="18"/>
                <w:szCs w:val="18"/>
              </w:rPr>
            </w:pPr>
            <w:ins w:id="2818" w:author="R4-2210566" w:date="2022-05-25T11:54: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E5FE4" w14:textId="77777777" w:rsidR="000041DE" w:rsidRDefault="000041DE">
            <w:pPr>
              <w:spacing w:after="0"/>
              <w:jc w:val="center"/>
              <w:rPr>
                <w:ins w:id="2819" w:author="R4-2210566" w:date="2022-05-25T11:54:00Z"/>
                <w:rFonts w:ascii="Arial" w:hAnsi="Arial" w:cs="Arial"/>
                <w:b/>
                <w:bCs/>
                <w:color w:val="000000"/>
                <w:sz w:val="18"/>
                <w:szCs w:val="18"/>
              </w:rPr>
            </w:pPr>
            <w:ins w:id="2820" w:author="R4-2210566" w:date="2022-05-25T11:54: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19F33" w14:textId="77777777" w:rsidR="000041DE" w:rsidRDefault="000041DE">
            <w:pPr>
              <w:spacing w:after="0"/>
              <w:jc w:val="center"/>
              <w:rPr>
                <w:ins w:id="2821" w:author="R4-2210566" w:date="2022-05-25T11:54:00Z"/>
                <w:rFonts w:ascii="Arial" w:hAnsi="Arial" w:cs="Arial"/>
                <w:b/>
                <w:bCs/>
                <w:color w:val="000000"/>
                <w:sz w:val="18"/>
                <w:szCs w:val="18"/>
              </w:rPr>
            </w:pPr>
            <w:ins w:id="2822" w:author="R4-2210566" w:date="2022-05-25T11:54: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51430" w14:textId="77777777" w:rsidR="000041DE" w:rsidRDefault="000041DE">
            <w:pPr>
              <w:spacing w:after="0"/>
              <w:jc w:val="center"/>
              <w:rPr>
                <w:ins w:id="2823" w:author="R4-2210566" w:date="2022-05-25T11:54:00Z"/>
                <w:rFonts w:ascii="Arial" w:hAnsi="Arial" w:cs="Arial"/>
                <w:b/>
                <w:bCs/>
                <w:color w:val="000000"/>
                <w:sz w:val="18"/>
                <w:szCs w:val="18"/>
              </w:rPr>
            </w:pPr>
            <w:ins w:id="2824" w:author="R4-2210566" w:date="2022-05-25T11:54: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432CF" w14:textId="77777777" w:rsidR="000041DE" w:rsidRDefault="000041DE">
            <w:pPr>
              <w:spacing w:after="0"/>
              <w:jc w:val="center"/>
              <w:rPr>
                <w:ins w:id="2825" w:author="R4-2210566" w:date="2022-05-25T11:54:00Z"/>
                <w:rFonts w:ascii="Arial" w:hAnsi="Arial" w:cs="Arial"/>
                <w:b/>
                <w:bCs/>
                <w:color w:val="000000"/>
                <w:sz w:val="18"/>
                <w:szCs w:val="18"/>
                <w:lang w:eastAsia="zh-CN"/>
              </w:rPr>
            </w:pPr>
            <w:ins w:id="2826" w:author="R4-2210566" w:date="2022-05-25T11:54:00Z">
              <w:r>
                <w:rPr>
                  <w:rFonts w:ascii="Arial" w:hAnsi="Arial" w:cs="Arial"/>
                  <w:b/>
                  <w:bCs/>
                  <w:color w:val="000000"/>
                  <w:sz w:val="18"/>
                  <w:szCs w:val="18"/>
                  <w:lang w:eastAsia="zh-CN"/>
                </w:rPr>
                <w:t>Cross-band</w:t>
              </w:r>
            </w:ins>
          </w:p>
          <w:p w14:paraId="558DD99C" w14:textId="77777777" w:rsidR="000041DE" w:rsidRDefault="000041DE">
            <w:pPr>
              <w:spacing w:after="0"/>
              <w:jc w:val="center"/>
              <w:rPr>
                <w:ins w:id="2827" w:author="R4-2210566" w:date="2022-05-25T11:54:00Z"/>
                <w:rFonts w:ascii="Arial" w:hAnsi="Arial" w:cs="Arial"/>
                <w:b/>
                <w:bCs/>
                <w:color w:val="000000"/>
                <w:sz w:val="18"/>
                <w:szCs w:val="18"/>
                <w:lang w:eastAsia="zh-CN"/>
              </w:rPr>
            </w:pPr>
            <w:ins w:id="2828" w:author="R4-2210566" w:date="2022-05-25T11:54:00Z">
              <w:r>
                <w:rPr>
                  <w:rFonts w:ascii="Arial" w:hAnsi="Arial" w:cs="Arial"/>
                  <w:b/>
                  <w:bCs/>
                  <w:color w:val="000000"/>
                  <w:sz w:val="18"/>
                  <w:szCs w:val="18"/>
                  <w:lang w:eastAsia="zh-CN"/>
                </w:rPr>
                <w:t>Interference</w:t>
              </w:r>
            </w:ins>
          </w:p>
          <w:p w14:paraId="3DE2082B" w14:textId="77777777" w:rsidR="000041DE" w:rsidRDefault="000041DE">
            <w:pPr>
              <w:spacing w:after="0"/>
              <w:jc w:val="center"/>
              <w:rPr>
                <w:ins w:id="2829" w:author="R4-2210566" w:date="2022-05-25T11:54:00Z"/>
                <w:rFonts w:ascii="Arial" w:hAnsi="Arial" w:cs="Arial"/>
                <w:b/>
                <w:bCs/>
                <w:color w:val="000000"/>
                <w:sz w:val="18"/>
                <w:szCs w:val="18"/>
                <w:lang w:eastAsia="zh-CN"/>
              </w:rPr>
            </w:pPr>
            <w:ins w:id="2830" w:author="R4-2210566" w:date="2022-05-25T11:54:00Z">
              <w:r>
                <w:rPr>
                  <w:rFonts w:ascii="Arial" w:hAnsi="Arial" w:cs="Arial"/>
                  <w:b/>
                  <w:bCs/>
                  <w:color w:val="000000"/>
                  <w:sz w:val="18"/>
                  <w:szCs w:val="18"/>
                  <w:lang w:eastAsia="zh-CN"/>
                </w:rPr>
                <w:t>source</w:t>
              </w:r>
            </w:ins>
          </w:p>
        </w:tc>
      </w:tr>
      <w:tr w:rsidR="000041DE" w14:paraId="7EF9AC2E" w14:textId="77777777" w:rsidTr="000041DE">
        <w:trPr>
          <w:trHeight w:val="492"/>
          <w:jc w:val="center"/>
          <w:ins w:id="2831" w:author="R4-2210566" w:date="2022-05-25T1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EE872" w14:textId="77777777" w:rsidR="000041DE" w:rsidRDefault="000041DE">
            <w:pPr>
              <w:spacing w:after="0"/>
              <w:rPr>
                <w:ins w:id="2832" w:author="R4-2210566" w:date="2022-05-25T11:54: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2D49" w14:textId="77777777" w:rsidR="000041DE" w:rsidRDefault="000041DE">
            <w:pPr>
              <w:spacing w:after="0"/>
              <w:rPr>
                <w:ins w:id="2833" w:author="R4-2210566" w:date="2022-05-25T11:54: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E3B7D" w14:textId="77777777" w:rsidR="000041DE" w:rsidRDefault="000041DE">
            <w:pPr>
              <w:spacing w:after="0"/>
              <w:jc w:val="center"/>
              <w:rPr>
                <w:ins w:id="2834" w:author="R4-2210566" w:date="2022-05-25T11:54:00Z"/>
                <w:rFonts w:ascii="Arial" w:hAnsi="Arial" w:cs="Arial"/>
                <w:b/>
                <w:bCs/>
                <w:color w:val="000000"/>
                <w:sz w:val="18"/>
                <w:szCs w:val="18"/>
              </w:rPr>
            </w:pPr>
            <w:ins w:id="2835"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ECE873" w14:textId="77777777" w:rsidR="000041DE" w:rsidRDefault="000041DE">
            <w:pPr>
              <w:spacing w:after="0"/>
              <w:jc w:val="center"/>
              <w:rPr>
                <w:ins w:id="2836" w:author="R4-2210566" w:date="2022-05-25T11:54:00Z"/>
                <w:rFonts w:ascii="Arial" w:hAnsi="Arial" w:cs="Arial"/>
                <w:b/>
                <w:bCs/>
                <w:color w:val="000000"/>
                <w:sz w:val="18"/>
                <w:szCs w:val="18"/>
              </w:rPr>
            </w:pPr>
            <w:ins w:id="2837"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E6CE7" w14:textId="77777777" w:rsidR="000041DE" w:rsidRDefault="000041DE">
            <w:pPr>
              <w:spacing w:after="0"/>
              <w:jc w:val="center"/>
              <w:rPr>
                <w:ins w:id="2838" w:author="R4-2210566" w:date="2022-05-25T11:54:00Z"/>
                <w:rFonts w:ascii="Arial" w:hAnsi="Arial" w:cs="Arial"/>
                <w:b/>
                <w:bCs/>
                <w:color w:val="000000"/>
                <w:sz w:val="18"/>
                <w:szCs w:val="18"/>
                <w:lang w:eastAsia="zh-CN"/>
              </w:rPr>
            </w:pPr>
            <w:ins w:id="2839" w:author="R4-2210566" w:date="2022-05-25T11:54: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4ADB0" w14:textId="77777777" w:rsidR="000041DE" w:rsidRDefault="000041DE">
            <w:pPr>
              <w:spacing w:after="0"/>
              <w:jc w:val="center"/>
              <w:rPr>
                <w:ins w:id="2840" w:author="R4-2210566" w:date="2022-05-25T11:54:00Z"/>
                <w:rFonts w:ascii="Arial" w:hAnsi="Arial" w:cs="Arial"/>
                <w:b/>
                <w:bCs/>
                <w:color w:val="000000"/>
                <w:sz w:val="18"/>
                <w:szCs w:val="18"/>
              </w:rPr>
            </w:pPr>
            <w:ins w:id="2841" w:author="R4-2210566" w:date="2022-05-25T11:54: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815A1" w14:textId="77777777" w:rsidR="000041DE" w:rsidRDefault="000041DE">
            <w:pPr>
              <w:spacing w:after="0"/>
              <w:jc w:val="center"/>
              <w:rPr>
                <w:ins w:id="2842" w:author="R4-2210566" w:date="2022-05-25T11:54:00Z"/>
                <w:rFonts w:ascii="Arial" w:hAnsi="Arial" w:cs="Arial"/>
                <w:b/>
                <w:bCs/>
                <w:color w:val="000000"/>
                <w:sz w:val="18"/>
                <w:szCs w:val="18"/>
              </w:rPr>
            </w:pPr>
            <w:ins w:id="2843"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72690D" w14:textId="77777777" w:rsidR="000041DE" w:rsidRDefault="000041DE">
            <w:pPr>
              <w:spacing w:after="0"/>
              <w:jc w:val="center"/>
              <w:rPr>
                <w:ins w:id="2844" w:author="R4-2210566" w:date="2022-05-25T11:54:00Z"/>
                <w:rFonts w:ascii="Arial" w:hAnsi="Arial" w:cs="Arial"/>
                <w:b/>
                <w:bCs/>
                <w:color w:val="000000"/>
                <w:sz w:val="18"/>
                <w:szCs w:val="18"/>
              </w:rPr>
            </w:pPr>
            <w:ins w:id="2845"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4EDF7" w14:textId="77777777" w:rsidR="000041DE" w:rsidRDefault="000041DE">
            <w:pPr>
              <w:spacing w:after="0"/>
              <w:jc w:val="center"/>
              <w:rPr>
                <w:ins w:id="2846" w:author="R4-2210566" w:date="2022-05-25T11:54:00Z"/>
                <w:rFonts w:ascii="Arial" w:hAnsi="Arial" w:cs="Arial"/>
                <w:b/>
                <w:bCs/>
                <w:color w:val="000000"/>
                <w:sz w:val="18"/>
                <w:szCs w:val="18"/>
              </w:rPr>
            </w:pPr>
            <w:ins w:id="2847" w:author="R4-2210566" w:date="2022-05-25T11:54: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F932" w14:textId="77777777" w:rsidR="000041DE" w:rsidRDefault="000041DE">
            <w:pPr>
              <w:spacing w:after="0"/>
              <w:rPr>
                <w:ins w:id="2848" w:author="R4-2210566" w:date="2022-05-25T11:54:00Z"/>
                <w:rFonts w:ascii="Arial" w:hAnsi="Arial" w:cs="Arial"/>
                <w:b/>
                <w:bCs/>
                <w:color w:val="000000"/>
                <w:sz w:val="18"/>
                <w:szCs w:val="18"/>
                <w:lang w:eastAsia="zh-CN"/>
              </w:rPr>
            </w:pPr>
          </w:p>
        </w:tc>
      </w:tr>
      <w:tr w:rsidR="000041DE" w14:paraId="5497D69B" w14:textId="77777777" w:rsidTr="000041DE">
        <w:trPr>
          <w:trHeight w:val="300"/>
          <w:jc w:val="center"/>
          <w:ins w:id="2849"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4B4F69AE" w14:textId="77777777" w:rsidR="000041DE" w:rsidRDefault="000041DE">
            <w:pPr>
              <w:spacing w:after="0"/>
              <w:jc w:val="center"/>
              <w:rPr>
                <w:ins w:id="2850" w:author="R4-2210566" w:date="2022-05-25T11:54:00Z"/>
                <w:rFonts w:ascii="Arial" w:hAnsi="Arial" w:cs="Arial"/>
                <w:sz w:val="18"/>
                <w:szCs w:val="18"/>
                <w:lang w:eastAsia="zh-CN"/>
              </w:rPr>
            </w:pPr>
            <w:ins w:id="2851"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6138C" w14:textId="77777777" w:rsidR="000041DE" w:rsidRDefault="000041DE">
            <w:pPr>
              <w:spacing w:after="0"/>
              <w:jc w:val="center"/>
              <w:rPr>
                <w:ins w:id="2852" w:author="R4-2210566" w:date="2022-05-25T11:54:00Z"/>
                <w:rFonts w:ascii="Arial" w:hAnsi="Arial" w:cs="Arial"/>
                <w:sz w:val="18"/>
                <w:szCs w:val="18"/>
                <w:vertAlign w:val="superscript"/>
                <w:lang w:eastAsia="zh-CN"/>
              </w:rPr>
            </w:pPr>
            <w:ins w:id="2853" w:author="R4-2210566" w:date="2022-05-25T11:54: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8CBCF" w14:textId="77777777" w:rsidR="000041DE" w:rsidRDefault="000041DE">
            <w:pPr>
              <w:spacing w:after="0"/>
              <w:jc w:val="center"/>
              <w:rPr>
                <w:ins w:id="2854" w:author="R4-2210566" w:date="2022-05-25T11:54:00Z"/>
                <w:rFonts w:ascii="Arial" w:hAnsi="Arial" w:cs="Arial"/>
                <w:bCs/>
                <w:sz w:val="18"/>
                <w:szCs w:val="18"/>
                <w:lang w:eastAsia="zh-CN"/>
              </w:rPr>
            </w:pPr>
            <w:ins w:id="2855" w:author="R4-2210566" w:date="2022-05-25T11:54:00Z">
              <w:r>
                <w:rPr>
                  <w:rFonts w:ascii="Arial" w:hAnsi="Arial" w:cs="Arial"/>
                  <w:bCs/>
                  <w:sz w:val="18"/>
                  <w:szCs w:val="18"/>
                  <w:lang w:eastAsia="zh-CN"/>
                </w:rPr>
                <w:t>2526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F97E5" w14:textId="77777777" w:rsidR="000041DE" w:rsidRDefault="000041DE">
            <w:pPr>
              <w:spacing w:after="0"/>
              <w:jc w:val="center"/>
              <w:rPr>
                <w:ins w:id="2856" w:author="R4-2210566" w:date="2022-05-25T11:54:00Z"/>
                <w:rFonts w:ascii="Arial" w:hAnsi="Arial" w:cs="Arial"/>
                <w:bCs/>
                <w:sz w:val="18"/>
                <w:szCs w:val="18"/>
                <w:lang w:eastAsia="zh-CN"/>
              </w:rPr>
            </w:pPr>
            <w:ins w:id="2857" w:author="R4-2210566" w:date="2022-05-25T11:54:00Z">
              <w:r>
                <w:rPr>
                  <w:rFonts w:ascii="Arial" w:hAnsi="Arial" w:cs="Arial"/>
                  <w:bCs/>
                  <w:sz w:val="18"/>
                  <w:szCs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301EA" w14:textId="77777777" w:rsidR="000041DE" w:rsidRDefault="000041DE">
            <w:pPr>
              <w:spacing w:after="0"/>
              <w:jc w:val="center"/>
              <w:rPr>
                <w:ins w:id="2858" w:author="R4-2210566" w:date="2022-05-25T11:54:00Z"/>
                <w:rFonts w:ascii="Arial" w:hAnsi="Arial" w:cs="Arial"/>
                <w:bCs/>
                <w:sz w:val="18"/>
                <w:szCs w:val="18"/>
                <w:lang w:eastAsia="zh-CN"/>
              </w:rPr>
            </w:pPr>
            <w:ins w:id="2859"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D19B1" w14:textId="77777777" w:rsidR="000041DE" w:rsidRDefault="000041DE">
            <w:pPr>
              <w:spacing w:after="0"/>
              <w:jc w:val="center"/>
              <w:rPr>
                <w:ins w:id="2860" w:author="R4-2210566" w:date="2022-05-25T11:54:00Z"/>
                <w:rFonts w:ascii="Arial" w:hAnsi="Arial" w:cs="Arial"/>
                <w:bCs/>
                <w:sz w:val="18"/>
                <w:szCs w:val="18"/>
                <w:lang w:eastAsia="zh-CN"/>
              </w:rPr>
            </w:pPr>
            <w:ins w:id="2861" w:author="R4-2210566" w:date="2022-05-25T11:54:00Z">
              <w:r>
                <w:rPr>
                  <w:rFonts w:ascii="Arial" w:hAnsi="Arial" w:cs="Arial"/>
                  <w:bCs/>
                  <w:sz w:val="18"/>
                  <w:szCs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F712C" w14:textId="77777777" w:rsidR="000041DE" w:rsidRDefault="000041DE">
            <w:pPr>
              <w:spacing w:after="0"/>
              <w:jc w:val="center"/>
              <w:rPr>
                <w:ins w:id="2862" w:author="R4-2210566" w:date="2022-05-25T11:54:00Z"/>
                <w:rFonts w:ascii="Arial" w:hAnsi="Arial" w:cs="Arial"/>
                <w:color w:val="000000"/>
                <w:sz w:val="18"/>
                <w:szCs w:val="18"/>
                <w:lang w:eastAsia="zh-CN"/>
              </w:rPr>
            </w:pPr>
            <w:ins w:id="2863" w:author="R4-2210566" w:date="2022-05-25T11:54:00Z">
              <w:r>
                <w:rPr>
                  <w:rFonts w:ascii="Arial" w:hAnsi="Arial" w:cs="Arial"/>
                  <w:color w:val="000000"/>
                  <w:sz w:val="18"/>
                  <w:szCs w:val="18"/>
                  <w:lang w:eastAsia="zh-CN"/>
                </w:rPr>
                <w:t>1877.5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55E9B" w14:textId="77777777" w:rsidR="000041DE" w:rsidRDefault="000041DE">
            <w:pPr>
              <w:spacing w:after="0"/>
              <w:jc w:val="center"/>
              <w:rPr>
                <w:ins w:id="2864" w:author="R4-2210566" w:date="2022-05-25T11:54:00Z"/>
                <w:rFonts w:ascii="Arial" w:hAnsi="Arial" w:cs="Arial"/>
                <w:color w:val="000000"/>
                <w:sz w:val="18"/>
                <w:szCs w:val="18"/>
                <w:lang w:eastAsia="zh-CN"/>
              </w:rPr>
            </w:pPr>
            <w:ins w:id="2865"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B2DEF" w14:textId="77777777" w:rsidR="000041DE" w:rsidRDefault="000041DE">
            <w:pPr>
              <w:spacing w:after="0"/>
              <w:jc w:val="center"/>
              <w:rPr>
                <w:ins w:id="2866" w:author="R4-2210566" w:date="2022-05-25T11:54:00Z"/>
                <w:rFonts w:ascii="Arial" w:hAnsi="Arial" w:cs="Arial"/>
                <w:bCs/>
                <w:color w:val="000000"/>
                <w:sz w:val="18"/>
                <w:szCs w:val="18"/>
                <w:lang w:eastAsia="zh-CN"/>
              </w:rPr>
            </w:pPr>
            <w:ins w:id="2867" w:author="R4-2210566" w:date="2022-05-25T11:54:00Z">
              <w:r>
                <w:rPr>
                  <w:rFonts w:ascii="Arial" w:hAnsi="Arial" w:cs="Arial"/>
                  <w:bCs/>
                  <w:color w:val="000000"/>
                  <w:sz w:val="18"/>
                  <w:szCs w:val="18"/>
                  <w:lang w:eastAsia="zh-CN"/>
                </w:rPr>
                <w:t>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E0A8E" w14:textId="77777777" w:rsidR="000041DE" w:rsidRDefault="000041DE">
            <w:pPr>
              <w:spacing w:after="0"/>
              <w:jc w:val="center"/>
              <w:rPr>
                <w:ins w:id="2868" w:author="R4-2210566" w:date="2022-05-25T11:54:00Z"/>
                <w:rFonts w:ascii="Arial" w:hAnsi="Arial" w:cs="Arial"/>
                <w:bCs/>
                <w:color w:val="000000"/>
                <w:sz w:val="18"/>
                <w:szCs w:val="18"/>
                <w:lang w:eastAsia="zh-CN"/>
              </w:rPr>
            </w:pPr>
            <w:ins w:id="2869" w:author="R4-2210566" w:date="2022-05-25T11:54:00Z">
              <w:r>
                <w:rPr>
                  <w:rFonts w:ascii="Arial" w:hAnsi="Arial" w:cs="Arial"/>
                  <w:bCs/>
                  <w:color w:val="000000"/>
                  <w:sz w:val="18"/>
                  <w:szCs w:val="18"/>
                  <w:lang w:eastAsia="zh-CN"/>
                </w:rPr>
                <w:t>&gt;ACLR2</w:t>
              </w:r>
            </w:ins>
          </w:p>
        </w:tc>
      </w:tr>
      <w:tr w:rsidR="000041DE" w14:paraId="21CBFE7D" w14:textId="77777777" w:rsidTr="000041DE">
        <w:trPr>
          <w:trHeight w:val="300"/>
          <w:jc w:val="center"/>
          <w:ins w:id="2870"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6010DD3C" w14:textId="77777777" w:rsidR="000041DE" w:rsidRDefault="000041DE">
            <w:pPr>
              <w:spacing w:after="0"/>
              <w:jc w:val="center"/>
              <w:rPr>
                <w:ins w:id="2871" w:author="R4-2210566" w:date="2022-05-25T11:54:00Z"/>
                <w:rFonts w:ascii="Arial" w:hAnsi="Arial" w:cs="Arial"/>
                <w:sz w:val="18"/>
                <w:szCs w:val="18"/>
                <w:lang w:eastAsia="zh-CN"/>
              </w:rPr>
            </w:pPr>
            <w:ins w:id="2872"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43A57" w14:textId="77777777" w:rsidR="000041DE" w:rsidRDefault="000041DE">
            <w:pPr>
              <w:spacing w:after="0"/>
              <w:jc w:val="center"/>
              <w:rPr>
                <w:ins w:id="2873" w:author="R4-2210566" w:date="2022-05-25T11:54:00Z"/>
                <w:rFonts w:ascii="Arial" w:hAnsi="Arial" w:cs="Arial"/>
                <w:sz w:val="18"/>
                <w:szCs w:val="18"/>
                <w:vertAlign w:val="superscript"/>
                <w:lang w:eastAsia="zh-CN"/>
              </w:rPr>
            </w:pPr>
            <w:ins w:id="2874" w:author="R4-2210566" w:date="2022-05-25T11:5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ED286" w14:textId="77777777" w:rsidR="000041DE" w:rsidRDefault="000041DE">
            <w:pPr>
              <w:spacing w:after="0"/>
              <w:jc w:val="center"/>
              <w:rPr>
                <w:ins w:id="2875" w:author="R4-2210566" w:date="2022-05-25T11:54:00Z"/>
                <w:rFonts w:ascii="Arial" w:hAnsi="Arial" w:cs="Arial"/>
                <w:bCs/>
                <w:sz w:val="18"/>
                <w:szCs w:val="18"/>
                <w:lang w:eastAsia="zh-CN"/>
              </w:rPr>
            </w:pPr>
            <w:ins w:id="2876" w:author="R4-2210566" w:date="2022-05-25T11:54:00Z">
              <w:r>
                <w:rPr>
                  <w:rFonts w:ascii="Arial" w:hAnsi="Arial" w:cs="Arial"/>
                  <w:bCs/>
                  <w:sz w:val="18"/>
                  <w:szCs w:val="18"/>
                  <w:lang w:eastAsia="zh-CN"/>
                </w:rPr>
                <w:t>2511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F645B" w14:textId="77777777" w:rsidR="000041DE" w:rsidRDefault="000041DE">
            <w:pPr>
              <w:spacing w:after="0"/>
              <w:jc w:val="center"/>
              <w:rPr>
                <w:ins w:id="2877" w:author="R4-2210566" w:date="2022-05-25T11:54:00Z"/>
                <w:rFonts w:ascii="Arial" w:hAnsi="Arial" w:cs="Arial"/>
                <w:bCs/>
                <w:sz w:val="18"/>
                <w:szCs w:val="18"/>
                <w:lang w:eastAsia="zh-CN"/>
              </w:rPr>
            </w:pPr>
            <w:ins w:id="2878"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59C36A" w14:textId="77777777" w:rsidR="000041DE" w:rsidRDefault="000041DE">
            <w:pPr>
              <w:spacing w:after="0"/>
              <w:jc w:val="center"/>
              <w:rPr>
                <w:ins w:id="2879" w:author="R4-2210566" w:date="2022-05-25T11:54:00Z"/>
                <w:rFonts w:ascii="Arial" w:hAnsi="Arial" w:cs="Arial"/>
                <w:bCs/>
                <w:sz w:val="18"/>
                <w:szCs w:val="18"/>
                <w:lang w:eastAsia="zh-CN"/>
              </w:rPr>
            </w:pPr>
            <w:ins w:id="2880" w:author="R4-2210566" w:date="2022-05-25T11:5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A7082" w14:textId="77777777" w:rsidR="000041DE" w:rsidRDefault="000041DE">
            <w:pPr>
              <w:spacing w:after="0"/>
              <w:jc w:val="center"/>
              <w:rPr>
                <w:ins w:id="2881" w:author="R4-2210566" w:date="2022-05-25T11:54:00Z"/>
                <w:rFonts w:ascii="Arial" w:hAnsi="Arial" w:cs="Arial"/>
                <w:bCs/>
                <w:sz w:val="18"/>
                <w:szCs w:val="18"/>
                <w:lang w:eastAsia="zh-CN"/>
              </w:rPr>
            </w:pPr>
            <w:ins w:id="2882" w:author="R4-2210566" w:date="2022-05-25T11:54:00Z">
              <w:r>
                <w:rPr>
                  <w:rFonts w:ascii="Arial" w:hAnsi="Arial" w:cs="Arial"/>
                  <w:bCs/>
                  <w:sz w:val="18"/>
                  <w:szCs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AAEB25" w14:textId="77777777" w:rsidR="000041DE" w:rsidRDefault="000041DE">
            <w:pPr>
              <w:spacing w:after="0"/>
              <w:jc w:val="center"/>
              <w:rPr>
                <w:ins w:id="2883" w:author="R4-2210566" w:date="2022-05-25T11:54:00Z"/>
                <w:rFonts w:ascii="Arial" w:hAnsi="Arial" w:cs="Arial"/>
                <w:color w:val="000000"/>
                <w:sz w:val="18"/>
                <w:szCs w:val="18"/>
                <w:lang w:eastAsia="zh-CN"/>
              </w:rPr>
            </w:pPr>
            <w:ins w:id="2884" w:author="R4-2210566" w:date="2022-05-25T11:54:00Z">
              <w:r>
                <w:rPr>
                  <w:rFonts w:ascii="Arial" w:hAnsi="Arial" w:cs="Arial"/>
                  <w:color w:val="000000"/>
                  <w:sz w:val="18"/>
                  <w:szCs w:val="18"/>
                  <w:lang w:eastAsia="zh-CN"/>
                </w:rPr>
                <w:t>1992.5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B9B98" w14:textId="77777777" w:rsidR="000041DE" w:rsidRDefault="000041DE">
            <w:pPr>
              <w:spacing w:after="0"/>
              <w:jc w:val="center"/>
              <w:rPr>
                <w:ins w:id="2885" w:author="R4-2210566" w:date="2022-05-25T11:54:00Z"/>
                <w:rFonts w:ascii="Arial" w:hAnsi="Arial" w:cs="Arial"/>
                <w:color w:val="000000"/>
                <w:sz w:val="18"/>
                <w:szCs w:val="18"/>
                <w:lang w:eastAsia="zh-CN"/>
              </w:rPr>
            </w:pPr>
            <w:ins w:id="2886"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D0D0D" w14:textId="77777777" w:rsidR="000041DE" w:rsidRDefault="000041DE">
            <w:pPr>
              <w:spacing w:after="0"/>
              <w:jc w:val="center"/>
              <w:rPr>
                <w:ins w:id="2887" w:author="R4-2210566" w:date="2022-05-25T11:54:00Z"/>
                <w:rFonts w:ascii="Arial" w:hAnsi="Arial" w:cs="Arial"/>
                <w:bCs/>
                <w:color w:val="000000"/>
                <w:sz w:val="18"/>
                <w:szCs w:val="18"/>
                <w:lang w:eastAsia="zh-CN"/>
              </w:rPr>
            </w:pPr>
            <w:ins w:id="2888" w:author="R4-2210566" w:date="2022-05-25T11:54:00Z">
              <w:r>
                <w:rPr>
                  <w:rFonts w:ascii="Arial" w:hAnsi="Arial" w:cs="Arial"/>
                  <w:bCs/>
                  <w:color w:val="000000"/>
                  <w:sz w:val="18"/>
                  <w:szCs w:val="18"/>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A8138" w14:textId="77777777" w:rsidR="000041DE" w:rsidRDefault="000041DE">
            <w:pPr>
              <w:spacing w:after="0"/>
              <w:jc w:val="center"/>
              <w:rPr>
                <w:ins w:id="2889" w:author="R4-2210566" w:date="2022-05-25T11:54:00Z"/>
                <w:rFonts w:ascii="Arial" w:hAnsi="Arial" w:cs="Arial"/>
                <w:bCs/>
                <w:color w:val="000000"/>
                <w:sz w:val="18"/>
                <w:szCs w:val="18"/>
                <w:lang w:eastAsia="zh-CN"/>
              </w:rPr>
            </w:pPr>
            <w:ins w:id="2890" w:author="R4-2210566" w:date="2022-05-25T11:54:00Z">
              <w:r>
                <w:rPr>
                  <w:rFonts w:ascii="Arial" w:hAnsi="Arial" w:cs="Arial"/>
                  <w:bCs/>
                  <w:color w:val="000000"/>
                  <w:sz w:val="18"/>
                  <w:szCs w:val="18"/>
                  <w:lang w:eastAsia="zh-CN"/>
                </w:rPr>
                <w:t>&gt;ACLR2</w:t>
              </w:r>
            </w:ins>
          </w:p>
        </w:tc>
      </w:tr>
      <w:tr w:rsidR="000041DE" w14:paraId="777DE5A0" w14:textId="77777777" w:rsidTr="000041DE">
        <w:trPr>
          <w:trHeight w:val="300"/>
          <w:jc w:val="center"/>
          <w:ins w:id="2891"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29EEBD48" w14:textId="77777777" w:rsidR="000041DE" w:rsidRDefault="000041DE">
            <w:pPr>
              <w:spacing w:after="0"/>
              <w:jc w:val="center"/>
              <w:rPr>
                <w:ins w:id="2892" w:author="R4-2210566" w:date="2022-05-25T11:54:00Z"/>
                <w:rFonts w:ascii="Arial" w:hAnsi="Arial" w:cs="Arial"/>
                <w:sz w:val="18"/>
                <w:szCs w:val="18"/>
                <w:lang w:eastAsia="zh-CN"/>
              </w:rPr>
            </w:pPr>
            <w:ins w:id="2893"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02BA7" w14:textId="77777777" w:rsidR="000041DE" w:rsidRDefault="000041DE">
            <w:pPr>
              <w:spacing w:after="0"/>
              <w:jc w:val="center"/>
              <w:rPr>
                <w:ins w:id="2894" w:author="R4-2210566" w:date="2022-05-25T11:54:00Z"/>
                <w:rFonts w:ascii="Arial" w:hAnsi="Arial" w:cs="Arial"/>
                <w:sz w:val="18"/>
                <w:szCs w:val="18"/>
                <w:vertAlign w:val="superscript"/>
                <w:lang w:eastAsia="zh-CN"/>
              </w:rPr>
            </w:pPr>
            <w:ins w:id="2895" w:author="R4-2210566" w:date="2022-05-25T11:54: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77DDC" w14:textId="77777777" w:rsidR="000041DE" w:rsidRDefault="000041DE">
            <w:pPr>
              <w:spacing w:after="0"/>
              <w:jc w:val="center"/>
              <w:rPr>
                <w:ins w:id="2896" w:author="R4-2210566" w:date="2022-05-25T11:54:00Z"/>
                <w:rFonts w:ascii="Arial" w:hAnsi="Arial" w:cs="Arial"/>
                <w:bCs/>
                <w:sz w:val="18"/>
                <w:szCs w:val="18"/>
                <w:lang w:eastAsia="zh-CN"/>
              </w:rPr>
            </w:pPr>
            <w:ins w:id="2897" w:author="R4-2210566" w:date="2022-05-25T11:54:00Z">
              <w:r>
                <w:rPr>
                  <w:rFonts w:ascii="Arial" w:hAnsi="Arial" w:cs="Arial"/>
                  <w:bCs/>
                  <w:sz w:val="18"/>
                  <w:szCs w:val="18"/>
                  <w:lang w:eastAsia="zh-CN"/>
                </w:rPr>
                <w:t>2521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432BE" w14:textId="77777777" w:rsidR="000041DE" w:rsidRDefault="000041DE">
            <w:pPr>
              <w:spacing w:after="0"/>
              <w:jc w:val="center"/>
              <w:rPr>
                <w:ins w:id="2898" w:author="R4-2210566" w:date="2022-05-25T11:54:00Z"/>
                <w:rFonts w:ascii="Arial" w:hAnsi="Arial" w:cs="Arial"/>
                <w:bCs/>
                <w:sz w:val="18"/>
                <w:szCs w:val="18"/>
                <w:lang w:eastAsia="zh-CN"/>
              </w:rPr>
            </w:pPr>
            <w:ins w:id="2899" w:author="R4-2210566" w:date="2022-05-25T11:54:00Z">
              <w:r>
                <w:rPr>
                  <w:rFonts w:ascii="Arial" w:hAnsi="Arial" w:cs="Arial"/>
                  <w:bCs/>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B8A5A" w14:textId="77777777" w:rsidR="000041DE" w:rsidRDefault="000041DE">
            <w:pPr>
              <w:spacing w:after="0"/>
              <w:jc w:val="center"/>
              <w:rPr>
                <w:ins w:id="2900" w:author="R4-2210566" w:date="2022-05-25T11:54:00Z"/>
                <w:rFonts w:ascii="Arial" w:hAnsi="Arial" w:cs="Arial"/>
                <w:bCs/>
                <w:sz w:val="18"/>
                <w:szCs w:val="18"/>
                <w:lang w:eastAsia="zh-CN"/>
              </w:rPr>
            </w:pPr>
            <w:ins w:id="2901"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764AE" w14:textId="77777777" w:rsidR="000041DE" w:rsidRDefault="000041DE">
            <w:pPr>
              <w:spacing w:after="0"/>
              <w:jc w:val="center"/>
              <w:rPr>
                <w:ins w:id="2902" w:author="R4-2210566" w:date="2022-05-25T11:54:00Z"/>
                <w:rFonts w:ascii="Arial" w:hAnsi="Arial" w:cs="Arial"/>
                <w:bCs/>
                <w:sz w:val="18"/>
                <w:szCs w:val="18"/>
                <w:lang w:eastAsia="zh-CN"/>
              </w:rPr>
            </w:pPr>
            <w:ins w:id="2903" w:author="R4-2210566" w:date="2022-05-25T11:54:00Z">
              <w:r>
                <w:rPr>
                  <w:rFonts w:ascii="Arial" w:hAnsi="Arial" w:cs="Arial"/>
                  <w:bCs/>
                  <w:sz w:val="18"/>
                  <w:szCs w:val="18"/>
                  <w:lang w:eastAsia="zh-CN"/>
                </w:rPr>
                <w:t>128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E33B6" w14:textId="77777777" w:rsidR="000041DE" w:rsidRDefault="000041DE">
            <w:pPr>
              <w:spacing w:after="0"/>
              <w:jc w:val="center"/>
              <w:rPr>
                <w:ins w:id="2904" w:author="R4-2210566" w:date="2022-05-25T11:54:00Z"/>
                <w:rFonts w:ascii="Arial" w:hAnsi="Arial" w:cs="Arial"/>
                <w:color w:val="000000"/>
                <w:sz w:val="18"/>
                <w:szCs w:val="18"/>
                <w:lang w:eastAsia="zh-CN"/>
              </w:rPr>
            </w:pPr>
            <w:ins w:id="2905" w:author="R4-2210566" w:date="2022-05-25T11:54:00Z">
              <w:r>
                <w:rPr>
                  <w:rFonts w:ascii="Arial" w:hAnsi="Arial" w:cs="Arial"/>
                  <w:color w:val="000000"/>
                  <w:sz w:val="18"/>
                  <w:szCs w:val="18"/>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2B86B" w14:textId="77777777" w:rsidR="000041DE" w:rsidRDefault="000041DE">
            <w:pPr>
              <w:spacing w:after="0"/>
              <w:jc w:val="center"/>
              <w:rPr>
                <w:ins w:id="2906" w:author="R4-2210566" w:date="2022-05-25T11:54:00Z"/>
                <w:rFonts w:ascii="Arial" w:hAnsi="Arial" w:cs="Arial"/>
                <w:color w:val="000000"/>
                <w:sz w:val="18"/>
                <w:szCs w:val="18"/>
                <w:lang w:eastAsia="zh-CN"/>
              </w:rPr>
            </w:pPr>
            <w:ins w:id="2907"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9988B" w14:textId="77777777" w:rsidR="000041DE" w:rsidRDefault="000041DE">
            <w:pPr>
              <w:spacing w:after="0"/>
              <w:jc w:val="center"/>
              <w:rPr>
                <w:ins w:id="2908" w:author="R4-2210566" w:date="2022-05-25T11:54:00Z"/>
                <w:rFonts w:ascii="Arial" w:hAnsi="Arial" w:cs="Arial"/>
                <w:bCs/>
                <w:color w:val="000000"/>
                <w:sz w:val="18"/>
                <w:szCs w:val="18"/>
                <w:lang w:eastAsia="zh-CN"/>
              </w:rPr>
            </w:pPr>
            <w:ins w:id="2909" w:author="R4-2210566" w:date="2022-05-25T11:54:00Z">
              <w:r>
                <w:rPr>
                  <w:rFonts w:ascii="Arial" w:hAnsi="Arial" w:cs="Arial"/>
                  <w:bCs/>
                  <w:color w:val="000000"/>
                  <w:sz w:val="18"/>
                  <w:szCs w:val="18"/>
                  <w:lang w:eastAsia="zh-CN"/>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DE4C4" w14:textId="77777777" w:rsidR="000041DE" w:rsidRDefault="000041DE">
            <w:pPr>
              <w:spacing w:after="0"/>
              <w:jc w:val="center"/>
              <w:rPr>
                <w:ins w:id="2910" w:author="R4-2210566" w:date="2022-05-25T11:54:00Z"/>
                <w:rFonts w:ascii="Arial" w:hAnsi="Arial" w:cs="Arial"/>
                <w:bCs/>
                <w:color w:val="000000"/>
                <w:sz w:val="18"/>
                <w:szCs w:val="18"/>
                <w:lang w:eastAsia="zh-CN"/>
              </w:rPr>
            </w:pPr>
            <w:ins w:id="2911" w:author="R4-2210566" w:date="2022-05-25T11:54:00Z">
              <w:r>
                <w:rPr>
                  <w:rFonts w:ascii="Arial" w:hAnsi="Arial" w:cs="Arial"/>
                  <w:bCs/>
                  <w:color w:val="000000"/>
                  <w:sz w:val="18"/>
                  <w:szCs w:val="18"/>
                  <w:lang w:eastAsia="zh-CN"/>
                </w:rPr>
                <w:t>&gt;ACLR2</w:t>
              </w:r>
            </w:ins>
          </w:p>
        </w:tc>
      </w:tr>
      <w:tr w:rsidR="000041DE" w14:paraId="69E0196D" w14:textId="77777777" w:rsidTr="000041DE">
        <w:trPr>
          <w:trHeight w:val="300"/>
          <w:jc w:val="center"/>
          <w:ins w:id="2912"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33DF34B2" w14:textId="77777777" w:rsidR="000041DE" w:rsidRDefault="000041DE">
            <w:pPr>
              <w:spacing w:after="0"/>
              <w:jc w:val="center"/>
              <w:rPr>
                <w:ins w:id="2913" w:author="R4-2210566" w:date="2022-05-25T11:54:00Z"/>
                <w:rFonts w:ascii="Arial" w:hAnsi="Arial" w:cs="Arial"/>
                <w:sz w:val="18"/>
                <w:szCs w:val="18"/>
                <w:lang w:eastAsia="zh-CN"/>
              </w:rPr>
            </w:pPr>
            <w:ins w:id="2914"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55706" w14:textId="77777777" w:rsidR="000041DE" w:rsidRDefault="000041DE">
            <w:pPr>
              <w:spacing w:after="0"/>
              <w:jc w:val="center"/>
              <w:rPr>
                <w:ins w:id="2915" w:author="R4-2210566" w:date="2022-05-25T11:54:00Z"/>
                <w:rFonts w:ascii="Arial" w:hAnsi="Arial" w:cs="Arial"/>
                <w:sz w:val="18"/>
                <w:szCs w:val="18"/>
                <w:lang w:eastAsia="zh-CN"/>
              </w:rPr>
            </w:pPr>
            <w:ins w:id="2916"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84A29" w14:textId="77777777" w:rsidR="000041DE" w:rsidRDefault="000041DE">
            <w:pPr>
              <w:spacing w:after="0"/>
              <w:jc w:val="center"/>
              <w:rPr>
                <w:ins w:id="2917" w:author="R4-2210566" w:date="2022-05-25T11:54:00Z"/>
                <w:rFonts w:ascii="Arial" w:hAnsi="Arial" w:cs="Arial"/>
                <w:bCs/>
                <w:sz w:val="18"/>
                <w:szCs w:val="18"/>
                <w:lang w:eastAsia="zh-CN"/>
              </w:rPr>
            </w:pPr>
            <w:ins w:id="2918" w:author="R4-2210566" w:date="2022-05-25T11:54:00Z">
              <w:r>
                <w:rPr>
                  <w:rFonts w:ascii="Arial" w:hAnsi="Arial" w:cs="Arial"/>
                  <w:bCs/>
                  <w:sz w:val="18"/>
                  <w:szCs w:val="18"/>
                  <w:lang w:eastAsia="zh-CN"/>
                </w:rPr>
                <w:t>2680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1DD95" w14:textId="77777777" w:rsidR="000041DE" w:rsidRDefault="000041DE">
            <w:pPr>
              <w:spacing w:after="0"/>
              <w:jc w:val="center"/>
              <w:rPr>
                <w:ins w:id="2919" w:author="R4-2210566" w:date="2022-05-25T11:54:00Z"/>
                <w:rFonts w:ascii="Arial" w:hAnsi="Arial" w:cs="Arial"/>
                <w:bCs/>
                <w:sz w:val="18"/>
                <w:szCs w:val="18"/>
                <w:lang w:eastAsia="zh-CN"/>
              </w:rPr>
            </w:pPr>
            <w:ins w:id="2920" w:author="R4-2210566" w:date="2022-05-25T11:5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EA366" w14:textId="77777777" w:rsidR="000041DE" w:rsidRDefault="000041DE">
            <w:pPr>
              <w:spacing w:after="0"/>
              <w:jc w:val="center"/>
              <w:rPr>
                <w:ins w:id="2921" w:author="R4-2210566" w:date="2022-05-25T11:54:00Z"/>
                <w:rFonts w:ascii="Arial" w:hAnsi="Arial" w:cs="Arial"/>
                <w:bCs/>
                <w:sz w:val="18"/>
                <w:szCs w:val="18"/>
                <w:lang w:eastAsia="zh-CN"/>
              </w:rPr>
            </w:pPr>
            <w:ins w:id="2922" w:author="R4-2210566" w:date="2022-05-25T11:5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F6D13" w14:textId="77777777" w:rsidR="000041DE" w:rsidRDefault="000041DE">
            <w:pPr>
              <w:spacing w:after="0"/>
              <w:jc w:val="center"/>
              <w:rPr>
                <w:ins w:id="2923" w:author="R4-2210566" w:date="2022-05-25T11:54:00Z"/>
                <w:rFonts w:ascii="Arial" w:hAnsi="Arial" w:cs="Arial"/>
                <w:bCs/>
                <w:sz w:val="18"/>
                <w:szCs w:val="18"/>
                <w:lang w:eastAsia="zh-CN"/>
              </w:rPr>
            </w:pPr>
            <w:ins w:id="2924" w:author="R4-2210566" w:date="2022-05-25T11:54:00Z">
              <w:r>
                <w:rPr>
                  <w:rFonts w:ascii="Arial" w:hAnsi="Arial" w:cs="Arial"/>
                  <w:bCs/>
                  <w:sz w:val="18"/>
                  <w:szCs w:val="18"/>
                  <w:lang w:eastAsia="zh-CN"/>
                </w:rPr>
                <w:t>100 (RBstart=6)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856D5" w14:textId="77777777" w:rsidR="000041DE" w:rsidRDefault="000041DE">
            <w:pPr>
              <w:spacing w:after="0"/>
              <w:jc w:val="center"/>
              <w:rPr>
                <w:ins w:id="2925" w:author="R4-2210566" w:date="2022-05-25T11:54:00Z"/>
                <w:rFonts w:ascii="Arial" w:hAnsi="Arial" w:cs="Arial"/>
                <w:color w:val="000000"/>
                <w:sz w:val="18"/>
                <w:szCs w:val="18"/>
                <w:lang w:eastAsia="zh-CN"/>
              </w:rPr>
            </w:pPr>
            <w:ins w:id="2926" w:author="R4-2210566" w:date="2022-05-25T11:54:00Z">
              <w:r>
                <w:rPr>
                  <w:rFonts w:ascii="Arial" w:hAnsi="Arial" w:cs="Arial"/>
                  <w:color w:val="000000"/>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7F68E" w14:textId="77777777" w:rsidR="000041DE" w:rsidRDefault="000041DE">
            <w:pPr>
              <w:spacing w:after="0"/>
              <w:jc w:val="center"/>
              <w:rPr>
                <w:ins w:id="2927" w:author="R4-2210566" w:date="2022-05-25T11:54:00Z"/>
                <w:rFonts w:ascii="Arial" w:hAnsi="Arial" w:cs="Arial"/>
                <w:color w:val="000000"/>
                <w:sz w:val="18"/>
                <w:szCs w:val="18"/>
                <w:lang w:eastAsia="zh-CN"/>
              </w:rPr>
            </w:pPr>
            <w:ins w:id="2928" w:author="R4-2210566" w:date="2022-05-25T11:5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A82DF" w14:textId="77777777" w:rsidR="000041DE" w:rsidRDefault="000041DE">
            <w:pPr>
              <w:spacing w:after="0"/>
              <w:jc w:val="center"/>
              <w:rPr>
                <w:ins w:id="2929" w:author="R4-2210566" w:date="2022-05-25T11:54:00Z"/>
                <w:rFonts w:ascii="Arial" w:hAnsi="Arial" w:cs="Arial"/>
                <w:bCs/>
                <w:color w:val="000000"/>
                <w:sz w:val="18"/>
                <w:szCs w:val="18"/>
                <w:lang w:eastAsia="zh-CN"/>
              </w:rPr>
            </w:pPr>
            <w:ins w:id="2930" w:author="R4-2210566" w:date="2022-05-25T11:54: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B8453" w14:textId="77777777" w:rsidR="000041DE" w:rsidRDefault="000041DE">
            <w:pPr>
              <w:spacing w:after="0"/>
              <w:jc w:val="center"/>
              <w:rPr>
                <w:ins w:id="2931" w:author="R4-2210566" w:date="2022-05-25T11:54:00Z"/>
                <w:rFonts w:ascii="Arial" w:hAnsi="Arial" w:cs="Arial"/>
                <w:bCs/>
                <w:color w:val="000000"/>
                <w:sz w:val="18"/>
                <w:szCs w:val="18"/>
                <w:lang w:eastAsia="zh-CN"/>
              </w:rPr>
            </w:pPr>
            <w:ins w:id="2932" w:author="R4-2210566" w:date="2022-05-25T11:54:00Z">
              <w:r>
                <w:rPr>
                  <w:rFonts w:ascii="Arial" w:hAnsi="Arial" w:cs="Arial"/>
                  <w:bCs/>
                  <w:color w:val="000000"/>
                  <w:sz w:val="18"/>
                  <w:szCs w:val="18"/>
                  <w:lang w:eastAsia="zh-CN"/>
                </w:rPr>
                <w:t>&gt;ACLR2</w:t>
              </w:r>
            </w:ins>
          </w:p>
        </w:tc>
      </w:tr>
      <w:tr w:rsidR="000041DE" w14:paraId="35DCC03C" w14:textId="77777777" w:rsidTr="000041DE">
        <w:trPr>
          <w:trHeight w:val="300"/>
          <w:jc w:val="center"/>
          <w:ins w:id="2933"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553C4A0E" w14:textId="77777777" w:rsidR="000041DE" w:rsidRDefault="000041DE">
            <w:pPr>
              <w:spacing w:after="0"/>
              <w:jc w:val="center"/>
              <w:rPr>
                <w:ins w:id="2934" w:author="R4-2210566" w:date="2022-05-25T11:54:00Z"/>
                <w:rFonts w:ascii="Arial" w:hAnsi="Arial" w:cs="Arial"/>
                <w:sz w:val="18"/>
                <w:szCs w:val="18"/>
                <w:lang w:eastAsia="zh-CN"/>
              </w:rPr>
            </w:pPr>
            <w:ins w:id="2935"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F1E4AA" w14:textId="77777777" w:rsidR="000041DE" w:rsidRDefault="000041DE">
            <w:pPr>
              <w:spacing w:after="0"/>
              <w:jc w:val="center"/>
              <w:rPr>
                <w:ins w:id="2936" w:author="R4-2210566" w:date="2022-05-25T11:54:00Z"/>
                <w:rFonts w:ascii="Arial" w:hAnsi="Arial" w:cs="Arial"/>
                <w:sz w:val="18"/>
                <w:szCs w:val="18"/>
                <w:lang w:eastAsia="zh-CN"/>
              </w:rPr>
            </w:pPr>
            <w:ins w:id="2937" w:author="R4-2210566" w:date="2022-05-25T11:5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DDFE9C" w14:textId="77777777" w:rsidR="000041DE" w:rsidRDefault="000041DE">
            <w:pPr>
              <w:spacing w:after="0"/>
              <w:jc w:val="center"/>
              <w:rPr>
                <w:ins w:id="2938" w:author="R4-2210566" w:date="2022-05-25T11:54:00Z"/>
                <w:rFonts w:ascii="Arial" w:hAnsi="Arial" w:cs="Arial"/>
                <w:bCs/>
                <w:sz w:val="18"/>
                <w:szCs w:val="18"/>
                <w:lang w:eastAsia="zh-CN"/>
              </w:rPr>
            </w:pPr>
            <w:ins w:id="2939" w:author="R4-2210566" w:date="2022-05-25T11:54:00Z">
              <w:r>
                <w:rPr>
                  <w:rFonts w:ascii="Arial" w:hAnsi="Arial" w:cs="Arial"/>
                  <w:bCs/>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D90FF" w14:textId="77777777" w:rsidR="000041DE" w:rsidRDefault="000041DE">
            <w:pPr>
              <w:spacing w:after="0"/>
              <w:jc w:val="center"/>
              <w:rPr>
                <w:ins w:id="2940" w:author="R4-2210566" w:date="2022-05-25T11:54:00Z"/>
                <w:rFonts w:ascii="Arial" w:hAnsi="Arial" w:cs="Arial"/>
                <w:bCs/>
                <w:sz w:val="18"/>
                <w:szCs w:val="18"/>
                <w:lang w:eastAsia="zh-CN"/>
              </w:rPr>
            </w:pPr>
            <w:ins w:id="2941"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056D0" w14:textId="77777777" w:rsidR="000041DE" w:rsidRDefault="000041DE">
            <w:pPr>
              <w:spacing w:after="0"/>
              <w:jc w:val="center"/>
              <w:rPr>
                <w:ins w:id="2942" w:author="R4-2210566" w:date="2022-05-25T11:54:00Z"/>
                <w:rFonts w:ascii="Arial" w:hAnsi="Arial" w:cs="Arial"/>
                <w:bCs/>
                <w:sz w:val="18"/>
                <w:szCs w:val="18"/>
                <w:lang w:eastAsia="zh-CN"/>
              </w:rPr>
            </w:pPr>
            <w:ins w:id="2943"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2AAD" w14:textId="77777777" w:rsidR="000041DE" w:rsidRDefault="000041DE">
            <w:pPr>
              <w:spacing w:after="0"/>
              <w:jc w:val="center"/>
              <w:rPr>
                <w:ins w:id="2944" w:author="R4-2210566" w:date="2022-05-25T11:54:00Z"/>
                <w:rFonts w:ascii="Arial" w:hAnsi="Arial" w:cs="Arial"/>
                <w:bCs/>
                <w:sz w:val="18"/>
                <w:szCs w:val="18"/>
                <w:lang w:eastAsia="zh-CN"/>
              </w:rPr>
            </w:pPr>
            <w:ins w:id="2945" w:author="R4-2210566" w:date="2022-05-25T11:54:00Z">
              <w:r>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502C4" w14:textId="77777777" w:rsidR="000041DE" w:rsidRDefault="000041DE">
            <w:pPr>
              <w:spacing w:after="0"/>
              <w:jc w:val="center"/>
              <w:rPr>
                <w:ins w:id="2946" w:author="R4-2210566" w:date="2022-05-25T11:54:00Z"/>
                <w:rFonts w:ascii="Arial" w:hAnsi="Arial" w:cs="Arial"/>
                <w:color w:val="000000"/>
                <w:sz w:val="18"/>
                <w:szCs w:val="18"/>
                <w:lang w:eastAsia="zh-CN"/>
              </w:rPr>
            </w:pPr>
            <w:ins w:id="2947" w:author="R4-2210566" w:date="2022-05-25T11:54:00Z">
              <w:r>
                <w:rPr>
                  <w:rFonts w:ascii="Arial" w:hAnsi="Arial" w:cs="Arial"/>
                  <w:color w:val="000000"/>
                  <w:sz w:val="18"/>
                  <w:szCs w:val="18"/>
                  <w:lang w:eastAsia="zh-CN"/>
                </w:rPr>
                <w:t>4420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803D4" w14:textId="77777777" w:rsidR="000041DE" w:rsidRDefault="000041DE">
            <w:pPr>
              <w:spacing w:after="0"/>
              <w:jc w:val="center"/>
              <w:rPr>
                <w:ins w:id="2948" w:author="R4-2210566" w:date="2022-05-25T11:54:00Z"/>
                <w:rFonts w:ascii="Arial" w:hAnsi="Arial" w:cs="Arial"/>
                <w:color w:val="000000"/>
                <w:sz w:val="18"/>
                <w:szCs w:val="18"/>
                <w:lang w:eastAsia="zh-CN"/>
              </w:rPr>
            </w:pPr>
            <w:ins w:id="2949" w:author="R4-2210566" w:date="2022-05-25T11:54: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7A1B2" w14:textId="77777777" w:rsidR="000041DE" w:rsidRDefault="000041DE">
            <w:pPr>
              <w:spacing w:after="0"/>
              <w:jc w:val="center"/>
              <w:rPr>
                <w:ins w:id="2950" w:author="R4-2210566" w:date="2022-05-25T11:54:00Z"/>
                <w:rFonts w:ascii="Arial" w:hAnsi="Arial" w:cs="Arial"/>
                <w:bCs/>
                <w:color w:val="000000"/>
                <w:sz w:val="18"/>
                <w:szCs w:val="18"/>
                <w:lang w:eastAsia="zh-CN"/>
              </w:rPr>
            </w:pPr>
            <w:ins w:id="2951" w:author="R4-2210566" w:date="2022-05-25T11:54: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32705" w14:textId="77777777" w:rsidR="000041DE" w:rsidRDefault="000041DE">
            <w:pPr>
              <w:spacing w:after="0"/>
              <w:jc w:val="center"/>
              <w:rPr>
                <w:ins w:id="2952" w:author="R4-2210566" w:date="2022-05-25T11:54:00Z"/>
                <w:rFonts w:ascii="Arial" w:hAnsi="Arial" w:cs="Arial"/>
                <w:bCs/>
                <w:color w:val="000000"/>
                <w:sz w:val="18"/>
                <w:szCs w:val="18"/>
                <w:lang w:eastAsia="zh-CN"/>
              </w:rPr>
            </w:pPr>
            <w:ins w:id="2953" w:author="R4-2210566" w:date="2022-05-25T11:54:00Z">
              <w:r>
                <w:rPr>
                  <w:rFonts w:ascii="Arial" w:hAnsi="Arial" w:cs="Arial"/>
                  <w:bCs/>
                  <w:color w:val="000000"/>
                  <w:sz w:val="18"/>
                  <w:szCs w:val="18"/>
                  <w:lang w:eastAsia="zh-CN"/>
                </w:rPr>
                <w:t>&gt;ACLR2</w:t>
              </w:r>
            </w:ins>
          </w:p>
        </w:tc>
      </w:tr>
      <w:tr w:rsidR="000041DE" w14:paraId="139B81F2" w14:textId="77777777" w:rsidTr="000041DE">
        <w:trPr>
          <w:trHeight w:val="300"/>
          <w:jc w:val="center"/>
          <w:ins w:id="2954"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70C79A55" w14:textId="77777777" w:rsidR="000041DE" w:rsidRDefault="000041DE">
            <w:pPr>
              <w:spacing w:after="0"/>
              <w:jc w:val="center"/>
              <w:rPr>
                <w:ins w:id="2955" w:author="R4-2210566" w:date="2022-05-25T11:54:00Z"/>
                <w:rFonts w:ascii="Arial" w:hAnsi="Arial" w:cs="Arial"/>
                <w:sz w:val="18"/>
                <w:szCs w:val="18"/>
                <w:lang w:eastAsia="zh-CN"/>
              </w:rPr>
            </w:pPr>
            <w:ins w:id="2956"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8953B" w14:textId="77777777" w:rsidR="000041DE" w:rsidRDefault="000041DE">
            <w:pPr>
              <w:spacing w:after="0"/>
              <w:jc w:val="center"/>
              <w:rPr>
                <w:ins w:id="2957" w:author="R4-2210566" w:date="2022-05-25T11:54:00Z"/>
                <w:rFonts w:ascii="Arial" w:hAnsi="Arial" w:cs="Arial"/>
                <w:sz w:val="18"/>
                <w:szCs w:val="18"/>
                <w:vertAlign w:val="superscript"/>
                <w:lang w:eastAsia="zh-CN"/>
              </w:rPr>
            </w:pPr>
            <w:ins w:id="2958" w:author="R4-2210566" w:date="2022-05-25T11:54: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1D712" w14:textId="77777777" w:rsidR="000041DE" w:rsidRDefault="000041DE">
            <w:pPr>
              <w:spacing w:after="0"/>
              <w:jc w:val="center"/>
              <w:rPr>
                <w:ins w:id="2959" w:author="R4-2210566" w:date="2022-05-25T11:54:00Z"/>
                <w:rFonts w:ascii="Arial" w:hAnsi="Arial" w:cs="Arial"/>
                <w:bCs/>
                <w:sz w:val="18"/>
                <w:szCs w:val="18"/>
                <w:lang w:eastAsia="zh-CN"/>
              </w:rPr>
            </w:pPr>
            <w:ins w:id="2960" w:author="R4-2210566" w:date="2022-05-25T11:54:00Z">
              <w:r>
                <w:rPr>
                  <w:rFonts w:ascii="Arial"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490D4" w14:textId="77777777" w:rsidR="000041DE" w:rsidRDefault="000041DE">
            <w:pPr>
              <w:spacing w:after="0"/>
              <w:jc w:val="center"/>
              <w:rPr>
                <w:ins w:id="2961" w:author="R4-2210566" w:date="2022-05-25T11:54:00Z"/>
                <w:rFonts w:ascii="Arial" w:hAnsi="Arial" w:cs="Arial"/>
                <w:bCs/>
                <w:sz w:val="18"/>
                <w:szCs w:val="18"/>
                <w:lang w:eastAsia="zh-CN"/>
              </w:rPr>
            </w:pPr>
            <w:ins w:id="2962"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4CCD6" w14:textId="77777777" w:rsidR="000041DE" w:rsidRDefault="000041DE">
            <w:pPr>
              <w:spacing w:after="0"/>
              <w:jc w:val="center"/>
              <w:rPr>
                <w:ins w:id="2963" w:author="R4-2210566" w:date="2022-05-25T11:54:00Z"/>
                <w:rFonts w:ascii="Arial" w:hAnsi="Arial" w:cs="Arial"/>
                <w:bCs/>
                <w:sz w:val="18"/>
                <w:szCs w:val="18"/>
                <w:lang w:eastAsia="zh-CN"/>
              </w:rPr>
            </w:pPr>
            <w:ins w:id="2964"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313F3" w14:textId="77777777" w:rsidR="000041DE" w:rsidRDefault="000041DE">
            <w:pPr>
              <w:spacing w:after="0"/>
              <w:jc w:val="center"/>
              <w:rPr>
                <w:ins w:id="2965" w:author="R4-2210566" w:date="2022-05-25T11:54:00Z"/>
                <w:rFonts w:ascii="Arial" w:hAnsi="Arial" w:cs="Arial"/>
                <w:bCs/>
                <w:sz w:val="18"/>
                <w:szCs w:val="18"/>
                <w:lang w:eastAsia="zh-CN"/>
              </w:rPr>
            </w:pPr>
            <w:ins w:id="2966"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0FB76" w14:textId="77777777" w:rsidR="000041DE" w:rsidRDefault="000041DE">
            <w:pPr>
              <w:spacing w:after="0"/>
              <w:jc w:val="center"/>
              <w:rPr>
                <w:ins w:id="2967" w:author="R4-2210566" w:date="2022-05-25T11:54:00Z"/>
                <w:rFonts w:ascii="Arial" w:hAnsi="Arial" w:cs="Arial"/>
                <w:color w:val="000000"/>
                <w:sz w:val="18"/>
                <w:szCs w:val="18"/>
                <w:lang w:eastAsia="zh-CN"/>
              </w:rPr>
            </w:pPr>
            <w:ins w:id="2968" w:author="R4-2210566" w:date="2022-05-25T11:54:00Z">
              <w:r>
                <w:rPr>
                  <w:rFonts w:ascii="Arial" w:hAnsi="Arial" w:cs="Arial"/>
                  <w:color w:val="000000"/>
                  <w:sz w:val="18"/>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BC1D3" w14:textId="77777777" w:rsidR="000041DE" w:rsidRDefault="000041DE">
            <w:pPr>
              <w:spacing w:after="0"/>
              <w:jc w:val="center"/>
              <w:rPr>
                <w:ins w:id="2969" w:author="R4-2210566" w:date="2022-05-25T11:54:00Z"/>
                <w:rFonts w:ascii="Arial" w:hAnsi="Arial" w:cs="Arial"/>
                <w:color w:val="000000"/>
                <w:sz w:val="18"/>
                <w:szCs w:val="18"/>
                <w:lang w:eastAsia="zh-CN"/>
              </w:rPr>
            </w:pPr>
            <w:ins w:id="2970"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791F9" w14:textId="77777777" w:rsidR="000041DE" w:rsidRDefault="000041DE">
            <w:pPr>
              <w:spacing w:after="0"/>
              <w:jc w:val="center"/>
              <w:rPr>
                <w:ins w:id="2971" w:author="R4-2210566" w:date="2022-05-25T11:54:00Z"/>
                <w:rFonts w:ascii="Arial" w:hAnsi="Arial" w:cs="Arial"/>
                <w:bCs/>
                <w:color w:val="000000"/>
                <w:sz w:val="18"/>
                <w:szCs w:val="18"/>
                <w:lang w:eastAsia="zh-CN"/>
              </w:rPr>
            </w:pPr>
            <w:ins w:id="2972" w:author="R4-2210566" w:date="2022-05-25T11:54: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7BA85" w14:textId="77777777" w:rsidR="000041DE" w:rsidRDefault="000041DE">
            <w:pPr>
              <w:spacing w:after="0"/>
              <w:jc w:val="center"/>
              <w:rPr>
                <w:ins w:id="2973" w:author="R4-2210566" w:date="2022-05-25T11:54:00Z"/>
                <w:rFonts w:ascii="Arial" w:hAnsi="Arial" w:cs="Arial"/>
                <w:bCs/>
                <w:color w:val="000000"/>
                <w:sz w:val="18"/>
                <w:szCs w:val="18"/>
                <w:lang w:eastAsia="zh-CN"/>
              </w:rPr>
            </w:pPr>
            <w:ins w:id="2974" w:author="R4-2210566" w:date="2022-05-25T11:54:00Z">
              <w:r>
                <w:rPr>
                  <w:rFonts w:ascii="Arial" w:hAnsi="Arial" w:cs="Arial"/>
                  <w:bCs/>
                  <w:color w:val="000000"/>
                  <w:sz w:val="18"/>
                  <w:szCs w:val="18"/>
                  <w:lang w:eastAsia="zh-CN"/>
                </w:rPr>
                <w:t>&gt;ACLR2</w:t>
              </w:r>
            </w:ins>
          </w:p>
        </w:tc>
      </w:tr>
      <w:tr w:rsidR="000041DE" w14:paraId="27AAB6E6" w14:textId="77777777" w:rsidTr="000041DE">
        <w:trPr>
          <w:trHeight w:val="300"/>
          <w:jc w:val="center"/>
          <w:ins w:id="2975"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4FD4DDAE" w14:textId="77777777" w:rsidR="000041DE" w:rsidRDefault="000041DE">
            <w:pPr>
              <w:spacing w:after="0"/>
              <w:jc w:val="center"/>
              <w:rPr>
                <w:ins w:id="2976" w:author="R4-2210566" w:date="2022-05-25T11:54:00Z"/>
                <w:rFonts w:ascii="Arial" w:hAnsi="Arial" w:cs="Arial"/>
                <w:sz w:val="18"/>
                <w:szCs w:val="18"/>
                <w:lang w:eastAsia="zh-CN"/>
              </w:rPr>
            </w:pPr>
            <w:ins w:id="2977"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941F7" w14:textId="77777777" w:rsidR="000041DE" w:rsidRDefault="000041DE">
            <w:pPr>
              <w:spacing w:after="0"/>
              <w:jc w:val="center"/>
              <w:rPr>
                <w:ins w:id="2978" w:author="R4-2210566" w:date="2022-05-25T11:54:00Z"/>
                <w:rFonts w:ascii="Arial" w:hAnsi="Arial" w:cs="Arial"/>
                <w:sz w:val="18"/>
                <w:szCs w:val="18"/>
                <w:vertAlign w:val="superscript"/>
                <w:lang w:eastAsia="zh-CN"/>
              </w:rPr>
            </w:pPr>
            <w:ins w:id="2979" w:author="R4-2210566" w:date="2022-05-25T11:5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46DD4" w14:textId="77777777" w:rsidR="000041DE" w:rsidRDefault="000041DE">
            <w:pPr>
              <w:spacing w:after="0"/>
              <w:jc w:val="center"/>
              <w:rPr>
                <w:ins w:id="2980" w:author="R4-2210566" w:date="2022-05-25T11:54:00Z"/>
                <w:rFonts w:ascii="Arial" w:hAnsi="Arial" w:cs="Arial"/>
                <w:bCs/>
                <w:sz w:val="18"/>
                <w:szCs w:val="18"/>
                <w:lang w:eastAsia="zh-CN"/>
              </w:rPr>
            </w:pPr>
            <w:ins w:id="2981" w:author="R4-2210566" w:date="2022-05-25T11:54:00Z">
              <w:r>
                <w:rPr>
                  <w:rFonts w:ascii="Arial"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65AB3" w14:textId="77777777" w:rsidR="000041DE" w:rsidRDefault="000041DE">
            <w:pPr>
              <w:spacing w:after="0"/>
              <w:jc w:val="center"/>
              <w:rPr>
                <w:ins w:id="2982" w:author="R4-2210566" w:date="2022-05-25T11:54:00Z"/>
                <w:rFonts w:ascii="Arial" w:hAnsi="Arial" w:cs="Arial"/>
                <w:bCs/>
                <w:sz w:val="18"/>
                <w:szCs w:val="18"/>
                <w:lang w:eastAsia="zh-CN"/>
              </w:rPr>
            </w:pPr>
            <w:ins w:id="2983"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24218" w14:textId="77777777" w:rsidR="000041DE" w:rsidRDefault="000041DE">
            <w:pPr>
              <w:spacing w:after="0"/>
              <w:jc w:val="center"/>
              <w:rPr>
                <w:ins w:id="2984" w:author="R4-2210566" w:date="2022-05-25T11:54:00Z"/>
                <w:rFonts w:ascii="Arial" w:hAnsi="Arial" w:cs="Arial"/>
                <w:bCs/>
                <w:sz w:val="18"/>
                <w:szCs w:val="18"/>
                <w:lang w:eastAsia="zh-CN"/>
              </w:rPr>
            </w:pPr>
            <w:ins w:id="2985"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E6DFB" w14:textId="77777777" w:rsidR="000041DE" w:rsidRDefault="000041DE">
            <w:pPr>
              <w:spacing w:after="0"/>
              <w:jc w:val="center"/>
              <w:rPr>
                <w:ins w:id="2986" w:author="R4-2210566" w:date="2022-05-25T11:54:00Z"/>
                <w:rFonts w:ascii="Arial" w:hAnsi="Arial" w:cs="Arial"/>
                <w:bCs/>
                <w:sz w:val="18"/>
                <w:szCs w:val="18"/>
                <w:lang w:eastAsia="zh-CN"/>
              </w:rPr>
            </w:pPr>
            <w:ins w:id="2987"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2E302C" w14:textId="77777777" w:rsidR="000041DE" w:rsidRDefault="000041DE">
            <w:pPr>
              <w:spacing w:after="0"/>
              <w:jc w:val="center"/>
              <w:rPr>
                <w:ins w:id="2988" w:author="R4-2210566" w:date="2022-05-25T11:54:00Z"/>
                <w:rFonts w:ascii="Arial" w:hAnsi="Arial" w:cs="Arial"/>
                <w:color w:val="000000"/>
                <w:sz w:val="18"/>
                <w:szCs w:val="18"/>
                <w:lang w:eastAsia="zh-CN"/>
              </w:rPr>
            </w:pPr>
            <w:ins w:id="2989" w:author="R4-2210566" w:date="2022-05-25T11:54:00Z">
              <w:r>
                <w:rPr>
                  <w:rFonts w:ascii="Arial" w:hAnsi="Arial" w:cs="Arial"/>
                  <w:color w:val="000000"/>
                  <w:sz w:val="18"/>
                  <w:szCs w:val="18"/>
                  <w:lang w:eastAsia="zh-CN"/>
                </w:rPr>
                <w:t>1992.5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AB05F" w14:textId="77777777" w:rsidR="000041DE" w:rsidRDefault="000041DE">
            <w:pPr>
              <w:spacing w:after="0"/>
              <w:jc w:val="center"/>
              <w:rPr>
                <w:ins w:id="2990" w:author="R4-2210566" w:date="2022-05-25T11:54:00Z"/>
                <w:rFonts w:ascii="Arial" w:hAnsi="Arial" w:cs="Arial"/>
                <w:color w:val="000000"/>
                <w:sz w:val="18"/>
                <w:szCs w:val="18"/>
                <w:lang w:eastAsia="zh-CN"/>
              </w:rPr>
            </w:pPr>
            <w:ins w:id="2991"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D02AE" w14:textId="77777777" w:rsidR="000041DE" w:rsidRDefault="000041DE">
            <w:pPr>
              <w:spacing w:after="0"/>
              <w:jc w:val="center"/>
              <w:rPr>
                <w:ins w:id="2992" w:author="R4-2210566" w:date="2022-05-25T11:54:00Z"/>
                <w:rFonts w:ascii="Arial" w:hAnsi="Arial" w:cs="Arial"/>
                <w:bCs/>
                <w:color w:val="000000"/>
                <w:sz w:val="18"/>
                <w:szCs w:val="18"/>
                <w:lang w:eastAsia="zh-CN"/>
              </w:rPr>
            </w:pPr>
            <w:ins w:id="2993" w:author="R4-2210566" w:date="2022-05-25T11:54: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6CA2B5" w14:textId="77777777" w:rsidR="000041DE" w:rsidRDefault="000041DE">
            <w:pPr>
              <w:spacing w:after="0"/>
              <w:jc w:val="center"/>
              <w:rPr>
                <w:ins w:id="2994" w:author="R4-2210566" w:date="2022-05-25T11:54:00Z"/>
                <w:rFonts w:ascii="Arial" w:hAnsi="Arial" w:cs="Arial"/>
                <w:bCs/>
                <w:color w:val="000000"/>
                <w:sz w:val="18"/>
                <w:szCs w:val="18"/>
                <w:lang w:eastAsia="zh-CN"/>
              </w:rPr>
            </w:pPr>
            <w:ins w:id="2995" w:author="R4-2210566" w:date="2022-05-25T11:54:00Z">
              <w:r>
                <w:rPr>
                  <w:rFonts w:ascii="Arial" w:hAnsi="Arial" w:cs="Arial"/>
                  <w:bCs/>
                  <w:color w:val="000000"/>
                  <w:sz w:val="18"/>
                  <w:szCs w:val="18"/>
                  <w:lang w:eastAsia="zh-CN"/>
                </w:rPr>
                <w:t>&gt;ACLR2</w:t>
              </w:r>
            </w:ins>
          </w:p>
        </w:tc>
      </w:tr>
      <w:tr w:rsidR="00B1121B" w14:paraId="2900BD57" w14:textId="77777777" w:rsidTr="000041DE">
        <w:trPr>
          <w:trHeight w:val="300"/>
          <w:jc w:val="center"/>
          <w:ins w:id="2996" w:author="R4-2207725" w:date="2022-05-25T12:03:00Z"/>
        </w:trPr>
        <w:tc>
          <w:tcPr>
            <w:tcW w:w="0" w:type="auto"/>
            <w:tcBorders>
              <w:top w:val="single" w:sz="4" w:space="0" w:color="auto"/>
              <w:left w:val="single" w:sz="4" w:space="0" w:color="auto"/>
              <w:bottom w:val="single" w:sz="4" w:space="0" w:color="auto"/>
              <w:right w:val="single" w:sz="4" w:space="0" w:color="auto"/>
            </w:tcBorders>
            <w:vAlign w:val="center"/>
          </w:tcPr>
          <w:p w14:paraId="55A93FCC" w14:textId="4A7EDCF1" w:rsidR="00B1121B" w:rsidRDefault="00B1121B" w:rsidP="00B1121B">
            <w:pPr>
              <w:spacing w:after="0"/>
              <w:jc w:val="center"/>
              <w:rPr>
                <w:ins w:id="2997" w:author="R4-2207725" w:date="2022-05-25T12:03:00Z"/>
                <w:rFonts w:ascii="Arial" w:hAnsi="Arial" w:cs="Arial"/>
                <w:sz w:val="18"/>
                <w:szCs w:val="18"/>
                <w:lang w:eastAsia="zh-CN"/>
              </w:rPr>
            </w:pPr>
            <w:ins w:id="2998" w:author="R4-2207725" w:date="2022-05-25T12:0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901577D" w14:textId="0615E20A" w:rsidR="00B1121B" w:rsidRDefault="00B1121B" w:rsidP="00B1121B">
            <w:pPr>
              <w:spacing w:after="0"/>
              <w:jc w:val="center"/>
              <w:rPr>
                <w:ins w:id="2999" w:author="R4-2207725" w:date="2022-05-25T12:03:00Z"/>
                <w:rFonts w:ascii="Arial" w:hAnsi="Arial" w:cs="Arial"/>
                <w:sz w:val="18"/>
                <w:szCs w:val="18"/>
                <w:lang w:eastAsia="zh-CN"/>
              </w:rPr>
            </w:pPr>
            <w:ins w:id="3000" w:author="R4-2207725" w:date="2022-05-25T12:04:00Z">
              <w:r>
                <w:rPr>
                  <w:rFonts w:ascii="Arial" w:hAnsi="Arial" w:cs="Arial"/>
                  <w:sz w:val="18"/>
                  <w:szCs w:val="18"/>
                  <w:lang w:eastAsia="zh-CN"/>
                </w:rPr>
                <w:t>n30</w:t>
              </w:r>
            </w:ins>
          </w:p>
        </w:tc>
        <w:tc>
          <w:tcPr>
            <w:tcW w:w="0" w:type="auto"/>
            <w:tcBorders>
              <w:top w:val="single" w:sz="4" w:space="0" w:color="auto"/>
              <w:left w:val="single" w:sz="4" w:space="0" w:color="auto"/>
              <w:bottom w:val="single" w:sz="4" w:space="0" w:color="auto"/>
              <w:right w:val="single" w:sz="4" w:space="0" w:color="auto"/>
            </w:tcBorders>
            <w:vAlign w:val="center"/>
          </w:tcPr>
          <w:p w14:paraId="23864335" w14:textId="05B50469" w:rsidR="00B1121B" w:rsidRDefault="00B1121B" w:rsidP="00B1121B">
            <w:pPr>
              <w:spacing w:after="0"/>
              <w:jc w:val="center"/>
              <w:rPr>
                <w:ins w:id="3001" w:author="R4-2207725" w:date="2022-05-25T12:03:00Z"/>
                <w:rFonts w:ascii="Arial" w:hAnsi="Arial" w:cs="Arial"/>
                <w:bCs/>
                <w:sz w:val="18"/>
                <w:szCs w:val="18"/>
                <w:lang w:eastAsia="zh-CN"/>
              </w:rPr>
            </w:pPr>
            <w:ins w:id="3002" w:author="R4-2207725" w:date="2022-05-25T12:0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CD1833" w14:textId="55C09EDA" w:rsidR="00B1121B" w:rsidRDefault="00B1121B" w:rsidP="00B1121B">
            <w:pPr>
              <w:spacing w:after="0"/>
              <w:jc w:val="center"/>
              <w:rPr>
                <w:ins w:id="3003" w:author="R4-2207725" w:date="2022-05-25T12:03:00Z"/>
                <w:rFonts w:ascii="Arial" w:hAnsi="Arial" w:cs="Arial"/>
                <w:bCs/>
                <w:sz w:val="18"/>
                <w:szCs w:val="18"/>
                <w:lang w:eastAsia="zh-CN"/>
              </w:rPr>
            </w:pPr>
            <w:ins w:id="3004" w:author="R4-2207725" w:date="2022-05-25T12:0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07265577" w14:textId="599AE929" w:rsidR="00B1121B" w:rsidRDefault="00B1121B" w:rsidP="00B1121B">
            <w:pPr>
              <w:spacing w:after="0"/>
              <w:jc w:val="center"/>
              <w:rPr>
                <w:ins w:id="3005" w:author="R4-2207725" w:date="2022-05-25T12:03:00Z"/>
                <w:rFonts w:ascii="Arial" w:hAnsi="Arial" w:cs="Arial"/>
                <w:bCs/>
                <w:sz w:val="18"/>
                <w:szCs w:val="18"/>
                <w:lang w:eastAsia="zh-CN"/>
              </w:rPr>
            </w:pPr>
            <w:ins w:id="3006" w:author="R4-2207725" w:date="2022-05-25T12:0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A9704C" w14:textId="26EFAD2D" w:rsidR="00B1121B" w:rsidRDefault="00B1121B" w:rsidP="00B1121B">
            <w:pPr>
              <w:spacing w:after="0"/>
              <w:jc w:val="center"/>
              <w:rPr>
                <w:ins w:id="3007" w:author="R4-2207725" w:date="2022-05-25T12:03:00Z"/>
                <w:rFonts w:ascii="Arial" w:hAnsi="Arial" w:cs="Arial"/>
                <w:bCs/>
                <w:sz w:val="18"/>
                <w:szCs w:val="18"/>
                <w:lang w:eastAsia="zh-CN"/>
              </w:rPr>
            </w:pPr>
            <w:ins w:id="3008" w:author="R4-2207725" w:date="2022-05-25T12:0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53460B0B" w14:textId="2C776D12" w:rsidR="00B1121B" w:rsidRDefault="00B1121B" w:rsidP="00B1121B">
            <w:pPr>
              <w:spacing w:after="0"/>
              <w:jc w:val="center"/>
              <w:rPr>
                <w:ins w:id="3009" w:author="R4-2207725" w:date="2022-05-25T12:03:00Z"/>
                <w:rFonts w:ascii="Arial" w:hAnsi="Arial" w:cs="Arial"/>
                <w:color w:val="000000"/>
                <w:sz w:val="18"/>
                <w:szCs w:val="18"/>
                <w:lang w:eastAsia="zh-CN"/>
              </w:rPr>
            </w:pPr>
            <w:ins w:id="3010" w:author="R4-2207725" w:date="2022-05-25T12:06:00Z">
              <w:r>
                <w:rPr>
                  <w:rFonts w:ascii="Arial" w:hAnsi="Arial" w:cs="Arial"/>
                  <w:color w:val="000000"/>
                  <w:sz w:val="18"/>
                  <w:szCs w:val="18"/>
                  <w:lang w:eastAsia="zh-CN"/>
                </w:rPr>
                <w:t>2357.5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22935E" w14:textId="6FCA05B4" w:rsidR="00B1121B" w:rsidRDefault="00B1121B" w:rsidP="00B1121B">
            <w:pPr>
              <w:spacing w:after="0"/>
              <w:jc w:val="center"/>
              <w:rPr>
                <w:ins w:id="3011" w:author="R4-2207725" w:date="2022-05-25T12:03:00Z"/>
                <w:rFonts w:ascii="Arial" w:hAnsi="Arial" w:cs="Arial"/>
                <w:color w:val="000000"/>
                <w:sz w:val="18"/>
                <w:szCs w:val="18"/>
                <w:lang w:eastAsia="zh-CN"/>
              </w:rPr>
            </w:pPr>
            <w:ins w:id="3012" w:author="R4-2207725" w:date="2022-05-25T12:0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7C45FA" w14:textId="3449C7D2" w:rsidR="00B1121B" w:rsidRDefault="00B1121B" w:rsidP="00B1121B">
            <w:pPr>
              <w:spacing w:after="0"/>
              <w:jc w:val="center"/>
              <w:rPr>
                <w:ins w:id="3013" w:author="R4-2207725" w:date="2022-05-25T12:03:00Z"/>
                <w:rFonts w:ascii="Arial" w:hAnsi="Arial" w:cs="Arial"/>
                <w:bCs/>
                <w:color w:val="000000"/>
                <w:sz w:val="18"/>
                <w:szCs w:val="18"/>
                <w:lang w:eastAsia="zh-CN"/>
              </w:rPr>
            </w:pPr>
            <w:ins w:id="3014" w:author="R4-2207725" w:date="2022-05-25T12:04: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89576F0" w14:textId="0D839FD4" w:rsidR="00B1121B" w:rsidRDefault="00B1121B" w:rsidP="00B1121B">
            <w:pPr>
              <w:spacing w:after="0"/>
              <w:jc w:val="center"/>
              <w:rPr>
                <w:ins w:id="3015" w:author="R4-2207725" w:date="2022-05-25T12:03:00Z"/>
                <w:rFonts w:ascii="Arial" w:hAnsi="Arial" w:cs="Arial"/>
                <w:bCs/>
                <w:color w:val="000000"/>
                <w:sz w:val="18"/>
                <w:szCs w:val="18"/>
                <w:lang w:eastAsia="zh-CN"/>
              </w:rPr>
            </w:pPr>
            <w:ins w:id="3016" w:author="R4-2207725" w:date="2022-05-25T12:04:00Z">
              <w:r>
                <w:rPr>
                  <w:rFonts w:ascii="Arial" w:hAnsi="Arial" w:cs="Arial"/>
                  <w:bCs/>
                  <w:color w:val="000000"/>
                  <w:sz w:val="18"/>
                  <w:szCs w:val="18"/>
                  <w:lang w:eastAsia="zh-CN"/>
                </w:rPr>
                <w:t>&gt;ACLR2</w:t>
              </w:r>
            </w:ins>
          </w:p>
        </w:tc>
      </w:tr>
      <w:tr w:rsidR="00B1121B" w14:paraId="46E974BB" w14:textId="77777777" w:rsidTr="000041DE">
        <w:trPr>
          <w:trHeight w:val="300"/>
          <w:jc w:val="center"/>
          <w:ins w:id="3017"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5B37516C" w14:textId="77777777" w:rsidR="00B1121B" w:rsidRDefault="00B1121B" w:rsidP="00B1121B">
            <w:pPr>
              <w:spacing w:after="0"/>
              <w:jc w:val="center"/>
              <w:rPr>
                <w:ins w:id="3018" w:author="R4-2210566" w:date="2022-05-25T11:54:00Z"/>
                <w:rFonts w:ascii="Arial" w:hAnsi="Arial" w:cs="Arial"/>
                <w:sz w:val="18"/>
                <w:szCs w:val="18"/>
                <w:lang w:eastAsia="zh-CN"/>
              </w:rPr>
            </w:pPr>
            <w:ins w:id="3019"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B7B17" w14:textId="77777777" w:rsidR="00B1121B" w:rsidRDefault="00B1121B" w:rsidP="00B1121B">
            <w:pPr>
              <w:spacing w:after="0"/>
              <w:jc w:val="center"/>
              <w:rPr>
                <w:ins w:id="3020" w:author="R4-2210566" w:date="2022-05-25T11:54:00Z"/>
                <w:rFonts w:ascii="Arial" w:hAnsi="Arial" w:cs="Arial"/>
                <w:sz w:val="18"/>
                <w:szCs w:val="18"/>
                <w:vertAlign w:val="superscript"/>
                <w:lang w:eastAsia="zh-CN"/>
              </w:rPr>
            </w:pPr>
            <w:ins w:id="3021" w:author="R4-2210566" w:date="2022-05-25T11:54: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1FE9" w14:textId="77777777" w:rsidR="00B1121B" w:rsidRDefault="00B1121B" w:rsidP="00B1121B">
            <w:pPr>
              <w:spacing w:after="0"/>
              <w:jc w:val="center"/>
              <w:rPr>
                <w:ins w:id="3022" w:author="R4-2210566" w:date="2022-05-25T11:54:00Z"/>
                <w:rFonts w:ascii="Arial" w:hAnsi="Arial" w:cs="Arial"/>
                <w:bCs/>
                <w:sz w:val="18"/>
                <w:szCs w:val="18"/>
                <w:lang w:eastAsia="zh-CN"/>
              </w:rPr>
            </w:pPr>
            <w:ins w:id="3023"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AFF8A" w14:textId="77777777" w:rsidR="00B1121B" w:rsidRDefault="00B1121B" w:rsidP="00B1121B">
            <w:pPr>
              <w:spacing w:after="0"/>
              <w:jc w:val="center"/>
              <w:rPr>
                <w:ins w:id="3024" w:author="R4-2210566" w:date="2022-05-25T11:54:00Z"/>
                <w:rFonts w:ascii="Arial" w:hAnsi="Arial" w:cs="Arial"/>
                <w:bCs/>
                <w:sz w:val="18"/>
                <w:szCs w:val="18"/>
                <w:lang w:eastAsia="zh-CN"/>
              </w:rPr>
            </w:pPr>
            <w:ins w:id="3025"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A3F6E" w14:textId="77777777" w:rsidR="00B1121B" w:rsidRDefault="00B1121B" w:rsidP="00B1121B">
            <w:pPr>
              <w:spacing w:after="0"/>
              <w:jc w:val="center"/>
              <w:rPr>
                <w:ins w:id="3026" w:author="R4-2210566" w:date="2022-05-25T11:54:00Z"/>
                <w:rFonts w:ascii="Arial" w:hAnsi="Arial" w:cs="Arial"/>
                <w:bCs/>
                <w:sz w:val="18"/>
                <w:szCs w:val="18"/>
                <w:lang w:eastAsia="zh-CN"/>
              </w:rPr>
            </w:pPr>
            <w:ins w:id="3027"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020D3" w14:textId="77777777" w:rsidR="00B1121B" w:rsidRDefault="00B1121B" w:rsidP="00B1121B">
            <w:pPr>
              <w:spacing w:after="0"/>
              <w:jc w:val="center"/>
              <w:rPr>
                <w:ins w:id="3028" w:author="R4-2210566" w:date="2022-05-25T11:54:00Z"/>
                <w:rFonts w:ascii="Arial" w:hAnsi="Arial" w:cs="Arial"/>
                <w:bCs/>
                <w:sz w:val="18"/>
                <w:szCs w:val="18"/>
                <w:lang w:eastAsia="zh-CN"/>
              </w:rPr>
            </w:pPr>
            <w:ins w:id="3029"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80B88" w14:textId="77777777" w:rsidR="00B1121B" w:rsidRDefault="00B1121B" w:rsidP="00B1121B">
            <w:pPr>
              <w:spacing w:after="0"/>
              <w:jc w:val="center"/>
              <w:rPr>
                <w:ins w:id="3030" w:author="R4-2210566" w:date="2022-05-25T11:54:00Z"/>
                <w:rFonts w:ascii="Arial" w:hAnsi="Arial" w:cs="Arial"/>
                <w:color w:val="000000"/>
                <w:sz w:val="18"/>
                <w:szCs w:val="18"/>
                <w:lang w:eastAsia="zh-CN"/>
              </w:rPr>
            </w:pPr>
            <w:ins w:id="3031" w:author="R4-2210566" w:date="2022-05-25T11:54:00Z">
              <w:r>
                <w:rPr>
                  <w:rFonts w:ascii="Arial" w:hAnsi="Arial" w:cs="Arial"/>
                  <w:color w:val="000000"/>
                  <w:sz w:val="18"/>
                  <w:szCs w:val="18"/>
                  <w:lang w:eastAsia="zh-CN"/>
                </w:rPr>
                <w:t>2685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F21D2" w14:textId="77777777" w:rsidR="00B1121B" w:rsidRDefault="00B1121B" w:rsidP="00B1121B">
            <w:pPr>
              <w:spacing w:after="0"/>
              <w:jc w:val="center"/>
              <w:rPr>
                <w:ins w:id="3032" w:author="R4-2210566" w:date="2022-05-25T11:54:00Z"/>
                <w:rFonts w:ascii="Arial" w:hAnsi="Arial" w:cs="Arial"/>
                <w:color w:val="000000"/>
                <w:sz w:val="18"/>
                <w:szCs w:val="18"/>
                <w:lang w:eastAsia="zh-CN"/>
              </w:rPr>
            </w:pPr>
            <w:ins w:id="3033" w:author="R4-2210566" w:date="2022-05-25T11:5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13EB8" w14:textId="77777777" w:rsidR="00B1121B" w:rsidRDefault="00B1121B" w:rsidP="00B1121B">
            <w:pPr>
              <w:spacing w:after="0"/>
              <w:jc w:val="center"/>
              <w:rPr>
                <w:ins w:id="3034" w:author="R4-2210566" w:date="2022-05-25T11:54:00Z"/>
                <w:rFonts w:ascii="Arial" w:hAnsi="Arial" w:cs="Arial"/>
                <w:bCs/>
                <w:color w:val="000000"/>
                <w:sz w:val="18"/>
                <w:szCs w:val="18"/>
                <w:lang w:eastAsia="zh-CN"/>
              </w:rPr>
            </w:pPr>
            <w:ins w:id="3035" w:author="R4-2210566" w:date="2022-05-25T11:54:00Z">
              <w:r>
                <w:rPr>
                  <w:rFonts w:ascii="Arial" w:hAnsi="Arial" w:cs="Arial"/>
                  <w:bCs/>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FF2FB" w14:textId="77777777" w:rsidR="00B1121B" w:rsidRDefault="00B1121B" w:rsidP="00B1121B">
            <w:pPr>
              <w:spacing w:after="0"/>
              <w:jc w:val="center"/>
              <w:rPr>
                <w:ins w:id="3036" w:author="R4-2210566" w:date="2022-05-25T11:54:00Z"/>
                <w:rFonts w:ascii="Arial" w:hAnsi="Arial" w:cs="Arial"/>
                <w:bCs/>
                <w:color w:val="000000"/>
                <w:sz w:val="18"/>
                <w:szCs w:val="18"/>
                <w:lang w:eastAsia="zh-CN"/>
              </w:rPr>
            </w:pPr>
            <w:ins w:id="3037" w:author="R4-2210566" w:date="2022-05-25T11:54:00Z">
              <w:r>
                <w:rPr>
                  <w:rFonts w:ascii="Arial" w:hAnsi="Arial" w:cs="Arial"/>
                  <w:bCs/>
                  <w:color w:val="000000"/>
                  <w:sz w:val="18"/>
                  <w:szCs w:val="18"/>
                  <w:lang w:eastAsia="zh-CN"/>
                </w:rPr>
                <w:t>&gt;ACLR2</w:t>
              </w:r>
            </w:ins>
          </w:p>
        </w:tc>
      </w:tr>
      <w:tr w:rsidR="00B1121B" w14:paraId="058B78A5" w14:textId="77777777" w:rsidTr="000041DE">
        <w:trPr>
          <w:trHeight w:val="300"/>
          <w:jc w:val="center"/>
          <w:ins w:id="3038"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052FF2D8" w14:textId="77777777" w:rsidR="00B1121B" w:rsidRDefault="00B1121B" w:rsidP="00B1121B">
            <w:pPr>
              <w:spacing w:after="0"/>
              <w:jc w:val="center"/>
              <w:rPr>
                <w:ins w:id="3039" w:author="R4-2210566" w:date="2022-05-25T11:54:00Z"/>
                <w:rFonts w:ascii="Arial" w:hAnsi="Arial" w:cs="Arial"/>
                <w:sz w:val="18"/>
                <w:szCs w:val="18"/>
                <w:lang w:eastAsia="zh-CN"/>
              </w:rPr>
            </w:pPr>
            <w:ins w:id="3040"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3F1D5" w14:textId="77777777" w:rsidR="00B1121B" w:rsidRDefault="00B1121B" w:rsidP="00B1121B">
            <w:pPr>
              <w:spacing w:after="0"/>
              <w:jc w:val="center"/>
              <w:rPr>
                <w:ins w:id="3041" w:author="R4-2210566" w:date="2022-05-25T11:54:00Z"/>
                <w:rFonts w:ascii="Arial" w:hAnsi="Arial" w:cs="Arial"/>
                <w:sz w:val="18"/>
                <w:szCs w:val="18"/>
                <w:vertAlign w:val="superscript"/>
                <w:lang w:eastAsia="zh-CN"/>
              </w:rPr>
            </w:pPr>
            <w:ins w:id="3042" w:author="R4-2210566" w:date="2022-05-25T11:54: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1360C" w14:textId="77777777" w:rsidR="00B1121B" w:rsidRDefault="00B1121B" w:rsidP="00B1121B">
            <w:pPr>
              <w:spacing w:after="0"/>
              <w:jc w:val="center"/>
              <w:rPr>
                <w:ins w:id="3043" w:author="R4-2210566" w:date="2022-05-25T11:54:00Z"/>
                <w:rFonts w:ascii="Arial" w:hAnsi="Arial" w:cs="Arial"/>
                <w:bCs/>
                <w:sz w:val="18"/>
                <w:szCs w:val="18"/>
                <w:lang w:eastAsia="zh-CN"/>
              </w:rPr>
            </w:pPr>
            <w:ins w:id="3044"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330A4" w14:textId="77777777" w:rsidR="00B1121B" w:rsidRDefault="00B1121B" w:rsidP="00B1121B">
            <w:pPr>
              <w:spacing w:after="0"/>
              <w:jc w:val="center"/>
              <w:rPr>
                <w:ins w:id="3045" w:author="R4-2210566" w:date="2022-05-25T11:54:00Z"/>
                <w:rFonts w:ascii="Arial" w:hAnsi="Arial" w:cs="Arial"/>
                <w:bCs/>
                <w:sz w:val="18"/>
                <w:szCs w:val="18"/>
                <w:lang w:eastAsia="zh-CN"/>
              </w:rPr>
            </w:pPr>
            <w:ins w:id="3046"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DEBF4" w14:textId="77777777" w:rsidR="00B1121B" w:rsidRDefault="00B1121B" w:rsidP="00B1121B">
            <w:pPr>
              <w:spacing w:after="0"/>
              <w:jc w:val="center"/>
              <w:rPr>
                <w:ins w:id="3047" w:author="R4-2210566" w:date="2022-05-25T11:54:00Z"/>
                <w:rFonts w:ascii="Arial" w:hAnsi="Arial" w:cs="Arial"/>
                <w:bCs/>
                <w:sz w:val="18"/>
                <w:szCs w:val="18"/>
                <w:lang w:eastAsia="zh-CN"/>
              </w:rPr>
            </w:pPr>
            <w:ins w:id="3048"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1CA87" w14:textId="77777777" w:rsidR="00B1121B" w:rsidRDefault="00B1121B" w:rsidP="00B1121B">
            <w:pPr>
              <w:spacing w:after="0"/>
              <w:jc w:val="center"/>
              <w:rPr>
                <w:ins w:id="3049" w:author="R4-2210566" w:date="2022-05-25T11:54:00Z"/>
                <w:rFonts w:ascii="Arial" w:hAnsi="Arial" w:cs="Arial"/>
                <w:bCs/>
                <w:sz w:val="18"/>
                <w:szCs w:val="18"/>
                <w:lang w:eastAsia="zh-CN"/>
              </w:rPr>
            </w:pPr>
            <w:ins w:id="3050"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3838B" w14:textId="77777777" w:rsidR="00B1121B" w:rsidRDefault="00B1121B" w:rsidP="00B1121B">
            <w:pPr>
              <w:spacing w:after="0"/>
              <w:jc w:val="center"/>
              <w:rPr>
                <w:ins w:id="3051" w:author="R4-2210566" w:date="2022-05-25T11:54:00Z"/>
                <w:rFonts w:ascii="Arial" w:hAnsi="Arial" w:cs="Arial"/>
                <w:color w:val="000000"/>
                <w:sz w:val="18"/>
                <w:szCs w:val="18"/>
                <w:lang w:eastAsia="zh-CN"/>
              </w:rPr>
            </w:pPr>
            <w:ins w:id="3052" w:author="R4-2210566" w:date="2022-05-25T11:54:00Z">
              <w:r>
                <w:rPr>
                  <w:rFonts w:ascii="Arial" w:hAnsi="Arial" w:cs="Arial"/>
                  <w:color w:val="000000"/>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A57EA" w14:textId="77777777" w:rsidR="00B1121B" w:rsidRDefault="00B1121B" w:rsidP="00B1121B">
            <w:pPr>
              <w:spacing w:after="0"/>
              <w:jc w:val="center"/>
              <w:rPr>
                <w:ins w:id="3053" w:author="R4-2210566" w:date="2022-05-25T11:54:00Z"/>
                <w:rFonts w:ascii="Arial" w:hAnsi="Arial" w:cs="Arial"/>
                <w:color w:val="000000"/>
                <w:sz w:val="18"/>
                <w:szCs w:val="18"/>
                <w:lang w:eastAsia="zh-CN"/>
              </w:rPr>
            </w:pPr>
            <w:ins w:id="3054" w:author="R4-2210566" w:date="2022-05-25T11:54: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BA5D6" w14:textId="77777777" w:rsidR="00B1121B" w:rsidRDefault="00B1121B" w:rsidP="00B1121B">
            <w:pPr>
              <w:spacing w:after="0"/>
              <w:jc w:val="center"/>
              <w:rPr>
                <w:ins w:id="3055" w:author="R4-2210566" w:date="2022-05-25T11:54:00Z"/>
                <w:rFonts w:ascii="Arial" w:hAnsi="Arial" w:cs="Arial"/>
                <w:bCs/>
                <w:color w:val="000000"/>
                <w:sz w:val="18"/>
                <w:szCs w:val="18"/>
                <w:lang w:eastAsia="zh-CN"/>
              </w:rPr>
            </w:pPr>
            <w:ins w:id="3056" w:author="R4-2210566" w:date="2022-05-25T11:54:00Z">
              <w:r>
                <w:rPr>
                  <w:rFonts w:ascii="Arial" w:hAnsi="Arial" w:cs="Arial"/>
                  <w:bCs/>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61049" w14:textId="77777777" w:rsidR="00B1121B" w:rsidRDefault="00B1121B" w:rsidP="00B1121B">
            <w:pPr>
              <w:spacing w:after="0"/>
              <w:jc w:val="center"/>
              <w:rPr>
                <w:ins w:id="3057" w:author="R4-2210566" w:date="2022-05-25T11:54:00Z"/>
                <w:rFonts w:ascii="Arial" w:hAnsi="Arial" w:cs="Arial"/>
                <w:bCs/>
                <w:color w:val="000000"/>
                <w:sz w:val="18"/>
                <w:szCs w:val="18"/>
                <w:lang w:eastAsia="zh-CN"/>
              </w:rPr>
            </w:pPr>
            <w:ins w:id="3058" w:author="R4-2210566" w:date="2022-05-25T11:54:00Z">
              <w:r>
                <w:rPr>
                  <w:rFonts w:ascii="Arial" w:hAnsi="Arial" w:cs="Arial"/>
                  <w:bCs/>
                  <w:color w:val="000000"/>
                  <w:sz w:val="18"/>
                  <w:szCs w:val="18"/>
                  <w:lang w:eastAsia="zh-CN"/>
                </w:rPr>
                <w:t>&gt;ACLR2</w:t>
              </w:r>
            </w:ins>
          </w:p>
        </w:tc>
      </w:tr>
      <w:tr w:rsidR="00B1121B" w14:paraId="2DF5C5E1" w14:textId="77777777" w:rsidTr="000041DE">
        <w:trPr>
          <w:trHeight w:val="300"/>
          <w:jc w:val="center"/>
          <w:ins w:id="3059"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52A0074A" w14:textId="77777777" w:rsidR="00B1121B" w:rsidRDefault="00B1121B" w:rsidP="00B1121B">
            <w:pPr>
              <w:spacing w:after="0"/>
              <w:jc w:val="center"/>
              <w:rPr>
                <w:ins w:id="3060" w:author="R4-2210566" w:date="2022-05-25T11:54:00Z"/>
                <w:rFonts w:ascii="Arial" w:hAnsi="Arial" w:cs="Arial"/>
                <w:sz w:val="18"/>
                <w:szCs w:val="18"/>
                <w:lang w:eastAsia="zh-CN"/>
              </w:rPr>
            </w:pPr>
            <w:ins w:id="3061"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4884F" w14:textId="77777777" w:rsidR="00B1121B" w:rsidRDefault="00B1121B" w:rsidP="00B1121B">
            <w:pPr>
              <w:spacing w:after="0"/>
              <w:jc w:val="center"/>
              <w:rPr>
                <w:ins w:id="3062" w:author="R4-2210566" w:date="2022-05-25T11:54:00Z"/>
                <w:rFonts w:ascii="Arial" w:hAnsi="Arial" w:cs="Arial"/>
                <w:sz w:val="18"/>
                <w:szCs w:val="18"/>
                <w:lang w:eastAsia="zh-CN"/>
              </w:rPr>
            </w:pPr>
            <w:ins w:id="3063" w:author="R4-2210566" w:date="2022-05-25T11:54: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E2427" w14:textId="77777777" w:rsidR="00B1121B" w:rsidRDefault="00B1121B" w:rsidP="00B1121B">
            <w:pPr>
              <w:spacing w:after="0"/>
              <w:jc w:val="center"/>
              <w:rPr>
                <w:ins w:id="3064" w:author="R4-2210566" w:date="2022-05-25T11:54:00Z"/>
                <w:rFonts w:ascii="Arial" w:hAnsi="Arial" w:cs="Arial"/>
                <w:bCs/>
                <w:sz w:val="18"/>
                <w:szCs w:val="18"/>
                <w:lang w:eastAsia="zh-CN"/>
              </w:rPr>
            </w:pPr>
            <w:ins w:id="3065"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C3C2" w14:textId="77777777" w:rsidR="00B1121B" w:rsidRDefault="00B1121B" w:rsidP="00B1121B">
            <w:pPr>
              <w:spacing w:after="0"/>
              <w:jc w:val="center"/>
              <w:rPr>
                <w:ins w:id="3066" w:author="R4-2210566" w:date="2022-05-25T11:54:00Z"/>
                <w:rFonts w:ascii="Arial" w:hAnsi="Arial" w:cs="Arial"/>
                <w:bCs/>
                <w:sz w:val="18"/>
                <w:szCs w:val="18"/>
                <w:lang w:eastAsia="zh-CN"/>
              </w:rPr>
            </w:pPr>
            <w:ins w:id="3067"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BD048" w14:textId="77777777" w:rsidR="00B1121B" w:rsidRDefault="00B1121B" w:rsidP="00B1121B">
            <w:pPr>
              <w:spacing w:after="0"/>
              <w:jc w:val="center"/>
              <w:rPr>
                <w:ins w:id="3068" w:author="R4-2210566" w:date="2022-05-25T11:54:00Z"/>
                <w:rFonts w:ascii="Arial" w:hAnsi="Arial" w:cs="Arial"/>
                <w:bCs/>
                <w:sz w:val="18"/>
                <w:szCs w:val="18"/>
                <w:lang w:eastAsia="zh-CN"/>
              </w:rPr>
            </w:pPr>
            <w:ins w:id="3069"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215B9" w14:textId="77777777" w:rsidR="00B1121B" w:rsidRDefault="00B1121B" w:rsidP="00B1121B">
            <w:pPr>
              <w:spacing w:after="0"/>
              <w:jc w:val="center"/>
              <w:rPr>
                <w:ins w:id="3070" w:author="R4-2210566" w:date="2022-05-25T11:54:00Z"/>
                <w:rFonts w:ascii="Arial" w:hAnsi="Arial" w:cs="Arial"/>
                <w:bCs/>
                <w:sz w:val="18"/>
                <w:szCs w:val="18"/>
                <w:lang w:eastAsia="zh-CN"/>
              </w:rPr>
            </w:pPr>
            <w:ins w:id="3071"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438E" w14:textId="77777777" w:rsidR="00B1121B" w:rsidRDefault="00B1121B" w:rsidP="00B1121B">
            <w:pPr>
              <w:spacing w:after="0"/>
              <w:jc w:val="center"/>
              <w:rPr>
                <w:ins w:id="3072" w:author="R4-2210566" w:date="2022-05-25T11:54:00Z"/>
                <w:rFonts w:ascii="Arial" w:hAnsi="Arial" w:cs="Arial"/>
                <w:color w:val="000000"/>
                <w:sz w:val="18"/>
                <w:szCs w:val="18"/>
                <w:lang w:eastAsia="zh-CN"/>
              </w:rPr>
            </w:pPr>
            <w:ins w:id="3073" w:author="R4-2210566" w:date="2022-05-25T11:54:00Z">
              <w:r>
                <w:rPr>
                  <w:rFonts w:ascii="Arial" w:hAnsi="Arial" w:cs="Arial"/>
                  <w:color w:val="000000"/>
                  <w:sz w:val="18"/>
                  <w:szCs w:val="18"/>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48743" w14:textId="77777777" w:rsidR="00B1121B" w:rsidRDefault="00B1121B" w:rsidP="00B1121B">
            <w:pPr>
              <w:spacing w:after="0"/>
              <w:jc w:val="center"/>
              <w:rPr>
                <w:ins w:id="3074" w:author="R4-2210566" w:date="2022-05-25T11:54:00Z"/>
                <w:rFonts w:ascii="Arial" w:hAnsi="Arial" w:cs="Arial"/>
                <w:color w:val="000000"/>
                <w:sz w:val="18"/>
                <w:szCs w:val="18"/>
                <w:lang w:eastAsia="zh-CN"/>
              </w:rPr>
            </w:pPr>
            <w:ins w:id="3075"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5E5AA" w14:textId="77777777" w:rsidR="00B1121B" w:rsidRDefault="00B1121B" w:rsidP="00B1121B">
            <w:pPr>
              <w:spacing w:after="0"/>
              <w:jc w:val="center"/>
              <w:rPr>
                <w:ins w:id="3076" w:author="R4-2210566" w:date="2022-05-25T11:54:00Z"/>
                <w:rFonts w:ascii="Arial" w:hAnsi="Arial" w:cs="Arial"/>
                <w:bCs/>
                <w:color w:val="000000"/>
                <w:sz w:val="18"/>
                <w:szCs w:val="18"/>
                <w:lang w:eastAsia="zh-CN"/>
              </w:rPr>
            </w:pPr>
            <w:ins w:id="3077" w:author="R4-2210566" w:date="2022-05-25T11:54: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879CF" w14:textId="77777777" w:rsidR="00B1121B" w:rsidRDefault="00B1121B" w:rsidP="00B1121B">
            <w:pPr>
              <w:spacing w:after="0"/>
              <w:jc w:val="center"/>
              <w:rPr>
                <w:ins w:id="3078" w:author="R4-2210566" w:date="2022-05-25T11:54:00Z"/>
                <w:rFonts w:ascii="Arial" w:hAnsi="Arial" w:cs="Arial"/>
                <w:bCs/>
                <w:color w:val="000000"/>
                <w:sz w:val="18"/>
                <w:szCs w:val="18"/>
                <w:lang w:eastAsia="zh-CN"/>
              </w:rPr>
            </w:pPr>
            <w:ins w:id="3079" w:author="R4-2210566" w:date="2022-05-25T11:54:00Z">
              <w:r>
                <w:rPr>
                  <w:rFonts w:ascii="Arial" w:hAnsi="Arial" w:cs="Arial"/>
                  <w:bCs/>
                  <w:color w:val="000000"/>
                  <w:sz w:val="18"/>
                  <w:szCs w:val="18"/>
                  <w:lang w:eastAsia="zh-CN"/>
                </w:rPr>
                <w:t>&gt;ACLR2</w:t>
              </w:r>
            </w:ins>
          </w:p>
        </w:tc>
      </w:tr>
      <w:tr w:rsidR="00B1121B" w14:paraId="60DE4DD5" w14:textId="77777777" w:rsidTr="000041DE">
        <w:trPr>
          <w:trHeight w:val="300"/>
          <w:jc w:val="center"/>
          <w:ins w:id="3080"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48B50DBF" w14:textId="77777777" w:rsidR="00B1121B" w:rsidRDefault="00B1121B" w:rsidP="00B1121B">
            <w:pPr>
              <w:spacing w:after="0"/>
              <w:jc w:val="center"/>
              <w:rPr>
                <w:ins w:id="3081" w:author="R4-2210566" w:date="2022-05-25T11:54:00Z"/>
                <w:rFonts w:ascii="Arial" w:hAnsi="Arial" w:cs="Arial"/>
                <w:sz w:val="18"/>
                <w:szCs w:val="18"/>
                <w:lang w:eastAsia="zh-CN"/>
              </w:rPr>
            </w:pPr>
            <w:ins w:id="3082" w:author="R4-2210566" w:date="2022-05-25T11:54: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D3D63" w14:textId="77777777" w:rsidR="00B1121B" w:rsidRDefault="00B1121B" w:rsidP="00B1121B">
            <w:pPr>
              <w:spacing w:after="0"/>
              <w:jc w:val="center"/>
              <w:rPr>
                <w:ins w:id="3083" w:author="R4-2210566" w:date="2022-05-25T11:54:00Z"/>
                <w:rFonts w:ascii="Arial" w:hAnsi="Arial" w:cs="Arial"/>
                <w:sz w:val="18"/>
                <w:szCs w:val="18"/>
                <w:vertAlign w:val="superscript"/>
                <w:lang w:eastAsia="zh-CN"/>
              </w:rPr>
            </w:pPr>
            <w:ins w:id="3084" w:author="R4-2210566" w:date="2022-05-25T11:54: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88F97A" w14:textId="77777777" w:rsidR="00B1121B" w:rsidRDefault="00B1121B" w:rsidP="00B1121B">
            <w:pPr>
              <w:spacing w:after="0"/>
              <w:jc w:val="center"/>
              <w:rPr>
                <w:ins w:id="3085" w:author="R4-2210566" w:date="2022-05-25T11:54:00Z"/>
                <w:rFonts w:ascii="Arial" w:hAnsi="Arial" w:cs="Arial"/>
                <w:bCs/>
                <w:sz w:val="18"/>
                <w:szCs w:val="18"/>
                <w:lang w:eastAsia="zh-CN"/>
              </w:rPr>
            </w:pPr>
            <w:ins w:id="3086"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77020" w14:textId="77777777" w:rsidR="00B1121B" w:rsidRDefault="00B1121B" w:rsidP="00B1121B">
            <w:pPr>
              <w:spacing w:after="0"/>
              <w:jc w:val="center"/>
              <w:rPr>
                <w:ins w:id="3087" w:author="R4-2210566" w:date="2022-05-25T11:54:00Z"/>
                <w:rFonts w:ascii="Arial" w:hAnsi="Arial" w:cs="Arial"/>
                <w:bCs/>
                <w:sz w:val="18"/>
                <w:szCs w:val="18"/>
                <w:lang w:eastAsia="zh-CN"/>
              </w:rPr>
            </w:pPr>
            <w:ins w:id="3088"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534F2" w14:textId="77777777" w:rsidR="00B1121B" w:rsidRDefault="00B1121B" w:rsidP="00B1121B">
            <w:pPr>
              <w:spacing w:after="0"/>
              <w:jc w:val="center"/>
              <w:rPr>
                <w:ins w:id="3089" w:author="R4-2210566" w:date="2022-05-25T11:54:00Z"/>
                <w:rFonts w:ascii="Arial" w:hAnsi="Arial" w:cs="Arial"/>
                <w:bCs/>
                <w:sz w:val="18"/>
                <w:szCs w:val="18"/>
                <w:lang w:eastAsia="zh-CN"/>
              </w:rPr>
            </w:pPr>
            <w:ins w:id="3090"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D0008" w14:textId="77777777" w:rsidR="00B1121B" w:rsidRDefault="00B1121B" w:rsidP="00B1121B">
            <w:pPr>
              <w:spacing w:after="0"/>
              <w:jc w:val="center"/>
              <w:rPr>
                <w:ins w:id="3091" w:author="R4-2210566" w:date="2022-05-25T11:54:00Z"/>
                <w:rFonts w:ascii="Arial" w:hAnsi="Arial" w:cs="Arial"/>
                <w:bCs/>
                <w:sz w:val="18"/>
                <w:szCs w:val="18"/>
                <w:lang w:eastAsia="zh-CN"/>
              </w:rPr>
            </w:pPr>
            <w:ins w:id="3092"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FDC3" w14:textId="77777777" w:rsidR="00B1121B" w:rsidRDefault="00B1121B" w:rsidP="00B1121B">
            <w:pPr>
              <w:spacing w:after="0"/>
              <w:jc w:val="center"/>
              <w:rPr>
                <w:ins w:id="3093" w:author="R4-2210566" w:date="2022-05-25T11:54:00Z"/>
                <w:rFonts w:ascii="Arial" w:hAnsi="Arial" w:cs="Arial"/>
                <w:color w:val="000000"/>
                <w:sz w:val="18"/>
                <w:szCs w:val="18"/>
                <w:lang w:eastAsia="zh-CN"/>
              </w:rPr>
            </w:pPr>
            <w:ins w:id="3094" w:author="R4-2210566" w:date="2022-05-25T11:54:00Z">
              <w:r>
                <w:rPr>
                  <w:rFonts w:ascii="Arial" w:hAnsi="Arial" w:cs="Arial"/>
                  <w:color w:val="000000"/>
                  <w:sz w:val="18"/>
                  <w:szCs w:val="18"/>
                  <w:lang w:eastAsia="zh-CN"/>
                </w:rPr>
                <w:t>2687.5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1E6ED" w14:textId="77777777" w:rsidR="00B1121B" w:rsidRDefault="00B1121B" w:rsidP="00B1121B">
            <w:pPr>
              <w:spacing w:after="0"/>
              <w:jc w:val="center"/>
              <w:rPr>
                <w:ins w:id="3095" w:author="R4-2210566" w:date="2022-05-25T11:54:00Z"/>
                <w:rFonts w:ascii="Arial" w:hAnsi="Arial" w:cs="Arial"/>
                <w:color w:val="000000"/>
                <w:sz w:val="18"/>
                <w:szCs w:val="18"/>
                <w:lang w:eastAsia="zh-CN"/>
              </w:rPr>
            </w:pPr>
            <w:ins w:id="3096"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4D7B4" w14:textId="77777777" w:rsidR="00B1121B" w:rsidRDefault="00B1121B" w:rsidP="00B1121B">
            <w:pPr>
              <w:spacing w:after="0"/>
              <w:jc w:val="center"/>
              <w:rPr>
                <w:ins w:id="3097" w:author="R4-2210566" w:date="2022-05-25T11:54:00Z"/>
                <w:rFonts w:ascii="Arial" w:hAnsi="Arial" w:cs="Arial"/>
                <w:bCs/>
                <w:color w:val="000000"/>
                <w:sz w:val="18"/>
                <w:szCs w:val="18"/>
                <w:lang w:eastAsia="zh-CN"/>
              </w:rPr>
            </w:pPr>
            <w:ins w:id="3098" w:author="R4-2210566" w:date="2022-05-25T11:54:00Z">
              <w:r>
                <w:rPr>
                  <w:rFonts w:ascii="Arial" w:hAnsi="Arial" w:cs="Arial"/>
                  <w:bCs/>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40AC7" w14:textId="77777777" w:rsidR="00B1121B" w:rsidRDefault="00B1121B" w:rsidP="00B1121B">
            <w:pPr>
              <w:spacing w:after="0"/>
              <w:jc w:val="center"/>
              <w:rPr>
                <w:ins w:id="3099" w:author="R4-2210566" w:date="2022-05-25T11:54:00Z"/>
                <w:rFonts w:ascii="Arial" w:hAnsi="Arial" w:cs="Arial"/>
                <w:bCs/>
                <w:color w:val="000000"/>
                <w:sz w:val="18"/>
                <w:szCs w:val="18"/>
                <w:lang w:eastAsia="zh-CN"/>
              </w:rPr>
            </w:pPr>
            <w:ins w:id="3100" w:author="R4-2210566" w:date="2022-05-25T11:54:00Z">
              <w:r>
                <w:rPr>
                  <w:rFonts w:ascii="Arial" w:hAnsi="Arial" w:cs="Arial"/>
                  <w:bCs/>
                  <w:color w:val="000000"/>
                  <w:sz w:val="18"/>
                  <w:szCs w:val="18"/>
                  <w:lang w:eastAsia="zh-CN"/>
                </w:rPr>
                <w:t>&gt;ACLR2</w:t>
              </w:r>
            </w:ins>
          </w:p>
        </w:tc>
      </w:tr>
      <w:tr w:rsidR="00B1121B" w14:paraId="06B43F13" w14:textId="77777777" w:rsidTr="000041DE">
        <w:trPr>
          <w:trHeight w:val="300"/>
          <w:jc w:val="center"/>
          <w:ins w:id="3101"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4B5CC08A" w14:textId="77777777" w:rsidR="00B1121B" w:rsidRDefault="00B1121B" w:rsidP="00B1121B">
            <w:pPr>
              <w:spacing w:after="0"/>
              <w:jc w:val="center"/>
              <w:rPr>
                <w:ins w:id="3102" w:author="R4-2210566" w:date="2022-05-25T11:54:00Z"/>
                <w:rFonts w:ascii="Arial" w:hAnsi="Arial" w:cs="Arial"/>
                <w:sz w:val="18"/>
                <w:szCs w:val="18"/>
                <w:lang w:eastAsia="zh-CN"/>
              </w:rPr>
            </w:pPr>
            <w:ins w:id="3103" w:author="R4-2210566" w:date="2022-05-25T11:5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35802" w14:textId="77777777" w:rsidR="00B1121B" w:rsidRDefault="00B1121B" w:rsidP="00B1121B">
            <w:pPr>
              <w:spacing w:after="0"/>
              <w:jc w:val="center"/>
              <w:rPr>
                <w:ins w:id="3104" w:author="R4-2210566" w:date="2022-05-25T11:54:00Z"/>
                <w:rFonts w:ascii="Arial" w:hAnsi="Arial" w:cs="Arial"/>
                <w:sz w:val="18"/>
                <w:szCs w:val="18"/>
                <w:vertAlign w:val="superscript"/>
                <w:lang w:eastAsia="zh-CN"/>
              </w:rPr>
            </w:pPr>
            <w:ins w:id="3105"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41174" w14:textId="77777777" w:rsidR="00B1121B" w:rsidRDefault="00B1121B" w:rsidP="00B1121B">
            <w:pPr>
              <w:spacing w:after="0"/>
              <w:jc w:val="center"/>
              <w:rPr>
                <w:ins w:id="3106" w:author="R4-2210566" w:date="2022-05-25T11:54:00Z"/>
                <w:rFonts w:ascii="Arial" w:hAnsi="Arial" w:cs="Arial"/>
                <w:bCs/>
                <w:sz w:val="18"/>
                <w:szCs w:val="18"/>
                <w:lang w:eastAsia="zh-CN"/>
              </w:rPr>
            </w:pPr>
            <w:ins w:id="3107" w:author="R4-2210566" w:date="2022-05-25T11:54:00Z">
              <w:r>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E68FC" w14:textId="77777777" w:rsidR="00B1121B" w:rsidRDefault="00B1121B" w:rsidP="00B1121B">
            <w:pPr>
              <w:spacing w:after="0"/>
              <w:jc w:val="center"/>
              <w:rPr>
                <w:ins w:id="3108" w:author="R4-2210566" w:date="2022-05-25T11:54:00Z"/>
                <w:rFonts w:ascii="Arial" w:hAnsi="Arial" w:cs="Arial"/>
                <w:bCs/>
                <w:sz w:val="18"/>
                <w:szCs w:val="18"/>
                <w:lang w:eastAsia="zh-CN"/>
              </w:rPr>
            </w:pPr>
            <w:ins w:id="3109"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E36DA" w14:textId="77777777" w:rsidR="00B1121B" w:rsidRDefault="00B1121B" w:rsidP="00B1121B">
            <w:pPr>
              <w:spacing w:after="0"/>
              <w:jc w:val="center"/>
              <w:rPr>
                <w:ins w:id="3110" w:author="R4-2210566" w:date="2022-05-25T11:54:00Z"/>
                <w:rFonts w:ascii="Arial" w:hAnsi="Arial" w:cs="Arial"/>
                <w:bCs/>
                <w:sz w:val="18"/>
                <w:szCs w:val="18"/>
                <w:lang w:eastAsia="zh-CN"/>
              </w:rPr>
            </w:pPr>
            <w:ins w:id="3111"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B48F4" w14:textId="77777777" w:rsidR="00B1121B" w:rsidRDefault="00B1121B" w:rsidP="00B1121B">
            <w:pPr>
              <w:spacing w:after="0"/>
              <w:jc w:val="center"/>
              <w:rPr>
                <w:ins w:id="3112" w:author="R4-2210566" w:date="2022-05-25T11:54:00Z"/>
                <w:rFonts w:ascii="Arial" w:hAnsi="Arial" w:cs="Arial"/>
                <w:bCs/>
                <w:sz w:val="18"/>
                <w:szCs w:val="18"/>
                <w:lang w:eastAsia="zh-CN"/>
              </w:rPr>
            </w:pPr>
            <w:ins w:id="3113"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A6081" w14:textId="77777777" w:rsidR="00B1121B" w:rsidRDefault="00B1121B" w:rsidP="00B1121B">
            <w:pPr>
              <w:spacing w:after="0"/>
              <w:jc w:val="center"/>
              <w:rPr>
                <w:ins w:id="3114" w:author="R4-2210566" w:date="2022-05-25T11:54:00Z"/>
                <w:rFonts w:ascii="Arial" w:hAnsi="Arial" w:cs="Arial"/>
                <w:color w:val="000000"/>
                <w:sz w:val="18"/>
                <w:szCs w:val="18"/>
                <w:lang w:eastAsia="zh-CN"/>
              </w:rPr>
            </w:pPr>
            <w:ins w:id="3115" w:author="R4-2210566" w:date="2022-05-25T11:54:00Z">
              <w:r>
                <w:rPr>
                  <w:rFonts w:ascii="Arial" w:hAnsi="Arial" w:cs="Arial"/>
                  <w:color w:val="000000"/>
                  <w:sz w:val="18"/>
                  <w:szCs w:val="18"/>
                  <w:lang w:eastAsia="zh-CN"/>
                </w:rPr>
                <w:t>2685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009D" w14:textId="77777777" w:rsidR="00B1121B" w:rsidRDefault="00B1121B" w:rsidP="00B1121B">
            <w:pPr>
              <w:spacing w:after="0"/>
              <w:jc w:val="center"/>
              <w:rPr>
                <w:ins w:id="3116" w:author="R4-2210566" w:date="2022-05-25T11:54:00Z"/>
                <w:rFonts w:ascii="Arial" w:hAnsi="Arial" w:cs="Arial"/>
                <w:color w:val="000000"/>
                <w:sz w:val="18"/>
                <w:szCs w:val="18"/>
                <w:lang w:eastAsia="zh-CN"/>
              </w:rPr>
            </w:pPr>
            <w:ins w:id="3117" w:author="R4-2210566" w:date="2022-05-25T11:5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57960" w14:textId="77777777" w:rsidR="00B1121B" w:rsidRDefault="00B1121B" w:rsidP="00B1121B">
            <w:pPr>
              <w:spacing w:after="0"/>
              <w:jc w:val="center"/>
              <w:rPr>
                <w:ins w:id="3118" w:author="R4-2210566" w:date="2022-05-25T11:54:00Z"/>
                <w:rFonts w:ascii="Arial" w:hAnsi="Arial" w:cs="Arial"/>
                <w:bCs/>
                <w:color w:val="000000"/>
                <w:sz w:val="18"/>
                <w:szCs w:val="18"/>
                <w:lang w:eastAsia="zh-CN"/>
              </w:rPr>
            </w:pPr>
            <w:ins w:id="3119" w:author="R4-2210566" w:date="2022-05-25T11:54:00Z">
              <w:r>
                <w:rPr>
                  <w:rFonts w:ascii="Arial" w:hAnsi="Arial" w:cs="Arial"/>
                  <w:bCs/>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E38C2" w14:textId="77777777" w:rsidR="00B1121B" w:rsidRDefault="00B1121B" w:rsidP="00B1121B">
            <w:pPr>
              <w:spacing w:after="0"/>
              <w:jc w:val="center"/>
              <w:rPr>
                <w:ins w:id="3120" w:author="R4-2210566" w:date="2022-05-25T11:54:00Z"/>
                <w:rFonts w:ascii="Arial" w:hAnsi="Arial" w:cs="Arial"/>
                <w:bCs/>
                <w:color w:val="000000"/>
                <w:sz w:val="18"/>
                <w:szCs w:val="18"/>
                <w:lang w:eastAsia="zh-CN"/>
              </w:rPr>
            </w:pPr>
            <w:ins w:id="3121" w:author="R4-2210566" w:date="2022-05-25T11:54:00Z">
              <w:r>
                <w:rPr>
                  <w:rFonts w:ascii="Arial" w:hAnsi="Arial" w:cs="Arial"/>
                  <w:bCs/>
                  <w:color w:val="000000"/>
                  <w:sz w:val="18"/>
                  <w:szCs w:val="18"/>
                  <w:lang w:eastAsia="zh-CN"/>
                </w:rPr>
                <w:t>&gt;ACLR2</w:t>
              </w:r>
            </w:ins>
          </w:p>
        </w:tc>
      </w:tr>
      <w:tr w:rsidR="00B1121B" w14:paraId="00F6EAFE" w14:textId="77777777" w:rsidTr="000041DE">
        <w:trPr>
          <w:trHeight w:val="300"/>
          <w:jc w:val="center"/>
          <w:ins w:id="3122" w:author="R4-2210566" w:date="2022-05-25T11:54: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BE47226" w14:textId="77777777" w:rsidR="00B1121B" w:rsidRDefault="00B1121B" w:rsidP="00B1121B">
            <w:pPr>
              <w:pStyle w:val="TAN"/>
              <w:rPr>
                <w:ins w:id="3123" w:author="R4-2210566" w:date="2022-05-25T11:54:00Z"/>
                <w:lang w:eastAsia="zh-CN"/>
              </w:rPr>
            </w:pPr>
            <w:ins w:id="3124" w:author="R4-2210566" w:date="2022-05-25T11:54:00Z">
              <w:r>
                <w:t>NOTE 1:</w:t>
              </w:r>
              <w:r>
                <w:tab/>
                <w:t>Applicable only when harmonic mixing MSD for this combination is not applied.</w:t>
              </w:r>
            </w:ins>
          </w:p>
          <w:p w14:paraId="15FC0921" w14:textId="77777777" w:rsidR="00B1121B" w:rsidRDefault="00B1121B" w:rsidP="00B1121B">
            <w:pPr>
              <w:pStyle w:val="TAN"/>
              <w:rPr>
                <w:ins w:id="3125" w:author="R4-2210566" w:date="2022-05-25T11:54:00Z"/>
                <w:lang w:eastAsia="ja-JP"/>
              </w:rPr>
            </w:pPr>
            <w:ins w:id="3126" w:author="R4-2210566" w:date="2022-05-25T11:54:00Z">
              <w:r>
                <w:rPr>
                  <w:lang w:eastAsia="ja-JP"/>
                </w:rPr>
                <w:t>NOTE 2:</w:t>
              </w:r>
              <w:r>
                <w:rPr>
                  <w:lang w:eastAsia="ja-JP"/>
                </w:rPr>
                <w:tab/>
                <w:t>Void.</w:t>
              </w:r>
            </w:ins>
          </w:p>
        </w:tc>
      </w:tr>
    </w:tbl>
    <w:p w14:paraId="4D16AE38" w14:textId="6BCBCD7D" w:rsidR="000041DE" w:rsidDel="00BF3792" w:rsidRDefault="000041DE" w:rsidP="00813906">
      <w:pPr>
        <w:pStyle w:val="TH"/>
        <w:rPr>
          <w:del w:id="3127" w:author="R4-2210566" w:date="2022-05-25T12:11:00Z"/>
          <w:lang w:eastAsia="zh-CN"/>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13906" w:rsidDel="00BF3792" w14:paraId="51A1B48E" w14:textId="527C2759" w:rsidTr="00BB38BE">
        <w:trPr>
          <w:jc w:val="center"/>
          <w:del w:id="3128" w:author="R4-2210566" w:date="2022-05-25T12:11:00Z"/>
        </w:trPr>
        <w:tc>
          <w:tcPr>
            <w:tcW w:w="9060" w:type="dxa"/>
            <w:gridSpan w:val="15"/>
            <w:tcBorders>
              <w:top w:val="single" w:sz="4" w:space="0" w:color="auto"/>
              <w:left w:val="single" w:sz="4" w:space="0" w:color="auto"/>
              <w:bottom w:val="single" w:sz="4" w:space="0" w:color="auto"/>
              <w:right w:val="single" w:sz="4" w:space="0" w:color="auto"/>
            </w:tcBorders>
            <w:hideMark/>
          </w:tcPr>
          <w:p w14:paraId="470CD059" w14:textId="3754FD0A" w:rsidR="00813906" w:rsidDel="00BF3792" w:rsidRDefault="00813906" w:rsidP="00BB38BE">
            <w:pPr>
              <w:pStyle w:val="TAH"/>
              <w:rPr>
                <w:del w:id="3129" w:author="R4-2210566" w:date="2022-05-25T12:11:00Z"/>
                <w:lang w:val="en-US" w:eastAsia="ja-JP"/>
              </w:rPr>
            </w:pPr>
            <w:del w:id="3130" w:author="R4-2210566" w:date="2022-05-25T12:11:00Z">
              <w:r w:rsidDel="00BF3792">
                <w:rPr>
                  <w:lang w:eastAsia="ja-JP"/>
                </w:rPr>
                <w:delText>NR Band / Channel bandwidth</w:delText>
              </w:r>
              <w:r w:rsidDel="00BF3792">
                <w:delText xml:space="preserve"> </w:delText>
              </w:r>
              <w:r w:rsidDel="00BF3792">
                <w:rPr>
                  <w:lang w:eastAsia="ja-JP"/>
                </w:rPr>
                <w:delText>of the affected DL band</w:delText>
              </w:r>
            </w:del>
          </w:p>
        </w:tc>
      </w:tr>
      <w:tr w:rsidR="00813906" w:rsidDel="00BF3792" w14:paraId="6152FC0A" w14:textId="01F66A91" w:rsidTr="00BB38BE">
        <w:trPr>
          <w:jc w:val="center"/>
          <w:del w:id="3131"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43989DB4" w14:textId="5C2D5675" w:rsidR="00813906" w:rsidDel="00BF3792" w:rsidRDefault="00813906" w:rsidP="00BB38BE">
            <w:pPr>
              <w:pStyle w:val="TAH"/>
              <w:rPr>
                <w:del w:id="3132" w:author="R4-2210566" w:date="2022-05-25T12:11:00Z"/>
                <w:lang w:eastAsia="ja-JP"/>
              </w:rPr>
            </w:pPr>
            <w:del w:id="3133" w:author="R4-2210566" w:date="2022-05-25T12:11:00Z">
              <w:r w:rsidDel="00BF3792">
                <w:rPr>
                  <w:lang w:eastAsia="ja-JP"/>
                </w:rPr>
                <w:delText>UL band</w:delText>
              </w:r>
            </w:del>
          </w:p>
        </w:tc>
        <w:tc>
          <w:tcPr>
            <w:tcW w:w="610" w:type="dxa"/>
            <w:tcBorders>
              <w:top w:val="single" w:sz="4" w:space="0" w:color="auto"/>
              <w:left w:val="single" w:sz="4" w:space="0" w:color="auto"/>
              <w:bottom w:val="single" w:sz="4" w:space="0" w:color="auto"/>
              <w:right w:val="single" w:sz="4" w:space="0" w:color="auto"/>
            </w:tcBorders>
            <w:hideMark/>
          </w:tcPr>
          <w:p w14:paraId="50E6CE5E" w14:textId="7AB796C6" w:rsidR="00813906" w:rsidDel="00BF3792" w:rsidRDefault="00813906" w:rsidP="00BB38BE">
            <w:pPr>
              <w:pStyle w:val="TAH"/>
              <w:rPr>
                <w:del w:id="3134" w:author="R4-2210566" w:date="2022-05-25T12:11:00Z"/>
                <w:lang w:eastAsia="ja-JP"/>
              </w:rPr>
            </w:pPr>
            <w:del w:id="3135" w:author="R4-2210566" w:date="2022-05-25T12:11:00Z">
              <w:r w:rsidDel="00BF3792">
                <w:rPr>
                  <w:lang w:eastAsia="ja-JP"/>
                </w:rPr>
                <w:delText>DL band</w:delText>
              </w:r>
            </w:del>
          </w:p>
        </w:tc>
        <w:tc>
          <w:tcPr>
            <w:tcW w:w="598" w:type="dxa"/>
            <w:tcBorders>
              <w:top w:val="single" w:sz="4" w:space="0" w:color="auto"/>
              <w:left w:val="single" w:sz="4" w:space="0" w:color="auto"/>
              <w:bottom w:val="single" w:sz="4" w:space="0" w:color="auto"/>
              <w:right w:val="single" w:sz="4" w:space="0" w:color="auto"/>
            </w:tcBorders>
            <w:hideMark/>
          </w:tcPr>
          <w:p w14:paraId="4187CD08" w14:textId="1CC96E6E" w:rsidR="00813906" w:rsidDel="00BF3792" w:rsidRDefault="00813906" w:rsidP="00BB38BE">
            <w:pPr>
              <w:pStyle w:val="TAH"/>
              <w:rPr>
                <w:del w:id="3136" w:author="R4-2210566" w:date="2022-05-25T12:11:00Z"/>
                <w:lang w:eastAsia="ja-JP"/>
              </w:rPr>
            </w:pPr>
            <w:del w:id="3137" w:author="R4-2210566" w:date="2022-05-25T12:11:00Z">
              <w:r w:rsidDel="00BF3792">
                <w:rPr>
                  <w:lang w:eastAsia="ja-JP"/>
                </w:rPr>
                <w:delText>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11D1806E" w14:textId="2CAA4461" w:rsidR="00813906" w:rsidDel="00BF3792" w:rsidRDefault="00813906" w:rsidP="00BB38BE">
            <w:pPr>
              <w:pStyle w:val="TAH"/>
              <w:rPr>
                <w:del w:id="3138" w:author="R4-2210566" w:date="2022-05-25T12:11:00Z"/>
                <w:lang w:eastAsia="ja-JP"/>
              </w:rPr>
            </w:pPr>
            <w:del w:id="3139" w:author="R4-2210566" w:date="2022-05-25T12:11:00Z">
              <w:r w:rsidDel="00BF3792">
                <w:rPr>
                  <w:lang w:eastAsia="ja-JP"/>
                </w:rPr>
                <w:delText>10</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2D38AB3E" w14:textId="01EC61BE" w:rsidR="00813906" w:rsidDel="00BF3792" w:rsidRDefault="00813906" w:rsidP="00BB38BE">
            <w:pPr>
              <w:pStyle w:val="TAH"/>
              <w:rPr>
                <w:del w:id="3140" w:author="R4-2210566" w:date="2022-05-25T12:11:00Z"/>
                <w:lang w:eastAsia="ja-JP"/>
              </w:rPr>
            </w:pPr>
            <w:del w:id="3141" w:author="R4-2210566" w:date="2022-05-25T12:11:00Z">
              <w:r w:rsidDel="00BF3792">
                <w:rPr>
                  <w:lang w:eastAsia="ja-JP"/>
                </w:rPr>
                <w:delText>15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720E3499" w14:textId="78F4FAA4" w:rsidR="00813906" w:rsidDel="00BF3792" w:rsidRDefault="00813906" w:rsidP="00BB38BE">
            <w:pPr>
              <w:pStyle w:val="TAH"/>
              <w:rPr>
                <w:del w:id="3142" w:author="R4-2210566" w:date="2022-05-25T12:11:00Z"/>
                <w:lang w:eastAsia="ja-JP"/>
              </w:rPr>
            </w:pPr>
            <w:del w:id="3143" w:author="R4-2210566" w:date="2022-05-25T12:11:00Z">
              <w:r w:rsidDel="00BF3792">
                <w:rPr>
                  <w:lang w:eastAsia="ja-JP"/>
                </w:rPr>
                <w:delText>20</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2604D1F0" w14:textId="6337C1E3" w:rsidR="00813906" w:rsidDel="00BF3792" w:rsidRDefault="00813906" w:rsidP="00BB38BE">
            <w:pPr>
              <w:pStyle w:val="TAH"/>
              <w:rPr>
                <w:del w:id="3144" w:author="R4-2210566" w:date="2022-05-25T12:11:00Z"/>
                <w:lang w:eastAsia="ja-JP"/>
              </w:rPr>
            </w:pPr>
            <w:del w:id="3145" w:author="R4-2210566" w:date="2022-05-25T12:11:00Z">
              <w:r w:rsidDel="00BF3792">
                <w:rPr>
                  <w:lang w:eastAsia="ja-JP"/>
                </w:rPr>
                <w:delText>25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21F69D83" w14:textId="29D9A2DF" w:rsidR="00813906" w:rsidDel="00BF3792" w:rsidRDefault="00813906" w:rsidP="00BB38BE">
            <w:pPr>
              <w:pStyle w:val="TAH"/>
              <w:rPr>
                <w:del w:id="3146" w:author="R4-2210566" w:date="2022-05-25T12:11:00Z"/>
                <w:lang w:eastAsia="ja-JP"/>
              </w:rPr>
            </w:pPr>
            <w:del w:id="3147" w:author="R4-2210566" w:date="2022-05-25T12:11:00Z">
              <w:r w:rsidDel="00BF3792">
                <w:rPr>
                  <w:lang w:val="en-US" w:eastAsia="ja-JP"/>
                </w:rPr>
                <w:delText>30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0D055C58" w14:textId="2DA0AD50" w:rsidR="00813906" w:rsidDel="00BF3792" w:rsidRDefault="00813906" w:rsidP="00BB38BE">
            <w:pPr>
              <w:pStyle w:val="TAH"/>
              <w:rPr>
                <w:del w:id="3148" w:author="R4-2210566" w:date="2022-05-25T12:11:00Z"/>
                <w:lang w:eastAsia="ja-JP"/>
              </w:rPr>
            </w:pPr>
            <w:del w:id="3149" w:author="R4-2210566" w:date="2022-05-25T12:11:00Z">
              <w:r w:rsidDel="00BF3792">
                <w:rPr>
                  <w:lang w:val="en-US" w:eastAsia="ja-JP"/>
                </w:rPr>
                <w:delText>40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21B466D3" w14:textId="19F1E659" w:rsidR="00813906" w:rsidDel="00BF3792" w:rsidRDefault="00813906" w:rsidP="00BB38BE">
            <w:pPr>
              <w:pStyle w:val="TAH"/>
              <w:rPr>
                <w:del w:id="3150" w:author="R4-2210566" w:date="2022-05-25T12:11:00Z"/>
                <w:lang w:eastAsia="ja-JP"/>
              </w:rPr>
            </w:pPr>
            <w:del w:id="3151" w:author="R4-2210566" w:date="2022-05-25T12:11:00Z">
              <w:r w:rsidDel="00BF3792">
                <w:rPr>
                  <w:lang w:val="en-US" w:eastAsia="ja-JP"/>
                </w:rPr>
                <w:delText>50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20D971BD" w14:textId="1CC6470F" w:rsidR="00813906" w:rsidDel="00BF3792" w:rsidRDefault="00813906" w:rsidP="00BB38BE">
            <w:pPr>
              <w:pStyle w:val="TAH"/>
              <w:rPr>
                <w:del w:id="3152" w:author="R4-2210566" w:date="2022-05-25T12:11:00Z"/>
                <w:lang w:eastAsia="ja-JP"/>
              </w:rPr>
            </w:pPr>
            <w:del w:id="3153" w:author="R4-2210566" w:date="2022-05-25T12:11:00Z">
              <w:r w:rsidDel="00BF3792">
                <w:rPr>
                  <w:lang w:val="en-US" w:eastAsia="ja-JP"/>
                </w:rPr>
                <w:delText>60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50ED2545" w14:textId="1AA01EE7" w:rsidR="00813906" w:rsidDel="00BF3792" w:rsidRDefault="00813906" w:rsidP="00BB38BE">
            <w:pPr>
              <w:pStyle w:val="TAH"/>
              <w:rPr>
                <w:del w:id="3154" w:author="R4-2210566" w:date="2022-05-25T12:11:00Z"/>
                <w:lang w:val="en-US" w:eastAsia="zh-CN"/>
              </w:rPr>
            </w:pPr>
            <w:del w:id="3155" w:author="R4-2210566" w:date="2022-05-25T12:11:00Z">
              <w:r w:rsidDel="00BF3792">
                <w:rPr>
                  <w:lang w:val="en-US" w:eastAsia="zh-CN"/>
                </w:rPr>
                <w:delText>70</w:delText>
              </w:r>
            </w:del>
          </w:p>
          <w:p w14:paraId="34BB9817" w14:textId="01BFA8E7" w:rsidR="00813906" w:rsidDel="00BF3792" w:rsidRDefault="00813906" w:rsidP="00BB38BE">
            <w:pPr>
              <w:pStyle w:val="TAH"/>
              <w:rPr>
                <w:del w:id="3156" w:author="R4-2210566" w:date="2022-05-25T12:11:00Z"/>
                <w:lang w:val="en-US" w:eastAsia="zh-CN"/>
              </w:rPr>
            </w:pPr>
            <w:del w:id="3157" w:author="R4-2210566" w:date="2022-05-25T12:11:00Z">
              <w:r w:rsidDel="00BF3792">
                <w:rPr>
                  <w:lang w:val="en-US" w:eastAsia="zh-CN"/>
                </w:rPr>
                <w:delText>MHz</w:delText>
              </w:r>
            </w:del>
          </w:p>
          <w:p w14:paraId="1BC683E6" w14:textId="35A1E2B7" w:rsidR="00813906" w:rsidDel="00BF3792" w:rsidRDefault="00813906" w:rsidP="00BB38BE">
            <w:pPr>
              <w:pStyle w:val="TAH"/>
              <w:rPr>
                <w:del w:id="3158" w:author="R4-2210566" w:date="2022-05-25T12:11:00Z"/>
                <w:lang w:val="en-US" w:eastAsia="zh-CN"/>
              </w:rPr>
            </w:pPr>
            <w:del w:id="3159" w:author="R4-2210566" w:date="2022-05-25T12:11:00Z">
              <w:r w:rsidDel="00BF3792">
                <w:rPr>
                  <w:lang w:val="en-US" w:eastAsia="zh-CN"/>
                </w:rPr>
                <w:delText>(dB)</w:delText>
              </w:r>
            </w:del>
          </w:p>
        </w:tc>
        <w:tc>
          <w:tcPr>
            <w:tcW w:w="598" w:type="dxa"/>
            <w:tcBorders>
              <w:top w:val="single" w:sz="4" w:space="0" w:color="auto"/>
              <w:left w:val="single" w:sz="4" w:space="0" w:color="auto"/>
              <w:bottom w:val="single" w:sz="4" w:space="0" w:color="auto"/>
              <w:right w:val="single" w:sz="4" w:space="0" w:color="auto"/>
            </w:tcBorders>
            <w:hideMark/>
          </w:tcPr>
          <w:p w14:paraId="29BEC45B" w14:textId="6BF00543" w:rsidR="00813906" w:rsidDel="00BF3792" w:rsidRDefault="00813906" w:rsidP="00BB38BE">
            <w:pPr>
              <w:pStyle w:val="TAH"/>
              <w:rPr>
                <w:del w:id="3160" w:author="R4-2210566" w:date="2022-05-25T12:11:00Z"/>
                <w:lang w:eastAsia="ja-JP"/>
              </w:rPr>
            </w:pPr>
            <w:del w:id="3161" w:author="R4-2210566" w:date="2022-05-25T12:11:00Z">
              <w:r w:rsidDel="00BF3792">
                <w:rPr>
                  <w:lang w:val="en-US" w:eastAsia="ja-JP"/>
                </w:rPr>
                <w:delText>80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167F9A92" w14:textId="205D64FD" w:rsidR="00813906" w:rsidDel="00BF3792" w:rsidRDefault="00813906" w:rsidP="00BB38BE">
            <w:pPr>
              <w:pStyle w:val="TAH"/>
              <w:rPr>
                <w:del w:id="3162" w:author="R4-2210566" w:date="2022-05-25T12:11:00Z"/>
                <w:lang w:eastAsia="ja-JP"/>
              </w:rPr>
            </w:pPr>
            <w:del w:id="3163" w:author="R4-2210566" w:date="2022-05-25T12:11:00Z">
              <w:r w:rsidDel="00BF3792">
                <w:rPr>
                  <w:lang w:val="en-US" w:eastAsia="ja-JP"/>
                </w:rPr>
                <w:delText>90 MHz</w:delText>
              </w:r>
              <w:r w:rsidDel="00BF3792">
                <w:rPr>
                  <w:lang w:val="en-US" w:eastAsia="zh-CN"/>
                </w:rPr>
                <w:delText xml:space="preserve"> (dB)</w:delText>
              </w:r>
            </w:del>
          </w:p>
        </w:tc>
        <w:tc>
          <w:tcPr>
            <w:tcW w:w="609" w:type="dxa"/>
            <w:tcBorders>
              <w:top w:val="single" w:sz="4" w:space="0" w:color="auto"/>
              <w:left w:val="single" w:sz="4" w:space="0" w:color="auto"/>
              <w:bottom w:val="single" w:sz="4" w:space="0" w:color="auto"/>
              <w:right w:val="single" w:sz="4" w:space="0" w:color="auto"/>
            </w:tcBorders>
            <w:hideMark/>
          </w:tcPr>
          <w:p w14:paraId="38599FC4" w14:textId="79CE7F4B" w:rsidR="00813906" w:rsidDel="00BF3792" w:rsidRDefault="00813906" w:rsidP="00BB38BE">
            <w:pPr>
              <w:pStyle w:val="TAH"/>
              <w:rPr>
                <w:del w:id="3164" w:author="R4-2210566" w:date="2022-05-25T12:11:00Z"/>
                <w:lang w:val="en-US" w:eastAsia="ja-JP"/>
              </w:rPr>
            </w:pPr>
            <w:del w:id="3165" w:author="R4-2210566" w:date="2022-05-25T12:11:00Z">
              <w:r w:rsidDel="00BF3792">
                <w:rPr>
                  <w:lang w:val="en-US" w:eastAsia="ja-JP"/>
                </w:rPr>
                <w:delText>100 MHz (dB)</w:delText>
              </w:r>
            </w:del>
          </w:p>
        </w:tc>
      </w:tr>
      <w:tr w:rsidR="00813906" w:rsidDel="00BF3792" w14:paraId="460A4D8B" w14:textId="30AC4E8D" w:rsidTr="00BB38BE">
        <w:trPr>
          <w:jc w:val="center"/>
          <w:del w:id="3166"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479C03AB" w14:textId="216FC527" w:rsidR="00813906" w:rsidDel="00BF3792" w:rsidRDefault="00813906" w:rsidP="00BB38BE">
            <w:pPr>
              <w:pStyle w:val="TAC"/>
              <w:rPr>
                <w:del w:id="3167" w:author="R4-2210566" w:date="2022-05-25T12:11:00Z"/>
              </w:rPr>
            </w:pPr>
            <w:del w:id="3168" w:author="R4-2210566" w:date="2022-05-25T12:11:00Z">
              <w:r w:rsidDel="00BF3792">
                <w:rPr>
                  <w:lang w:val="en-US" w:eastAsia="zh-CN"/>
                </w:rPr>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47459083" w14:textId="7403FD19" w:rsidR="00813906" w:rsidDel="00BF3792" w:rsidRDefault="00813906" w:rsidP="00BB38BE">
            <w:pPr>
              <w:pStyle w:val="TAC"/>
              <w:rPr>
                <w:del w:id="3169" w:author="R4-2210566" w:date="2022-05-25T12:11:00Z"/>
              </w:rPr>
            </w:pPr>
            <w:del w:id="3170" w:author="R4-2210566" w:date="2022-05-25T12:11:00Z">
              <w:r w:rsidDel="00BF3792">
                <w:rPr>
                  <w:lang w:val="en-US" w:eastAsia="zh-CN"/>
                </w:rPr>
                <w:delText>n3</w:delText>
              </w:r>
            </w:del>
          </w:p>
        </w:tc>
        <w:tc>
          <w:tcPr>
            <w:tcW w:w="598" w:type="dxa"/>
            <w:tcBorders>
              <w:top w:val="single" w:sz="4" w:space="0" w:color="auto"/>
              <w:left w:val="single" w:sz="4" w:space="0" w:color="auto"/>
              <w:bottom w:val="single" w:sz="4" w:space="0" w:color="auto"/>
              <w:right w:val="single" w:sz="4" w:space="0" w:color="auto"/>
            </w:tcBorders>
            <w:hideMark/>
          </w:tcPr>
          <w:p w14:paraId="52C5BFD0" w14:textId="3840EC8A" w:rsidR="00813906" w:rsidDel="00BF3792" w:rsidRDefault="00813906" w:rsidP="00BB38BE">
            <w:pPr>
              <w:pStyle w:val="TAC"/>
              <w:rPr>
                <w:del w:id="3171" w:author="R4-2210566" w:date="2022-05-25T12:11:00Z"/>
              </w:rPr>
            </w:pPr>
            <w:del w:id="3172"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075C80AF" w14:textId="1EA50D5D" w:rsidR="00813906" w:rsidDel="00BF3792" w:rsidRDefault="00813906" w:rsidP="00BB38BE">
            <w:pPr>
              <w:pStyle w:val="TAC"/>
              <w:rPr>
                <w:del w:id="3173" w:author="R4-2210566" w:date="2022-05-25T12:11:00Z"/>
              </w:rPr>
            </w:pPr>
            <w:del w:id="3174"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02C15F31" w14:textId="065F99EB" w:rsidR="00813906" w:rsidDel="00BF3792" w:rsidRDefault="00813906" w:rsidP="00BB38BE">
            <w:pPr>
              <w:pStyle w:val="TAC"/>
              <w:rPr>
                <w:del w:id="3175" w:author="R4-2210566" w:date="2022-05-25T12:11:00Z"/>
              </w:rPr>
            </w:pPr>
            <w:del w:id="3176"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4F6D9552" w14:textId="55F08702" w:rsidR="00813906" w:rsidDel="00BF3792" w:rsidRDefault="00813906" w:rsidP="00BB38BE">
            <w:pPr>
              <w:pStyle w:val="TAC"/>
              <w:rPr>
                <w:del w:id="3177" w:author="R4-2210566" w:date="2022-05-25T12:11:00Z"/>
              </w:rPr>
            </w:pPr>
            <w:del w:id="3178"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3A063F50" w14:textId="2CAD0FD6" w:rsidR="00813906" w:rsidDel="00BF3792" w:rsidRDefault="00813906" w:rsidP="00BB38BE">
            <w:pPr>
              <w:pStyle w:val="TAC"/>
              <w:rPr>
                <w:del w:id="3179" w:author="R4-2210566" w:date="2022-05-25T12:11:00Z"/>
              </w:rPr>
            </w:pPr>
            <w:del w:id="3180"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1CB7A659" w14:textId="2B730C86" w:rsidR="00813906" w:rsidDel="00BF3792" w:rsidRDefault="00813906" w:rsidP="00BB38BE">
            <w:pPr>
              <w:pStyle w:val="TAC"/>
              <w:rPr>
                <w:del w:id="3181" w:author="R4-2210566" w:date="2022-05-25T12:11:00Z"/>
              </w:rPr>
            </w:pPr>
            <w:del w:id="3182"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hideMark/>
          </w:tcPr>
          <w:p w14:paraId="4C756658" w14:textId="55D03936" w:rsidR="00813906" w:rsidDel="00BF3792" w:rsidRDefault="00813906" w:rsidP="00BB38BE">
            <w:pPr>
              <w:pStyle w:val="TAC"/>
              <w:rPr>
                <w:del w:id="3183" w:author="R4-2210566" w:date="2022-05-25T12:11:00Z"/>
              </w:rPr>
            </w:pPr>
            <w:del w:id="3184" w:author="R4-2210566" w:date="2022-05-25T12:11:00Z">
              <w:r w:rsidDel="00BF3792">
                <w:rPr>
                  <w:lang w:val="en-US" w:eastAsia="zh-CN"/>
                </w:rPr>
                <w:delText>2.3</w:delText>
              </w:r>
            </w:del>
          </w:p>
        </w:tc>
        <w:tc>
          <w:tcPr>
            <w:tcW w:w="598" w:type="dxa"/>
            <w:tcBorders>
              <w:top w:val="single" w:sz="4" w:space="0" w:color="auto"/>
              <w:left w:val="single" w:sz="4" w:space="0" w:color="auto"/>
              <w:bottom w:val="single" w:sz="4" w:space="0" w:color="auto"/>
              <w:right w:val="single" w:sz="4" w:space="0" w:color="auto"/>
            </w:tcBorders>
          </w:tcPr>
          <w:p w14:paraId="4EE418C8" w14:textId="302FA110" w:rsidR="00813906" w:rsidDel="00BF3792" w:rsidRDefault="00813906" w:rsidP="00BB38BE">
            <w:pPr>
              <w:pStyle w:val="TAC"/>
              <w:rPr>
                <w:del w:id="3185"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F979031" w14:textId="2E42B17D" w:rsidR="00813906" w:rsidDel="00BF3792" w:rsidRDefault="00813906" w:rsidP="00BB38BE">
            <w:pPr>
              <w:pStyle w:val="TAC"/>
              <w:rPr>
                <w:del w:id="3186"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48371FC" w14:textId="4F9FD79C" w:rsidR="00813906" w:rsidDel="00BF3792" w:rsidRDefault="00813906" w:rsidP="00BB38BE">
            <w:pPr>
              <w:pStyle w:val="TAC"/>
              <w:rPr>
                <w:del w:id="3187"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1B87D48" w14:textId="421F5549" w:rsidR="00813906" w:rsidDel="00BF3792" w:rsidRDefault="00813906" w:rsidP="00BB38BE">
            <w:pPr>
              <w:pStyle w:val="TAC"/>
              <w:rPr>
                <w:del w:id="3188"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6DAAF77D" w14:textId="4717B4A6" w:rsidR="00813906" w:rsidDel="00BF3792" w:rsidRDefault="00813906" w:rsidP="00BB38BE">
            <w:pPr>
              <w:pStyle w:val="TAC"/>
              <w:rPr>
                <w:del w:id="3189"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52E5696D" w14:textId="737A2A0E" w:rsidR="00813906" w:rsidDel="00BF3792" w:rsidRDefault="00813906" w:rsidP="00BB38BE">
            <w:pPr>
              <w:pStyle w:val="TAC"/>
              <w:rPr>
                <w:del w:id="3190" w:author="R4-2210566" w:date="2022-05-25T12:11:00Z"/>
              </w:rPr>
            </w:pPr>
          </w:p>
        </w:tc>
      </w:tr>
      <w:tr w:rsidR="00813906" w:rsidDel="00BF3792" w14:paraId="12384995" w14:textId="2AC1037E" w:rsidTr="00BB38BE">
        <w:trPr>
          <w:jc w:val="center"/>
          <w:del w:id="3191"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144DAA43" w14:textId="20046A70" w:rsidR="00813906" w:rsidDel="00BF3792" w:rsidRDefault="00813906" w:rsidP="00BB38BE">
            <w:pPr>
              <w:pStyle w:val="TAC"/>
              <w:rPr>
                <w:del w:id="3192" w:author="R4-2210566" w:date="2022-05-25T12:11:00Z"/>
                <w:lang w:val="en-US" w:eastAsia="zh-CN"/>
              </w:rPr>
            </w:pPr>
            <w:del w:id="3193" w:author="R4-2210566" w:date="2022-05-25T12:11:00Z">
              <w:r w:rsidDel="00BF3792">
                <w:rPr>
                  <w:lang w:val="en-US" w:eastAsia="zh-CN"/>
                </w:rPr>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02897AE0" w14:textId="5082E796" w:rsidR="00813906" w:rsidDel="00BF3792" w:rsidRDefault="00813906" w:rsidP="00BB38BE">
            <w:pPr>
              <w:pStyle w:val="TAC"/>
              <w:rPr>
                <w:del w:id="3194" w:author="R4-2210566" w:date="2022-05-25T12:11:00Z"/>
                <w:lang w:val="en-US" w:eastAsia="zh-CN"/>
              </w:rPr>
            </w:pPr>
            <w:del w:id="3195" w:author="R4-2210566" w:date="2022-05-25T12:11:00Z">
              <w:r w:rsidDel="00BF3792">
                <w:rPr>
                  <w:lang w:val="en-US" w:eastAsia="zh-CN"/>
                </w:rPr>
                <w:delText>n25</w:delText>
              </w:r>
            </w:del>
          </w:p>
        </w:tc>
        <w:tc>
          <w:tcPr>
            <w:tcW w:w="598" w:type="dxa"/>
            <w:tcBorders>
              <w:top w:val="single" w:sz="4" w:space="0" w:color="auto"/>
              <w:left w:val="single" w:sz="4" w:space="0" w:color="auto"/>
              <w:bottom w:val="single" w:sz="4" w:space="0" w:color="auto"/>
              <w:right w:val="single" w:sz="4" w:space="0" w:color="auto"/>
            </w:tcBorders>
            <w:hideMark/>
          </w:tcPr>
          <w:p w14:paraId="6F3B8F21" w14:textId="68E4BB1E" w:rsidR="00813906" w:rsidDel="00BF3792" w:rsidRDefault="00813906" w:rsidP="00BB38BE">
            <w:pPr>
              <w:pStyle w:val="TAC"/>
              <w:rPr>
                <w:del w:id="3196" w:author="R4-2210566" w:date="2022-05-25T12:11:00Z"/>
                <w:lang w:val="en-US" w:eastAsia="zh-CN"/>
              </w:rPr>
            </w:pPr>
            <w:del w:id="3197"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5AEEE830" w14:textId="478FB141" w:rsidR="00813906" w:rsidDel="00BF3792" w:rsidRDefault="00813906" w:rsidP="00BB38BE">
            <w:pPr>
              <w:pStyle w:val="TAC"/>
              <w:rPr>
                <w:del w:id="3198" w:author="R4-2210566" w:date="2022-05-25T12:11:00Z"/>
                <w:lang w:val="en-US" w:eastAsia="zh-CN"/>
              </w:rPr>
            </w:pPr>
            <w:del w:id="3199"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1A4E6C4E" w14:textId="23AEAB9F" w:rsidR="00813906" w:rsidDel="00BF3792" w:rsidRDefault="00813906" w:rsidP="00BB38BE">
            <w:pPr>
              <w:pStyle w:val="TAC"/>
              <w:rPr>
                <w:del w:id="3200" w:author="R4-2210566" w:date="2022-05-25T12:11:00Z"/>
                <w:lang w:val="en-US" w:eastAsia="zh-CN"/>
              </w:rPr>
            </w:pPr>
            <w:del w:id="3201"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4D9DB145" w14:textId="740F9E11" w:rsidR="00813906" w:rsidDel="00BF3792" w:rsidRDefault="00813906" w:rsidP="00BB38BE">
            <w:pPr>
              <w:pStyle w:val="TAC"/>
              <w:rPr>
                <w:del w:id="3202" w:author="R4-2210566" w:date="2022-05-25T12:11:00Z"/>
                <w:lang w:val="en-US" w:eastAsia="zh-CN"/>
              </w:rPr>
            </w:pPr>
            <w:del w:id="3203"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35A6821A" w14:textId="464A5DD1" w:rsidR="00813906" w:rsidDel="00BF3792" w:rsidRDefault="00813906" w:rsidP="00BB38BE">
            <w:pPr>
              <w:pStyle w:val="TAC"/>
              <w:rPr>
                <w:del w:id="3204" w:author="R4-2210566" w:date="2022-05-25T12:11:00Z"/>
                <w:lang w:val="en-US" w:eastAsia="zh-CN"/>
              </w:rPr>
            </w:pPr>
            <w:del w:id="3205"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4FD9F7B6" w14:textId="01760275" w:rsidR="00813906" w:rsidDel="00BF3792" w:rsidRDefault="00813906" w:rsidP="00BB38BE">
            <w:pPr>
              <w:pStyle w:val="TAC"/>
              <w:rPr>
                <w:del w:id="3206" w:author="R4-2210566" w:date="2022-05-25T12:11:00Z"/>
                <w:lang w:val="en-US" w:eastAsia="zh-CN"/>
              </w:rPr>
            </w:pPr>
            <w:del w:id="3207"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hideMark/>
          </w:tcPr>
          <w:p w14:paraId="7800D9E7" w14:textId="369B3E24" w:rsidR="00813906" w:rsidDel="00BF3792" w:rsidRDefault="00813906" w:rsidP="00BB38BE">
            <w:pPr>
              <w:pStyle w:val="TAC"/>
              <w:rPr>
                <w:del w:id="3208" w:author="R4-2210566" w:date="2022-05-25T12:11:00Z"/>
                <w:lang w:val="en-US" w:eastAsia="zh-CN"/>
              </w:rPr>
            </w:pPr>
            <w:del w:id="3209" w:author="R4-2210566" w:date="2022-05-25T12:11:00Z">
              <w:r w:rsidDel="00BF3792">
                <w:rPr>
                  <w:lang w:val="en-US" w:eastAsia="zh-CN"/>
                </w:rPr>
                <w:delText>1.6</w:delText>
              </w:r>
            </w:del>
          </w:p>
        </w:tc>
        <w:tc>
          <w:tcPr>
            <w:tcW w:w="598" w:type="dxa"/>
            <w:tcBorders>
              <w:top w:val="single" w:sz="4" w:space="0" w:color="auto"/>
              <w:left w:val="single" w:sz="4" w:space="0" w:color="auto"/>
              <w:bottom w:val="single" w:sz="4" w:space="0" w:color="auto"/>
              <w:right w:val="single" w:sz="4" w:space="0" w:color="auto"/>
            </w:tcBorders>
          </w:tcPr>
          <w:p w14:paraId="53B47C7C" w14:textId="7CABB478" w:rsidR="00813906" w:rsidDel="00BF3792" w:rsidRDefault="00813906" w:rsidP="00BB38BE">
            <w:pPr>
              <w:pStyle w:val="TAC"/>
              <w:rPr>
                <w:del w:id="3210"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E188DC4" w14:textId="62374964" w:rsidR="00813906" w:rsidDel="00BF3792" w:rsidRDefault="00813906" w:rsidP="00BB38BE">
            <w:pPr>
              <w:pStyle w:val="TAC"/>
              <w:rPr>
                <w:del w:id="3211"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F03878D" w14:textId="7E076D72" w:rsidR="00813906" w:rsidDel="00BF3792" w:rsidRDefault="00813906" w:rsidP="00BB38BE">
            <w:pPr>
              <w:pStyle w:val="TAC"/>
              <w:rPr>
                <w:del w:id="3212"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6573DC8D" w14:textId="7DFEB2BC" w:rsidR="00813906" w:rsidDel="00BF3792" w:rsidRDefault="00813906" w:rsidP="00BB38BE">
            <w:pPr>
              <w:pStyle w:val="TAC"/>
              <w:rPr>
                <w:del w:id="3213"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8E0ED22" w14:textId="2F1BCE1C" w:rsidR="00813906" w:rsidDel="00BF3792" w:rsidRDefault="00813906" w:rsidP="00BB38BE">
            <w:pPr>
              <w:pStyle w:val="TAC"/>
              <w:rPr>
                <w:del w:id="3214"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57F5F802" w14:textId="58BECCBB" w:rsidR="00813906" w:rsidDel="00BF3792" w:rsidRDefault="00813906" w:rsidP="00BB38BE">
            <w:pPr>
              <w:pStyle w:val="TAC"/>
              <w:rPr>
                <w:del w:id="3215" w:author="R4-2210566" w:date="2022-05-25T12:11:00Z"/>
                <w:lang w:val="en-US" w:eastAsia="zh-CN"/>
              </w:rPr>
            </w:pPr>
          </w:p>
        </w:tc>
      </w:tr>
      <w:tr w:rsidR="00813906" w:rsidDel="00BF3792" w14:paraId="28BD2198" w14:textId="54A4D572" w:rsidTr="00BB38BE">
        <w:trPr>
          <w:jc w:val="center"/>
          <w:del w:id="3216"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146B9F57" w14:textId="764A0412" w:rsidR="00813906" w:rsidDel="00BF3792" w:rsidRDefault="00813906" w:rsidP="00BB38BE">
            <w:pPr>
              <w:pStyle w:val="TAC"/>
              <w:rPr>
                <w:del w:id="3217" w:author="R4-2210566" w:date="2022-05-25T12:11:00Z"/>
                <w:lang w:val="en-US" w:eastAsia="zh-CN"/>
              </w:rPr>
            </w:pPr>
            <w:del w:id="3218" w:author="R4-2210566" w:date="2022-05-25T12:11:00Z">
              <w:r w:rsidDel="00BF3792">
                <w:rPr>
                  <w:lang w:val="en-US" w:eastAsia="zh-CN"/>
                </w:rPr>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7FCC87A5" w14:textId="43A52C6E" w:rsidR="00813906" w:rsidDel="00BF3792" w:rsidRDefault="00813906" w:rsidP="00BB38BE">
            <w:pPr>
              <w:pStyle w:val="TAC"/>
              <w:rPr>
                <w:del w:id="3219" w:author="R4-2210566" w:date="2022-05-25T12:11:00Z"/>
                <w:lang w:val="en-US" w:eastAsia="zh-CN"/>
              </w:rPr>
            </w:pPr>
            <w:del w:id="3220" w:author="R4-2210566" w:date="2022-05-25T12:11:00Z">
              <w:r w:rsidDel="00BF3792">
                <w:rPr>
                  <w:lang w:val="en-US" w:eastAsia="zh-CN"/>
                </w:rPr>
                <w:delText>n66</w:delText>
              </w:r>
            </w:del>
          </w:p>
        </w:tc>
        <w:tc>
          <w:tcPr>
            <w:tcW w:w="598" w:type="dxa"/>
            <w:tcBorders>
              <w:top w:val="single" w:sz="4" w:space="0" w:color="auto"/>
              <w:left w:val="single" w:sz="4" w:space="0" w:color="auto"/>
              <w:bottom w:val="single" w:sz="4" w:space="0" w:color="auto"/>
              <w:right w:val="single" w:sz="4" w:space="0" w:color="auto"/>
            </w:tcBorders>
            <w:hideMark/>
          </w:tcPr>
          <w:p w14:paraId="647CCA3D" w14:textId="2EBA3862" w:rsidR="00813906" w:rsidDel="00BF3792" w:rsidRDefault="00813906" w:rsidP="00BB38BE">
            <w:pPr>
              <w:pStyle w:val="TAC"/>
              <w:rPr>
                <w:del w:id="3221" w:author="R4-2210566" w:date="2022-05-25T12:11:00Z"/>
                <w:lang w:val="en-US" w:eastAsia="zh-CN"/>
              </w:rPr>
            </w:pPr>
            <w:del w:id="3222"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22676565" w14:textId="7BAF787D" w:rsidR="00813906" w:rsidDel="00BF3792" w:rsidRDefault="00813906" w:rsidP="00BB38BE">
            <w:pPr>
              <w:pStyle w:val="TAC"/>
              <w:rPr>
                <w:del w:id="3223" w:author="R4-2210566" w:date="2022-05-25T12:11:00Z"/>
                <w:lang w:val="en-US" w:eastAsia="zh-CN"/>
              </w:rPr>
            </w:pPr>
            <w:del w:id="3224"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73A9A85C" w14:textId="5D1510FC" w:rsidR="00813906" w:rsidDel="00BF3792" w:rsidRDefault="00813906" w:rsidP="00BB38BE">
            <w:pPr>
              <w:pStyle w:val="TAC"/>
              <w:rPr>
                <w:del w:id="3225" w:author="R4-2210566" w:date="2022-05-25T12:11:00Z"/>
                <w:lang w:val="en-US" w:eastAsia="zh-CN"/>
              </w:rPr>
            </w:pPr>
            <w:del w:id="3226"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4EACB500" w14:textId="122360C5" w:rsidR="00813906" w:rsidDel="00BF3792" w:rsidRDefault="00813906" w:rsidP="00BB38BE">
            <w:pPr>
              <w:pStyle w:val="TAC"/>
              <w:rPr>
                <w:del w:id="3227" w:author="R4-2210566" w:date="2022-05-25T12:11:00Z"/>
                <w:lang w:val="en-US" w:eastAsia="zh-CN"/>
              </w:rPr>
            </w:pPr>
            <w:del w:id="3228"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52A8AA46" w14:textId="3A0E6655" w:rsidR="00813906" w:rsidDel="00BF3792" w:rsidRDefault="00813906" w:rsidP="00BB38BE">
            <w:pPr>
              <w:pStyle w:val="TAC"/>
              <w:rPr>
                <w:del w:id="3229" w:author="R4-2210566" w:date="2022-05-25T12:11:00Z"/>
                <w:lang w:val="en-US" w:eastAsia="zh-CN"/>
              </w:rPr>
            </w:pPr>
            <w:del w:id="3230"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2B992123" w14:textId="0EC18AA0" w:rsidR="00813906" w:rsidDel="00BF3792" w:rsidRDefault="00813906" w:rsidP="00BB38BE">
            <w:pPr>
              <w:pStyle w:val="TAC"/>
              <w:rPr>
                <w:del w:id="3231" w:author="R4-2210566" w:date="2022-05-25T12:11:00Z"/>
                <w:lang w:val="en-US" w:eastAsia="zh-CN"/>
              </w:rPr>
            </w:pPr>
            <w:del w:id="3232"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hideMark/>
          </w:tcPr>
          <w:p w14:paraId="2C991029" w14:textId="582456CE" w:rsidR="00813906" w:rsidDel="00BF3792" w:rsidRDefault="00813906" w:rsidP="00BB38BE">
            <w:pPr>
              <w:pStyle w:val="TAC"/>
              <w:rPr>
                <w:del w:id="3233" w:author="R4-2210566" w:date="2022-05-25T12:11:00Z"/>
                <w:lang w:val="en-US" w:eastAsia="zh-CN"/>
              </w:rPr>
            </w:pPr>
            <w:del w:id="3234" w:author="R4-2210566" w:date="2022-05-25T12:11:00Z">
              <w:r w:rsidDel="00BF3792">
                <w:rPr>
                  <w:lang w:val="en-US" w:eastAsia="zh-CN"/>
                </w:rPr>
                <w:delText>5.4</w:delText>
              </w:r>
            </w:del>
          </w:p>
        </w:tc>
        <w:tc>
          <w:tcPr>
            <w:tcW w:w="598" w:type="dxa"/>
            <w:tcBorders>
              <w:top w:val="single" w:sz="4" w:space="0" w:color="auto"/>
              <w:left w:val="single" w:sz="4" w:space="0" w:color="auto"/>
              <w:bottom w:val="single" w:sz="4" w:space="0" w:color="auto"/>
              <w:right w:val="single" w:sz="4" w:space="0" w:color="auto"/>
            </w:tcBorders>
          </w:tcPr>
          <w:p w14:paraId="070DC393" w14:textId="05230943" w:rsidR="00813906" w:rsidDel="00BF3792" w:rsidRDefault="00813906" w:rsidP="00BB38BE">
            <w:pPr>
              <w:pStyle w:val="TAC"/>
              <w:rPr>
                <w:del w:id="3235"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614873D" w14:textId="2C26FC73" w:rsidR="00813906" w:rsidDel="00BF3792" w:rsidRDefault="00813906" w:rsidP="00BB38BE">
            <w:pPr>
              <w:pStyle w:val="TAC"/>
              <w:rPr>
                <w:del w:id="3236"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C9508C6" w14:textId="6EAF8896" w:rsidR="00813906" w:rsidDel="00BF3792" w:rsidRDefault="00813906" w:rsidP="00BB38BE">
            <w:pPr>
              <w:pStyle w:val="TAC"/>
              <w:rPr>
                <w:del w:id="3237"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0C7E7710" w14:textId="5F17E743" w:rsidR="00813906" w:rsidDel="00BF3792" w:rsidRDefault="00813906" w:rsidP="00BB38BE">
            <w:pPr>
              <w:pStyle w:val="TAC"/>
              <w:rPr>
                <w:del w:id="3238"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AAA6033" w14:textId="330FF073" w:rsidR="00813906" w:rsidDel="00BF3792" w:rsidRDefault="00813906" w:rsidP="00BB38BE">
            <w:pPr>
              <w:pStyle w:val="TAC"/>
              <w:rPr>
                <w:del w:id="3239"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253977FE" w14:textId="05882FF7" w:rsidR="00813906" w:rsidDel="00BF3792" w:rsidRDefault="00813906" w:rsidP="00BB38BE">
            <w:pPr>
              <w:pStyle w:val="TAC"/>
              <w:rPr>
                <w:del w:id="3240" w:author="R4-2210566" w:date="2022-05-25T12:11:00Z"/>
                <w:lang w:val="en-US" w:eastAsia="zh-CN"/>
              </w:rPr>
            </w:pPr>
          </w:p>
        </w:tc>
      </w:tr>
      <w:tr w:rsidR="00813906" w:rsidDel="00BF3792" w14:paraId="49D95ABC" w14:textId="5CADD385" w:rsidTr="00BB38BE">
        <w:trPr>
          <w:jc w:val="center"/>
          <w:del w:id="3241"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7ABE8148" w14:textId="784D7D15" w:rsidR="00813906" w:rsidDel="00BF3792" w:rsidRDefault="00813906" w:rsidP="00BB38BE">
            <w:pPr>
              <w:pStyle w:val="TAC"/>
              <w:rPr>
                <w:del w:id="3242" w:author="R4-2210566" w:date="2022-05-25T12:11:00Z"/>
                <w:lang w:val="en-US" w:eastAsia="zh-CN"/>
              </w:rPr>
            </w:pPr>
            <w:del w:id="3243" w:author="R4-2210566" w:date="2022-05-25T12:11:00Z">
              <w:r w:rsidRPr="00060538" w:rsidDel="00BF3792">
                <w:rPr>
                  <w:color w:val="000000"/>
                </w:rPr>
                <w:delText>n41</w:delText>
              </w:r>
            </w:del>
          </w:p>
        </w:tc>
        <w:tc>
          <w:tcPr>
            <w:tcW w:w="610" w:type="dxa"/>
            <w:tcBorders>
              <w:top w:val="single" w:sz="4" w:space="0" w:color="auto"/>
              <w:left w:val="single" w:sz="4" w:space="0" w:color="auto"/>
              <w:bottom w:val="single" w:sz="4" w:space="0" w:color="auto"/>
              <w:right w:val="single" w:sz="4" w:space="0" w:color="auto"/>
            </w:tcBorders>
          </w:tcPr>
          <w:p w14:paraId="7972A8C7" w14:textId="4396E877" w:rsidR="00813906" w:rsidDel="00BF3792" w:rsidRDefault="00813906" w:rsidP="00BB38BE">
            <w:pPr>
              <w:pStyle w:val="TAC"/>
              <w:rPr>
                <w:del w:id="3244" w:author="R4-2210566" w:date="2022-05-25T12:11:00Z"/>
                <w:lang w:val="en-US" w:eastAsia="zh-CN"/>
              </w:rPr>
            </w:pPr>
            <w:del w:id="3245" w:author="R4-2210566" w:date="2022-05-25T12:11:00Z">
              <w:r w:rsidRPr="00060538" w:rsidDel="00BF3792">
                <w:rPr>
                  <w:color w:val="000000"/>
                </w:rPr>
                <w:delText>n77</w:delText>
              </w:r>
            </w:del>
          </w:p>
        </w:tc>
        <w:tc>
          <w:tcPr>
            <w:tcW w:w="598" w:type="dxa"/>
            <w:tcBorders>
              <w:top w:val="single" w:sz="4" w:space="0" w:color="auto"/>
              <w:left w:val="single" w:sz="4" w:space="0" w:color="auto"/>
              <w:bottom w:val="single" w:sz="4" w:space="0" w:color="auto"/>
              <w:right w:val="single" w:sz="4" w:space="0" w:color="auto"/>
            </w:tcBorders>
          </w:tcPr>
          <w:p w14:paraId="3EC1E3A3" w14:textId="0F6107C8" w:rsidR="00813906" w:rsidDel="00BF3792" w:rsidRDefault="00813906" w:rsidP="00BB38BE">
            <w:pPr>
              <w:pStyle w:val="TAC"/>
              <w:rPr>
                <w:del w:id="3246"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F46BC1B" w14:textId="3F2311A0" w:rsidR="00813906" w:rsidRPr="00C34B28" w:rsidDel="00BF3792" w:rsidRDefault="00813906" w:rsidP="00BB38BE">
            <w:pPr>
              <w:pStyle w:val="TAC"/>
              <w:rPr>
                <w:del w:id="3247" w:author="R4-2210566" w:date="2022-05-25T12:11:00Z"/>
                <w:lang w:val="en-US" w:eastAsia="zh-CN"/>
              </w:rPr>
            </w:pPr>
            <w:del w:id="3248" w:author="R4-2210566" w:date="2022-05-25T12:11:00Z">
              <w:r w:rsidRPr="00060538" w:rsidDel="00BF379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47AB341F" w14:textId="1341DDAF" w:rsidR="00813906" w:rsidRPr="00C34B28" w:rsidDel="00BF3792" w:rsidRDefault="00813906" w:rsidP="00BB38BE">
            <w:pPr>
              <w:pStyle w:val="TAC"/>
              <w:rPr>
                <w:del w:id="3249" w:author="R4-2210566" w:date="2022-05-25T12:11:00Z"/>
                <w:lang w:val="en-US" w:eastAsia="zh-CN"/>
              </w:rPr>
            </w:pPr>
            <w:del w:id="3250" w:author="R4-2210566" w:date="2022-05-25T12:11:00Z">
              <w:r w:rsidRPr="00060538" w:rsidDel="00BF379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0DFB5AB6" w14:textId="60772B72" w:rsidR="00813906" w:rsidRPr="00C34B28" w:rsidDel="00BF3792" w:rsidRDefault="00813906" w:rsidP="00BB38BE">
            <w:pPr>
              <w:pStyle w:val="TAC"/>
              <w:rPr>
                <w:del w:id="3251" w:author="R4-2210566" w:date="2022-05-25T12:11:00Z"/>
                <w:lang w:val="en-US" w:eastAsia="zh-CN"/>
              </w:rPr>
            </w:pPr>
            <w:del w:id="3252" w:author="R4-2210566" w:date="2022-05-25T12:11:00Z">
              <w:r w:rsidRPr="00060538" w:rsidDel="00BF3792">
                <w:rPr>
                  <w:rFonts w:eastAsia="SimSun"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tcPr>
          <w:p w14:paraId="7ED3BC99" w14:textId="36AB83A9" w:rsidR="00813906" w:rsidRPr="00C34B28" w:rsidDel="00BF3792" w:rsidRDefault="00813906" w:rsidP="00BB38BE">
            <w:pPr>
              <w:pStyle w:val="TAC"/>
              <w:rPr>
                <w:del w:id="3253" w:author="R4-2210566" w:date="2022-05-25T12:11:00Z"/>
                <w:lang w:val="en-US" w:eastAsia="zh-CN"/>
              </w:rPr>
            </w:pPr>
            <w:del w:id="3254" w:author="R4-2210566" w:date="2022-05-25T12:11:00Z">
              <w:r w:rsidRPr="00060538" w:rsidDel="00BF3792">
                <w:rPr>
                  <w:rFonts w:eastAsia="SimSun" w:cs="Arial"/>
                  <w:bCs/>
                  <w:color w:val="000000"/>
                </w:rPr>
                <w:delText>9.5</w:delText>
              </w:r>
            </w:del>
          </w:p>
        </w:tc>
        <w:tc>
          <w:tcPr>
            <w:tcW w:w="598" w:type="dxa"/>
            <w:tcBorders>
              <w:top w:val="single" w:sz="4" w:space="0" w:color="auto"/>
              <w:left w:val="single" w:sz="4" w:space="0" w:color="auto"/>
              <w:bottom w:val="single" w:sz="4" w:space="0" w:color="auto"/>
              <w:right w:val="single" w:sz="4" w:space="0" w:color="auto"/>
            </w:tcBorders>
          </w:tcPr>
          <w:p w14:paraId="1BF73A89" w14:textId="6C593F96" w:rsidR="00813906" w:rsidRPr="00C34B28" w:rsidDel="00BF3792" w:rsidRDefault="00813906" w:rsidP="00BB38BE">
            <w:pPr>
              <w:pStyle w:val="TAC"/>
              <w:rPr>
                <w:del w:id="3255" w:author="R4-2210566" w:date="2022-05-25T12:11:00Z"/>
                <w:lang w:val="en-US" w:eastAsia="zh-CN"/>
              </w:rPr>
            </w:pPr>
            <w:del w:id="3256" w:author="R4-2210566" w:date="2022-05-25T12:11:00Z">
              <w:r w:rsidRPr="00060538" w:rsidDel="00BF3792">
                <w:rPr>
                  <w:rFonts w:eastAsia="SimSun" w:cs="Arial"/>
                  <w:bCs/>
                  <w:color w:val="000000"/>
                </w:rPr>
                <w:delText>8.6</w:delText>
              </w:r>
            </w:del>
          </w:p>
        </w:tc>
        <w:tc>
          <w:tcPr>
            <w:tcW w:w="598" w:type="dxa"/>
            <w:tcBorders>
              <w:top w:val="single" w:sz="4" w:space="0" w:color="auto"/>
              <w:left w:val="single" w:sz="4" w:space="0" w:color="auto"/>
              <w:bottom w:val="single" w:sz="4" w:space="0" w:color="auto"/>
              <w:right w:val="single" w:sz="4" w:space="0" w:color="auto"/>
            </w:tcBorders>
          </w:tcPr>
          <w:p w14:paraId="768D6478" w14:textId="306356EE" w:rsidR="00813906" w:rsidDel="00BF3792" w:rsidRDefault="00813906" w:rsidP="00BB38BE">
            <w:pPr>
              <w:pStyle w:val="TAC"/>
              <w:rPr>
                <w:del w:id="3257" w:author="R4-2210566" w:date="2022-05-25T12:11:00Z"/>
                <w:lang w:val="en-US" w:eastAsia="zh-CN"/>
              </w:rPr>
            </w:pPr>
            <w:del w:id="3258" w:author="R4-2210566" w:date="2022-05-25T12:11:00Z">
              <w:r w:rsidRPr="00060538" w:rsidDel="00BF3792">
                <w:rPr>
                  <w:rFonts w:eastAsia="SimSun" w:cs="Arial"/>
                  <w:bCs/>
                  <w:color w:val="000000"/>
                </w:rPr>
                <w:delText>8.3</w:delText>
              </w:r>
            </w:del>
          </w:p>
        </w:tc>
        <w:tc>
          <w:tcPr>
            <w:tcW w:w="598" w:type="dxa"/>
            <w:tcBorders>
              <w:top w:val="single" w:sz="4" w:space="0" w:color="auto"/>
              <w:left w:val="single" w:sz="4" w:space="0" w:color="auto"/>
              <w:bottom w:val="single" w:sz="4" w:space="0" w:color="auto"/>
              <w:right w:val="single" w:sz="4" w:space="0" w:color="auto"/>
            </w:tcBorders>
          </w:tcPr>
          <w:p w14:paraId="29545378" w14:textId="2E25F1A3" w:rsidR="00813906" w:rsidDel="00BF3792" w:rsidRDefault="00813906" w:rsidP="00BB38BE">
            <w:pPr>
              <w:pStyle w:val="TAC"/>
              <w:rPr>
                <w:del w:id="3259" w:author="R4-2210566" w:date="2022-05-25T12:11:00Z"/>
                <w:lang w:val="en-US" w:eastAsia="zh-CN"/>
              </w:rPr>
            </w:pPr>
            <w:del w:id="3260" w:author="R4-2210566" w:date="2022-05-25T12:11:00Z">
              <w:r w:rsidRPr="00060538" w:rsidDel="00BF3792">
                <w:rPr>
                  <w:rFonts w:eastAsia="SimSun" w:cs="Arial"/>
                  <w:bCs/>
                  <w:color w:val="000000"/>
                </w:rPr>
                <w:delText>7.2</w:delText>
              </w:r>
            </w:del>
          </w:p>
        </w:tc>
        <w:tc>
          <w:tcPr>
            <w:tcW w:w="598" w:type="dxa"/>
            <w:tcBorders>
              <w:top w:val="single" w:sz="4" w:space="0" w:color="auto"/>
              <w:left w:val="single" w:sz="4" w:space="0" w:color="auto"/>
              <w:bottom w:val="single" w:sz="4" w:space="0" w:color="auto"/>
              <w:right w:val="single" w:sz="4" w:space="0" w:color="auto"/>
            </w:tcBorders>
          </w:tcPr>
          <w:p w14:paraId="2312F072" w14:textId="0BE6C544" w:rsidR="00813906" w:rsidDel="00BF3792" w:rsidRDefault="00813906" w:rsidP="00BB38BE">
            <w:pPr>
              <w:pStyle w:val="TAC"/>
              <w:rPr>
                <w:del w:id="3261" w:author="R4-2210566" w:date="2022-05-25T12:11:00Z"/>
                <w:lang w:val="en-US" w:eastAsia="zh-CN"/>
              </w:rPr>
            </w:pPr>
            <w:del w:id="3262" w:author="R4-2210566" w:date="2022-05-25T12:11:00Z">
              <w:r w:rsidRPr="00060538" w:rsidDel="00BF3792">
                <w:rPr>
                  <w:rFonts w:eastAsia="SimSun" w:cs="Arial"/>
                  <w:bCs/>
                  <w:color w:val="000000"/>
                </w:rPr>
                <w:delText>6.3</w:delText>
              </w:r>
            </w:del>
          </w:p>
        </w:tc>
        <w:tc>
          <w:tcPr>
            <w:tcW w:w="598" w:type="dxa"/>
            <w:tcBorders>
              <w:top w:val="single" w:sz="4" w:space="0" w:color="auto"/>
              <w:left w:val="single" w:sz="4" w:space="0" w:color="auto"/>
              <w:bottom w:val="single" w:sz="4" w:space="0" w:color="auto"/>
              <w:right w:val="single" w:sz="4" w:space="0" w:color="auto"/>
            </w:tcBorders>
          </w:tcPr>
          <w:p w14:paraId="289F14B1" w14:textId="0906D819" w:rsidR="00813906" w:rsidDel="00BF3792" w:rsidRDefault="00813906" w:rsidP="00BB38BE">
            <w:pPr>
              <w:pStyle w:val="TAC"/>
              <w:rPr>
                <w:del w:id="3263" w:author="R4-2210566" w:date="2022-05-25T12:11:00Z"/>
              </w:rPr>
            </w:pPr>
            <w:del w:id="3264" w:author="R4-2210566" w:date="2022-05-25T12:11:00Z">
              <w:r w:rsidRPr="00060538" w:rsidDel="00BF3792">
                <w:rPr>
                  <w:rFonts w:eastAsia="SimSun" w:cs="Arial"/>
                  <w:bCs/>
                  <w:color w:val="000000"/>
                </w:rPr>
                <w:delText>6.0</w:delText>
              </w:r>
            </w:del>
          </w:p>
        </w:tc>
        <w:tc>
          <w:tcPr>
            <w:tcW w:w="598" w:type="dxa"/>
            <w:tcBorders>
              <w:top w:val="single" w:sz="4" w:space="0" w:color="auto"/>
              <w:left w:val="single" w:sz="4" w:space="0" w:color="auto"/>
              <w:bottom w:val="single" w:sz="4" w:space="0" w:color="auto"/>
              <w:right w:val="single" w:sz="4" w:space="0" w:color="auto"/>
            </w:tcBorders>
          </w:tcPr>
          <w:p w14:paraId="79E98484" w14:textId="2CCC9277" w:rsidR="00813906" w:rsidDel="00BF3792" w:rsidRDefault="00813906" w:rsidP="00BB38BE">
            <w:pPr>
              <w:pStyle w:val="TAC"/>
              <w:rPr>
                <w:del w:id="3265" w:author="R4-2210566" w:date="2022-05-25T12:11:00Z"/>
                <w:lang w:val="en-US" w:eastAsia="zh-CN"/>
              </w:rPr>
            </w:pPr>
            <w:del w:id="3266" w:author="R4-2210566" w:date="2022-05-25T12:11:00Z">
              <w:r w:rsidRPr="00060538" w:rsidDel="00BF3792">
                <w:rPr>
                  <w:rFonts w:eastAsia="SimSun" w:cs="Arial"/>
                  <w:bCs/>
                  <w:color w:val="000000"/>
                </w:rPr>
                <w:delText>5.7</w:delText>
              </w:r>
            </w:del>
          </w:p>
        </w:tc>
        <w:tc>
          <w:tcPr>
            <w:tcW w:w="598" w:type="dxa"/>
            <w:tcBorders>
              <w:top w:val="single" w:sz="4" w:space="0" w:color="auto"/>
              <w:left w:val="single" w:sz="4" w:space="0" w:color="auto"/>
              <w:bottom w:val="single" w:sz="4" w:space="0" w:color="auto"/>
              <w:right w:val="single" w:sz="4" w:space="0" w:color="auto"/>
            </w:tcBorders>
          </w:tcPr>
          <w:p w14:paraId="0E8DC154" w14:textId="20E90F24" w:rsidR="00813906" w:rsidDel="00BF3792" w:rsidRDefault="00813906" w:rsidP="00BB38BE">
            <w:pPr>
              <w:pStyle w:val="TAC"/>
              <w:rPr>
                <w:del w:id="3267" w:author="R4-2210566" w:date="2022-05-25T12:11:00Z"/>
              </w:rPr>
            </w:pPr>
            <w:del w:id="3268" w:author="R4-2210566" w:date="2022-05-25T12:11:00Z">
              <w:r w:rsidRPr="00060538" w:rsidDel="00BF3792">
                <w:rPr>
                  <w:rFonts w:eastAsia="SimSun" w:cs="Arial"/>
                  <w:bCs/>
                  <w:color w:val="000000"/>
                </w:rPr>
                <w:delText>5.6</w:delText>
              </w:r>
            </w:del>
          </w:p>
        </w:tc>
        <w:tc>
          <w:tcPr>
            <w:tcW w:w="609" w:type="dxa"/>
            <w:tcBorders>
              <w:top w:val="single" w:sz="4" w:space="0" w:color="auto"/>
              <w:left w:val="single" w:sz="4" w:space="0" w:color="auto"/>
              <w:bottom w:val="single" w:sz="4" w:space="0" w:color="auto"/>
              <w:right w:val="single" w:sz="4" w:space="0" w:color="auto"/>
            </w:tcBorders>
          </w:tcPr>
          <w:p w14:paraId="6F3E7347" w14:textId="3CD54466" w:rsidR="00813906" w:rsidDel="00BF3792" w:rsidRDefault="00813906" w:rsidP="00BB38BE">
            <w:pPr>
              <w:pStyle w:val="TAC"/>
              <w:rPr>
                <w:del w:id="3269" w:author="R4-2210566" w:date="2022-05-25T12:11:00Z"/>
                <w:lang w:val="en-US" w:eastAsia="zh-CN"/>
              </w:rPr>
            </w:pPr>
            <w:del w:id="3270" w:author="R4-2210566" w:date="2022-05-25T12:11:00Z">
              <w:r w:rsidRPr="00060538" w:rsidDel="00BF3792">
                <w:rPr>
                  <w:rFonts w:eastAsia="SimSun" w:cs="Arial"/>
                  <w:bCs/>
                  <w:color w:val="000000"/>
                </w:rPr>
                <w:delText>5.6</w:delText>
              </w:r>
            </w:del>
          </w:p>
        </w:tc>
      </w:tr>
      <w:tr w:rsidR="00813906" w:rsidDel="00BF3792" w14:paraId="323F4332" w14:textId="41CD293E" w:rsidTr="00BB38BE">
        <w:trPr>
          <w:jc w:val="center"/>
          <w:del w:id="3271" w:author="R4-2210566" w:date="2022-05-25T12:11:00Z"/>
        </w:trPr>
        <w:tc>
          <w:tcPr>
            <w:tcW w:w="665" w:type="dxa"/>
            <w:tcBorders>
              <w:top w:val="single" w:sz="4" w:space="0" w:color="auto"/>
              <w:left w:val="single" w:sz="4" w:space="0" w:color="auto"/>
              <w:bottom w:val="single" w:sz="4" w:space="0" w:color="auto"/>
              <w:right w:val="single" w:sz="4" w:space="0" w:color="auto"/>
            </w:tcBorders>
            <w:vAlign w:val="center"/>
            <w:hideMark/>
          </w:tcPr>
          <w:p w14:paraId="327AC660" w14:textId="5D73BA98" w:rsidR="00813906" w:rsidDel="00BF3792" w:rsidRDefault="00813906" w:rsidP="00BB38BE">
            <w:pPr>
              <w:pStyle w:val="TAC"/>
              <w:rPr>
                <w:del w:id="3272" w:author="R4-2210566" w:date="2022-05-25T12:11:00Z"/>
                <w:lang w:val="en-US" w:eastAsia="zh-CN"/>
              </w:rPr>
            </w:pPr>
            <w:del w:id="3273" w:author="R4-2210566" w:date="2022-05-25T12:11:00Z">
              <w:r w:rsidDel="00BF3792">
                <w:rPr>
                  <w:lang w:val="en-US" w:eastAsia="zh-CN"/>
                </w:rPr>
                <w:delText>n41</w:delText>
              </w:r>
            </w:del>
          </w:p>
        </w:tc>
        <w:tc>
          <w:tcPr>
            <w:tcW w:w="610" w:type="dxa"/>
            <w:tcBorders>
              <w:top w:val="single" w:sz="4" w:space="0" w:color="auto"/>
              <w:left w:val="single" w:sz="4" w:space="0" w:color="auto"/>
              <w:bottom w:val="single" w:sz="4" w:space="0" w:color="auto"/>
              <w:right w:val="single" w:sz="4" w:space="0" w:color="auto"/>
            </w:tcBorders>
            <w:vAlign w:val="center"/>
            <w:hideMark/>
          </w:tcPr>
          <w:p w14:paraId="2B190FD1" w14:textId="5891070D" w:rsidR="00813906" w:rsidDel="00BF3792" w:rsidRDefault="00813906" w:rsidP="00BB38BE">
            <w:pPr>
              <w:pStyle w:val="TAC"/>
              <w:rPr>
                <w:del w:id="3274" w:author="R4-2210566" w:date="2022-05-25T12:11:00Z"/>
                <w:lang w:val="en-US" w:eastAsia="zh-CN"/>
              </w:rPr>
            </w:pPr>
            <w:del w:id="3275" w:author="R4-2210566" w:date="2022-05-25T12:11:00Z">
              <w:r w:rsidDel="00BF3792">
                <w:rPr>
                  <w:lang w:val="en-US" w:eastAsia="zh-CN"/>
                </w:rPr>
                <w:delText>n79</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B808E94" w14:textId="4EC85038" w:rsidR="00813906" w:rsidDel="00BF3792" w:rsidRDefault="00813906" w:rsidP="00BB38BE">
            <w:pPr>
              <w:pStyle w:val="TAC"/>
              <w:rPr>
                <w:del w:id="3276"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DEAB2D0" w14:textId="75BA4DA8" w:rsidR="00813906" w:rsidDel="00BF3792" w:rsidRDefault="00813906" w:rsidP="00BB38BE">
            <w:pPr>
              <w:pStyle w:val="TAC"/>
              <w:rPr>
                <w:del w:id="3277"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FDA9061" w14:textId="074213A8" w:rsidR="00813906" w:rsidDel="00BF3792" w:rsidRDefault="00813906" w:rsidP="00BB38BE">
            <w:pPr>
              <w:pStyle w:val="TAC"/>
              <w:rPr>
                <w:del w:id="3278"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EE1C9A1" w14:textId="0CF8BD9F" w:rsidR="00813906" w:rsidDel="00BF3792" w:rsidRDefault="00813906" w:rsidP="00BB38BE">
            <w:pPr>
              <w:pStyle w:val="TAC"/>
              <w:rPr>
                <w:del w:id="3279"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7011103" w14:textId="3D8F28F8" w:rsidR="00813906" w:rsidDel="00BF3792" w:rsidRDefault="00813906" w:rsidP="00BB38BE">
            <w:pPr>
              <w:pStyle w:val="TAC"/>
              <w:rPr>
                <w:del w:id="3280"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EF66CBE" w14:textId="38239261" w:rsidR="00813906" w:rsidDel="00BF3792" w:rsidRDefault="00813906" w:rsidP="00BB38BE">
            <w:pPr>
              <w:pStyle w:val="TAC"/>
              <w:rPr>
                <w:del w:id="3281"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EB687E6" w14:textId="46057120" w:rsidR="00813906" w:rsidDel="00BF3792" w:rsidRDefault="00813906" w:rsidP="00BB38BE">
            <w:pPr>
              <w:pStyle w:val="TAC"/>
              <w:rPr>
                <w:del w:id="3282" w:author="R4-2210566" w:date="2022-05-25T12:11:00Z"/>
                <w:lang w:val="en-US" w:eastAsia="zh-CN"/>
              </w:rPr>
            </w:pPr>
            <w:del w:id="3283" w:author="R4-2210566" w:date="2022-05-25T12:11:00Z">
              <w:r w:rsidDel="00BF3792">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0B8831FD" w14:textId="5A0F0F8D" w:rsidR="00813906" w:rsidDel="00BF3792" w:rsidRDefault="00813906" w:rsidP="00BB38BE">
            <w:pPr>
              <w:pStyle w:val="TAC"/>
              <w:rPr>
                <w:del w:id="3284" w:author="R4-2210566" w:date="2022-05-25T12:11:00Z"/>
              </w:rPr>
            </w:pPr>
            <w:del w:id="3285" w:author="R4-2210566" w:date="2022-05-25T12:11:00Z">
              <w:r w:rsidDel="00BF3792">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02F26991" w14:textId="09216FDF" w:rsidR="00813906" w:rsidDel="00BF3792" w:rsidRDefault="00813906" w:rsidP="00BB38BE">
            <w:pPr>
              <w:pStyle w:val="TAC"/>
              <w:rPr>
                <w:del w:id="3286" w:author="R4-2210566" w:date="2022-05-25T12:11:00Z"/>
              </w:rPr>
            </w:pPr>
            <w:del w:id="3287" w:author="R4-2210566" w:date="2022-05-25T12:11:00Z">
              <w:r w:rsidDel="00BF3792">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28C88B10" w14:textId="62CD8065" w:rsidR="00813906" w:rsidDel="00BF3792" w:rsidRDefault="00813906" w:rsidP="00BB38BE">
            <w:pPr>
              <w:pStyle w:val="TAC"/>
              <w:rPr>
                <w:del w:id="3288" w:author="R4-2210566" w:date="2022-05-25T12:11: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08B9ED0" w14:textId="6BEB4142" w:rsidR="00813906" w:rsidDel="00BF3792" w:rsidRDefault="00813906" w:rsidP="00BB38BE">
            <w:pPr>
              <w:pStyle w:val="TAC"/>
              <w:rPr>
                <w:del w:id="3289" w:author="R4-2210566" w:date="2022-05-25T12:11:00Z"/>
              </w:rPr>
            </w:pPr>
            <w:del w:id="3290" w:author="R4-2210566" w:date="2022-05-25T12:11:00Z">
              <w:r w:rsidDel="00BF3792">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7584C4E" w14:textId="3B337365" w:rsidR="00813906" w:rsidDel="00BF3792" w:rsidRDefault="00813906" w:rsidP="00BB38BE">
            <w:pPr>
              <w:pStyle w:val="TAC"/>
              <w:rPr>
                <w:del w:id="3291" w:author="R4-2210566" w:date="2022-05-25T12:11:00Z"/>
              </w:rPr>
            </w:pPr>
          </w:p>
        </w:tc>
        <w:tc>
          <w:tcPr>
            <w:tcW w:w="609" w:type="dxa"/>
            <w:tcBorders>
              <w:top w:val="single" w:sz="4" w:space="0" w:color="auto"/>
              <w:left w:val="single" w:sz="4" w:space="0" w:color="auto"/>
              <w:bottom w:val="single" w:sz="4" w:space="0" w:color="auto"/>
              <w:right w:val="single" w:sz="4" w:space="0" w:color="auto"/>
            </w:tcBorders>
            <w:vAlign w:val="center"/>
            <w:hideMark/>
          </w:tcPr>
          <w:p w14:paraId="117435C3" w14:textId="5E176010" w:rsidR="00813906" w:rsidDel="00BF3792" w:rsidRDefault="00813906" w:rsidP="00BB38BE">
            <w:pPr>
              <w:pStyle w:val="TAC"/>
              <w:rPr>
                <w:del w:id="3292" w:author="R4-2210566" w:date="2022-05-25T12:11:00Z"/>
              </w:rPr>
            </w:pPr>
            <w:del w:id="3293" w:author="R4-2210566" w:date="2022-05-25T12:11:00Z">
              <w:r w:rsidDel="00BF3792">
                <w:rPr>
                  <w:lang w:val="en-US" w:eastAsia="zh-CN"/>
                </w:rPr>
                <w:delText>3.1</w:delText>
              </w:r>
            </w:del>
          </w:p>
        </w:tc>
      </w:tr>
      <w:tr w:rsidR="00813906" w:rsidRPr="00A51F9B" w:rsidDel="00BF3792" w14:paraId="78D99244" w14:textId="32F61E3C" w:rsidTr="00BB38BE">
        <w:trPr>
          <w:jc w:val="center"/>
          <w:del w:id="3294"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4001A856" w14:textId="740EA3FF" w:rsidR="00813906" w:rsidDel="00BF3792" w:rsidRDefault="00813906" w:rsidP="00BB38BE">
            <w:pPr>
              <w:pStyle w:val="TAC"/>
              <w:rPr>
                <w:del w:id="3295" w:author="R4-2210566" w:date="2022-05-25T12:11:00Z"/>
                <w:lang w:val="en-US" w:eastAsia="zh-CN"/>
              </w:rPr>
            </w:pPr>
            <w:del w:id="3296" w:author="R4-2210566" w:date="2022-05-25T12:11:00Z">
              <w:r w:rsidRPr="00A51F9B" w:rsidDel="00BF3792">
                <w:rPr>
                  <w:lang w:val="en-US"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1AA3B68C" w14:textId="2155E638" w:rsidR="00813906" w:rsidDel="00BF3792" w:rsidRDefault="00813906" w:rsidP="00BB38BE">
            <w:pPr>
              <w:pStyle w:val="TAC"/>
              <w:rPr>
                <w:del w:id="3297" w:author="R4-2210566" w:date="2022-05-25T12:11:00Z"/>
                <w:lang w:val="en-US" w:eastAsia="zh-CN"/>
              </w:rPr>
            </w:pPr>
            <w:del w:id="3298" w:author="R4-2210566" w:date="2022-05-25T12:11:00Z">
              <w:r w:rsidRPr="00A51F9B" w:rsidDel="00BF3792">
                <w:rPr>
                  <w:lang w:val="en-US" w:eastAsia="zh-CN"/>
                </w:rPr>
                <w:delText>n2</w:delText>
              </w:r>
            </w:del>
          </w:p>
        </w:tc>
        <w:tc>
          <w:tcPr>
            <w:tcW w:w="598" w:type="dxa"/>
            <w:tcBorders>
              <w:top w:val="single" w:sz="4" w:space="0" w:color="auto"/>
              <w:left w:val="single" w:sz="4" w:space="0" w:color="auto"/>
              <w:bottom w:val="single" w:sz="4" w:space="0" w:color="auto"/>
              <w:right w:val="single" w:sz="4" w:space="0" w:color="auto"/>
            </w:tcBorders>
          </w:tcPr>
          <w:p w14:paraId="159EE165" w14:textId="444B7D4A" w:rsidR="00813906" w:rsidDel="00BF3792" w:rsidRDefault="00813906" w:rsidP="00BB38BE">
            <w:pPr>
              <w:pStyle w:val="TAC"/>
              <w:rPr>
                <w:del w:id="3299" w:author="R4-2210566" w:date="2022-05-25T12:11:00Z"/>
                <w:lang w:val="en-US" w:eastAsia="zh-CN"/>
              </w:rPr>
            </w:pPr>
            <w:del w:id="3300"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0B398C94" w14:textId="1D95E50E" w:rsidR="00813906" w:rsidDel="00BF3792" w:rsidRDefault="00813906" w:rsidP="00BB38BE">
            <w:pPr>
              <w:pStyle w:val="TAC"/>
              <w:rPr>
                <w:del w:id="3301" w:author="R4-2210566" w:date="2022-05-25T12:11:00Z"/>
                <w:lang w:val="en-US" w:eastAsia="zh-CN"/>
              </w:rPr>
            </w:pPr>
            <w:del w:id="3302"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39D2B5AD" w14:textId="632FFC1A" w:rsidR="00813906" w:rsidDel="00BF3792" w:rsidRDefault="00813906" w:rsidP="00BB38BE">
            <w:pPr>
              <w:pStyle w:val="TAC"/>
              <w:rPr>
                <w:del w:id="3303" w:author="R4-2210566" w:date="2022-05-25T12:11:00Z"/>
                <w:lang w:val="en-US" w:eastAsia="zh-CN"/>
              </w:rPr>
            </w:pPr>
            <w:del w:id="3304"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63907241" w14:textId="40006D04" w:rsidR="00813906" w:rsidDel="00BF3792" w:rsidRDefault="00813906" w:rsidP="00BB38BE">
            <w:pPr>
              <w:pStyle w:val="TAC"/>
              <w:rPr>
                <w:del w:id="3305" w:author="R4-2210566" w:date="2022-05-25T12:11:00Z"/>
                <w:lang w:val="en-US" w:eastAsia="zh-CN"/>
              </w:rPr>
            </w:pPr>
            <w:del w:id="3306"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377C2199" w14:textId="532E9BA8" w:rsidR="00813906" w:rsidDel="00BF3792" w:rsidRDefault="00813906" w:rsidP="00BB38BE">
            <w:pPr>
              <w:pStyle w:val="TAC"/>
              <w:rPr>
                <w:del w:id="3307" w:author="R4-2210566" w:date="2022-05-25T12:11:00Z"/>
                <w:lang w:val="en-US" w:eastAsia="zh-CN"/>
              </w:rPr>
            </w:pPr>
            <w:del w:id="3308"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3021B955" w14:textId="7BB508FD" w:rsidR="00813906" w:rsidDel="00BF3792" w:rsidRDefault="00813906" w:rsidP="00BB38BE">
            <w:pPr>
              <w:pStyle w:val="TAC"/>
              <w:rPr>
                <w:del w:id="3309" w:author="R4-2210566" w:date="2022-05-25T12:11:00Z"/>
                <w:lang w:val="en-US" w:eastAsia="zh-CN"/>
              </w:rPr>
            </w:pPr>
            <w:del w:id="3310"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18CFC80D" w14:textId="4A324179" w:rsidR="00813906" w:rsidDel="00BF3792" w:rsidRDefault="00813906" w:rsidP="00BB38BE">
            <w:pPr>
              <w:pStyle w:val="TAC"/>
              <w:rPr>
                <w:del w:id="3311" w:author="R4-2210566" w:date="2022-05-25T12:11:00Z"/>
                <w:lang w:val="en-US" w:eastAsia="zh-CN"/>
              </w:rPr>
            </w:pPr>
            <w:del w:id="3312" w:author="R4-2210566" w:date="2022-05-25T12:11:00Z">
              <w:r w:rsidRPr="00A51F9B"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763A49D9" w14:textId="05069DBF" w:rsidR="00813906" w:rsidDel="00BF3792" w:rsidRDefault="00813906" w:rsidP="00BB38BE">
            <w:pPr>
              <w:pStyle w:val="TAC"/>
              <w:rPr>
                <w:del w:id="3313"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53013B3" w14:textId="69DE533E" w:rsidR="00813906" w:rsidDel="00BF3792" w:rsidRDefault="00813906" w:rsidP="00BB38BE">
            <w:pPr>
              <w:pStyle w:val="TAC"/>
              <w:rPr>
                <w:del w:id="3314"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709C43" w14:textId="112C6DD5" w:rsidR="00813906" w:rsidRPr="00A51F9B" w:rsidDel="00BF3792" w:rsidRDefault="00813906" w:rsidP="00BB38BE">
            <w:pPr>
              <w:pStyle w:val="TAC"/>
              <w:rPr>
                <w:del w:id="3315"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B276ED6" w14:textId="707E44F7" w:rsidR="00813906" w:rsidDel="00BF3792" w:rsidRDefault="00813906" w:rsidP="00BB38BE">
            <w:pPr>
              <w:pStyle w:val="TAC"/>
              <w:rPr>
                <w:del w:id="3316"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2D3DFEF" w14:textId="3728A799" w:rsidR="00813906" w:rsidDel="00BF3792" w:rsidRDefault="00813906" w:rsidP="00BB38BE">
            <w:pPr>
              <w:pStyle w:val="TAC"/>
              <w:rPr>
                <w:del w:id="3317" w:author="R4-2210566" w:date="2022-05-25T12:11: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542A5A5" w14:textId="2DB279C4" w:rsidR="00813906" w:rsidDel="00BF3792" w:rsidRDefault="00813906" w:rsidP="00BB38BE">
            <w:pPr>
              <w:pStyle w:val="TAC"/>
              <w:rPr>
                <w:del w:id="3318" w:author="R4-2210566" w:date="2022-05-25T12:11:00Z"/>
                <w:lang w:val="en-US" w:eastAsia="zh-CN"/>
              </w:rPr>
            </w:pPr>
          </w:p>
        </w:tc>
      </w:tr>
      <w:tr w:rsidR="00813906" w:rsidDel="00BF3792" w14:paraId="7A0EEA48" w14:textId="2F6B92CC" w:rsidTr="00BB38BE">
        <w:trPr>
          <w:jc w:val="center"/>
          <w:del w:id="3319"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4DCD270D" w14:textId="46488B95" w:rsidR="00813906" w:rsidRPr="00A312E0" w:rsidDel="00BF3792" w:rsidRDefault="00813906" w:rsidP="00BB38BE">
            <w:pPr>
              <w:pStyle w:val="TAC"/>
              <w:rPr>
                <w:del w:id="3320" w:author="R4-2210566" w:date="2022-05-25T12:11:00Z"/>
              </w:rPr>
            </w:pPr>
            <w:del w:id="3321" w:author="R4-2210566" w:date="2022-05-25T12:11:00Z">
              <w:r w:rsidDel="00BF3792">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25FEA39" w14:textId="2024CFD3" w:rsidR="00813906" w:rsidRPr="00A312E0" w:rsidDel="00BF3792" w:rsidRDefault="00813906" w:rsidP="00BB38BE">
            <w:pPr>
              <w:pStyle w:val="TAC"/>
              <w:rPr>
                <w:del w:id="3322" w:author="R4-2210566" w:date="2022-05-25T12:11:00Z"/>
              </w:rPr>
            </w:pPr>
            <w:del w:id="3323" w:author="R4-2210566" w:date="2022-05-25T12:11:00Z">
              <w:r w:rsidDel="00BF3792">
                <w:rPr>
                  <w:lang w:eastAsia="zh-CN"/>
                </w:rPr>
                <w:delText>n25</w:delText>
              </w:r>
            </w:del>
          </w:p>
        </w:tc>
        <w:tc>
          <w:tcPr>
            <w:tcW w:w="598" w:type="dxa"/>
            <w:tcBorders>
              <w:top w:val="single" w:sz="4" w:space="0" w:color="auto"/>
              <w:left w:val="single" w:sz="4" w:space="0" w:color="auto"/>
              <w:bottom w:val="single" w:sz="4" w:space="0" w:color="auto"/>
              <w:right w:val="single" w:sz="4" w:space="0" w:color="auto"/>
            </w:tcBorders>
          </w:tcPr>
          <w:p w14:paraId="44A97801" w14:textId="68E316BA" w:rsidR="00813906" w:rsidDel="00BF3792" w:rsidRDefault="00813906" w:rsidP="00BB38BE">
            <w:pPr>
              <w:pStyle w:val="TAC"/>
              <w:rPr>
                <w:del w:id="3324" w:author="R4-2210566" w:date="2022-05-25T12:11:00Z"/>
                <w:lang w:val="en-US" w:eastAsia="zh-CN"/>
              </w:rPr>
            </w:pPr>
            <w:del w:id="3325" w:author="R4-2210566" w:date="2022-05-25T12:11:00Z">
              <w:r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346D9C66" w14:textId="73F899FF" w:rsidR="00813906" w:rsidRPr="000379EA" w:rsidDel="00BF3792" w:rsidRDefault="00813906" w:rsidP="00BB38BE">
            <w:pPr>
              <w:pStyle w:val="TAC"/>
              <w:rPr>
                <w:del w:id="3326" w:author="R4-2210566" w:date="2022-05-25T12:11:00Z"/>
              </w:rPr>
            </w:pPr>
            <w:del w:id="3327"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6C15CD51" w14:textId="55864220" w:rsidR="00813906" w:rsidRPr="000379EA" w:rsidDel="00BF3792" w:rsidRDefault="00813906" w:rsidP="00BB38BE">
            <w:pPr>
              <w:pStyle w:val="TAC"/>
              <w:rPr>
                <w:del w:id="3328" w:author="R4-2210566" w:date="2022-05-25T12:11:00Z"/>
              </w:rPr>
            </w:pPr>
            <w:del w:id="3329"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1B729B95" w14:textId="1584E33D" w:rsidR="00813906" w:rsidRPr="000379EA" w:rsidDel="00BF3792" w:rsidRDefault="00813906" w:rsidP="00BB38BE">
            <w:pPr>
              <w:pStyle w:val="TAC"/>
              <w:rPr>
                <w:del w:id="3330" w:author="R4-2210566" w:date="2022-05-25T12:11:00Z"/>
              </w:rPr>
            </w:pPr>
            <w:del w:id="3331"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16C7600C" w14:textId="0D2AFD8E" w:rsidR="00813906" w:rsidRPr="00C34B28" w:rsidDel="00BF3792" w:rsidRDefault="00813906" w:rsidP="00BB38BE">
            <w:pPr>
              <w:pStyle w:val="TAC"/>
              <w:rPr>
                <w:del w:id="3332" w:author="R4-2210566" w:date="2022-05-25T12:11:00Z"/>
                <w:lang w:val="en-US" w:eastAsia="zh-CN"/>
              </w:rPr>
            </w:pPr>
            <w:del w:id="3333"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79BC79AF" w14:textId="59441F32" w:rsidR="00813906" w:rsidRPr="000379EA" w:rsidDel="00BF3792" w:rsidRDefault="00813906" w:rsidP="00BB38BE">
            <w:pPr>
              <w:pStyle w:val="TAC"/>
              <w:rPr>
                <w:del w:id="3334" w:author="R4-2210566" w:date="2022-05-25T12:11:00Z"/>
              </w:rPr>
            </w:pPr>
            <w:del w:id="3335"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4E9519CC" w14:textId="7D60F32C" w:rsidR="00813906" w:rsidRPr="000379EA" w:rsidDel="00BF3792" w:rsidRDefault="00813906" w:rsidP="00BB38BE">
            <w:pPr>
              <w:pStyle w:val="TAC"/>
              <w:rPr>
                <w:del w:id="3336" w:author="R4-2210566" w:date="2022-05-25T12:11:00Z"/>
              </w:rPr>
            </w:pPr>
            <w:del w:id="3337" w:author="R4-2210566" w:date="2022-05-25T12:11:00Z">
              <w:r w:rsidRPr="000A04AE" w:rsidDel="00BF3792">
                <w:delText>1.0</w:delText>
              </w:r>
            </w:del>
          </w:p>
        </w:tc>
        <w:tc>
          <w:tcPr>
            <w:tcW w:w="598" w:type="dxa"/>
            <w:tcBorders>
              <w:top w:val="single" w:sz="4" w:space="0" w:color="auto"/>
              <w:left w:val="single" w:sz="4" w:space="0" w:color="auto"/>
              <w:bottom w:val="single" w:sz="4" w:space="0" w:color="auto"/>
              <w:right w:val="single" w:sz="4" w:space="0" w:color="auto"/>
            </w:tcBorders>
          </w:tcPr>
          <w:p w14:paraId="490B7E40" w14:textId="0B5DDBD2" w:rsidR="00813906" w:rsidRPr="000379EA" w:rsidDel="00BF3792" w:rsidRDefault="00813906" w:rsidP="00BB38BE">
            <w:pPr>
              <w:pStyle w:val="TAC"/>
              <w:rPr>
                <w:del w:id="3338"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58F7409B" w14:textId="2AC6AC15" w:rsidR="00813906" w:rsidRPr="000379EA" w:rsidDel="00BF3792" w:rsidRDefault="00813906" w:rsidP="00BB38BE">
            <w:pPr>
              <w:pStyle w:val="TAC"/>
              <w:rPr>
                <w:del w:id="333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20764E9B" w14:textId="22C45C3A" w:rsidR="00813906" w:rsidRPr="000379EA" w:rsidDel="00BF3792" w:rsidRDefault="00813906" w:rsidP="00BB38BE">
            <w:pPr>
              <w:pStyle w:val="TAC"/>
              <w:rPr>
                <w:del w:id="3340"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75B2510B" w14:textId="6212D231" w:rsidR="00813906" w:rsidRPr="000379EA" w:rsidDel="00BF3792" w:rsidRDefault="00813906" w:rsidP="00BB38BE">
            <w:pPr>
              <w:pStyle w:val="TAC"/>
              <w:rPr>
                <w:del w:id="3341"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54DC10CD" w14:textId="071699B1" w:rsidR="00813906" w:rsidRPr="000379EA" w:rsidDel="00BF3792" w:rsidRDefault="00813906" w:rsidP="00BB38BE">
            <w:pPr>
              <w:pStyle w:val="TAC"/>
              <w:rPr>
                <w:del w:id="3342"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197D616A" w14:textId="0912C065" w:rsidR="00813906" w:rsidRPr="000379EA" w:rsidDel="00BF3792" w:rsidRDefault="00813906" w:rsidP="00BB38BE">
            <w:pPr>
              <w:pStyle w:val="TAC"/>
              <w:rPr>
                <w:del w:id="3343" w:author="R4-2210566" w:date="2022-05-25T12:11:00Z"/>
              </w:rPr>
            </w:pPr>
          </w:p>
        </w:tc>
      </w:tr>
      <w:tr w:rsidR="00D5120E" w:rsidDel="00BF3792" w14:paraId="4D8C5B28" w14:textId="022EEEE3" w:rsidTr="00D5120E">
        <w:trPr>
          <w:jc w:val="center"/>
          <w:ins w:id="3344" w:author="R4-2207725" w:date="2022-05-19T17:24:00Z"/>
          <w:del w:id="3345"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593528EC" w14:textId="7DDF968D" w:rsidR="00D5120E" w:rsidDel="00BF3792" w:rsidRDefault="00D5120E" w:rsidP="00BB38BE">
            <w:pPr>
              <w:pStyle w:val="TAC"/>
              <w:rPr>
                <w:ins w:id="3346" w:author="R4-2207725" w:date="2022-05-19T17:24:00Z"/>
                <w:del w:id="3347" w:author="R4-2210566" w:date="2022-05-25T12:11:00Z"/>
                <w:lang w:eastAsia="zh-CN"/>
              </w:rPr>
            </w:pPr>
            <w:ins w:id="3348" w:author="R4-2207725" w:date="2022-05-19T17:24:00Z">
              <w:del w:id="3349" w:author="R4-2210566" w:date="2022-05-25T12:11:00Z">
                <w:r w:rsidDel="00BF3792">
                  <w:delText>n77</w:delText>
                </w:r>
              </w:del>
            </w:ins>
          </w:p>
        </w:tc>
        <w:tc>
          <w:tcPr>
            <w:tcW w:w="610" w:type="dxa"/>
            <w:tcBorders>
              <w:top w:val="single" w:sz="4" w:space="0" w:color="auto"/>
              <w:left w:val="single" w:sz="4" w:space="0" w:color="auto"/>
              <w:bottom w:val="single" w:sz="4" w:space="0" w:color="auto"/>
              <w:right w:val="single" w:sz="4" w:space="0" w:color="auto"/>
            </w:tcBorders>
          </w:tcPr>
          <w:p w14:paraId="676FCFAE" w14:textId="592F5946" w:rsidR="00D5120E" w:rsidDel="00BF3792" w:rsidRDefault="00D5120E" w:rsidP="00BB38BE">
            <w:pPr>
              <w:pStyle w:val="TAC"/>
              <w:rPr>
                <w:ins w:id="3350" w:author="R4-2207725" w:date="2022-05-19T17:24:00Z"/>
                <w:del w:id="3351" w:author="R4-2210566" w:date="2022-05-25T12:11:00Z"/>
                <w:lang w:eastAsia="zh-CN"/>
              </w:rPr>
            </w:pPr>
            <w:ins w:id="3352" w:author="R4-2207725" w:date="2022-05-19T17:24:00Z">
              <w:del w:id="3353" w:author="R4-2210566" w:date="2022-05-25T12:11:00Z">
                <w:r w:rsidDel="00BF3792">
                  <w:delText>n30</w:delText>
                </w:r>
              </w:del>
            </w:ins>
          </w:p>
        </w:tc>
        <w:tc>
          <w:tcPr>
            <w:tcW w:w="598" w:type="dxa"/>
            <w:tcBorders>
              <w:top w:val="single" w:sz="4" w:space="0" w:color="auto"/>
              <w:left w:val="single" w:sz="4" w:space="0" w:color="auto"/>
              <w:bottom w:val="single" w:sz="4" w:space="0" w:color="auto"/>
              <w:right w:val="single" w:sz="4" w:space="0" w:color="auto"/>
            </w:tcBorders>
          </w:tcPr>
          <w:p w14:paraId="477F4045" w14:textId="4B4F4562" w:rsidR="00D5120E" w:rsidDel="00BF3792" w:rsidRDefault="00D5120E" w:rsidP="00BB38BE">
            <w:pPr>
              <w:pStyle w:val="TAC"/>
              <w:rPr>
                <w:ins w:id="3354" w:author="R4-2207725" w:date="2022-05-19T17:24:00Z"/>
                <w:del w:id="3355" w:author="R4-2210566" w:date="2022-05-25T12:11:00Z"/>
                <w:lang w:val="en-US" w:eastAsia="zh-CN"/>
              </w:rPr>
            </w:pPr>
            <w:ins w:id="3356" w:author="R4-2207725" w:date="2022-05-19T17:24:00Z">
              <w:del w:id="3357" w:author="R4-2210566" w:date="2022-05-25T12:11:00Z">
                <w:r w:rsidDel="00BF3792">
                  <w:rPr>
                    <w:lang w:val="en-US" w:eastAsia="zh-CN"/>
                  </w:rPr>
                  <w:delText>1.0</w:delText>
                </w:r>
              </w:del>
            </w:ins>
          </w:p>
        </w:tc>
        <w:tc>
          <w:tcPr>
            <w:tcW w:w="598" w:type="dxa"/>
            <w:tcBorders>
              <w:top w:val="single" w:sz="4" w:space="0" w:color="auto"/>
              <w:left w:val="single" w:sz="4" w:space="0" w:color="auto"/>
              <w:bottom w:val="single" w:sz="4" w:space="0" w:color="auto"/>
              <w:right w:val="single" w:sz="4" w:space="0" w:color="auto"/>
            </w:tcBorders>
            <w:vAlign w:val="center"/>
          </w:tcPr>
          <w:p w14:paraId="77D16CC8" w14:textId="2FA7EFEF" w:rsidR="00D5120E" w:rsidRPr="000A04AE" w:rsidDel="00BF3792" w:rsidRDefault="00D5120E" w:rsidP="00BB38BE">
            <w:pPr>
              <w:pStyle w:val="TAC"/>
              <w:rPr>
                <w:ins w:id="3358" w:author="R4-2207725" w:date="2022-05-19T17:24:00Z"/>
                <w:del w:id="3359" w:author="R4-2210566" w:date="2022-05-25T12:11:00Z"/>
              </w:rPr>
            </w:pPr>
            <w:ins w:id="3360" w:author="R4-2207725" w:date="2022-05-19T17:24:00Z">
              <w:del w:id="3361" w:author="R4-2210566" w:date="2022-05-25T12:11:00Z">
                <w:r w:rsidDel="00BF3792">
                  <w:rPr>
                    <w:rFonts w:eastAsia="SimSun" w:cs="Arial"/>
                    <w:bCs/>
                  </w:rPr>
                  <w:delText>1.0</w:delText>
                </w:r>
              </w:del>
            </w:ins>
          </w:p>
        </w:tc>
        <w:tc>
          <w:tcPr>
            <w:tcW w:w="598" w:type="dxa"/>
            <w:tcBorders>
              <w:top w:val="single" w:sz="4" w:space="0" w:color="auto"/>
              <w:left w:val="single" w:sz="4" w:space="0" w:color="auto"/>
              <w:bottom w:val="single" w:sz="4" w:space="0" w:color="auto"/>
              <w:right w:val="single" w:sz="4" w:space="0" w:color="auto"/>
            </w:tcBorders>
          </w:tcPr>
          <w:p w14:paraId="38472D11" w14:textId="58AC812F" w:rsidR="00D5120E" w:rsidRPr="000A04AE" w:rsidDel="00BF3792" w:rsidRDefault="00D5120E" w:rsidP="00BB38BE">
            <w:pPr>
              <w:pStyle w:val="TAC"/>
              <w:rPr>
                <w:ins w:id="3362" w:author="R4-2207725" w:date="2022-05-19T17:24:00Z"/>
                <w:del w:id="3363"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D98BB1F" w14:textId="6CE4CE59" w:rsidR="00D5120E" w:rsidRPr="000A04AE" w:rsidDel="00BF3792" w:rsidRDefault="00D5120E" w:rsidP="00BB38BE">
            <w:pPr>
              <w:pStyle w:val="TAC"/>
              <w:rPr>
                <w:ins w:id="3364" w:author="R4-2207725" w:date="2022-05-19T17:24:00Z"/>
                <w:del w:id="3365"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074F54DB" w14:textId="20CD2A37" w:rsidR="00D5120E" w:rsidRPr="000A04AE" w:rsidDel="00BF3792" w:rsidRDefault="00D5120E" w:rsidP="00BB38BE">
            <w:pPr>
              <w:pStyle w:val="TAC"/>
              <w:rPr>
                <w:ins w:id="3366" w:author="R4-2207725" w:date="2022-05-19T17:24:00Z"/>
                <w:del w:id="3367"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0976F8B4" w14:textId="79D93973" w:rsidR="00D5120E" w:rsidRPr="000A04AE" w:rsidDel="00BF3792" w:rsidRDefault="00D5120E" w:rsidP="00BB38BE">
            <w:pPr>
              <w:pStyle w:val="TAC"/>
              <w:rPr>
                <w:ins w:id="3368" w:author="R4-2207725" w:date="2022-05-19T17:24:00Z"/>
                <w:del w:id="336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342FCC23" w14:textId="1D7DD6D5" w:rsidR="00D5120E" w:rsidRPr="000A04AE" w:rsidDel="00BF3792" w:rsidRDefault="00D5120E" w:rsidP="00BB38BE">
            <w:pPr>
              <w:pStyle w:val="TAC"/>
              <w:rPr>
                <w:ins w:id="3370" w:author="R4-2207725" w:date="2022-05-19T17:24:00Z"/>
                <w:del w:id="3371"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28B71DC7" w14:textId="7FA76C23" w:rsidR="00D5120E" w:rsidRPr="000379EA" w:rsidDel="00BF3792" w:rsidRDefault="00D5120E" w:rsidP="00BB38BE">
            <w:pPr>
              <w:pStyle w:val="TAC"/>
              <w:rPr>
                <w:ins w:id="3372" w:author="R4-2207725" w:date="2022-05-19T17:24:00Z"/>
                <w:del w:id="3373"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3FE2493" w14:textId="54EC74D9" w:rsidR="00D5120E" w:rsidRPr="000379EA" w:rsidDel="00BF3792" w:rsidRDefault="00D5120E" w:rsidP="00BB38BE">
            <w:pPr>
              <w:pStyle w:val="TAC"/>
              <w:rPr>
                <w:ins w:id="3374" w:author="R4-2207725" w:date="2022-05-19T17:24:00Z"/>
                <w:del w:id="3375"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7CDE79B" w14:textId="0E4B85AC" w:rsidR="00D5120E" w:rsidRPr="000379EA" w:rsidDel="00BF3792" w:rsidRDefault="00D5120E" w:rsidP="00BB38BE">
            <w:pPr>
              <w:pStyle w:val="TAC"/>
              <w:rPr>
                <w:ins w:id="3376" w:author="R4-2207725" w:date="2022-05-19T17:24:00Z"/>
                <w:del w:id="3377"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513AF4BB" w14:textId="0253CCFD" w:rsidR="00D5120E" w:rsidRPr="000379EA" w:rsidDel="00BF3792" w:rsidRDefault="00D5120E" w:rsidP="00BB38BE">
            <w:pPr>
              <w:pStyle w:val="TAC"/>
              <w:rPr>
                <w:ins w:id="3378" w:author="R4-2207725" w:date="2022-05-19T17:24:00Z"/>
                <w:del w:id="337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5DCB9874" w14:textId="63EBAD8C" w:rsidR="00D5120E" w:rsidRPr="000379EA" w:rsidDel="00BF3792" w:rsidRDefault="00D5120E" w:rsidP="00BB38BE">
            <w:pPr>
              <w:pStyle w:val="TAC"/>
              <w:rPr>
                <w:ins w:id="3380" w:author="R4-2207725" w:date="2022-05-19T17:24:00Z"/>
                <w:del w:id="3381"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66A470E8" w14:textId="636DB112" w:rsidR="00D5120E" w:rsidRPr="000379EA" w:rsidDel="00BF3792" w:rsidRDefault="00D5120E" w:rsidP="00BB38BE">
            <w:pPr>
              <w:pStyle w:val="TAC"/>
              <w:rPr>
                <w:ins w:id="3382" w:author="R4-2207725" w:date="2022-05-19T17:24:00Z"/>
                <w:del w:id="3383" w:author="R4-2210566" w:date="2022-05-25T12:11:00Z"/>
              </w:rPr>
            </w:pPr>
          </w:p>
        </w:tc>
      </w:tr>
      <w:tr w:rsidR="00813906" w:rsidDel="00BF3792" w14:paraId="69E00EEC" w14:textId="310A229F" w:rsidTr="00BB38BE">
        <w:trPr>
          <w:jc w:val="center"/>
          <w:del w:id="3384"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293ED700" w14:textId="58698DA8" w:rsidR="00813906" w:rsidDel="00BF3792" w:rsidRDefault="00813906" w:rsidP="00BB38BE">
            <w:pPr>
              <w:pStyle w:val="TAC"/>
              <w:rPr>
                <w:del w:id="3385" w:author="R4-2210566" w:date="2022-05-25T12:11:00Z"/>
                <w:lang w:val="en-US" w:eastAsia="zh-CN"/>
              </w:rPr>
            </w:pPr>
            <w:del w:id="3386" w:author="R4-2210566" w:date="2022-05-25T12:11:00Z">
              <w:r w:rsidDel="00BF3792">
                <w:delText>n77</w:delText>
              </w:r>
            </w:del>
          </w:p>
        </w:tc>
        <w:tc>
          <w:tcPr>
            <w:tcW w:w="610" w:type="dxa"/>
            <w:tcBorders>
              <w:top w:val="single" w:sz="4" w:space="0" w:color="auto"/>
              <w:left w:val="single" w:sz="4" w:space="0" w:color="auto"/>
              <w:bottom w:val="single" w:sz="4" w:space="0" w:color="auto"/>
              <w:right w:val="single" w:sz="4" w:space="0" w:color="auto"/>
            </w:tcBorders>
            <w:hideMark/>
          </w:tcPr>
          <w:p w14:paraId="6ACAE4CD" w14:textId="14626E64" w:rsidR="00813906" w:rsidDel="00BF3792" w:rsidRDefault="00813906" w:rsidP="00BB38BE">
            <w:pPr>
              <w:pStyle w:val="TAC"/>
              <w:rPr>
                <w:del w:id="3387" w:author="R4-2210566" w:date="2022-05-25T12:11:00Z"/>
                <w:lang w:val="en-US" w:eastAsia="zh-CN"/>
              </w:rPr>
            </w:pPr>
            <w:del w:id="3388" w:author="R4-2210566" w:date="2022-05-25T12:11:00Z">
              <w:r w:rsidDel="00BF3792">
                <w:delText>n41</w:delText>
              </w:r>
              <w:r w:rsidDel="00BF3792">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04B88975" w14:textId="1F31AD4D" w:rsidR="00813906" w:rsidDel="00BF3792" w:rsidRDefault="00813906" w:rsidP="00BB38BE">
            <w:pPr>
              <w:pStyle w:val="TAC"/>
              <w:rPr>
                <w:del w:id="3389"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67E0015" w14:textId="496C2EAF" w:rsidR="00813906" w:rsidDel="00BF3792" w:rsidRDefault="00813906" w:rsidP="00BB38BE">
            <w:pPr>
              <w:pStyle w:val="TAC"/>
              <w:rPr>
                <w:del w:id="3390" w:author="R4-2210566" w:date="2022-05-25T12:11:00Z"/>
                <w:lang w:val="en-US" w:eastAsia="zh-CN"/>
              </w:rPr>
            </w:pPr>
            <w:del w:id="3391"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1AD5F069" w14:textId="1926AEC8" w:rsidR="00813906" w:rsidDel="00BF3792" w:rsidRDefault="00813906" w:rsidP="00BB38BE">
            <w:pPr>
              <w:pStyle w:val="TAC"/>
              <w:rPr>
                <w:del w:id="3392" w:author="R4-2210566" w:date="2022-05-25T12:11:00Z"/>
                <w:lang w:val="en-US" w:eastAsia="zh-CN"/>
              </w:rPr>
            </w:pPr>
            <w:del w:id="3393"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1C74AA43" w14:textId="6E84A8CE" w:rsidR="00813906" w:rsidDel="00BF3792" w:rsidRDefault="00813906" w:rsidP="00BB38BE">
            <w:pPr>
              <w:pStyle w:val="TAC"/>
              <w:rPr>
                <w:del w:id="3394" w:author="R4-2210566" w:date="2022-05-25T12:11:00Z"/>
                <w:lang w:val="en-US" w:eastAsia="zh-CN"/>
              </w:rPr>
            </w:pPr>
            <w:del w:id="3395"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42B49612" w14:textId="724CE5B0" w:rsidR="00813906" w:rsidDel="00BF3792" w:rsidRDefault="00813906" w:rsidP="00BB38BE">
            <w:pPr>
              <w:pStyle w:val="TAC"/>
              <w:rPr>
                <w:del w:id="3396"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4EE0031" w14:textId="2C4DC3A4" w:rsidR="00813906" w:rsidDel="00BF3792" w:rsidRDefault="00813906" w:rsidP="00BB38BE">
            <w:pPr>
              <w:pStyle w:val="TAC"/>
              <w:rPr>
                <w:del w:id="3397" w:author="R4-2210566" w:date="2022-05-25T12:11:00Z"/>
                <w:lang w:val="en-US" w:eastAsia="zh-CN"/>
              </w:rPr>
            </w:pPr>
            <w:del w:id="3398"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598A0E7F" w14:textId="32958951" w:rsidR="00813906" w:rsidDel="00BF3792" w:rsidRDefault="00813906" w:rsidP="00BB38BE">
            <w:pPr>
              <w:pStyle w:val="TAC"/>
              <w:rPr>
                <w:del w:id="3399" w:author="R4-2210566" w:date="2022-05-25T12:11:00Z"/>
                <w:lang w:val="en-US" w:eastAsia="zh-CN"/>
              </w:rPr>
            </w:pPr>
            <w:del w:id="3400"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205B0EE8" w14:textId="78D14FB7" w:rsidR="00813906" w:rsidDel="00BF3792" w:rsidRDefault="00813906" w:rsidP="00BB38BE">
            <w:pPr>
              <w:pStyle w:val="TAC"/>
              <w:rPr>
                <w:del w:id="3401" w:author="R4-2210566" w:date="2022-05-25T12:11:00Z"/>
                <w:lang w:val="en-US" w:eastAsia="zh-CN"/>
              </w:rPr>
            </w:pPr>
            <w:del w:id="3402"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60579BEB" w14:textId="4B6EC66E" w:rsidR="00813906" w:rsidDel="00BF3792" w:rsidRDefault="00813906" w:rsidP="00BB38BE">
            <w:pPr>
              <w:pStyle w:val="TAC"/>
              <w:rPr>
                <w:del w:id="3403" w:author="R4-2210566" w:date="2022-05-25T12:11:00Z"/>
                <w:lang w:val="en-US" w:eastAsia="zh-CN"/>
              </w:rPr>
            </w:pPr>
            <w:del w:id="3404"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1C0564B5" w14:textId="0C08FC1B" w:rsidR="00813906" w:rsidDel="00BF3792" w:rsidRDefault="00813906" w:rsidP="00BB38BE">
            <w:pPr>
              <w:pStyle w:val="TAC"/>
              <w:rPr>
                <w:del w:id="3405" w:author="R4-2210566" w:date="2022-05-25T12:11:00Z"/>
              </w:rPr>
            </w:pPr>
            <w:del w:id="3406"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15F54188" w14:textId="047BCE63" w:rsidR="00813906" w:rsidDel="00BF3792" w:rsidRDefault="00813906" w:rsidP="00BB38BE">
            <w:pPr>
              <w:pStyle w:val="TAC"/>
              <w:rPr>
                <w:del w:id="3407" w:author="R4-2210566" w:date="2022-05-25T12:11:00Z"/>
                <w:lang w:val="en-US" w:eastAsia="zh-CN"/>
              </w:rPr>
            </w:pPr>
            <w:del w:id="3408" w:author="R4-2210566" w:date="2022-05-25T12:11:00Z">
              <w:r w:rsidDel="00BF3792">
                <w:delText>6.5</w:delText>
              </w:r>
            </w:del>
          </w:p>
        </w:tc>
        <w:tc>
          <w:tcPr>
            <w:tcW w:w="598" w:type="dxa"/>
            <w:tcBorders>
              <w:top w:val="single" w:sz="4" w:space="0" w:color="auto"/>
              <w:left w:val="single" w:sz="4" w:space="0" w:color="auto"/>
              <w:bottom w:val="single" w:sz="4" w:space="0" w:color="auto"/>
              <w:right w:val="single" w:sz="4" w:space="0" w:color="auto"/>
            </w:tcBorders>
            <w:hideMark/>
          </w:tcPr>
          <w:p w14:paraId="7CDFC6B5" w14:textId="286EC758" w:rsidR="00813906" w:rsidDel="00BF3792" w:rsidRDefault="00813906" w:rsidP="00BB38BE">
            <w:pPr>
              <w:pStyle w:val="TAC"/>
              <w:rPr>
                <w:del w:id="3409" w:author="R4-2210566" w:date="2022-05-25T12:11:00Z"/>
                <w:lang w:val="en-US" w:eastAsia="zh-CN"/>
              </w:rPr>
            </w:pPr>
            <w:del w:id="3410" w:author="R4-2210566" w:date="2022-05-25T12:11:00Z">
              <w:r w:rsidDel="00BF3792">
                <w:delText>6.5</w:delText>
              </w:r>
            </w:del>
          </w:p>
        </w:tc>
        <w:tc>
          <w:tcPr>
            <w:tcW w:w="609" w:type="dxa"/>
            <w:tcBorders>
              <w:top w:val="single" w:sz="4" w:space="0" w:color="auto"/>
              <w:left w:val="single" w:sz="4" w:space="0" w:color="auto"/>
              <w:bottom w:val="single" w:sz="4" w:space="0" w:color="auto"/>
              <w:right w:val="single" w:sz="4" w:space="0" w:color="auto"/>
            </w:tcBorders>
            <w:hideMark/>
          </w:tcPr>
          <w:p w14:paraId="2FD718D2" w14:textId="51D69B21" w:rsidR="00813906" w:rsidDel="00BF3792" w:rsidRDefault="00813906" w:rsidP="00BB38BE">
            <w:pPr>
              <w:pStyle w:val="TAC"/>
              <w:rPr>
                <w:del w:id="3411" w:author="R4-2210566" w:date="2022-05-25T12:11:00Z"/>
                <w:lang w:val="en-US" w:eastAsia="zh-CN"/>
              </w:rPr>
            </w:pPr>
            <w:del w:id="3412" w:author="R4-2210566" w:date="2022-05-25T12:11:00Z">
              <w:r w:rsidDel="00BF3792">
                <w:delText>6.5</w:delText>
              </w:r>
            </w:del>
          </w:p>
        </w:tc>
      </w:tr>
      <w:tr w:rsidR="00813906" w:rsidDel="00BF3792" w14:paraId="754C46F2" w14:textId="043F2C25" w:rsidTr="00BB38BE">
        <w:trPr>
          <w:jc w:val="center"/>
          <w:del w:id="3413"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53A95D62" w14:textId="415925F5" w:rsidR="00813906" w:rsidDel="00BF3792" w:rsidRDefault="00813906" w:rsidP="00BB38BE">
            <w:pPr>
              <w:pStyle w:val="TAC"/>
              <w:rPr>
                <w:del w:id="3414" w:author="R4-2210566" w:date="2022-05-25T12:11:00Z"/>
                <w:lang w:val="en-US" w:eastAsia="zh-CN"/>
              </w:rPr>
            </w:pPr>
            <w:del w:id="3415" w:author="R4-2210566" w:date="2022-05-25T12:11:00Z">
              <w:r w:rsidDel="00BF3792">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hideMark/>
          </w:tcPr>
          <w:p w14:paraId="237056CA" w14:textId="1754136F" w:rsidR="00813906" w:rsidDel="00BF3792" w:rsidRDefault="00813906" w:rsidP="00BB38BE">
            <w:pPr>
              <w:pStyle w:val="TAC"/>
              <w:rPr>
                <w:del w:id="3416" w:author="R4-2210566" w:date="2022-05-25T12:11:00Z"/>
                <w:lang w:val="en-US" w:eastAsia="zh-CN"/>
              </w:rPr>
            </w:pPr>
            <w:del w:id="3417" w:author="R4-2210566" w:date="2022-05-25T12:11:00Z">
              <w:r w:rsidDel="00BF3792">
                <w:rPr>
                  <w:lang w:eastAsia="zh-CN"/>
                </w:rPr>
                <w:delText>n41</w:delText>
              </w:r>
              <w:r w:rsidDel="00BF3792">
                <w:rPr>
                  <w:vertAlign w:val="superscript"/>
                  <w:lang w:eastAsia="zh-CN"/>
                </w:rPr>
                <w:delText>2</w:delText>
              </w:r>
            </w:del>
          </w:p>
        </w:tc>
        <w:tc>
          <w:tcPr>
            <w:tcW w:w="598" w:type="dxa"/>
            <w:tcBorders>
              <w:top w:val="single" w:sz="4" w:space="0" w:color="auto"/>
              <w:left w:val="single" w:sz="4" w:space="0" w:color="auto"/>
              <w:bottom w:val="single" w:sz="4" w:space="0" w:color="auto"/>
              <w:right w:val="single" w:sz="4" w:space="0" w:color="auto"/>
            </w:tcBorders>
          </w:tcPr>
          <w:p w14:paraId="27BE4339" w14:textId="0F7A4738" w:rsidR="00813906" w:rsidDel="00BF3792" w:rsidRDefault="00813906" w:rsidP="00BB38BE">
            <w:pPr>
              <w:pStyle w:val="TAC"/>
              <w:rPr>
                <w:del w:id="3418"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925B241" w14:textId="79E021A1" w:rsidR="00813906" w:rsidDel="00BF3792" w:rsidRDefault="00813906" w:rsidP="00BB38BE">
            <w:pPr>
              <w:pStyle w:val="TAC"/>
              <w:rPr>
                <w:del w:id="3419" w:author="R4-2210566" w:date="2022-05-25T12:11:00Z"/>
                <w:lang w:val="en-US" w:eastAsia="zh-CN"/>
              </w:rPr>
            </w:pPr>
            <w:del w:id="3420"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46344B91" w14:textId="430B5D6D" w:rsidR="00813906" w:rsidDel="00BF3792" w:rsidRDefault="00813906" w:rsidP="00BB38BE">
            <w:pPr>
              <w:pStyle w:val="TAC"/>
              <w:rPr>
                <w:del w:id="3421" w:author="R4-2210566" w:date="2022-05-25T12:11:00Z"/>
                <w:lang w:val="en-US" w:eastAsia="zh-CN"/>
              </w:rPr>
            </w:pPr>
            <w:del w:id="3422"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5F43DF5A" w14:textId="353547A0" w:rsidR="00813906" w:rsidDel="00BF3792" w:rsidRDefault="00813906" w:rsidP="00BB38BE">
            <w:pPr>
              <w:pStyle w:val="TAC"/>
              <w:rPr>
                <w:del w:id="3423" w:author="R4-2210566" w:date="2022-05-25T12:11:00Z"/>
                <w:lang w:val="en-US" w:eastAsia="zh-CN"/>
              </w:rPr>
            </w:pPr>
            <w:del w:id="3424"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tcPr>
          <w:p w14:paraId="49DC6C31" w14:textId="5809A1BC" w:rsidR="00813906" w:rsidDel="00BF3792" w:rsidRDefault="00813906" w:rsidP="00BB38BE">
            <w:pPr>
              <w:pStyle w:val="TAC"/>
              <w:rPr>
                <w:del w:id="3425"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82F6E3E" w14:textId="6D3505C2" w:rsidR="00813906" w:rsidDel="00BF3792" w:rsidRDefault="00813906" w:rsidP="00BB38BE">
            <w:pPr>
              <w:pStyle w:val="TAC"/>
              <w:rPr>
                <w:del w:id="3426" w:author="R4-2210566" w:date="2022-05-25T12:11:00Z"/>
                <w:lang w:val="en-US" w:eastAsia="zh-CN"/>
              </w:rPr>
            </w:pPr>
            <w:del w:id="3427"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3EA4FD37" w14:textId="56C39814" w:rsidR="00813906" w:rsidDel="00BF3792" w:rsidRDefault="00813906" w:rsidP="00BB38BE">
            <w:pPr>
              <w:pStyle w:val="TAC"/>
              <w:rPr>
                <w:del w:id="3428" w:author="R4-2210566" w:date="2022-05-25T12:11:00Z"/>
                <w:lang w:val="en-US" w:eastAsia="zh-CN"/>
              </w:rPr>
            </w:pPr>
            <w:del w:id="3429"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5A9305C3" w14:textId="38856DF9" w:rsidR="00813906" w:rsidDel="00BF3792" w:rsidRDefault="00813906" w:rsidP="00BB38BE">
            <w:pPr>
              <w:pStyle w:val="TAC"/>
              <w:rPr>
                <w:del w:id="3430" w:author="R4-2210566" w:date="2022-05-25T12:11:00Z"/>
                <w:lang w:val="en-US" w:eastAsia="zh-CN"/>
              </w:rPr>
            </w:pPr>
            <w:del w:id="3431"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5551016D" w14:textId="232533A8" w:rsidR="00813906" w:rsidDel="00BF3792" w:rsidRDefault="00813906" w:rsidP="00BB38BE">
            <w:pPr>
              <w:pStyle w:val="TAC"/>
              <w:rPr>
                <w:del w:id="3432" w:author="R4-2210566" w:date="2022-05-25T12:11:00Z"/>
                <w:lang w:val="en-US" w:eastAsia="zh-CN"/>
              </w:rPr>
            </w:pPr>
            <w:del w:id="3433"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1FB0888B" w14:textId="33A57066" w:rsidR="00813906" w:rsidDel="00BF3792" w:rsidRDefault="00813906" w:rsidP="00BB38BE">
            <w:pPr>
              <w:pStyle w:val="TAC"/>
              <w:rPr>
                <w:del w:id="3434" w:author="R4-2210566" w:date="2022-05-25T12:11:00Z"/>
              </w:rPr>
            </w:pPr>
            <w:del w:id="3435"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5272FD15" w14:textId="60A3FCE6" w:rsidR="00813906" w:rsidDel="00BF3792" w:rsidRDefault="00813906" w:rsidP="00BB38BE">
            <w:pPr>
              <w:pStyle w:val="TAC"/>
              <w:rPr>
                <w:del w:id="3436" w:author="R4-2210566" w:date="2022-05-25T12:11:00Z"/>
                <w:lang w:val="en-US" w:eastAsia="zh-CN"/>
              </w:rPr>
            </w:pPr>
            <w:del w:id="3437" w:author="R4-2210566" w:date="2022-05-25T12:11:00Z">
              <w:r w:rsidDel="00BF3792">
                <w:rPr>
                  <w:lang w:eastAsia="zh-CN"/>
                </w:rPr>
                <w:delText>13.2</w:delText>
              </w:r>
            </w:del>
          </w:p>
        </w:tc>
        <w:tc>
          <w:tcPr>
            <w:tcW w:w="598" w:type="dxa"/>
            <w:tcBorders>
              <w:top w:val="single" w:sz="4" w:space="0" w:color="auto"/>
              <w:left w:val="single" w:sz="4" w:space="0" w:color="auto"/>
              <w:bottom w:val="single" w:sz="4" w:space="0" w:color="auto"/>
              <w:right w:val="single" w:sz="4" w:space="0" w:color="auto"/>
            </w:tcBorders>
            <w:hideMark/>
          </w:tcPr>
          <w:p w14:paraId="2063FE80" w14:textId="78EB28AB" w:rsidR="00813906" w:rsidDel="00BF3792" w:rsidRDefault="00813906" w:rsidP="00BB38BE">
            <w:pPr>
              <w:pStyle w:val="TAC"/>
              <w:rPr>
                <w:del w:id="3438" w:author="R4-2210566" w:date="2022-05-25T12:11:00Z"/>
                <w:lang w:val="en-US" w:eastAsia="zh-CN"/>
              </w:rPr>
            </w:pPr>
            <w:del w:id="3439" w:author="R4-2210566" w:date="2022-05-25T12:11:00Z">
              <w:r w:rsidDel="00BF3792">
                <w:rPr>
                  <w:lang w:eastAsia="zh-CN"/>
                </w:rPr>
                <w:delText>13.2</w:delText>
              </w:r>
            </w:del>
          </w:p>
        </w:tc>
        <w:tc>
          <w:tcPr>
            <w:tcW w:w="609" w:type="dxa"/>
            <w:tcBorders>
              <w:top w:val="single" w:sz="4" w:space="0" w:color="auto"/>
              <w:left w:val="single" w:sz="4" w:space="0" w:color="auto"/>
              <w:bottom w:val="single" w:sz="4" w:space="0" w:color="auto"/>
              <w:right w:val="single" w:sz="4" w:space="0" w:color="auto"/>
            </w:tcBorders>
            <w:hideMark/>
          </w:tcPr>
          <w:p w14:paraId="37272F3F" w14:textId="17E69718" w:rsidR="00813906" w:rsidDel="00BF3792" w:rsidRDefault="00813906" w:rsidP="00BB38BE">
            <w:pPr>
              <w:pStyle w:val="TAC"/>
              <w:rPr>
                <w:del w:id="3440" w:author="R4-2210566" w:date="2022-05-25T12:11:00Z"/>
                <w:lang w:val="en-US" w:eastAsia="zh-CN"/>
              </w:rPr>
            </w:pPr>
            <w:del w:id="3441" w:author="R4-2210566" w:date="2022-05-25T12:11:00Z">
              <w:r w:rsidDel="00BF3792">
                <w:rPr>
                  <w:lang w:eastAsia="zh-CN"/>
                </w:rPr>
                <w:delText>13.2</w:delText>
              </w:r>
            </w:del>
          </w:p>
        </w:tc>
      </w:tr>
      <w:tr w:rsidR="00813906" w:rsidRPr="00DC0ACD" w:rsidDel="00BF3792" w14:paraId="2D760411" w14:textId="55F741D6" w:rsidTr="00BB38BE">
        <w:trPr>
          <w:jc w:val="center"/>
          <w:del w:id="3442"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0A4AA190" w14:textId="71CF89EA" w:rsidR="00813906" w:rsidRPr="00B26205" w:rsidDel="00BF3792" w:rsidRDefault="00813906" w:rsidP="00BB38BE">
            <w:pPr>
              <w:pStyle w:val="TAC"/>
              <w:rPr>
                <w:del w:id="3443" w:author="R4-2210566" w:date="2022-05-25T12:11:00Z"/>
                <w:lang w:eastAsia="zh-CN"/>
              </w:rPr>
            </w:pPr>
            <w:del w:id="3444" w:author="R4-2210566" w:date="2022-05-25T12:11:00Z">
              <w:r w:rsidDel="00BF3792">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C24B726" w14:textId="655FF305" w:rsidR="00813906" w:rsidDel="00BF3792" w:rsidRDefault="00813906" w:rsidP="00BB38BE">
            <w:pPr>
              <w:pStyle w:val="TAC"/>
              <w:rPr>
                <w:del w:id="3445" w:author="R4-2210566" w:date="2022-05-25T12:11:00Z"/>
                <w:lang w:eastAsia="zh-CN"/>
              </w:rPr>
            </w:pPr>
            <w:del w:id="3446" w:author="R4-2210566" w:date="2022-05-25T12:11:00Z">
              <w:r w:rsidDel="00BF3792">
                <w:rPr>
                  <w:lang w:eastAsia="zh-CN"/>
                </w:rPr>
                <w:delText>n66</w:delText>
              </w:r>
            </w:del>
          </w:p>
        </w:tc>
        <w:tc>
          <w:tcPr>
            <w:tcW w:w="598" w:type="dxa"/>
            <w:tcBorders>
              <w:top w:val="single" w:sz="4" w:space="0" w:color="auto"/>
              <w:left w:val="single" w:sz="4" w:space="0" w:color="auto"/>
              <w:bottom w:val="single" w:sz="4" w:space="0" w:color="auto"/>
              <w:right w:val="single" w:sz="4" w:space="0" w:color="auto"/>
            </w:tcBorders>
          </w:tcPr>
          <w:p w14:paraId="57932297" w14:textId="32B6DA1B" w:rsidR="00813906" w:rsidDel="00BF3792" w:rsidRDefault="00813906" w:rsidP="00BB38BE">
            <w:pPr>
              <w:pStyle w:val="TAC"/>
              <w:rPr>
                <w:del w:id="3447" w:author="R4-2210566" w:date="2022-05-25T12:11:00Z"/>
                <w:lang w:val="en-US" w:eastAsia="zh-CN"/>
              </w:rPr>
            </w:pPr>
            <w:del w:id="3448" w:author="R4-2210566" w:date="2022-05-25T12:11:00Z">
              <w:r w:rsidDel="00BF3792">
                <w:rPr>
                  <w:lang w:val="en-US" w:eastAsia="zh-CN"/>
                </w:rPr>
                <w:delText>1.0</w:delText>
              </w:r>
            </w:del>
          </w:p>
        </w:tc>
        <w:tc>
          <w:tcPr>
            <w:tcW w:w="598" w:type="dxa"/>
            <w:tcBorders>
              <w:top w:val="single" w:sz="4" w:space="0" w:color="auto"/>
              <w:left w:val="single" w:sz="4" w:space="0" w:color="auto"/>
              <w:bottom w:val="single" w:sz="4" w:space="0" w:color="auto"/>
              <w:right w:val="single" w:sz="4" w:space="0" w:color="auto"/>
            </w:tcBorders>
          </w:tcPr>
          <w:p w14:paraId="42A2E960" w14:textId="46576548" w:rsidR="00813906" w:rsidDel="00BF3792" w:rsidRDefault="00813906" w:rsidP="00BB38BE">
            <w:pPr>
              <w:pStyle w:val="TAC"/>
              <w:rPr>
                <w:del w:id="3449" w:author="R4-2210566" w:date="2022-05-25T12:11:00Z"/>
                <w:lang w:eastAsia="zh-CN"/>
              </w:rPr>
            </w:pPr>
            <w:del w:id="3450"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7EDFDEA3" w14:textId="2C2C9C6D" w:rsidR="00813906" w:rsidRPr="000A0FE2" w:rsidDel="00BF3792" w:rsidRDefault="00813906" w:rsidP="00BB38BE">
            <w:pPr>
              <w:pStyle w:val="TAC"/>
              <w:rPr>
                <w:del w:id="3451" w:author="R4-2210566" w:date="2022-05-25T12:11:00Z"/>
                <w:lang w:eastAsia="zh-CN"/>
              </w:rPr>
            </w:pPr>
            <w:del w:id="3452"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6D6D2074" w14:textId="444C4C7B" w:rsidR="00813906" w:rsidRPr="000A0FE2" w:rsidDel="00BF3792" w:rsidRDefault="00813906" w:rsidP="00BB38BE">
            <w:pPr>
              <w:pStyle w:val="TAC"/>
              <w:rPr>
                <w:del w:id="3453" w:author="R4-2210566" w:date="2022-05-25T12:11:00Z"/>
                <w:lang w:eastAsia="zh-CN"/>
              </w:rPr>
            </w:pPr>
            <w:del w:id="3454"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0E82EB1E" w14:textId="6F146A66" w:rsidR="00813906" w:rsidRPr="00C34B28" w:rsidDel="00BF3792" w:rsidRDefault="00813906" w:rsidP="00BB38BE">
            <w:pPr>
              <w:pStyle w:val="TAC"/>
              <w:rPr>
                <w:del w:id="3455" w:author="R4-2210566" w:date="2022-05-25T12:11:00Z"/>
                <w:lang w:val="en-US" w:eastAsia="zh-CN"/>
              </w:rPr>
            </w:pPr>
            <w:del w:id="3456"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4F82A3CE" w14:textId="1DA18446" w:rsidR="00813906" w:rsidRPr="00DC0ACD" w:rsidDel="00BF3792" w:rsidRDefault="00813906" w:rsidP="00BB38BE">
            <w:pPr>
              <w:pStyle w:val="TAC"/>
              <w:rPr>
                <w:del w:id="3457" w:author="R4-2210566" w:date="2022-05-25T12:11:00Z"/>
                <w:lang w:eastAsia="zh-CN"/>
              </w:rPr>
            </w:pPr>
            <w:del w:id="3458"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61D301BB" w14:textId="367D02AF" w:rsidR="00813906" w:rsidRPr="00DC0ACD" w:rsidDel="00BF3792" w:rsidRDefault="00813906" w:rsidP="00BB38BE">
            <w:pPr>
              <w:pStyle w:val="TAC"/>
              <w:rPr>
                <w:del w:id="3459" w:author="R4-2210566" w:date="2022-05-25T12:11:00Z"/>
                <w:lang w:eastAsia="zh-CN"/>
              </w:rPr>
            </w:pPr>
            <w:del w:id="3460" w:author="R4-2210566" w:date="2022-05-25T12:11:00Z">
              <w:r w:rsidRPr="001E57A2" w:rsidDel="00BF3792">
                <w:delText>1.</w:delText>
              </w:r>
              <w:r w:rsidDel="00BF3792">
                <w:delText>0</w:delText>
              </w:r>
            </w:del>
          </w:p>
        </w:tc>
        <w:tc>
          <w:tcPr>
            <w:tcW w:w="598" w:type="dxa"/>
            <w:tcBorders>
              <w:top w:val="single" w:sz="4" w:space="0" w:color="auto"/>
              <w:left w:val="single" w:sz="4" w:space="0" w:color="auto"/>
              <w:bottom w:val="single" w:sz="4" w:space="0" w:color="auto"/>
              <w:right w:val="single" w:sz="4" w:space="0" w:color="auto"/>
            </w:tcBorders>
          </w:tcPr>
          <w:p w14:paraId="76F65259" w14:textId="74DCD6A0" w:rsidR="00813906" w:rsidRPr="00DC0ACD" w:rsidDel="00BF3792" w:rsidRDefault="00813906" w:rsidP="00BB38BE">
            <w:pPr>
              <w:pStyle w:val="TAC"/>
              <w:rPr>
                <w:del w:id="3461"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62C2245B" w14:textId="5722BD46" w:rsidR="00813906" w:rsidRPr="00DC0ACD" w:rsidDel="00BF3792" w:rsidRDefault="00813906" w:rsidP="00BB38BE">
            <w:pPr>
              <w:pStyle w:val="TAC"/>
              <w:rPr>
                <w:del w:id="3462"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4CF992D8" w14:textId="6AC3F7B9" w:rsidR="00813906" w:rsidRPr="00DC0ACD" w:rsidDel="00BF3792" w:rsidRDefault="00813906" w:rsidP="00BB38BE">
            <w:pPr>
              <w:pStyle w:val="TAC"/>
              <w:rPr>
                <w:del w:id="3463"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1D8355DE" w14:textId="7B03777A" w:rsidR="00813906" w:rsidRPr="00DC0ACD" w:rsidDel="00BF3792" w:rsidRDefault="00813906" w:rsidP="00BB38BE">
            <w:pPr>
              <w:pStyle w:val="TAC"/>
              <w:rPr>
                <w:del w:id="3464"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5281E09E" w14:textId="4F0B8C83" w:rsidR="00813906" w:rsidRPr="00DC0ACD" w:rsidDel="00BF3792" w:rsidRDefault="00813906" w:rsidP="00BB38BE">
            <w:pPr>
              <w:pStyle w:val="TAC"/>
              <w:rPr>
                <w:del w:id="3465" w:author="R4-2210566" w:date="2022-05-25T12:11:00Z"/>
                <w:lang w:eastAsia="zh-CN"/>
              </w:rPr>
            </w:pPr>
          </w:p>
        </w:tc>
        <w:tc>
          <w:tcPr>
            <w:tcW w:w="609" w:type="dxa"/>
            <w:tcBorders>
              <w:top w:val="single" w:sz="4" w:space="0" w:color="auto"/>
              <w:left w:val="single" w:sz="4" w:space="0" w:color="auto"/>
              <w:bottom w:val="single" w:sz="4" w:space="0" w:color="auto"/>
              <w:right w:val="single" w:sz="4" w:space="0" w:color="auto"/>
            </w:tcBorders>
          </w:tcPr>
          <w:p w14:paraId="5B92E55D" w14:textId="091A6DE9" w:rsidR="00813906" w:rsidRPr="00DC0ACD" w:rsidDel="00BF3792" w:rsidRDefault="00813906" w:rsidP="00BB38BE">
            <w:pPr>
              <w:pStyle w:val="TAC"/>
              <w:rPr>
                <w:del w:id="3466" w:author="R4-2210566" w:date="2022-05-25T12:11:00Z"/>
                <w:lang w:eastAsia="zh-CN"/>
              </w:rPr>
            </w:pPr>
          </w:p>
        </w:tc>
      </w:tr>
      <w:tr w:rsidR="00813906" w:rsidRPr="00DC0ACD" w:rsidDel="00BF3792" w14:paraId="391ADEED" w14:textId="121B8DF7" w:rsidTr="00BB38BE">
        <w:trPr>
          <w:jc w:val="center"/>
          <w:del w:id="3467"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2386CD81" w14:textId="613F5433" w:rsidR="00813906" w:rsidDel="00BF3792" w:rsidRDefault="00813906" w:rsidP="00BB38BE">
            <w:pPr>
              <w:pStyle w:val="TAC"/>
              <w:rPr>
                <w:del w:id="3468" w:author="R4-2210566" w:date="2022-05-25T12:11:00Z"/>
                <w:lang w:eastAsia="zh-CN"/>
              </w:rPr>
            </w:pPr>
            <w:del w:id="3469" w:author="R4-2210566" w:date="2022-05-25T12:11:00Z">
              <w:r w:rsidRPr="00A312E0" w:rsidDel="00BF3792">
                <w:delText>n7</w:delText>
              </w:r>
              <w:r w:rsidDel="00BF3792">
                <w:delText>8</w:delText>
              </w:r>
            </w:del>
          </w:p>
        </w:tc>
        <w:tc>
          <w:tcPr>
            <w:tcW w:w="610" w:type="dxa"/>
            <w:tcBorders>
              <w:top w:val="single" w:sz="4" w:space="0" w:color="auto"/>
              <w:left w:val="single" w:sz="4" w:space="0" w:color="auto"/>
              <w:bottom w:val="single" w:sz="4" w:space="0" w:color="auto"/>
              <w:right w:val="single" w:sz="4" w:space="0" w:color="auto"/>
            </w:tcBorders>
          </w:tcPr>
          <w:p w14:paraId="058692BA" w14:textId="46E62053" w:rsidR="00813906" w:rsidDel="00BF3792" w:rsidRDefault="00813906" w:rsidP="00BB38BE">
            <w:pPr>
              <w:pStyle w:val="TAC"/>
              <w:rPr>
                <w:del w:id="3470" w:author="R4-2210566" w:date="2022-05-25T12:11:00Z"/>
                <w:lang w:eastAsia="zh-CN"/>
              </w:rPr>
            </w:pPr>
            <w:del w:id="3471" w:author="R4-2210566" w:date="2022-05-25T12:11:00Z">
              <w:r w:rsidDel="00BF3792">
                <w:delText>n7</w:delText>
              </w:r>
            </w:del>
          </w:p>
        </w:tc>
        <w:tc>
          <w:tcPr>
            <w:tcW w:w="598" w:type="dxa"/>
            <w:tcBorders>
              <w:top w:val="single" w:sz="4" w:space="0" w:color="auto"/>
              <w:left w:val="single" w:sz="4" w:space="0" w:color="auto"/>
              <w:bottom w:val="single" w:sz="4" w:space="0" w:color="auto"/>
              <w:right w:val="single" w:sz="4" w:space="0" w:color="auto"/>
            </w:tcBorders>
          </w:tcPr>
          <w:p w14:paraId="16B79A47" w14:textId="257BDBF4" w:rsidR="00813906" w:rsidDel="00BF3792" w:rsidRDefault="00813906" w:rsidP="00BB38BE">
            <w:pPr>
              <w:pStyle w:val="TAC"/>
              <w:rPr>
                <w:del w:id="3472" w:author="R4-2210566" w:date="2022-05-25T12:11:00Z"/>
                <w:lang w:val="en-US" w:eastAsia="zh-CN"/>
              </w:rPr>
            </w:pPr>
            <w:del w:id="3473"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1CA64BD2" w14:textId="14EADECD" w:rsidR="00813906" w:rsidRPr="001E57A2" w:rsidDel="00BF3792" w:rsidRDefault="00813906" w:rsidP="00BB38BE">
            <w:pPr>
              <w:pStyle w:val="TAC"/>
              <w:rPr>
                <w:del w:id="3474" w:author="R4-2210566" w:date="2022-05-25T12:11:00Z"/>
              </w:rPr>
            </w:pPr>
            <w:del w:id="3475"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32B76958" w14:textId="5F2D5433" w:rsidR="00813906" w:rsidRPr="001E57A2" w:rsidDel="00BF3792" w:rsidRDefault="00813906" w:rsidP="00BB38BE">
            <w:pPr>
              <w:pStyle w:val="TAC"/>
              <w:rPr>
                <w:del w:id="3476" w:author="R4-2210566" w:date="2022-05-25T12:11:00Z"/>
              </w:rPr>
            </w:pPr>
            <w:del w:id="3477"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41511555" w14:textId="5BC72BB4" w:rsidR="00813906" w:rsidRPr="001E57A2" w:rsidDel="00BF3792" w:rsidRDefault="00813906" w:rsidP="00BB38BE">
            <w:pPr>
              <w:pStyle w:val="TAC"/>
              <w:rPr>
                <w:del w:id="3478" w:author="R4-2210566" w:date="2022-05-25T12:11:00Z"/>
              </w:rPr>
            </w:pPr>
            <w:del w:id="3479"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5EAC38D7" w14:textId="148E4A1D" w:rsidR="00813906" w:rsidRPr="001E57A2" w:rsidDel="00BF3792" w:rsidRDefault="00813906" w:rsidP="00BB38BE">
            <w:pPr>
              <w:pStyle w:val="TAC"/>
              <w:rPr>
                <w:del w:id="3480" w:author="R4-2210566" w:date="2022-05-25T12:11:00Z"/>
              </w:rPr>
            </w:pPr>
            <w:del w:id="3481"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100D7D94" w14:textId="5E01F608" w:rsidR="00813906" w:rsidRPr="001E57A2" w:rsidDel="00BF3792" w:rsidRDefault="00813906" w:rsidP="00BB38BE">
            <w:pPr>
              <w:pStyle w:val="TAC"/>
              <w:rPr>
                <w:del w:id="3482" w:author="R4-2210566" w:date="2022-05-25T12:11:00Z"/>
              </w:rPr>
            </w:pPr>
            <w:del w:id="3483"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709758B3" w14:textId="52E8DF66" w:rsidR="00813906" w:rsidRPr="001E57A2" w:rsidDel="00BF3792" w:rsidRDefault="00813906" w:rsidP="00BB38BE">
            <w:pPr>
              <w:pStyle w:val="TAC"/>
              <w:rPr>
                <w:del w:id="3484" w:author="R4-2210566" w:date="2022-05-25T12:11:00Z"/>
              </w:rPr>
            </w:pPr>
            <w:del w:id="3485"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7932C53B" w14:textId="0BB92828" w:rsidR="00813906" w:rsidRPr="00DC0ACD" w:rsidDel="00BF3792" w:rsidRDefault="00813906" w:rsidP="00BB38BE">
            <w:pPr>
              <w:pStyle w:val="TAC"/>
              <w:rPr>
                <w:del w:id="3486" w:author="R4-2210566" w:date="2022-05-25T12:11:00Z"/>
                <w:lang w:eastAsia="zh-CN"/>
              </w:rPr>
            </w:pPr>
            <w:del w:id="3487" w:author="R4-2210566" w:date="2022-05-25T12:11:00Z">
              <w:r w:rsidRPr="000379EA" w:rsidDel="00BF3792">
                <w:delText>6.5</w:delText>
              </w:r>
            </w:del>
          </w:p>
        </w:tc>
        <w:tc>
          <w:tcPr>
            <w:tcW w:w="598" w:type="dxa"/>
            <w:tcBorders>
              <w:top w:val="single" w:sz="4" w:space="0" w:color="auto"/>
              <w:left w:val="single" w:sz="4" w:space="0" w:color="auto"/>
              <w:bottom w:val="single" w:sz="4" w:space="0" w:color="auto"/>
              <w:right w:val="single" w:sz="4" w:space="0" w:color="auto"/>
            </w:tcBorders>
          </w:tcPr>
          <w:p w14:paraId="2BC57287" w14:textId="59462DB8" w:rsidR="00813906" w:rsidRPr="00DC0ACD" w:rsidDel="00BF3792" w:rsidRDefault="00813906" w:rsidP="00BB38BE">
            <w:pPr>
              <w:pStyle w:val="TAC"/>
              <w:rPr>
                <w:del w:id="3488"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50C775E4" w14:textId="7454C59B" w:rsidR="00813906" w:rsidRPr="00DC0ACD" w:rsidDel="00BF3792" w:rsidRDefault="00813906" w:rsidP="00BB38BE">
            <w:pPr>
              <w:pStyle w:val="TAC"/>
              <w:rPr>
                <w:del w:id="3489"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0F02854C" w14:textId="732DBC5F" w:rsidR="00813906" w:rsidRPr="00DC0ACD" w:rsidDel="00BF3792" w:rsidRDefault="00813906" w:rsidP="00BB38BE">
            <w:pPr>
              <w:pStyle w:val="TAC"/>
              <w:rPr>
                <w:del w:id="3490"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tcPr>
          <w:p w14:paraId="6EC06370" w14:textId="3CA08C76" w:rsidR="00813906" w:rsidRPr="00DC0ACD" w:rsidDel="00BF3792" w:rsidRDefault="00813906" w:rsidP="00BB38BE">
            <w:pPr>
              <w:pStyle w:val="TAC"/>
              <w:rPr>
                <w:del w:id="3491" w:author="R4-2210566" w:date="2022-05-25T12:11:00Z"/>
                <w:lang w:eastAsia="zh-CN"/>
              </w:rPr>
            </w:pPr>
          </w:p>
        </w:tc>
        <w:tc>
          <w:tcPr>
            <w:tcW w:w="609" w:type="dxa"/>
            <w:tcBorders>
              <w:top w:val="single" w:sz="4" w:space="0" w:color="auto"/>
              <w:left w:val="single" w:sz="4" w:space="0" w:color="auto"/>
              <w:bottom w:val="single" w:sz="4" w:space="0" w:color="auto"/>
              <w:right w:val="single" w:sz="4" w:space="0" w:color="auto"/>
            </w:tcBorders>
          </w:tcPr>
          <w:p w14:paraId="65B3ADAE" w14:textId="76395FC2" w:rsidR="00813906" w:rsidRPr="00DC0ACD" w:rsidDel="00BF3792" w:rsidRDefault="00813906" w:rsidP="00BB38BE">
            <w:pPr>
              <w:pStyle w:val="TAC"/>
              <w:rPr>
                <w:del w:id="3492" w:author="R4-2210566" w:date="2022-05-25T12:11:00Z"/>
                <w:lang w:eastAsia="zh-CN"/>
              </w:rPr>
            </w:pPr>
          </w:p>
        </w:tc>
      </w:tr>
      <w:tr w:rsidR="00813906" w:rsidDel="00BF3792" w14:paraId="1A9695C6" w14:textId="70CC8517" w:rsidTr="00BB38BE">
        <w:trPr>
          <w:jc w:val="center"/>
          <w:del w:id="3493" w:author="R4-2210566" w:date="2022-05-25T12:11:00Z"/>
        </w:trPr>
        <w:tc>
          <w:tcPr>
            <w:tcW w:w="665" w:type="dxa"/>
            <w:tcBorders>
              <w:top w:val="single" w:sz="4" w:space="0" w:color="auto"/>
              <w:left w:val="single" w:sz="4" w:space="0" w:color="auto"/>
              <w:bottom w:val="single" w:sz="4" w:space="0" w:color="auto"/>
              <w:right w:val="single" w:sz="4" w:space="0" w:color="auto"/>
            </w:tcBorders>
            <w:vAlign w:val="center"/>
          </w:tcPr>
          <w:p w14:paraId="56E70775" w14:textId="1F7BEDC1" w:rsidR="00813906" w:rsidDel="00BF3792" w:rsidRDefault="00813906" w:rsidP="00BB38BE">
            <w:pPr>
              <w:pStyle w:val="TAC"/>
              <w:rPr>
                <w:del w:id="3494" w:author="R4-2210566" w:date="2022-05-25T12:11:00Z"/>
                <w:lang w:eastAsia="zh-CN"/>
              </w:rPr>
            </w:pPr>
            <w:del w:id="3495" w:author="R4-2210566" w:date="2022-05-25T12:11:00Z">
              <w:r w:rsidDel="00BF3792">
                <w:rPr>
                  <w:lang w:val="en-US" w:eastAsia="zh-CN"/>
                </w:rPr>
                <w:delText>n79</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15F9C7" w14:textId="341BDCBF" w:rsidR="00813906" w:rsidDel="00BF3792" w:rsidRDefault="00813906" w:rsidP="00BB38BE">
            <w:pPr>
              <w:pStyle w:val="TAC"/>
              <w:rPr>
                <w:del w:id="3496" w:author="R4-2210566" w:date="2022-05-25T12:11:00Z"/>
                <w:lang w:eastAsia="zh-CN"/>
              </w:rPr>
            </w:pPr>
            <w:del w:id="3497" w:author="R4-2210566" w:date="2022-05-25T12:11:00Z">
              <w:r w:rsidDel="00BF3792">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E1C452B" w14:textId="2BF063BB" w:rsidR="00813906" w:rsidDel="00BF3792" w:rsidRDefault="00813906" w:rsidP="00BB38BE">
            <w:pPr>
              <w:pStyle w:val="TAC"/>
              <w:rPr>
                <w:del w:id="3498"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9688D2" w14:textId="5B159399" w:rsidR="00813906" w:rsidDel="00BF3792" w:rsidRDefault="00813906" w:rsidP="00BB38BE">
            <w:pPr>
              <w:pStyle w:val="TAC"/>
              <w:rPr>
                <w:del w:id="3499" w:author="R4-2210566" w:date="2022-05-25T12:11:00Z"/>
                <w:lang w:eastAsia="zh-CN"/>
              </w:rPr>
            </w:pPr>
            <w:del w:id="3500" w:author="R4-2210566" w:date="2022-05-25T12:11:00Z">
              <w:r w:rsidDel="00BF3792">
                <w:rPr>
                  <w:lang w:val="en-US" w:eastAsia="zh-CN"/>
                </w:rPr>
                <w:delText>3.5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330BA00E" w14:textId="680075AB" w:rsidR="00813906" w:rsidDel="00BF3792" w:rsidRDefault="00813906" w:rsidP="00BB38BE">
            <w:pPr>
              <w:pStyle w:val="TAC"/>
              <w:rPr>
                <w:del w:id="3501" w:author="R4-2210566" w:date="2022-05-25T12:11:00Z"/>
                <w:lang w:eastAsia="zh-CN"/>
              </w:rPr>
            </w:pPr>
            <w:del w:id="3502" w:author="R4-2210566" w:date="2022-05-25T12:11:00Z">
              <w:r w:rsidDel="00BF3792">
                <w:rPr>
                  <w:lang w:val="en-US" w:eastAsia="zh-CN"/>
                </w:rPr>
                <w:delText>3.3</w:delText>
              </w:r>
            </w:del>
          </w:p>
        </w:tc>
        <w:tc>
          <w:tcPr>
            <w:tcW w:w="598" w:type="dxa"/>
            <w:tcBorders>
              <w:top w:val="single" w:sz="4" w:space="0" w:color="auto"/>
              <w:left w:val="single" w:sz="4" w:space="0" w:color="auto"/>
              <w:bottom w:val="single" w:sz="4" w:space="0" w:color="auto"/>
              <w:right w:val="single" w:sz="4" w:space="0" w:color="auto"/>
            </w:tcBorders>
            <w:vAlign w:val="center"/>
          </w:tcPr>
          <w:p w14:paraId="600802AA" w14:textId="7A0F07D1" w:rsidR="00813906" w:rsidDel="00BF3792" w:rsidRDefault="00813906" w:rsidP="00BB38BE">
            <w:pPr>
              <w:pStyle w:val="TAC"/>
              <w:rPr>
                <w:del w:id="3503" w:author="R4-2210566" w:date="2022-05-25T12:11:00Z"/>
                <w:lang w:eastAsia="zh-CN"/>
              </w:rPr>
            </w:pPr>
            <w:del w:id="3504" w:author="R4-2210566" w:date="2022-05-25T12:11:00Z">
              <w:r w:rsidDel="00BF3792">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2E5B1BD6" w14:textId="2DABDEC7" w:rsidR="00813906" w:rsidDel="00BF3792" w:rsidRDefault="00813906" w:rsidP="00BB38BE">
            <w:pPr>
              <w:pStyle w:val="TAC"/>
              <w:rPr>
                <w:del w:id="3505"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8479FAE" w14:textId="358E49E4" w:rsidR="00813906" w:rsidDel="00BF3792" w:rsidRDefault="00813906" w:rsidP="00BB38BE">
            <w:pPr>
              <w:pStyle w:val="TAC"/>
              <w:rPr>
                <w:del w:id="3506"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C5C63A" w14:textId="0452A39A" w:rsidR="00813906" w:rsidDel="00BF3792" w:rsidRDefault="00813906" w:rsidP="00BB38BE">
            <w:pPr>
              <w:pStyle w:val="TAC"/>
              <w:rPr>
                <w:del w:id="3507" w:author="R4-2210566" w:date="2022-05-25T12:11:00Z"/>
                <w:lang w:eastAsia="zh-CN"/>
              </w:rPr>
            </w:pPr>
            <w:del w:id="3508" w:author="R4-2210566" w:date="2022-05-25T12:11:00Z">
              <w:r w:rsidDel="00BF3792">
                <w:rPr>
                  <w:lang w:val="en-US" w:eastAsia="zh-CN"/>
                </w:rPr>
                <w:delText>2.6</w:delText>
              </w:r>
            </w:del>
          </w:p>
        </w:tc>
        <w:tc>
          <w:tcPr>
            <w:tcW w:w="598" w:type="dxa"/>
            <w:tcBorders>
              <w:top w:val="single" w:sz="4" w:space="0" w:color="auto"/>
              <w:left w:val="single" w:sz="4" w:space="0" w:color="auto"/>
              <w:bottom w:val="single" w:sz="4" w:space="0" w:color="auto"/>
              <w:right w:val="single" w:sz="4" w:space="0" w:color="auto"/>
            </w:tcBorders>
            <w:vAlign w:val="center"/>
          </w:tcPr>
          <w:p w14:paraId="34528E31" w14:textId="48B47FDE" w:rsidR="00813906" w:rsidDel="00BF3792" w:rsidRDefault="00813906" w:rsidP="00BB38BE">
            <w:pPr>
              <w:pStyle w:val="TAC"/>
              <w:rPr>
                <w:del w:id="3509" w:author="R4-2210566" w:date="2022-05-25T12:11:00Z"/>
                <w:lang w:eastAsia="zh-CN"/>
              </w:rPr>
            </w:pPr>
            <w:del w:id="3510" w:author="R4-2210566" w:date="2022-05-25T12:11:00Z">
              <w:r w:rsidDel="00BF3792">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E25AFA9" w14:textId="6A36FC72" w:rsidR="00813906" w:rsidDel="00BF3792" w:rsidRDefault="00813906" w:rsidP="00BB38BE">
            <w:pPr>
              <w:pStyle w:val="TAC"/>
              <w:rPr>
                <w:del w:id="3511" w:author="R4-2210566" w:date="2022-05-25T12:11:00Z"/>
                <w:lang w:eastAsia="zh-CN"/>
              </w:rPr>
            </w:pPr>
            <w:del w:id="3512" w:author="R4-2210566" w:date="2022-05-25T12:11:00Z">
              <w:r w:rsidDel="00BF3792">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66D0D9A2" w14:textId="5A7F848B" w:rsidR="00813906" w:rsidDel="00BF3792" w:rsidRDefault="00813906" w:rsidP="00BB38BE">
            <w:pPr>
              <w:pStyle w:val="TAC"/>
              <w:rPr>
                <w:del w:id="3513" w:author="R4-2210566" w:date="2022-05-25T12:11: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53A03A0" w14:textId="26859A5A" w:rsidR="00813906" w:rsidDel="00BF3792" w:rsidRDefault="00813906" w:rsidP="00BB38BE">
            <w:pPr>
              <w:pStyle w:val="TAC"/>
              <w:rPr>
                <w:del w:id="3514" w:author="R4-2210566" w:date="2022-05-25T12:11:00Z"/>
                <w:lang w:eastAsia="zh-CN"/>
              </w:rPr>
            </w:pPr>
            <w:del w:id="3515" w:author="R4-2210566" w:date="2022-05-25T12:11:00Z">
              <w:r w:rsidDel="00BF3792">
                <w:rPr>
                  <w:lang w:val="en-US" w:eastAsia="zh-CN"/>
                </w:rPr>
                <w:delText>2.4</w:delText>
              </w:r>
            </w:del>
          </w:p>
        </w:tc>
        <w:tc>
          <w:tcPr>
            <w:tcW w:w="598" w:type="dxa"/>
            <w:tcBorders>
              <w:top w:val="single" w:sz="4" w:space="0" w:color="auto"/>
              <w:left w:val="single" w:sz="4" w:space="0" w:color="auto"/>
              <w:bottom w:val="single" w:sz="4" w:space="0" w:color="auto"/>
              <w:right w:val="single" w:sz="4" w:space="0" w:color="auto"/>
            </w:tcBorders>
            <w:vAlign w:val="center"/>
          </w:tcPr>
          <w:p w14:paraId="4DAA00EB" w14:textId="23876786" w:rsidR="00813906" w:rsidDel="00BF3792" w:rsidRDefault="00813906" w:rsidP="00BB38BE">
            <w:pPr>
              <w:pStyle w:val="TAC"/>
              <w:rPr>
                <w:del w:id="3516" w:author="R4-2210566" w:date="2022-05-25T12:11:00Z"/>
                <w:lang w:eastAsia="zh-CN"/>
              </w:rPr>
            </w:pPr>
            <w:del w:id="3517" w:author="R4-2210566" w:date="2022-05-25T12:11:00Z">
              <w:r w:rsidDel="00BF3792">
                <w:rPr>
                  <w:lang w:val="en-US" w:eastAsia="zh-CN"/>
                </w:rPr>
                <w:delText>2.4</w:delText>
              </w:r>
            </w:del>
          </w:p>
        </w:tc>
        <w:tc>
          <w:tcPr>
            <w:tcW w:w="609" w:type="dxa"/>
            <w:tcBorders>
              <w:top w:val="single" w:sz="4" w:space="0" w:color="auto"/>
              <w:left w:val="single" w:sz="4" w:space="0" w:color="auto"/>
              <w:bottom w:val="single" w:sz="4" w:space="0" w:color="auto"/>
              <w:right w:val="single" w:sz="4" w:space="0" w:color="auto"/>
            </w:tcBorders>
            <w:vAlign w:val="center"/>
          </w:tcPr>
          <w:p w14:paraId="0DF21183" w14:textId="093FD49F" w:rsidR="00813906" w:rsidDel="00BF3792" w:rsidRDefault="00813906" w:rsidP="00BB38BE">
            <w:pPr>
              <w:pStyle w:val="TAC"/>
              <w:rPr>
                <w:del w:id="3518" w:author="R4-2210566" w:date="2022-05-25T12:11:00Z"/>
                <w:lang w:eastAsia="zh-CN"/>
              </w:rPr>
            </w:pPr>
            <w:del w:id="3519" w:author="R4-2210566" w:date="2022-05-25T12:11:00Z">
              <w:r w:rsidDel="00BF3792">
                <w:rPr>
                  <w:lang w:val="en-US" w:eastAsia="zh-CN"/>
                </w:rPr>
                <w:delText>2.4</w:delText>
              </w:r>
            </w:del>
          </w:p>
        </w:tc>
      </w:tr>
      <w:tr w:rsidR="00813906" w:rsidDel="00BF3792" w14:paraId="156697B3" w14:textId="6296DE51" w:rsidTr="00BB38BE">
        <w:trPr>
          <w:jc w:val="center"/>
          <w:del w:id="3520" w:author="R4-2210566" w:date="2022-05-25T12:11:00Z"/>
        </w:trPr>
        <w:tc>
          <w:tcPr>
            <w:tcW w:w="9060" w:type="dxa"/>
            <w:gridSpan w:val="15"/>
            <w:tcBorders>
              <w:top w:val="single" w:sz="4" w:space="0" w:color="auto"/>
              <w:left w:val="single" w:sz="4" w:space="0" w:color="auto"/>
              <w:bottom w:val="single" w:sz="4" w:space="0" w:color="auto"/>
              <w:right w:val="single" w:sz="4" w:space="0" w:color="auto"/>
            </w:tcBorders>
          </w:tcPr>
          <w:p w14:paraId="1DFC95D6" w14:textId="2A2EFDBC" w:rsidR="00813906" w:rsidDel="00BF3792" w:rsidRDefault="00813906" w:rsidP="00BB38BE">
            <w:pPr>
              <w:pStyle w:val="TAN"/>
              <w:rPr>
                <w:del w:id="3521" w:author="R4-2210566" w:date="2022-05-25T12:11:00Z"/>
                <w:lang w:eastAsia="zh-CN"/>
              </w:rPr>
            </w:pPr>
            <w:del w:id="3522" w:author="R4-2210566" w:date="2022-05-25T12:11:00Z">
              <w:r w:rsidDel="00BF3792">
                <w:delText>NOTE 1:</w:delText>
              </w:r>
              <w:r w:rsidDel="00BF3792">
                <w:tab/>
                <w:delText>Applicable only when harmonic mixing MSD for this combination is not applied.</w:delText>
              </w:r>
            </w:del>
          </w:p>
          <w:p w14:paraId="7E0D0276" w14:textId="44AC83B3" w:rsidR="00813906" w:rsidDel="00BF3792" w:rsidRDefault="00813906" w:rsidP="00BB38BE">
            <w:pPr>
              <w:pStyle w:val="TAN"/>
              <w:rPr>
                <w:del w:id="3523" w:author="R4-2210566" w:date="2022-05-25T12:11:00Z"/>
                <w:lang w:eastAsia="ja-JP"/>
              </w:rPr>
            </w:pPr>
            <w:del w:id="3524" w:author="R4-2210566" w:date="2022-05-25T12:11:00Z">
              <w:r w:rsidDel="00BF3792">
                <w:rPr>
                  <w:lang w:eastAsia="ja-JP"/>
                </w:rPr>
                <w:delText>NOTE 2:</w:delText>
              </w:r>
              <w:r w:rsidDel="00BF3792">
                <w:rPr>
                  <w:lang w:eastAsia="ja-JP"/>
                </w:rPr>
                <w:tab/>
                <w:delText xml:space="preserve">The requirements should be verified for UL NR-ARFCN of the aggressor (high) band (superscript HB) such that </w:delText>
              </w:r>
              <w:r w:rsidDel="00BF3792">
                <w:rPr>
                  <w:lang w:eastAsia="ja-JP"/>
                </w:rPr>
                <w:object w:dxaOrig="1560" w:dyaOrig="225" w14:anchorId="1174E2BB">
                  <v:shape id="_x0000_i1066" type="#_x0000_t75" style="width:78.25pt;height:11.25pt;mso-wrap-style:square;mso-position-horizontal-relative:page;mso-position-vertical-relative:page" o:ole="">
                    <v:imagedata r:id="rId34" o:title=""/>
                  </v:shape>
                  <o:OLEObject Type="Embed" ProgID="Equation.3" ShapeID="_x0000_i1066" DrawAspect="Content" ObjectID="_1715644748" r:id="rId75"/>
                </w:object>
              </w:r>
              <w:r w:rsidDel="00BF3792">
                <w:rPr>
                  <w:lang w:eastAsia="ja-JP"/>
                </w:rPr>
                <w:delText xml:space="preserve">in MHz and </w:delText>
              </w:r>
              <w:r w:rsidDel="00BF3792">
                <w:rPr>
                  <w:lang w:eastAsia="ja-JP"/>
                </w:rPr>
                <w:object w:dxaOrig="4095" w:dyaOrig="240" w14:anchorId="4C2ACB9E">
                  <v:shape id="_x0000_i1067" type="#_x0000_t75" style="width:205.35pt;height:11.9pt;mso-wrap-style:square;mso-position-horizontal-relative:page;mso-position-vertical-relative:page" o:ole="">
                    <v:imagedata r:id="rId36" o:title=""/>
                  </v:shape>
                  <o:OLEObject Type="Embed" ProgID="Equation.3" ShapeID="_x0000_i1067" DrawAspect="Content" ObjectID="_1715644749" r:id="rId76"/>
                </w:object>
              </w:r>
              <w:r w:rsidDel="00BF3792">
                <w:rPr>
                  <w:lang w:eastAsia="ja-JP"/>
                </w:rPr>
                <w:delText xml:space="preserve"> with</w:delText>
              </w:r>
              <w:r w:rsidDel="00BF3792">
                <w:rPr>
                  <w:lang w:eastAsia="ja-JP"/>
                </w:rPr>
                <w:object w:dxaOrig="240" w:dyaOrig="240" w14:anchorId="20D24245">
                  <v:shape id="_x0000_i1068" type="#_x0000_t75" style="width:11.9pt;height:11.9pt;mso-wrap-style:square;mso-position-horizontal-relative:page;mso-position-vertical-relative:page" o:ole="">
                    <v:imagedata r:id="rId38" o:title=""/>
                  </v:shape>
                  <o:OLEObject Type="Embed" ProgID="Equation.3" ShapeID="_x0000_i1068" DrawAspect="Content" ObjectID="_1715644750" r:id="rId77"/>
                </w:object>
              </w:r>
              <w:r w:rsidDel="00BF3792">
                <w:rPr>
                  <w:lang w:eastAsia="ja-JP"/>
                </w:rPr>
                <w:delText xml:space="preserve"> carrier frequency in the victim (lower) band in MHz and </w:delText>
              </w:r>
              <w:r w:rsidDel="00BF3792">
                <w:rPr>
                  <w:lang w:eastAsia="ja-JP"/>
                </w:rPr>
                <w:object w:dxaOrig="735" w:dyaOrig="225" w14:anchorId="3D450AB0">
                  <v:shape id="_x0000_i1069" type="#_x0000_t75" style="width:36.95pt;height:11.25pt;mso-wrap-style:square;mso-position-horizontal-relative:page;mso-position-vertical-relative:page" o:ole="">
                    <v:imagedata r:id="rId40" o:title=""/>
                  </v:shape>
                  <o:OLEObject Type="Embed" ProgID="Equation.3" ShapeID="_x0000_i1069" DrawAspect="Content" ObjectID="_1715644751" r:id="rId78"/>
                </w:object>
              </w:r>
              <w:r w:rsidDel="00BF3792">
                <w:rPr>
                  <w:lang w:eastAsia="ja-JP"/>
                </w:rPr>
                <w:delText xml:space="preserve"> the channel bandwidth configured in the higher band.</w:delText>
              </w:r>
            </w:del>
          </w:p>
          <w:p w14:paraId="54247342" w14:textId="29454C8F" w:rsidR="00813906" w:rsidDel="00BF3792" w:rsidRDefault="00813906" w:rsidP="00BB38BE">
            <w:pPr>
              <w:keepNext/>
              <w:keepLines/>
              <w:spacing w:after="0"/>
              <w:ind w:left="851" w:hanging="851"/>
              <w:rPr>
                <w:del w:id="3525" w:author="R4-2210566" w:date="2022-05-25T12:11:00Z"/>
                <w:rFonts w:ascii="Arial" w:hAnsi="Arial"/>
                <w:sz w:val="18"/>
                <w:lang w:eastAsia="zh-CN"/>
              </w:rPr>
            </w:pPr>
          </w:p>
        </w:tc>
      </w:tr>
    </w:tbl>
    <w:p w14:paraId="1BD67703" w14:textId="77777777" w:rsidR="00813906" w:rsidRDefault="00813906" w:rsidP="00813906">
      <w:pPr>
        <w:rPr>
          <w:lang w:eastAsia="ja-JP"/>
        </w:rPr>
      </w:pPr>
    </w:p>
    <w:p w14:paraId="0DA05E6C" w14:textId="78633A8D" w:rsidR="00813906" w:rsidRDefault="00813906" w:rsidP="00813906">
      <w:pPr>
        <w:pStyle w:val="TH"/>
        <w:rPr>
          <w:ins w:id="3526" w:author="R4-2210566" w:date="2022-05-25T11:54:00Z"/>
        </w:rPr>
      </w:pPr>
      <w:r>
        <w:t>Table 7.3A.</w:t>
      </w:r>
      <w:r>
        <w:rPr>
          <w:lang w:eastAsia="zh-CN"/>
        </w:rPr>
        <w:t>6</w:t>
      </w:r>
      <w:r>
        <w:t>-1</w:t>
      </w:r>
      <w:r>
        <w:rPr>
          <w:lang w:eastAsia="zh-CN"/>
        </w:rPr>
        <w:t>b</w:t>
      </w:r>
      <w:r>
        <w:t xml:space="preserve">: Reference sensitivity exceptions (MSD) </w:t>
      </w:r>
      <w:ins w:id="3527" w:author="R4-2210566" w:date="2022-05-25T11:55:00Z">
        <w:r w:rsidR="000041DE">
          <w:t xml:space="preserve">and uplink/downlink configurations </w:t>
        </w:r>
      </w:ins>
      <w:r>
        <w:t xml:space="preserve">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06"/>
        <w:gridCol w:w="794"/>
        <w:gridCol w:w="1466"/>
        <w:gridCol w:w="1663"/>
        <w:gridCol w:w="767"/>
        <w:gridCol w:w="794"/>
        <w:gridCol w:w="616"/>
        <w:gridCol w:w="1247"/>
      </w:tblGrid>
      <w:tr w:rsidR="000041DE" w14:paraId="19741588" w14:textId="77777777" w:rsidTr="000041DE">
        <w:trPr>
          <w:trHeight w:val="732"/>
          <w:jc w:val="center"/>
          <w:ins w:id="3528" w:author="R4-2210566" w:date="2022-05-25T11: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8F018" w14:textId="77777777" w:rsidR="000041DE" w:rsidRDefault="000041DE">
            <w:pPr>
              <w:spacing w:after="0"/>
              <w:jc w:val="center"/>
              <w:rPr>
                <w:ins w:id="3529" w:author="R4-2210566" w:date="2022-05-25T11:54:00Z"/>
                <w:rFonts w:ascii="Arial" w:hAnsi="Arial" w:cs="Arial"/>
                <w:b/>
                <w:bCs/>
                <w:color w:val="000000"/>
                <w:sz w:val="18"/>
                <w:szCs w:val="18"/>
              </w:rPr>
            </w:pPr>
            <w:ins w:id="3530" w:author="R4-2210566" w:date="2022-05-25T11:54: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FA8D9" w14:textId="77777777" w:rsidR="000041DE" w:rsidRDefault="000041DE">
            <w:pPr>
              <w:spacing w:after="0"/>
              <w:jc w:val="center"/>
              <w:rPr>
                <w:ins w:id="3531" w:author="R4-2210566" w:date="2022-05-25T11:54:00Z"/>
                <w:rFonts w:ascii="Arial" w:hAnsi="Arial" w:cs="Arial"/>
                <w:b/>
                <w:bCs/>
                <w:color w:val="000000"/>
                <w:sz w:val="18"/>
                <w:szCs w:val="18"/>
              </w:rPr>
            </w:pPr>
            <w:ins w:id="3532" w:author="R4-2210566" w:date="2022-05-25T11:54: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D8EC1" w14:textId="77777777" w:rsidR="000041DE" w:rsidRDefault="000041DE">
            <w:pPr>
              <w:spacing w:after="0"/>
              <w:jc w:val="center"/>
              <w:rPr>
                <w:ins w:id="3533" w:author="R4-2210566" w:date="2022-05-25T11:54:00Z"/>
                <w:rFonts w:ascii="Arial" w:hAnsi="Arial" w:cs="Arial"/>
                <w:b/>
                <w:bCs/>
                <w:color w:val="000000"/>
                <w:sz w:val="18"/>
                <w:szCs w:val="18"/>
              </w:rPr>
            </w:pPr>
            <w:ins w:id="3534" w:author="R4-2210566" w:date="2022-05-25T11:54: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A811D" w14:textId="77777777" w:rsidR="000041DE" w:rsidRDefault="000041DE">
            <w:pPr>
              <w:spacing w:after="0"/>
              <w:jc w:val="center"/>
              <w:rPr>
                <w:ins w:id="3535" w:author="R4-2210566" w:date="2022-05-25T11:54:00Z"/>
                <w:rFonts w:ascii="Arial" w:hAnsi="Arial" w:cs="Arial"/>
                <w:b/>
                <w:bCs/>
                <w:color w:val="000000"/>
                <w:sz w:val="18"/>
                <w:szCs w:val="18"/>
              </w:rPr>
            </w:pPr>
            <w:ins w:id="3536" w:author="R4-2210566" w:date="2022-05-25T11:54: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8313E" w14:textId="77777777" w:rsidR="000041DE" w:rsidRDefault="000041DE">
            <w:pPr>
              <w:spacing w:after="0"/>
              <w:jc w:val="center"/>
              <w:rPr>
                <w:ins w:id="3537" w:author="R4-2210566" w:date="2022-05-25T11:54:00Z"/>
                <w:rFonts w:ascii="Arial" w:hAnsi="Arial" w:cs="Arial"/>
                <w:b/>
                <w:bCs/>
                <w:color w:val="000000"/>
                <w:sz w:val="18"/>
                <w:szCs w:val="18"/>
                <w:lang w:eastAsia="zh-CN"/>
              </w:rPr>
            </w:pPr>
            <w:ins w:id="3538" w:author="R4-2210566" w:date="2022-05-25T11:54: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5ED2B" w14:textId="77777777" w:rsidR="000041DE" w:rsidRDefault="000041DE">
            <w:pPr>
              <w:spacing w:after="0"/>
              <w:jc w:val="center"/>
              <w:rPr>
                <w:ins w:id="3539" w:author="R4-2210566" w:date="2022-05-25T11:54:00Z"/>
                <w:rFonts w:ascii="Arial" w:hAnsi="Arial" w:cs="Arial"/>
                <w:b/>
                <w:bCs/>
                <w:color w:val="000000"/>
                <w:sz w:val="18"/>
                <w:szCs w:val="18"/>
              </w:rPr>
            </w:pPr>
            <w:ins w:id="3540" w:author="R4-2210566" w:date="2022-05-25T11:54: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855B3" w14:textId="77777777" w:rsidR="000041DE" w:rsidRDefault="000041DE">
            <w:pPr>
              <w:spacing w:after="0"/>
              <w:jc w:val="center"/>
              <w:rPr>
                <w:ins w:id="3541" w:author="R4-2210566" w:date="2022-05-25T11:54:00Z"/>
                <w:rFonts w:ascii="Arial" w:hAnsi="Arial" w:cs="Arial"/>
                <w:b/>
                <w:bCs/>
                <w:color w:val="000000"/>
                <w:sz w:val="18"/>
                <w:szCs w:val="18"/>
              </w:rPr>
            </w:pPr>
            <w:ins w:id="3542" w:author="R4-2210566" w:date="2022-05-25T11:54: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6C8E05" w14:textId="77777777" w:rsidR="000041DE" w:rsidRDefault="000041DE">
            <w:pPr>
              <w:spacing w:after="0"/>
              <w:jc w:val="center"/>
              <w:rPr>
                <w:ins w:id="3543" w:author="R4-2210566" w:date="2022-05-25T11:54:00Z"/>
                <w:rFonts w:ascii="Arial" w:hAnsi="Arial" w:cs="Arial"/>
                <w:b/>
                <w:bCs/>
                <w:color w:val="000000"/>
                <w:sz w:val="18"/>
                <w:szCs w:val="18"/>
              </w:rPr>
            </w:pPr>
            <w:ins w:id="3544" w:author="R4-2210566" w:date="2022-05-25T11:54: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10F11" w14:textId="77777777" w:rsidR="000041DE" w:rsidRDefault="000041DE">
            <w:pPr>
              <w:spacing w:after="0"/>
              <w:jc w:val="center"/>
              <w:rPr>
                <w:ins w:id="3545" w:author="R4-2210566" w:date="2022-05-25T11:54:00Z"/>
                <w:rFonts w:ascii="Arial" w:hAnsi="Arial" w:cs="Arial"/>
                <w:b/>
                <w:bCs/>
                <w:color w:val="000000"/>
                <w:sz w:val="18"/>
                <w:szCs w:val="18"/>
              </w:rPr>
            </w:pPr>
            <w:ins w:id="3546" w:author="R4-2210566" w:date="2022-05-25T11:54: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BA9F6" w14:textId="77777777" w:rsidR="000041DE" w:rsidRDefault="000041DE">
            <w:pPr>
              <w:spacing w:after="0"/>
              <w:jc w:val="center"/>
              <w:rPr>
                <w:ins w:id="3547" w:author="R4-2210566" w:date="2022-05-25T11:54:00Z"/>
                <w:rFonts w:ascii="Arial" w:hAnsi="Arial" w:cs="Arial"/>
                <w:b/>
                <w:bCs/>
                <w:color w:val="000000"/>
                <w:sz w:val="18"/>
                <w:szCs w:val="18"/>
                <w:lang w:eastAsia="zh-CN"/>
              </w:rPr>
            </w:pPr>
            <w:ins w:id="3548" w:author="R4-2210566" w:date="2022-05-25T11:54:00Z">
              <w:r>
                <w:rPr>
                  <w:rFonts w:ascii="Arial" w:hAnsi="Arial" w:cs="Arial"/>
                  <w:b/>
                  <w:bCs/>
                  <w:color w:val="000000"/>
                  <w:sz w:val="18"/>
                  <w:szCs w:val="18"/>
                  <w:lang w:eastAsia="zh-CN"/>
                </w:rPr>
                <w:t>Cross-band</w:t>
              </w:r>
            </w:ins>
          </w:p>
          <w:p w14:paraId="35B41158" w14:textId="77777777" w:rsidR="000041DE" w:rsidRDefault="000041DE">
            <w:pPr>
              <w:spacing w:after="0"/>
              <w:jc w:val="center"/>
              <w:rPr>
                <w:ins w:id="3549" w:author="R4-2210566" w:date="2022-05-25T11:54:00Z"/>
                <w:rFonts w:ascii="Arial" w:hAnsi="Arial" w:cs="Arial"/>
                <w:b/>
                <w:bCs/>
                <w:color w:val="000000"/>
                <w:sz w:val="18"/>
                <w:szCs w:val="18"/>
                <w:lang w:eastAsia="zh-CN"/>
              </w:rPr>
            </w:pPr>
            <w:ins w:id="3550" w:author="R4-2210566" w:date="2022-05-25T11:54:00Z">
              <w:r>
                <w:rPr>
                  <w:rFonts w:ascii="Arial" w:hAnsi="Arial" w:cs="Arial"/>
                  <w:b/>
                  <w:bCs/>
                  <w:color w:val="000000"/>
                  <w:sz w:val="18"/>
                  <w:szCs w:val="18"/>
                  <w:lang w:eastAsia="zh-CN"/>
                </w:rPr>
                <w:t>Interference</w:t>
              </w:r>
            </w:ins>
          </w:p>
          <w:p w14:paraId="580A2D2E" w14:textId="77777777" w:rsidR="000041DE" w:rsidRDefault="000041DE">
            <w:pPr>
              <w:spacing w:after="0"/>
              <w:jc w:val="center"/>
              <w:rPr>
                <w:ins w:id="3551" w:author="R4-2210566" w:date="2022-05-25T11:54:00Z"/>
                <w:rFonts w:ascii="Arial" w:hAnsi="Arial" w:cs="Arial"/>
                <w:b/>
                <w:bCs/>
                <w:color w:val="000000"/>
                <w:sz w:val="18"/>
                <w:szCs w:val="18"/>
                <w:lang w:eastAsia="zh-CN"/>
              </w:rPr>
            </w:pPr>
            <w:ins w:id="3552" w:author="R4-2210566" w:date="2022-05-25T11:54:00Z">
              <w:r>
                <w:rPr>
                  <w:rFonts w:ascii="Arial" w:hAnsi="Arial" w:cs="Arial"/>
                  <w:b/>
                  <w:bCs/>
                  <w:color w:val="000000"/>
                  <w:sz w:val="18"/>
                  <w:szCs w:val="18"/>
                  <w:lang w:eastAsia="zh-CN"/>
                </w:rPr>
                <w:t>source</w:t>
              </w:r>
            </w:ins>
          </w:p>
        </w:tc>
      </w:tr>
      <w:tr w:rsidR="000041DE" w14:paraId="4C348E2A" w14:textId="77777777" w:rsidTr="000041DE">
        <w:trPr>
          <w:trHeight w:val="492"/>
          <w:jc w:val="center"/>
          <w:ins w:id="3553" w:author="R4-2210566" w:date="2022-05-25T11: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B164" w14:textId="77777777" w:rsidR="000041DE" w:rsidRDefault="000041DE">
            <w:pPr>
              <w:spacing w:after="0"/>
              <w:rPr>
                <w:ins w:id="3554" w:author="R4-2210566" w:date="2022-05-25T11:54: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F889" w14:textId="77777777" w:rsidR="000041DE" w:rsidRDefault="000041DE">
            <w:pPr>
              <w:spacing w:after="0"/>
              <w:rPr>
                <w:ins w:id="3555" w:author="R4-2210566" w:date="2022-05-25T11:54: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263E1" w14:textId="77777777" w:rsidR="000041DE" w:rsidRDefault="000041DE">
            <w:pPr>
              <w:spacing w:after="0"/>
              <w:jc w:val="center"/>
              <w:rPr>
                <w:ins w:id="3556" w:author="R4-2210566" w:date="2022-05-25T11:54:00Z"/>
                <w:rFonts w:ascii="Arial" w:hAnsi="Arial" w:cs="Arial"/>
                <w:b/>
                <w:bCs/>
                <w:color w:val="000000"/>
                <w:sz w:val="18"/>
                <w:szCs w:val="18"/>
              </w:rPr>
            </w:pPr>
            <w:ins w:id="3557"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E8CD9" w14:textId="77777777" w:rsidR="000041DE" w:rsidRDefault="000041DE">
            <w:pPr>
              <w:spacing w:after="0"/>
              <w:jc w:val="center"/>
              <w:rPr>
                <w:ins w:id="3558" w:author="R4-2210566" w:date="2022-05-25T11:54:00Z"/>
                <w:rFonts w:ascii="Arial" w:hAnsi="Arial" w:cs="Arial"/>
                <w:b/>
                <w:bCs/>
                <w:color w:val="000000"/>
                <w:sz w:val="18"/>
                <w:szCs w:val="18"/>
              </w:rPr>
            </w:pPr>
            <w:ins w:id="3559"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E4011" w14:textId="77777777" w:rsidR="000041DE" w:rsidRDefault="000041DE">
            <w:pPr>
              <w:spacing w:after="0"/>
              <w:jc w:val="center"/>
              <w:rPr>
                <w:ins w:id="3560" w:author="R4-2210566" w:date="2022-05-25T11:54:00Z"/>
                <w:rFonts w:ascii="Arial" w:hAnsi="Arial" w:cs="Arial"/>
                <w:b/>
                <w:bCs/>
                <w:color w:val="000000"/>
                <w:sz w:val="18"/>
                <w:szCs w:val="18"/>
                <w:lang w:eastAsia="zh-CN"/>
              </w:rPr>
            </w:pPr>
            <w:ins w:id="3561" w:author="R4-2210566" w:date="2022-05-25T11:54: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CA0D9" w14:textId="77777777" w:rsidR="000041DE" w:rsidRDefault="000041DE">
            <w:pPr>
              <w:spacing w:after="0"/>
              <w:jc w:val="center"/>
              <w:rPr>
                <w:ins w:id="3562" w:author="R4-2210566" w:date="2022-05-25T11:54:00Z"/>
                <w:rFonts w:ascii="Arial" w:hAnsi="Arial" w:cs="Arial"/>
                <w:b/>
                <w:bCs/>
                <w:color w:val="000000"/>
                <w:sz w:val="18"/>
                <w:szCs w:val="18"/>
              </w:rPr>
            </w:pPr>
            <w:ins w:id="3563" w:author="R4-2210566" w:date="2022-05-25T11:54: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93620D" w14:textId="77777777" w:rsidR="000041DE" w:rsidRDefault="000041DE">
            <w:pPr>
              <w:spacing w:after="0"/>
              <w:jc w:val="center"/>
              <w:rPr>
                <w:ins w:id="3564" w:author="R4-2210566" w:date="2022-05-25T11:54:00Z"/>
                <w:rFonts w:ascii="Arial" w:hAnsi="Arial" w:cs="Arial"/>
                <w:b/>
                <w:bCs/>
                <w:color w:val="000000"/>
                <w:sz w:val="18"/>
                <w:szCs w:val="18"/>
              </w:rPr>
            </w:pPr>
            <w:ins w:id="3565"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254F90" w14:textId="77777777" w:rsidR="000041DE" w:rsidRDefault="000041DE">
            <w:pPr>
              <w:spacing w:after="0"/>
              <w:jc w:val="center"/>
              <w:rPr>
                <w:ins w:id="3566" w:author="R4-2210566" w:date="2022-05-25T11:54:00Z"/>
                <w:rFonts w:ascii="Arial" w:hAnsi="Arial" w:cs="Arial"/>
                <w:b/>
                <w:bCs/>
                <w:color w:val="000000"/>
                <w:sz w:val="18"/>
                <w:szCs w:val="18"/>
              </w:rPr>
            </w:pPr>
            <w:ins w:id="3567" w:author="R4-2210566" w:date="2022-05-25T11:54: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9FBB0" w14:textId="77777777" w:rsidR="000041DE" w:rsidRDefault="000041DE">
            <w:pPr>
              <w:spacing w:after="0"/>
              <w:jc w:val="center"/>
              <w:rPr>
                <w:ins w:id="3568" w:author="R4-2210566" w:date="2022-05-25T11:54:00Z"/>
                <w:rFonts w:ascii="Arial" w:hAnsi="Arial" w:cs="Arial"/>
                <w:b/>
                <w:bCs/>
                <w:color w:val="000000"/>
                <w:sz w:val="18"/>
                <w:szCs w:val="18"/>
              </w:rPr>
            </w:pPr>
            <w:ins w:id="3569" w:author="R4-2210566" w:date="2022-05-25T11:54: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6781" w14:textId="77777777" w:rsidR="000041DE" w:rsidRDefault="000041DE">
            <w:pPr>
              <w:spacing w:after="0"/>
              <w:rPr>
                <w:ins w:id="3570" w:author="R4-2210566" w:date="2022-05-25T11:54:00Z"/>
                <w:rFonts w:ascii="Arial" w:hAnsi="Arial" w:cs="Arial"/>
                <w:b/>
                <w:bCs/>
                <w:color w:val="000000"/>
                <w:sz w:val="18"/>
                <w:szCs w:val="18"/>
                <w:lang w:eastAsia="zh-CN"/>
              </w:rPr>
            </w:pPr>
          </w:p>
        </w:tc>
      </w:tr>
      <w:tr w:rsidR="000041DE" w14:paraId="5AC0BB82" w14:textId="77777777" w:rsidTr="000041DE">
        <w:trPr>
          <w:trHeight w:val="300"/>
          <w:jc w:val="center"/>
          <w:ins w:id="3571"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173EB3FB" w14:textId="77777777" w:rsidR="000041DE" w:rsidRDefault="000041DE">
            <w:pPr>
              <w:spacing w:after="0"/>
              <w:jc w:val="center"/>
              <w:rPr>
                <w:ins w:id="3572" w:author="R4-2210566" w:date="2022-05-25T11:54:00Z"/>
                <w:rFonts w:ascii="Arial" w:hAnsi="Arial" w:cs="Arial"/>
                <w:sz w:val="18"/>
                <w:szCs w:val="18"/>
                <w:lang w:eastAsia="zh-CN"/>
              </w:rPr>
            </w:pPr>
            <w:ins w:id="3573"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B6C0A" w14:textId="77777777" w:rsidR="000041DE" w:rsidRDefault="000041DE">
            <w:pPr>
              <w:spacing w:after="0"/>
              <w:jc w:val="center"/>
              <w:rPr>
                <w:ins w:id="3574" w:author="R4-2210566" w:date="2022-05-25T11:54:00Z"/>
                <w:rFonts w:ascii="Arial" w:hAnsi="Arial" w:cs="Arial"/>
                <w:sz w:val="18"/>
                <w:szCs w:val="18"/>
                <w:vertAlign w:val="superscript"/>
                <w:lang w:eastAsia="zh-CN"/>
              </w:rPr>
            </w:pPr>
            <w:ins w:id="3575" w:author="R4-2210566" w:date="2022-05-25T11:5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C9CE5" w14:textId="77777777" w:rsidR="000041DE" w:rsidRDefault="000041DE">
            <w:pPr>
              <w:spacing w:after="0"/>
              <w:jc w:val="center"/>
              <w:rPr>
                <w:ins w:id="3576" w:author="R4-2210566" w:date="2022-05-25T11:54:00Z"/>
                <w:rFonts w:ascii="Arial" w:hAnsi="Arial" w:cs="Arial"/>
                <w:bCs/>
                <w:sz w:val="18"/>
                <w:szCs w:val="18"/>
                <w:lang w:eastAsia="zh-CN"/>
              </w:rPr>
            </w:pPr>
            <w:ins w:id="3577" w:author="R4-2210566" w:date="2022-05-25T11:54:00Z">
              <w:r>
                <w:rPr>
                  <w:rFonts w:ascii="Arial" w:hAnsi="Arial" w:cs="Arial"/>
                  <w:bCs/>
                  <w:sz w:val="18"/>
                  <w:szCs w:val="18"/>
                  <w:lang w:eastAsia="zh-CN"/>
                </w:rPr>
                <w:t>2511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BA7D3" w14:textId="77777777" w:rsidR="000041DE" w:rsidRDefault="000041DE">
            <w:pPr>
              <w:spacing w:after="0"/>
              <w:jc w:val="center"/>
              <w:rPr>
                <w:ins w:id="3578" w:author="R4-2210566" w:date="2022-05-25T11:54:00Z"/>
                <w:rFonts w:ascii="Arial" w:hAnsi="Arial" w:cs="Arial"/>
                <w:bCs/>
                <w:sz w:val="18"/>
                <w:szCs w:val="18"/>
                <w:lang w:eastAsia="zh-CN"/>
              </w:rPr>
            </w:pPr>
            <w:ins w:id="3579"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2310E" w14:textId="77777777" w:rsidR="000041DE" w:rsidRDefault="000041DE">
            <w:pPr>
              <w:spacing w:after="0"/>
              <w:jc w:val="center"/>
              <w:rPr>
                <w:ins w:id="3580" w:author="R4-2210566" w:date="2022-05-25T11:54:00Z"/>
                <w:rFonts w:ascii="Arial" w:hAnsi="Arial" w:cs="Arial"/>
                <w:bCs/>
                <w:sz w:val="18"/>
                <w:szCs w:val="18"/>
                <w:lang w:eastAsia="zh-CN"/>
              </w:rPr>
            </w:pPr>
            <w:ins w:id="3581" w:author="R4-2210566" w:date="2022-05-25T11:5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0B30A" w14:textId="77777777" w:rsidR="000041DE" w:rsidRDefault="000041DE">
            <w:pPr>
              <w:spacing w:after="0"/>
              <w:jc w:val="center"/>
              <w:rPr>
                <w:ins w:id="3582" w:author="R4-2210566" w:date="2022-05-25T11:54:00Z"/>
                <w:rFonts w:ascii="Arial" w:hAnsi="Arial" w:cs="Arial"/>
                <w:bCs/>
                <w:sz w:val="18"/>
                <w:szCs w:val="18"/>
                <w:lang w:eastAsia="zh-CN"/>
              </w:rPr>
            </w:pPr>
            <w:ins w:id="3583" w:author="R4-2210566" w:date="2022-05-25T11:54:00Z">
              <w:r>
                <w:rPr>
                  <w:rFonts w:ascii="Arial" w:hAnsi="Arial" w:cs="Arial"/>
                  <w:bCs/>
                  <w:sz w:val="18"/>
                  <w:szCs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14F03" w14:textId="77777777" w:rsidR="000041DE" w:rsidRDefault="000041DE">
            <w:pPr>
              <w:spacing w:after="0"/>
              <w:jc w:val="center"/>
              <w:rPr>
                <w:ins w:id="3584" w:author="R4-2210566" w:date="2022-05-25T11:54:00Z"/>
                <w:rFonts w:ascii="Arial" w:hAnsi="Arial" w:cs="Arial"/>
                <w:color w:val="000000"/>
                <w:sz w:val="18"/>
                <w:szCs w:val="18"/>
                <w:lang w:eastAsia="zh-CN"/>
              </w:rPr>
            </w:pPr>
            <w:ins w:id="3585" w:author="R4-2210566" w:date="2022-05-25T11:54:00Z">
              <w:r>
                <w:rPr>
                  <w:rFonts w:ascii="Arial" w:hAnsi="Arial" w:cs="Arial"/>
                  <w:color w:val="000000"/>
                  <w:sz w:val="18"/>
                  <w:szCs w:val="18"/>
                  <w:lang w:eastAsia="zh-CN"/>
                </w:rPr>
                <w:t>1992.5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111C3" w14:textId="77777777" w:rsidR="000041DE" w:rsidRDefault="000041DE">
            <w:pPr>
              <w:spacing w:after="0"/>
              <w:jc w:val="center"/>
              <w:rPr>
                <w:ins w:id="3586" w:author="R4-2210566" w:date="2022-05-25T11:54:00Z"/>
                <w:rFonts w:ascii="Arial" w:hAnsi="Arial" w:cs="Arial"/>
                <w:color w:val="000000"/>
                <w:sz w:val="18"/>
                <w:szCs w:val="18"/>
                <w:lang w:eastAsia="zh-CN"/>
              </w:rPr>
            </w:pPr>
            <w:ins w:id="3587"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3405B" w14:textId="77777777" w:rsidR="000041DE" w:rsidRDefault="000041DE">
            <w:pPr>
              <w:spacing w:after="0"/>
              <w:jc w:val="center"/>
              <w:rPr>
                <w:ins w:id="3588" w:author="R4-2210566" w:date="2022-05-25T11:54:00Z"/>
                <w:rFonts w:ascii="Arial" w:hAnsi="Arial" w:cs="Arial"/>
                <w:bCs/>
                <w:color w:val="000000"/>
                <w:sz w:val="18"/>
                <w:szCs w:val="18"/>
                <w:lang w:eastAsia="zh-CN"/>
              </w:rPr>
            </w:pPr>
            <w:ins w:id="3589" w:author="R4-2210566" w:date="2022-05-25T11:54: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8A6B8" w14:textId="77777777" w:rsidR="000041DE" w:rsidRDefault="000041DE">
            <w:pPr>
              <w:spacing w:after="0"/>
              <w:jc w:val="center"/>
              <w:rPr>
                <w:ins w:id="3590" w:author="R4-2210566" w:date="2022-05-25T11:54:00Z"/>
                <w:rFonts w:ascii="Arial" w:hAnsi="Arial" w:cs="Arial"/>
                <w:bCs/>
                <w:color w:val="000000"/>
                <w:sz w:val="18"/>
                <w:szCs w:val="18"/>
                <w:lang w:eastAsia="zh-CN"/>
              </w:rPr>
            </w:pPr>
            <w:ins w:id="3591" w:author="R4-2210566" w:date="2022-05-25T11:54:00Z">
              <w:r>
                <w:rPr>
                  <w:rFonts w:ascii="Arial" w:hAnsi="Arial" w:cs="Arial"/>
                  <w:bCs/>
                  <w:color w:val="000000"/>
                  <w:sz w:val="18"/>
                  <w:szCs w:val="18"/>
                  <w:lang w:eastAsia="zh-CN"/>
                </w:rPr>
                <w:t>&gt;ACLR2</w:t>
              </w:r>
            </w:ins>
          </w:p>
        </w:tc>
      </w:tr>
      <w:tr w:rsidR="000041DE" w14:paraId="559340E9" w14:textId="77777777" w:rsidTr="000041DE">
        <w:trPr>
          <w:trHeight w:val="300"/>
          <w:jc w:val="center"/>
          <w:ins w:id="3592"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2EE652D4" w14:textId="77777777" w:rsidR="000041DE" w:rsidRDefault="000041DE">
            <w:pPr>
              <w:spacing w:after="0"/>
              <w:jc w:val="center"/>
              <w:rPr>
                <w:ins w:id="3593" w:author="R4-2210566" w:date="2022-05-25T11:54:00Z"/>
                <w:rFonts w:ascii="Arial" w:hAnsi="Arial" w:cs="Arial"/>
                <w:sz w:val="18"/>
                <w:szCs w:val="18"/>
                <w:lang w:eastAsia="zh-CN"/>
              </w:rPr>
            </w:pPr>
            <w:ins w:id="3594"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4585F" w14:textId="77777777" w:rsidR="000041DE" w:rsidRDefault="000041DE">
            <w:pPr>
              <w:spacing w:after="0"/>
              <w:jc w:val="center"/>
              <w:rPr>
                <w:ins w:id="3595" w:author="R4-2210566" w:date="2022-05-25T11:54:00Z"/>
                <w:rFonts w:ascii="Arial" w:hAnsi="Arial" w:cs="Arial"/>
                <w:sz w:val="18"/>
                <w:szCs w:val="18"/>
                <w:vertAlign w:val="superscript"/>
                <w:lang w:eastAsia="zh-CN"/>
              </w:rPr>
            </w:pPr>
            <w:ins w:id="3596" w:author="R4-2210566" w:date="2022-05-25T11:54: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F07AF" w14:textId="77777777" w:rsidR="000041DE" w:rsidRDefault="000041DE">
            <w:pPr>
              <w:spacing w:after="0"/>
              <w:jc w:val="center"/>
              <w:rPr>
                <w:ins w:id="3597" w:author="R4-2210566" w:date="2022-05-25T11:54:00Z"/>
                <w:rFonts w:ascii="Arial" w:hAnsi="Arial" w:cs="Arial"/>
                <w:bCs/>
                <w:sz w:val="18"/>
                <w:szCs w:val="18"/>
                <w:lang w:eastAsia="zh-CN"/>
              </w:rPr>
            </w:pPr>
            <w:ins w:id="3598" w:author="R4-2210566" w:date="2022-05-25T11:54:00Z">
              <w:r>
                <w:rPr>
                  <w:rFonts w:ascii="Arial" w:hAnsi="Arial" w:cs="Arial"/>
                  <w:bCs/>
                  <w:sz w:val="18"/>
                  <w:szCs w:val="18"/>
                  <w:lang w:eastAsia="zh-CN"/>
                </w:rPr>
                <w:t>2521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68FE1" w14:textId="77777777" w:rsidR="000041DE" w:rsidRDefault="000041DE">
            <w:pPr>
              <w:spacing w:after="0"/>
              <w:jc w:val="center"/>
              <w:rPr>
                <w:ins w:id="3599" w:author="R4-2210566" w:date="2022-05-25T11:54:00Z"/>
                <w:rFonts w:ascii="Arial" w:hAnsi="Arial" w:cs="Arial"/>
                <w:bCs/>
                <w:sz w:val="18"/>
                <w:szCs w:val="18"/>
                <w:lang w:eastAsia="zh-CN"/>
              </w:rPr>
            </w:pPr>
            <w:ins w:id="3600" w:author="R4-2210566" w:date="2022-05-25T11:54:00Z">
              <w:r>
                <w:rPr>
                  <w:rFonts w:ascii="Arial" w:hAnsi="Arial" w:cs="Arial"/>
                  <w:bCs/>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A7345" w14:textId="77777777" w:rsidR="000041DE" w:rsidRDefault="000041DE">
            <w:pPr>
              <w:spacing w:after="0"/>
              <w:jc w:val="center"/>
              <w:rPr>
                <w:ins w:id="3601" w:author="R4-2210566" w:date="2022-05-25T11:54:00Z"/>
                <w:rFonts w:ascii="Arial" w:hAnsi="Arial" w:cs="Arial"/>
                <w:bCs/>
                <w:sz w:val="18"/>
                <w:szCs w:val="18"/>
                <w:lang w:eastAsia="zh-CN"/>
              </w:rPr>
            </w:pPr>
            <w:ins w:id="3602"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4F150" w14:textId="77777777" w:rsidR="000041DE" w:rsidRDefault="000041DE">
            <w:pPr>
              <w:spacing w:after="0"/>
              <w:jc w:val="center"/>
              <w:rPr>
                <w:ins w:id="3603" w:author="R4-2210566" w:date="2022-05-25T11:54:00Z"/>
                <w:rFonts w:ascii="Arial" w:hAnsi="Arial" w:cs="Arial"/>
                <w:bCs/>
                <w:sz w:val="18"/>
                <w:szCs w:val="18"/>
                <w:lang w:eastAsia="zh-CN"/>
              </w:rPr>
            </w:pPr>
            <w:ins w:id="3604" w:author="R4-2210566" w:date="2022-05-25T11:54:00Z">
              <w:r>
                <w:rPr>
                  <w:rFonts w:ascii="Arial" w:hAnsi="Arial" w:cs="Arial"/>
                  <w:bCs/>
                  <w:sz w:val="18"/>
                  <w:szCs w:val="18"/>
                  <w:lang w:eastAsia="zh-CN"/>
                </w:rPr>
                <w:t>128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A5C55" w14:textId="77777777" w:rsidR="000041DE" w:rsidRDefault="000041DE">
            <w:pPr>
              <w:spacing w:after="0"/>
              <w:jc w:val="center"/>
              <w:rPr>
                <w:ins w:id="3605" w:author="R4-2210566" w:date="2022-05-25T11:54:00Z"/>
                <w:rFonts w:ascii="Arial" w:hAnsi="Arial" w:cs="Arial"/>
                <w:color w:val="000000"/>
                <w:sz w:val="18"/>
                <w:szCs w:val="18"/>
                <w:lang w:eastAsia="zh-CN"/>
              </w:rPr>
            </w:pPr>
            <w:ins w:id="3606" w:author="R4-2210566" w:date="2022-05-25T11:54:00Z">
              <w:r>
                <w:rPr>
                  <w:rFonts w:ascii="Arial" w:hAnsi="Arial" w:cs="Arial"/>
                  <w:color w:val="000000"/>
                  <w:sz w:val="18"/>
                  <w:szCs w:val="18"/>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513A7" w14:textId="77777777" w:rsidR="000041DE" w:rsidRDefault="000041DE">
            <w:pPr>
              <w:spacing w:after="0"/>
              <w:jc w:val="center"/>
              <w:rPr>
                <w:ins w:id="3607" w:author="R4-2210566" w:date="2022-05-25T11:54:00Z"/>
                <w:rFonts w:ascii="Arial" w:hAnsi="Arial" w:cs="Arial"/>
                <w:color w:val="000000"/>
                <w:sz w:val="18"/>
                <w:szCs w:val="18"/>
                <w:lang w:eastAsia="zh-CN"/>
              </w:rPr>
            </w:pPr>
            <w:ins w:id="3608"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FC15D" w14:textId="77777777" w:rsidR="000041DE" w:rsidRDefault="000041DE">
            <w:pPr>
              <w:spacing w:after="0"/>
              <w:jc w:val="center"/>
              <w:rPr>
                <w:ins w:id="3609" w:author="R4-2210566" w:date="2022-05-25T11:54:00Z"/>
                <w:rFonts w:ascii="Arial" w:hAnsi="Arial" w:cs="Arial"/>
                <w:bCs/>
                <w:color w:val="000000"/>
                <w:sz w:val="18"/>
                <w:szCs w:val="18"/>
                <w:lang w:eastAsia="zh-CN"/>
              </w:rPr>
            </w:pPr>
            <w:ins w:id="3610" w:author="R4-2210566" w:date="2022-05-25T11:54:00Z">
              <w:r>
                <w:rPr>
                  <w:rFonts w:ascii="Arial" w:hAnsi="Arial" w:cs="Arial"/>
                  <w:bCs/>
                  <w:color w:val="000000"/>
                  <w:sz w:val="18"/>
                  <w:szCs w:val="18"/>
                  <w:lang w:eastAsia="zh-CN"/>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9E281" w14:textId="77777777" w:rsidR="000041DE" w:rsidRDefault="000041DE">
            <w:pPr>
              <w:spacing w:after="0"/>
              <w:jc w:val="center"/>
              <w:rPr>
                <w:ins w:id="3611" w:author="R4-2210566" w:date="2022-05-25T11:54:00Z"/>
                <w:rFonts w:ascii="Arial" w:hAnsi="Arial" w:cs="Arial"/>
                <w:bCs/>
                <w:color w:val="000000"/>
                <w:sz w:val="18"/>
                <w:szCs w:val="18"/>
                <w:lang w:eastAsia="zh-CN"/>
              </w:rPr>
            </w:pPr>
            <w:ins w:id="3612" w:author="R4-2210566" w:date="2022-05-25T11:54:00Z">
              <w:r>
                <w:rPr>
                  <w:rFonts w:ascii="Arial" w:hAnsi="Arial" w:cs="Arial"/>
                  <w:bCs/>
                  <w:color w:val="000000"/>
                  <w:sz w:val="18"/>
                  <w:szCs w:val="18"/>
                  <w:lang w:eastAsia="zh-CN"/>
                </w:rPr>
                <w:t>&gt;ACLR2</w:t>
              </w:r>
            </w:ins>
          </w:p>
        </w:tc>
      </w:tr>
      <w:tr w:rsidR="000041DE" w14:paraId="2CD6B80A" w14:textId="77777777" w:rsidTr="000041DE">
        <w:trPr>
          <w:trHeight w:val="300"/>
          <w:jc w:val="center"/>
          <w:ins w:id="3613"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0D2E0084" w14:textId="77777777" w:rsidR="000041DE" w:rsidRDefault="000041DE">
            <w:pPr>
              <w:spacing w:after="0"/>
              <w:jc w:val="center"/>
              <w:rPr>
                <w:ins w:id="3614" w:author="R4-2210566" w:date="2022-05-25T11:54:00Z"/>
                <w:rFonts w:ascii="Arial" w:hAnsi="Arial" w:cs="Arial"/>
                <w:sz w:val="18"/>
                <w:szCs w:val="18"/>
                <w:lang w:eastAsia="zh-CN"/>
              </w:rPr>
            </w:pPr>
            <w:ins w:id="3615" w:author="R4-2210566" w:date="2022-05-25T11:5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D68193" w14:textId="77777777" w:rsidR="000041DE" w:rsidRDefault="000041DE">
            <w:pPr>
              <w:spacing w:after="0"/>
              <w:jc w:val="center"/>
              <w:rPr>
                <w:ins w:id="3616" w:author="R4-2210566" w:date="2022-05-25T11:54:00Z"/>
                <w:rFonts w:ascii="Arial" w:hAnsi="Arial" w:cs="Arial"/>
                <w:sz w:val="18"/>
                <w:szCs w:val="18"/>
                <w:lang w:eastAsia="zh-CN"/>
              </w:rPr>
            </w:pPr>
            <w:ins w:id="3617"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35B208" w14:textId="77777777" w:rsidR="000041DE" w:rsidRDefault="000041DE">
            <w:pPr>
              <w:spacing w:after="0"/>
              <w:jc w:val="center"/>
              <w:rPr>
                <w:ins w:id="3618" w:author="R4-2210566" w:date="2022-05-25T11:54:00Z"/>
                <w:rFonts w:ascii="Arial" w:hAnsi="Arial" w:cs="Arial"/>
                <w:bCs/>
                <w:sz w:val="18"/>
                <w:szCs w:val="18"/>
                <w:lang w:eastAsia="zh-CN"/>
              </w:rPr>
            </w:pPr>
            <w:ins w:id="3619" w:author="R4-2210566" w:date="2022-05-25T11:54:00Z">
              <w:r>
                <w:rPr>
                  <w:rFonts w:ascii="Arial" w:hAnsi="Arial" w:cs="Arial"/>
                  <w:bCs/>
                  <w:sz w:val="18"/>
                  <w:szCs w:val="18"/>
                  <w:lang w:eastAsia="zh-CN"/>
                </w:rPr>
                <w:t>2680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B9746" w14:textId="77777777" w:rsidR="000041DE" w:rsidRDefault="000041DE">
            <w:pPr>
              <w:spacing w:after="0"/>
              <w:jc w:val="center"/>
              <w:rPr>
                <w:ins w:id="3620" w:author="R4-2210566" w:date="2022-05-25T11:54:00Z"/>
                <w:rFonts w:ascii="Arial" w:hAnsi="Arial" w:cs="Arial"/>
                <w:bCs/>
                <w:sz w:val="18"/>
                <w:szCs w:val="18"/>
                <w:lang w:eastAsia="zh-CN"/>
              </w:rPr>
            </w:pPr>
            <w:ins w:id="3621" w:author="R4-2210566" w:date="2022-05-25T11:5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7455F" w14:textId="77777777" w:rsidR="000041DE" w:rsidRDefault="000041DE">
            <w:pPr>
              <w:spacing w:after="0"/>
              <w:jc w:val="center"/>
              <w:rPr>
                <w:ins w:id="3622" w:author="R4-2210566" w:date="2022-05-25T11:54:00Z"/>
                <w:rFonts w:ascii="Arial" w:hAnsi="Arial" w:cs="Arial"/>
                <w:bCs/>
                <w:sz w:val="18"/>
                <w:szCs w:val="18"/>
                <w:lang w:eastAsia="zh-CN"/>
              </w:rPr>
            </w:pPr>
            <w:ins w:id="3623" w:author="R4-2210566" w:date="2022-05-25T11:5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D51C2" w14:textId="77777777" w:rsidR="000041DE" w:rsidRDefault="000041DE">
            <w:pPr>
              <w:spacing w:after="0"/>
              <w:jc w:val="center"/>
              <w:rPr>
                <w:ins w:id="3624" w:author="R4-2210566" w:date="2022-05-25T11:54:00Z"/>
                <w:rFonts w:ascii="Arial" w:hAnsi="Arial" w:cs="Arial"/>
                <w:bCs/>
                <w:sz w:val="18"/>
                <w:szCs w:val="18"/>
                <w:lang w:eastAsia="zh-CN"/>
              </w:rPr>
            </w:pPr>
            <w:ins w:id="3625" w:author="R4-2210566" w:date="2022-05-25T11:54:00Z">
              <w:r>
                <w:rPr>
                  <w:rFonts w:ascii="Arial" w:hAnsi="Arial" w:cs="Arial"/>
                  <w:bCs/>
                  <w:sz w:val="18"/>
                  <w:szCs w:val="18"/>
                  <w:lang w:eastAsia="zh-CN"/>
                </w:rPr>
                <w:t>100 (RBstart=6)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6703F" w14:textId="77777777" w:rsidR="000041DE" w:rsidRDefault="000041DE">
            <w:pPr>
              <w:spacing w:after="0"/>
              <w:jc w:val="center"/>
              <w:rPr>
                <w:ins w:id="3626" w:author="R4-2210566" w:date="2022-05-25T11:54:00Z"/>
                <w:rFonts w:ascii="Arial" w:hAnsi="Arial" w:cs="Arial"/>
                <w:color w:val="000000"/>
                <w:sz w:val="18"/>
                <w:szCs w:val="18"/>
                <w:lang w:eastAsia="zh-CN"/>
              </w:rPr>
            </w:pPr>
            <w:ins w:id="3627" w:author="R4-2210566" w:date="2022-05-25T11:54:00Z">
              <w:r>
                <w:rPr>
                  <w:rFonts w:ascii="Arial" w:hAnsi="Arial" w:cs="Arial"/>
                  <w:color w:val="000000"/>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CE286" w14:textId="77777777" w:rsidR="000041DE" w:rsidRDefault="000041DE">
            <w:pPr>
              <w:spacing w:after="0"/>
              <w:jc w:val="center"/>
              <w:rPr>
                <w:ins w:id="3628" w:author="R4-2210566" w:date="2022-05-25T11:54:00Z"/>
                <w:rFonts w:ascii="Arial" w:hAnsi="Arial" w:cs="Arial"/>
                <w:color w:val="000000"/>
                <w:sz w:val="18"/>
                <w:szCs w:val="18"/>
                <w:lang w:eastAsia="zh-CN"/>
              </w:rPr>
            </w:pPr>
            <w:ins w:id="3629" w:author="R4-2210566" w:date="2022-05-25T11:5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B0D05" w14:textId="77777777" w:rsidR="000041DE" w:rsidRDefault="000041DE">
            <w:pPr>
              <w:spacing w:after="0"/>
              <w:jc w:val="center"/>
              <w:rPr>
                <w:ins w:id="3630" w:author="R4-2210566" w:date="2022-05-25T11:54:00Z"/>
                <w:rFonts w:ascii="Arial" w:hAnsi="Arial" w:cs="Arial"/>
                <w:bCs/>
                <w:color w:val="000000"/>
                <w:sz w:val="18"/>
                <w:szCs w:val="18"/>
                <w:lang w:eastAsia="zh-CN"/>
              </w:rPr>
            </w:pPr>
            <w:ins w:id="3631" w:author="R4-2210566" w:date="2022-05-25T11:54:00Z">
              <w:r>
                <w:rPr>
                  <w:rFonts w:ascii="Arial" w:hAnsi="Arial" w:cs="Arial"/>
                  <w:bCs/>
                  <w:color w:val="000000"/>
                  <w:sz w:val="18"/>
                  <w:szCs w:val="18"/>
                  <w:lang w:eastAsia="zh-CN"/>
                </w:rPr>
                <w:t>13.3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F373C" w14:textId="77777777" w:rsidR="000041DE" w:rsidRDefault="000041DE">
            <w:pPr>
              <w:spacing w:after="0"/>
              <w:jc w:val="center"/>
              <w:rPr>
                <w:ins w:id="3632" w:author="R4-2210566" w:date="2022-05-25T11:54:00Z"/>
                <w:rFonts w:ascii="Arial" w:hAnsi="Arial" w:cs="Arial"/>
                <w:bCs/>
                <w:color w:val="000000"/>
                <w:sz w:val="18"/>
                <w:szCs w:val="18"/>
                <w:lang w:eastAsia="zh-CN"/>
              </w:rPr>
            </w:pPr>
            <w:ins w:id="3633" w:author="R4-2210566" w:date="2022-05-25T11:54:00Z">
              <w:r>
                <w:rPr>
                  <w:rFonts w:ascii="Arial" w:hAnsi="Arial" w:cs="Arial"/>
                  <w:bCs/>
                  <w:color w:val="000000"/>
                  <w:sz w:val="18"/>
                  <w:szCs w:val="18"/>
                  <w:lang w:eastAsia="zh-CN"/>
                </w:rPr>
                <w:t>&gt;ACLR2</w:t>
              </w:r>
            </w:ins>
          </w:p>
        </w:tc>
      </w:tr>
      <w:tr w:rsidR="000041DE" w14:paraId="1CBD2779" w14:textId="77777777" w:rsidTr="000041DE">
        <w:trPr>
          <w:trHeight w:val="300"/>
          <w:jc w:val="center"/>
          <w:ins w:id="3634"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445F2DCD" w14:textId="77777777" w:rsidR="000041DE" w:rsidRDefault="000041DE">
            <w:pPr>
              <w:spacing w:after="0"/>
              <w:jc w:val="center"/>
              <w:rPr>
                <w:ins w:id="3635" w:author="R4-2210566" w:date="2022-05-25T11:54:00Z"/>
                <w:rFonts w:ascii="Arial" w:hAnsi="Arial" w:cs="Arial"/>
                <w:sz w:val="18"/>
                <w:szCs w:val="18"/>
                <w:lang w:eastAsia="zh-CN"/>
              </w:rPr>
            </w:pPr>
            <w:ins w:id="3636"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CE6F8" w14:textId="77777777" w:rsidR="000041DE" w:rsidRDefault="000041DE">
            <w:pPr>
              <w:spacing w:after="0"/>
              <w:jc w:val="center"/>
              <w:rPr>
                <w:ins w:id="3637" w:author="R4-2210566" w:date="2022-05-25T11:54:00Z"/>
                <w:rFonts w:ascii="Arial" w:hAnsi="Arial" w:cs="Arial"/>
                <w:sz w:val="18"/>
                <w:szCs w:val="18"/>
                <w:vertAlign w:val="superscript"/>
                <w:lang w:eastAsia="zh-CN"/>
              </w:rPr>
            </w:pPr>
            <w:ins w:id="3638" w:author="R4-2210566" w:date="2022-05-25T11:54: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5753B" w14:textId="77777777" w:rsidR="000041DE" w:rsidRDefault="000041DE">
            <w:pPr>
              <w:spacing w:after="0"/>
              <w:jc w:val="center"/>
              <w:rPr>
                <w:ins w:id="3639" w:author="R4-2210566" w:date="2022-05-25T11:54:00Z"/>
                <w:rFonts w:ascii="Arial" w:hAnsi="Arial" w:cs="Arial"/>
                <w:bCs/>
                <w:sz w:val="18"/>
                <w:szCs w:val="18"/>
                <w:lang w:eastAsia="zh-CN"/>
              </w:rPr>
            </w:pPr>
            <w:ins w:id="3640" w:author="R4-2210566" w:date="2022-05-25T11:54:00Z">
              <w:r>
                <w:rPr>
                  <w:rFonts w:ascii="Arial"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F6107" w14:textId="77777777" w:rsidR="000041DE" w:rsidRDefault="000041DE">
            <w:pPr>
              <w:spacing w:after="0"/>
              <w:jc w:val="center"/>
              <w:rPr>
                <w:ins w:id="3641" w:author="R4-2210566" w:date="2022-05-25T11:54:00Z"/>
                <w:rFonts w:ascii="Arial" w:hAnsi="Arial" w:cs="Arial"/>
                <w:bCs/>
                <w:sz w:val="18"/>
                <w:szCs w:val="18"/>
                <w:lang w:eastAsia="zh-CN"/>
              </w:rPr>
            </w:pPr>
            <w:ins w:id="3642"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A287A" w14:textId="77777777" w:rsidR="000041DE" w:rsidRDefault="000041DE">
            <w:pPr>
              <w:spacing w:after="0"/>
              <w:jc w:val="center"/>
              <w:rPr>
                <w:ins w:id="3643" w:author="R4-2210566" w:date="2022-05-25T11:54:00Z"/>
                <w:rFonts w:ascii="Arial" w:hAnsi="Arial" w:cs="Arial"/>
                <w:bCs/>
                <w:sz w:val="18"/>
                <w:szCs w:val="18"/>
                <w:lang w:eastAsia="zh-CN"/>
              </w:rPr>
            </w:pPr>
            <w:ins w:id="3644"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FAF7C" w14:textId="77777777" w:rsidR="000041DE" w:rsidRDefault="000041DE">
            <w:pPr>
              <w:spacing w:after="0"/>
              <w:jc w:val="center"/>
              <w:rPr>
                <w:ins w:id="3645" w:author="R4-2210566" w:date="2022-05-25T11:54:00Z"/>
                <w:rFonts w:ascii="Arial" w:hAnsi="Arial" w:cs="Arial"/>
                <w:bCs/>
                <w:sz w:val="18"/>
                <w:szCs w:val="18"/>
                <w:lang w:eastAsia="zh-CN"/>
              </w:rPr>
            </w:pPr>
            <w:ins w:id="3646"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CF63" w14:textId="77777777" w:rsidR="000041DE" w:rsidRDefault="000041DE">
            <w:pPr>
              <w:spacing w:after="0"/>
              <w:jc w:val="center"/>
              <w:rPr>
                <w:ins w:id="3647" w:author="R4-2210566" w:date="2022-05-25T11:54:00Z"/>
                <w:rFonts w:ascii="Arial" w:hAnsi="Arial" w:cs="Arial"/>
                <w:color w:val="000000"/>
                <w:sz w:val="18"/>
                <w:szCs w:val="18"/>
                <w:lang w:eastAsia="zh-CN"/>
              </w:rPr>
            </w:pPr>
            <w:ins w:id="3648" w:author="R4-2210566" w:date="2022-05-25T11:54:00Z">
              <w:r>
                <w:rPr>
                  <w:rFonts w:ascii="Arial" w:hAnsi="Arial" w:cs="Arial"/>
                  <w:color w:val="000000"/>
                  <w:sz w:val="18"/>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FCA4E" w14:textId="77777777" w:rsidR="000041DE" w:rsidRDefault="000041DE">
            <w:pPr>
              <w:spacing w:after="0"/>
              <w:jc w:val="center"/>
              <w:rPr>
                <w:ins w:id="3649" w:author="R4-2210566" w:date="2022-05-25T11:54:00Z"/>
                <w:rFonts w:ascii="Arial" w:hAnsi="Arial" w:cs="Arial"/>
                <w:color w:val="000000"/>
                <w:sz w:val="18"/>
                <w:szCs w:val="18"/>
                <w:lang w:eastAsia="zh-CN"/>
              </w:rPr>
            </w:pPr>
            <w:ins w:id="3650"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0D4CB" w14:textId="77777777" w:rsidR="000041DE" w:rsidRDefault="000041DE">
            <w:pPr>
              <w:spacing w:after="0"/>
              <w:jc w:val="center"/>
              <w:rPr>
                <w:ins w:id="3651" w:author="R4-2210566" w:date="2022-05-25T11:54:00Z"/>
                <w:rFonts w:ascii="Arial" w:hAnsi="Arial" w:cs="Arial"/>
                <w:bCs/>
                <w:color w:val="000000"/>
                <w:sz w:val="18"/>
                <w:szCs w:val="18"/>
                <w:lang w:eastAsia="zh-CN"/>
              </w:rPr>
            </w:pPr>
            <w:ins w:id="3652" w:author="R4-2210566" w:date="2022-05-25T11:54:00Z">
              <w:r>
                <w:rPr>
                  <w:rFonts w:ascii="Arial" w:hAnsi="Arial" w:cs="Arial"/>
                  <w:bCs/>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0745F" w14:textId="77777777" w:rsidR="000041DE" w:rsidRDefault="000041DE">
            <w:pPr>
              <w:spacing w:after="0"/>
              <w:jc w:val="center"/>
              <w:rPr>
                <w:ins w:id="3653" w:author="R4-2210566" w:date="2022-05-25T11:54:00Z"/>
                <w:rFonts w:ascii="Arial" w:hAnsi="Arial" w:cs="Arial"/>
                <w:bCs/>
                <w:color w:val="000000"/>
                <w:sz w:val="18"/>
                <w:szCs w:val="18"/>
                <w:lang w:eastAsia="zh-CN"/>
              </w:rPr>
            </w:pPr>
            <w:ins w:id="3654" w:author="R4-2210566" w:date="2022-05-25T11:54:00Z">
              <w:r>
                <w:rPr>
                  <w:rFonts w:ascii="Arial" w:hAnsi="Arial" w:cs="Arial"/>
                  <w:bCs/>
                  <w:color w:val="000000"/>
                  <w:sz w:val="18"/>
                  <w:szCs w:val="18"/>
                  <w:lang w:eastAsia="zh-CN"/>
                </w:rPr>
                <w:t>&gt;ACLR2</w:t>
              </w:r>
            </w:ins>
          </w:p>
        </w:tc>
      </w:tr>
      <w:tr w:rsidR="000041DE" w14:paraId="62FC4468" w14:textId="77777777" w:rsidTr="000041DE">
        <w:trPr>
          <w:trHeight w:val="300"/>
          <w:jc w:val="center"/>
          <w:ins w:id="3655"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1FA000F6" w14:textId="77777777" w:rsidR="000041DE" w:rsidRDefault="000041DE">
            <w:pPr>
              <w:spacing w:after="0"/>
              <w:jc w:val="center"/>
              <w:rPr>
                <w:ins w:id="3656" w:author="R4-2210566" w:date="2022-05-25T11:54:00Z"/>
                <w:rFonts w:ascii="Arial" w:hAnsi="Arial" w:cs="Arial"/>
                <w:sz w:val="18"/>
                <w:szCs w:val="18"/>
                <w:lang w:eastAsia="zh-CN"/>
              </w:rPr>
            </w:pPr>
            <w:ins w:id="3657"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19317" w14:textId="77777777" w:rsidR="000041DE" w:rsidRDefault="000041DE">
            <w:pPr>
              <w:spacing w:after="0"/>
              <w:jc w:val="center"/>
              <w:rPr>
                <w:ins w:id="3658" w:author="R4-2210566" w:date="2022-05-25T11:54:00Z"/>
                <w:rFonts w:ascii="Arial" w:hAnsi="Arial" w:cs="Arial"/>
                <w:sz w:val="18"/>
                <w:szCs w:val="18"/>
                <w:vertAlign w:val="superscript"/>
                <w:lang w:eastAsia="zh-CN"/>
              </w:rPr>
            </w:pPr>
            <w:ins w:id="3659" w:author="R4-2210566" w:date="2022-05-25T11:5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84BC43" w14:textId="77777777" w:rsidR="000041DE" w:rsidRDefault="000041DE">
            <w:pPr>
              <w:spacing w:after="0"/>
              <w:jc w:val="center"/>
              <w:rPr>
                <w:ins w:id="3660" w:author="R4-2210566" w:date="2022-05-25T11:54:00Z"/>
                <w:rFonts w:ascii="Arial" w:hAnsi="Arial" w:cs="Arial"/>
                <w:bCs/>
                <w:sz w:val="18"/>
                <w:szCs w:val="18"/>
                <w:lang w:eastAsia="zh-CN"/>
              </w:rPr>
            </w:pPr>
            <w:ins w:id="3661" w:author="R4-2210566" w:date="2022-05-25T11:54:00Z">
              <w:r>
                <w:rPr>
                  <w:rFonts w:ascii="Arial"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72731" w14:textId="77777777" w:rsidR="000041DE" w:rsidRDefault="000041DE">
            <w:pPr>
              <w:spacing w:after="0"/>
              <w:jc w:val="center"/>
              <w:rPr>
                <w:ins w:id="3662" w:author="R4-2210566" w:date="2022-05-25T11:54:00Z"/>
                <w:rFonts w:ascii="Arial" w:hAnsi="Arial" w:cs="Arial"/>
                <w:bCs/>
                <w:sz w:val="18"/>
                <w:szCs w:val="18"/>
                <w:lang w:eastAsia="zh-CN"/>
              </w:rPr>
            </w:pPr>
            <w:ins w:id="3663"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735E7" w14:textId="77777777" w:rsidR="000041DE" w:rsidRDefault="000041DE">
            <w:pPr>
              <w:spacing w:after="0"/>
              <w:jc w:val="center"/>
              <w:rPr>
                <w:ins w:id="3664" w:author="R4-2210566" w:date="2022-05-25T11:54:00Z"/>
                <w:rFonts w:ascii="Arial" w:hAnsi="Arial" w:cs="Arial"/>
                <w:bCs/>
                <w:sz w:val="18"/>
                <w:szCs w:val="18"/>
                <w:lang w:eastAsia="zh-CN"/>
              </w:rPr>
            </w:pPr>
            <w:ins w:id="3665"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BB41D" w14:textId="77777777" w:rsidR="000041DE" w:rsidRDefault="000041DE">
            <w:pPr>
              <w:spacing w:after="0"/>
              <w:jc w:val="center"/>
              <w:rPr>
                <w:ins w:id="3666" w:author="R4-2210566" w:date="2022-05-25T11:54:00Z"/>
                <w:rFonts w:ascii="Arial" w:hAnsi="Arial" w:cs="Arial"/>
                <w:bCs/>
                <w:sz w:val="18"/>
                <w:szCs w:val="18"/>
                <w:lang w:eastAsia="zh-CN"/>
              </w:rPr>
            </w:pPr>
            <w:ins w:id="3667"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9842B" w14:textId="77777777" w:rsidR="000041DE" w:rsidRDefault="000041DE">
            <w:pPr>
              <w:spacing w:after="0"/>
              <w:jc w:val="center"/>
              <w:rPr>
                <w:ins w:id="3668" w:author="R4-2210566" w:date="2022-05-25T11:54:00Z"/>
                <w:rFonts w:ascii="Arial" w:hAnsi="Arial" w:cs="Arial"/>
                <w:color w:val="000000"/>
                <w:sz w:val="18"/>
                <w:szCs w:val="18"/>
                <w:lang w:eastAsia="zh-CN"/>
              </w:rPr>
            </w:pPr>
            <w:ins w:id="3669" w:author="R4-2210566" w:date="2022-05-25T11:54:00Z">
              <w:r>
                <w:rPr>
                  <w:rFonts w:ascii="Arial" w:hAnsi="Arial" w:cs="Arial"/>
                  <w:color w:val="000000"/>
                  <w:sz w:val="18"/>
                  <w:szCs w:val="18"/>
                  <w:lang w:eastAsia="zh-CN"/>
                </w:rPr>
                <w:t>1992.5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031F9" w14:textId="77777777" w:rsidR="000041DE" w:rsidRDefault="000041DE">
            <w:pPr>
              <w:spacing w:after="0"/>
              <w:jc w:val="center"/>
              <w:rPr>
                <w:ins w:id="3670" w:author="R4-2210566" w:date="2022-05-25T11:54:00Z"/>
                <w:rFonts w:ascii="Arial" w:hAnsi="Arial" w:cs="Arial"/>
                <w:color w:val="000000"/>
                <w:sz w:val="18"/>
                <w:szCs w:val="18"/>
                <w:lang w:eastAsia="zh-CN"/>
              </w:rPr>
            </w:pPr>
            <w:ins w:id="3671"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9FAD2" w14:textId="77777777" w:rsidR="000041DE" w:rsidRDefault="000041DE">
            <w:pPr>
              <w:spacing w:after="0"/>
              <w:jc w:val="center"/>
              <w:rPr>
                <w:ins w:id="3672" w:author="R4-2210566" w:date="2022-05-25T11:54:00Z"/>
                <w:rFonts w:ascii="Arial" w:hAnsi="Arial" w:cs="Arial"/>
                <w:bCs/>
                <w:color w:val="000000"/>
                <w:sz w:val="18"/>
                <w:szCs w:val="18"/>
                <w:lang w:eastAsia="zh-CN"/>
              </w:rPr>
            </w:pPr>
            <w:ins w:id="3673" w:author="R4-2210566" w:date="2022-05-25T11:54:00Z">
              <w:r>
                <w:rPr>
                  <w:rFonts w:ascii="Arial" w:hAnsi="Arial" w:cs="Arial"/>
                  <w:bCs/>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80A34" w14:textId="77777777" w:rsidR="000041DE" w:rsidRDefault="000041DE">
            <w:pPr>
              <w:spacing w:after="0"/>
              <w:jc w:val="center"/>
              <w:rPr>
                <w:ins w:id="3674" w:author="R4-2210566" w:date="2022-05-25T11:54:00Z"/>
                <w:rFonts w:ascii="Arial" w:hAnsi="Arial" w:cs="Arial"/>
                <w:bCs/>
                <w:color w:val="000000"/>
                <w:sz w:val="18"/>
                <w:szCs w:val="18"/>
                <w:lang w:eastAsia="zh-CN"/>
              </w:rPr>
            </w:pPr>
            <w:ins w:id="3675" w:author="R4-2210566" w:date="2022-05-25T11:54:00Z">
              <w:r>
                <w:rPr>
                  <w:rFonts w:ascii="Arial" w:hAnsi="Arial" w:cs="Arial"/>
                  <w:bCs/>
                  <w:color w:val="000000"/>
                  <w:sz w:val="18"/>
                  <w:szCs w:val="18"/>
                  <w:lang w:eastAsia="zh-CN"/>
                </w:rPr>
                <w:t>&gt;ACLR2</w:t>
              </w:r>
            </w:ins>
          </w:p>
        </w:tc>
      </w:tr>
      <w:tr w:rsidR="00BF3792" w14:paraId="7C7F513E" w14:textId="77777777" w:rsidTr="000041DE">
        <w:trPr>
          <w:trHeight w:val="300"/>
          <w:jc w:val="center"/>
          <w:ins w:id="3676" w:author="R4-2207725" w:date="2022-05-25T12:08:00Z"/>
        </w:trPr>
        <w:tc>
          <w:tcPr>
            <w:tcW w:w="0" w:type="auto"/>
            <w:tcBorders>
              <w:top w:val="single" w:sz="4" w:space="0" w:color="auto"/>
              <w:left w:val="single" w:sz="4" w:space="0" w:color="auto"/>
              <w:bottom w:val="single" w:sz="4" w:space="0" w:color="auto"/>
              <w:right w:val="single" w:sz="4" w:space="0" w:color="auto"/>
            </w:tcBorders>
            <w:vAlign w:val="center"/>
          </w:tcPr>
          <w:p w14:paraId="0E0C4733" w14:textId="26257B58" w:rsidR="00BF3792" w:rsidRDefault="00BF3792" w:rsidP="00BF3792">
            <w:pPr>
              <w:spacing w:after="0"/>
              <w:jc w:val="center"/>
              <w:rPr>
                <w:ins w:id="3677" w:author="R4-2207725" w:date="2022-05-25T12:08:00Z"/>
                <w:rFonts w:ascii="Arial" w:hAnsi="Arial" w:cs="Arial"/>
                <w:sz w:val="18"/>
                <w:szCs w:val="18"/>
                <w:lang w:eastAsia="zh-CN"/>
              </w:rPr>
            </w:pPr>
            <w:ins w:id="3678" w:author="R4-2207725" w:date="2022-05-25T12:0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81428DA" w14:textId="06F9A57B" w:rsidR="00BF3792" w:rsidRDefault="00BF3792" w:rsidP="00BF3792">
            <w:pPr>
              <w:spacing w:after="0"/>
              <w:jc w:val="center"/>
              <w:rPr>
                <w:ins w:id="3679" w:author="R4-2207725" w:date="2022-05-25T12:08:00Z"/>
                <w:rFonts w:ascii="Arial" w:hAnsi="Arial" w:cs="Arial"/>
                <w:sz w:val="18"/>
                <w:szCs w:val="18"/>
                <w:lang w:eastAsia="zh-CN"/>
              </w:rPr>
            </w:pPr>
            <w:ins w:id="3680" w:author="R4-2207725" w:date="2022-05-25T12:09:00Z">
              <w:r>
                <w:rPr>
                  <w:rFonts w:ascii="Arial" w:hAnsi="Arial" w:cs="Arial"/>
                  <w:sz w:val="18"/>
                  <w:szCs w:val="18"/>
                  <w:lang w:eastAsia="zh-CN"/>
                </w:rPr>
                <w:t>n30</w:t>
              </w:r>
            </w:ins>
          </w:p>
        </w:tc>
        <w:tc>
          <w:tcPr>
            <w:tcW w:w="0" w:type="auto"/>
            <w:tcBorders>
              <w:top w:val="single" w:sz="4" w:space="0" w:color="auto"/>
              <w:left w:val="single" w:sz="4" w:space="0" w:color="auto"/>
              <w:bottom w:val="single" w:sz="4" w:space="0" w:color="auto"/>
              <w:right w:val="single" w:sz="4" w:space="0" w:color="auto"/>
            </w:tcBorders>
            <w:vAlign w:val="center"/>
          </w:tcPr>
          <w:p w14:paraId="086FE4F4" w14:textId="324E103D" w:rsidR="00BF3792" w:rsidRDefault="00BF3792" w:rsidP="00BF3792">
            <w:pPr>
              <w:spacing w:after="0"/>
              <w:jc w:val="center"/>
              <w:rPr>
                <w:ins w:id="3681" w:author="R4-2207725" w:date="2022-05-25T12:08:00Z"/>
                <w:rFonts w:ascii="Arial" w:hAnsi="Arial" w:cs="Arial"/>
                <w:bCs/>
                <w:sz w:val="18"/>
                <w:szCs w:val="18"/>
                <w:lang w:eastAsia="zh-CN"/>
              </w:rPr>
            </w:pPr>
            <w:ins w:id="3682" w:author="R4-2207725" w:date="2022-05-25T12:09: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F0921" w14:textId="77D1C29B" w:rsidR="00BF3792" w:rsidRDefault="00BF3792" w:rsidP="00BF3792">
            <w:pPr>
              <w:spacing w:after="0"/>
              <w:jc w:val="center"/>
              <w:rPr>
                <w:ins w:id="3683" w:author="R4-2207725" w:date="2022-05-25T12:08:00Z"/>
                <w:rFonts w:ascii="Arial" w:hAnsi="Arial" w:cs="Arial"/>
                <w:bCs/>
                <w:sz w:val="18"/>
                <w:szCs w:val="18"/>
                <w:lang w:eastAsia="zh-CN"/>
              </w:rPr>
            </w:pPr>
            <w:ins w:id="3684" w:author="R4-2207725" w:date="2022-05-25T12:09: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0FE2270" w14:textId="4523BB54" w:rsidR="00BF3792" w:rsidRDefault="00BF3792" w:rsidP="00BF3792">
            <w:pPr>
              <w:spacing w:after="0"/>
              <w:jc w:val="center"/>
              <w:rPr>
                <w:ins w:id="3685" w:author="R4-2207725" w:date="2022-05-25T12:08:00Z"/>
                <w:rFonts w:ascii="Arial" w:hAnsi="Arial" w:cs="Arial"/>
                <w:bCs/>
                <w:sz w:val="18"/>
                <w:szCs w:val="18"/>
                <w:lang w:eastAsia="zh-CN"/>
              </w:rPr>
            </w:pPr>
            <w:ins w:id="3686" w:author="R4-2207725" w:date="2022-05-25T12:09: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7BE84C" w14:textId="06D66BA6" w:rsidR="00BF3792" w:rsidRDefault="00BF3792" w:rsidP="00BF3792">
            <w:pPr>
              <w:spacing w:after="0"/>
              <w:jc w:val="center"/>
              <w:rPr>
                <w:ins w:id="3687" w:author="R4-2207725" w:date="2022-05-25T12:08:00Z"/>
                <w:rFonts w:ascii="Arial" w:hAnsi="Arial" w:cs="Arial"/>
                <w:bCs/>
                <w:sz w:val="18"/>
                <w:szCs w:val="18"/>
                <w:lang w:eastAsia="zh-CN"/>
              </w:rPr>
            </w:pPr>
            <w:ins w:id="3688" w:author="R4-2207725" w:date="2022-05-25T12:09: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3C8B7BA2" w14:textId="6AEC6285" w:rsidR="00BF3792" w:rsidRDefault="00BF3792" w:rsidP="00BF3792">
            <w:pPr>
              <w:spacing w:after="0"/>
              <w:jc w:val="center"/>
              <w:rPr>
                <w:ins w:id="3689" w:author="R4-2207725" w:date="2022-05-25T12:08:00Z"/>
                <w:rFonts w:ascii="Arial" w:hAnsi="Arial" w:cs="Arial"/>
                <w:color w:val="000000"/>
                <w:sz w:val="18"/>
                <w:szCs w:val="18"/>
                <w:lang w:eastAsia="zh-CN"/>
              </w:rPr>
            </w:pPr>
            <w:ins w:id="3690" w:author="R4-2207725" w:date="2022-05-25T12:09:00Z">
              <w:r>
                <w:rPr>
                  <w:rFonts w:ascii="Arial" w:hAnsi="Arial" w:cs="Arial"/>
                  <w:color w:val="000000"/>
                  <w:sz w:val="18"/>
                  <w:szCs w:val="18"/>
                  <w:lang w:eastAsia="zh-CN"/>
                </w:rPr>
                <w:t>2357.5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12CF64" w14:textId="098C7065" w:rsidR="00BF3792" w:rsidRDefault="00BF3792" w:rsidP="00BF3792">
            <w:pPr>
              <w:spacing w:after="0"/>
              <w:jc w:val="center"/>
              <w:rPr>
                <w:ins w:id="3691" w:author="R4-2207725" w:date="2022-05-25T12:08:00Z"/>
                <w:rFonts w:ascii="Arial" w:hAnsi="Arial" w:cs="Arial"/>
                <w:color w:val="000000"/>
                <w:sz w:val="18"/>
                <w:szCs w:val="18"/>
                <w:lang w:eastAsia="zh-CN"/>
              </w:rPr>
            </w:pPr>
            <w:ins w:id="3692" w:author="R4-2207725" w:date="2022-05-25T12:09: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AB0B7D" w14:textId="6E1EB3A0" w:rsidR="00BF3792" w:rsidRDefault="00BF3792" w:rsidP="00BF3792">
            <w:pPr>
              <w:spacing w:after="0"/>
              <w:jc w:val="center"/>
              <w:rPr>
                <w:ins w:id="3693" w:author="R4-2207725" w:date="2022-05-25T12:08:00Z"/>
                <w:rFonts w:ascii="Arial" w:hAnsi="Arial" w:cs="Arial"/>
                <w:bCs/>
                <w:color w:val="000000"/>
                <w:sz w:val="18"/>
                <w:szCs w:val="18"/>
                <w:lang w:eastAsia="zh-CN"/>
              </w:rPr>
            </w:pPr>
            <w:ins w:id="3694" w:author="R4-2207725" w:date="2022-05-25T12:09:00Z">
              <w:r>
                <w:rPr>
                  <w:rFonts w:ascii="Arial" w:hAnsi="Arial" w:cs="Arial"/>
                  <w:bCs/>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6E4A449" w14:textId="55A29D60" w:rsidR="00BF3792" w:rsidRDefault="00BF3792" w:rsidP="00BF3792">
            <w:pPr>
              <w:spacing w:after="0"/>
              <w:jc w:val="center"/>
              <w:rPr>
                <w:ins w:id="3695" w:author="R4-2207725" w:date="2022-05-25T12:08:00Z"/>
                <w:rFonts w:ascii="Arial" w:hAnsi="Arial" w:cs="Arial"/>
                <w:bCs/>
                <w:color w:val="000000"/>
                <w:sz w:val="18"/>
                <w:szCs w:val="18"/>
                <w:lang w:eastAsia="zh-CN"/>
              </w:rPr>
            </w:pPr>
            <w:ins w:id="3696" w:author="R4-2207725" w:date="2022-05-25T12:09:00Z">
              <w:r>
                <w:rPr>
                  <w:rFonts w:ascii="Arial" w:hAnsi="Arial" w:cs="Arial"/>
                  <w:bCs/>
                  <w:color w:val="000000"/>
                  <w:sz w:val="18"/>
                  <w:szCs w:val="18"/>
                  <w:lang w:eastAsia="zh-CN"/>
                </w:rPr>
                <w:t>&gt;ACLR2</w:t>
              </w:r>
            </w:ins>
          </w:p>
        </w:tc>
      </w:tr>
      <w:tr w:rsidR="000041DE" w14:paraId="397AD027" w14:textId="77777777" w:rsidTr="000041DE">
        <w:trPr>
          <w:trHeight w:val="300"/>
          <w:jc w:val="center"/>
          <w:ins w:id="3697"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02D9299E" w14:textId="77777777" w:rsidR="000041DE" w:rsidRDefault="000041DE">
            <w:pPr>
              <w:spacing w:after="0"/>
              <w:jc w:val="center"/>
              <w:rPr>
                <w:ins w:id="3698" w:author="R4-2210566" w:date="2022-05-25T11:54:00Z"/>
                <w:rFonts w:ascii="Arial" w:hAnsi="Arial" w:cs="Arial"/>
                <w:sz w:val="18"/>
                <w:szCs w:val="18"/>
                <w:lang w:eastAsia="zh-CN"/>
              </w:rPr>
            </w:pPr>
            <w:ins w:id="3699"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E5216" w14:textId="77777777" w:rsidR="000041DE" w:rsidRDefault="000041DE">
            <w:pPr>
              <w:spacing w:after="0"/>
              <w:jc w:val="center"/>
              <w:rPr>
                <w:ins w:id="3700" w:author="R4-2210566" w:date="2022-05-25T11:54:00Z"/>
                <w:rFonts w:ascii="Arial" w:hAnsi="Arial" w:cs="Arial"/>
                <w:sz w:val="18"/>
                <w:szCs w:val="18"/>
                <w:vertAlign w:val="superscript"/>
                <w:lang w:eastAsia="zh-CN"/>
              </w:rPr>
            </w:pPr>
            <w:ins w:id="3701" w:author="R4-2210566" w:date="2022-05-25T11:54: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FFEF9" w14:textId="77777777" w:rsidR="000041DE" w:rsidRDefault="000041DE">
            <w:pPr>
              <w:spacing w:after="0"/>
              <w:jc w:val="center"/>
              <w:rPr>
                <w:ins w:id="3702" w:author="R4-2210566" w:date="2022-05-25T11:54:00Z"/>
                <w:rFonts w:ascii="Arial" w:hAnsi="Arial" w:cs="Arial"/>
                <w:bCs/>
                <w:sz w:val="18"/>
                <w:szCs w:val="18"/>
                <w:lang w:eastAsia="zh-CN"/>
              </w:rPr>
            </w:pPr>
            <w:ins w:id="3703"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54CEE" w14:textId="77777777" w:rsidR="000041DE" w:rsidRDefault="000041DE">
            <w:pPr>
              <w:spacing w:after="0"/>
              <w:jc w:val="center"/>
              <w:rPr>
                <w:ins w:id="3704" w:author="R4-2210566" w:date="2022-05-25T11:54:00Z"/>
                <w:rFonts w:ascii="Arial" w:hAnsi="Arial" w:cs="Arial"/>
                <w:bCs/>
                <w:sz w:val="18"/>
                <w:szCs w:val="18"/>
                <w:lang w:eastAsia="zh-CN"/>
              </w:rPr>
            </w:pPr>
            <w:ins w:id="3705"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52253" w14:textId="77777777" w:rsidR="000041DE" w:rsidRDefault="000041DE">
            <w:pPr>
              <w:spacing w:after="0"/>
              <w:jc w:val="center"/>
              <w:rPr>
                <w:ins w:id="3706" w:author="R4-2210566" w:date="2022-05-25T11:54:00Z"/>
                <w:rFonts w:ascii="Arial" w:hAnsi="Arial" w:cs="Arial"/>
                <w:bCs/>
                <w:sz w:val="18"/>
                <w:szCs w:val="18"/>
                <w:lang w:eastAsia="zh-CN"/>
              </w:rPr>
            </w:pPr>
            <w:ins w:id="3707"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29827" w14:textId="77777777" w:rsidR="000041DE" w:rsidRDefault="000041DE">
            <w:pPr>
              <w:spacing w:after="0"/>
              <w:jc w:val="center"/>
              <w:rPr>
                <w:ins w:id="3708" w:author="R4-2210566" w:date="2022-05-25T11:54:00Z"/>
                <w:rFonts w:ascii="Arial" w:hAnsi="Arial" w:cs="Arial"/>
                <w:bCs/>
                <w:sz w:val="18"/>
                <w:szCs w:val="18"/>
                <w:lang w:eastAsia="zh-CN"/>
              </w:rPr>
            </w:pPr>
            <w:ins w:id="3709"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3ED62" w14:textId="77777777" w:rsidR="000041DE" w:rsidRDefault="000041DE">
            <w:pPr>
              <w:spacing w:after="0"/>
              <w:jc w:val="center"/>
              <w:rPr>
                <w:ins w:id="3710" w:author="R4-2210566" w:date="2022-05-25T11:54:00Z"/>
                <w:rFonts w:ascii="Arial" w:hAnsi="Arial" w:cs="Arial"/>
                <w:color w:val="000000"/>
                <w:sz w:val="18"/>
                <w:szCs w:val="18"/>
                <w:lang w:eastAsia="zh-CN"/>
              </w:rPr>
            </w:pPr>
            <w:ins w:id="3711" w:author="R4-2210566" w:date="2022-05-25T11:54:00Z">
              <w:r>
                <w:rPr>
                  <w:rFonts w:ascii="Arial" w:hAnsi="Arial" w:cs="Arial"/>
                  <w:color w:val="000000"/>
                  <w:sz w:val="18"/>
                  <w:szCs w:val="18"/>
                  <w:lang w:eastAsia="zh-CN"/>
                </w:rPr>
                <w:t>2685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67A94" w14:textId="77777777" w:rsidR="000041DE" w:rsidRDefault="000041DE">
            <w:pPr>
              <w:spacing w:after="0"/>
              <w:jc w:val="center"/>
              <w:rPr>
                <w:ins w:id="3712" w:author="R4-2210566" w:date="2022-05-25T11:54:00Z"/>
                <w:rFonts w:ascii="Arial" w:hAnsi="Arial" w:cs="Arial"/>
                <w:color w:val="000000"/>
                <w:sz w:val="18"/>
                <w:szCs w:val="18"/>
                <w:lang w:eastAsia="zh-CN"/>
              </w:rPr>
            </w:pPr>
            <w:ins w:id="3713" w:author="R4-2210566" w:date="2022-05-25T11:54: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95F87" w14:textId="77777777" w:rsidR="000041DE" w:rsidRDefault="000041DE">
            <w:pPr>
              <w:spacing w:after="0"/>
              <w:jc w:val="center"/>
              <w:rPr>
                <w:ins w:id="3714" w:author="R4-2210566" w:date="2022-05-25T11:54:00Z"/>
                <w:rFonts w:ascii="Arial" w:hAnsi="Arial" w:cs="Arial"/>
                <w:bCs/>
                <w:color w:val="000000"/>
                <w:sz w:val="18"/>
                <w:szCs w:val="18"/>
                <w:lang w:eastAsia="zh-CN"/>
              </w:rPr>
            </w:pPr>
            <w:ins w:id="3715" w:author="R4-2210566" w:date="2022-05-25T11:54:00Z">
              <w:r>
                <w:rPr>
                  <w:rFonts w:ascii="Arial" w:hAnsi="Arial" w:cs="Arial"/>
                  <w:bCs/>
                  <w:color w:val="000000"/>
                  <w:sz w:val="18"/>
                  <w:szCs w:val="18"/>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2823A" w14:textId="77777777" w:rsidR="000041DE" w:rsidRDefault="000041DE">
            <w:pPr>
              <w:spacing w:after="0"/>
              <w:jc w:val="center"/>
              <w:rPr>
                <w:ins w:id="3716" w:author="R4-2210566" w:date="2022-05-25T11:54:00Z"/>
                <w:rFonts w:ascii="Arial" w:hAnsi="Arial" w:cs="Arial"/>
                <w:bCs/>
                <w:color w:val="000000"/>
                <w:sz w:val="18"/>
                <w:szCs w:val="18"/>
                <w:lang w:eastAsia="zh-CN"/>
              </w:rPr>
            </w:pPr>
            <w:ins w:id="3717" w:author="R4-2210566" w:date="2022-05-25T11:54:00Z">
              <w:r>
                <w:rPr>
                  <w:rFonts w:ascii="Arial" w:hAnsi="Arial" w:cs="Arial"/>
                  <w:bCs/>
                  <w:color w:val="000000"/>
                  <w:sz w:val="18"/>
                  <w:szCs w:val="18"/>
                  <w:lang w:eastAsia="zh-CN"/>
                </w:rPr>
                <w:t>&gt;ACLR2</w:t>
              </w:r>
            </w:ins>
          </w:p>
        </w:tc>
      </w:tr>
      <w:tr w:rsidR="000041DE" w14:paraId="27C05DD9" w14:textId="77777777" w:rsidTr="000041DE">
        <w:trPr>
          <w:trHeight w:val="300"/>
          <w:jc w:val="center"/>
          <w:ins w:id="3718"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37902888" w14:textId="77777777" w:rsidR="000041DE" w:rsidRDefault="000041DE">
            <w:pPr>
              <w:spacing w:after="0"/>
              <w:jc w:val="center"/>
              <w:rPr>
                <w:ins w:id="3719" w:author="R4-2210566" w:date="2022-05-25T11:54:00Z"/>
                <w:rFonts w:ascii="Arial" w:hAnsi="Arial" w:cs="Arial"/>
                <w:sz w:val="18"/>
                <w:szCs w:val="18"/>
                <w:lang w:eastAsia="zh-CN"/>
              </w:rPr>
            </w:pPr>
            <w:ins w:id="3720"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FC45F" w14:textId="77777777" w:rsidR="000041DE" w:rsidRDefault="000041DE">
            <w:pPr>
              <w:spacing w:after="0"/>
              <w:jc w:val="center"/>
              <w:rPr>
                <w:ins w:id="3721" w:author="R4-2210566" w:date="2022-05-25T11:54:00Z"/>
                <w:rFonts w:ascii="Arial" w:hAnsi="Arial" w:cs="Arial"/>
                <w:sz w:val="18"/>
                <w:szCs w:val="18"/>
                <w:vertAlign w:val="superscript"/>
                <w:lang w:eastAsia="zh-CN"/>
              </w:rPr>
            </w:pPr>
            <w:ins w:id="3722" w:author="R4-2210566" w:date="2022-05-25T11:54:00Z">
              <w:r>
                <w:rPr>
                  <w:rFonts w:ascii="Arial" w:hAnsi="Arial" w:cs="Arial"/>
                  <w:sz w:val="18"/>
                  <w:szCs w:val="18"/>
                  <w:lang w:eastAsia="zh-CN"/>
                </w:rPr>
                <w:t>n41</w:t>
              </w:r>
              <w:r>
                <w:rPr>
                  <w:rFonts w:ascii="Arial" w:hAnsi="Arial" w:cs="Arial"/>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D379E" w14:textId="77777777" w:rsidR="000041DE" w:rsidRDefault="000041DE">
            <w:pPr>
              <w:spacing w:after="0"/>
              <w:jc w:val="center"/>
              <w:rPr>
                <w:ins w:id="3723" w:author="R4-2210566" w:date="2022-05-25T11:54:00Z"/>
                <w:rFonts w:ascii="Arial" w:hAnsi="Arial" w:cs="Arial"/>
                <w:bCs/>
                <w:sz w:val="18"/>
                <w:szCs w:val="18"/>
                <w:lang w:eastAsia="zh-CN"/>
              </w:rPr>
            </w:pPr>
            <w:ins w:id="3724"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B90B3" w14:textId="77777777" w:rsidR="000041DE" w:rsidRDefault="000041DE">
            <w:pPr>
              <w:spacing w:after="0"/>
              <w:jc w:val="center"/>
              <w:rPr>
                <w:ins w:id="3725" w:author="R4-2210566" w:date="2022-05-25T11:54:00Z"/>
                <w:rFonts w:ascii="Arial" w:hAnsi="Arial" w:cs="Arial"/>
                <w:bCs/>
                <w:sz w:val="18"/>
                <w:szCs w:val="18"/>
                <w:lang w:eastAsia="zh-CN"/>
              </w:rPr>
            </w:pPr>
            <w:ins w:id="3726"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4AF6E0" w14:textId="77777777" w:rsidR="000041DE" w:rsidRDefault="000041DE">
            <w:pPr>
              <w:spacing w:after="0"/>
              <w:jc w:val="center"/>
              <w:rPr>
                <w:ins w:id="3727" w:author="R4-2210566" w:date="2022-05-25T11:54:00Z"/>
                <w:rFonts w:ascii="Arial" w:hAnsi="Arial" w:cs="Arial"/>
                <w:bCs/>
                <w:sz w:val="18"/>
                <w:szCs w:val="18"/>
                <w:lang w:eastAsia="zh-CN"/>
              </w:rPr>
            </w:pPr>
            <w:ins w:id="3728"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DACAA" w14:textId="77777777" w:rsidR="000041DE" w:rsidRDefault="000041DE">
            <w:pPr>
              <w:spacing w:after="0"/>
              <w:jc w:val="center"/>
              <w:rPr>
                <w:ins w:id="3729" w:author="R4-2210566" w:date="2022-05-25T11:54:00Z"/>
                <w:rFonts w:ascii="Arial" w:hAnsi="Arial" w:cs="Arial"/>
                <w:bCs/>
                <w:sz w:val="18"/>
                <w:szCs w:val="18"/>
                <w:lang w:eastAsia="zh-CN"/>
              </w:rPr>
            </w:pPr>
            <w:ins w:id="3730"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5E5ED" w14:textId="77777777" w:rsidR="000041DE" w:rsidRDefault="000041DE">
            <w:pPr>
              <w:spacing w:after="0"/>
              <w:jc w:val="center"/>
              <w:rPr>
                <w:ins w:id="3731" w:author="R4-2210566" w:date="2022-05-25T11:54:00Z"/>
                <w:rFonts w:ascii="Arial" w:hAnsi="Arial" w:cs="Arial"/>
                <w:color w:val="000000"/>
                <w:sz w:val="18"/>
                <w:szCs w:val="18"/>
                <w:lang w:eastAsia="zh-CN"/>
              </w:rPr>
            </w:pPr>
            <w:ins w:id="3732" w:author="R4-2210566" w:date="2022-05-25T11:54:00Z">
              <w:r>
                <w:rPr>
                  <w:rFonts w:ascii="Arial" w:hAnsi="Arial" w:cs="Arial"/>
                  <w:color w:val="000000"/>
                  <w:sz w:val="18"/>
                  <w:szCs w:val="18"/>
                  <w:lang w:eastAsia="zh-CN"/>
                </w:rPr>
                <w:t>2640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28BCB" w14:textId="77777777" w:rsidR="000041DE" w:rsidRDefault="000041DE">
            <w:pPr>
              <w:spacing w:after="0"/>
              <w:jc w:val="center"/>
              <w:rPr>
                <w:ins w:id="3733" w:author="R4-2210566" w:date="2022-05-25T11:54:00Z"/>
                <w:rFonts w:ascii="Arial" w:hAnsi="Arial" w:cs="Arial"/>
                <w:color w:val="000000"/>
                <w:sz w:val="18"/>
                <w:szCs w:val="18"/>
                <w:lang w:eastAsia="zh-CN"/>
              </w:rPr>
            </w:pPr>
            <w:ins w:id="3734" w:author="R4-2210566" w:date="2022-05-25T11:54: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9A44A" w14:textId="77777777" w:rsidR="000041DE" w:rsidRDefault="000041DE">
            <w:pPr>
              <w:spacing w:after="0"/>
              <w:jc w:val="center"/>
              <w:rPr>
                <w:ins w:id="3735" w:author="R4-2210566" w:date="2022-05-25T11:54:00Z"/>
                <w:rFonts w:ascii="Arial" w:hAnsi="Arial" w:cs="Arial"/>
                <w:bCs/>
                <w:color w:val="000000"/>
                <w:sz w:val="18"/>
                <w:szCs w:val="18"/>
                <w:lang w:eastAsia="zh-CN"/>
              </w:rPr>
            </w:pPr>
            <w:ins w:id="3736" w:author="R4-2210566" w:date="2022-05-25T11:54:00Z">
              <w:r>
                <w:rPr>
                  <w:rFonts w:ascii="Arial" w:hAnsi="Arial" w:cs="Arial"/>
                  <w:bCs/>
                  <w:color w:val="000000"/>
                  <w:sz w:val="18"/>
                  <w:szCs w:val="18"/>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097E8" w14:textId="77777777" w:rsidR="000041DE" w:rsidRDefault="000041DE">
            <w:pPr>
              <w:spacing w:after="0"/>
              <w:jc w:val="center"/>
              <w:rPr>
                <w:ins w:id="3737" w:author="R4-2210566" w:date="2022-05-25T11:54:00Z"/>
                <w:rFonts w:ascii="Arial" w:hAnsi="Arial" w:cs="Arial"/>
                <w:bCs/>
                <w:color w:val="000000"/>
                <w:sz w:val="18"/>
                <w:szCs w:val="18"/>
                <w:lang w:eastAsia="zh-CN"/>
              </w:rPr>
            </w:pPr>
            <w:ins w:id="3738" w:author="R4-2210566" w:date="2022-05-25T11:54:00Z">
              <w:r>
                <w:rPr>
                  <w:rFonts w:ascii="Arial" w:hAnsi="Arial" w:cs="Arial"/>
                  <w:bCs/>
                  <w:color w:val="000000"/>
                  <w:sz w:val="18"/>
                  <w:szCs w:val="18"/>
                  <w:lang w:eastAsia="zh-CN"/>
                </w:rPr>
                <w:t>&gt;ACLR2</w:t>
              </w:r>
            </w:ins>
          </w:p>
        </w:tc>
      </w:tr>
      <w:tr w:rsidR="000041DE" w14:paraId="063B1259" w14:textId="77777777" w:rsidTr="000041DE">
        <w:trPr>
          <w:trHeight w:val="300"/>
          <w:jc w:val="center"/>
          <w:ins w:id="3739" w:author="R4-2210566" w:date="2022-05-25T11:54:00Z"/>
        </w:trPr>
        <w:tc>
          <w:tcPr>
            <w:tcW w:w="0" w:type="auto"/>
            <w:tcBorders>
              <w:top w:val="single" w:sz="4" w:space="0" w:color="auto"/>
              <w:left w:val="single" w:sz="4" w:space="0" w:color="auto"/>
              <w:bottom w:val="single" w:sz="4" w:space="0" w:color="auto"/>
              <w:right w:val="single" w:sz="4" w:space="0" w:color="auto"/>
            </w:tcBorders>
            <w:vAlign w:val="center"/>
            <w:hideMark/>
          </w:tcPr>
          <w:p w14:paraId="19DD1B03" w14:textId="77777777" w:rsidR="000041DE" w:rsidRDefault="000041DE">
            <w:pPr>
              <w:spacing w:after="0"/>
              <w:jc w:val="center"/>
              <w:rPr>
                <w:ins w:id="3740" w:author="R4-2210566" w:date="2022-05-25T11:54:00Z"/>
                <w:rFonts w:ascii="Arial" w:hAnsi="Arial" w:cs="Arial"/>
                <w:sz w:val="18"/>
                <w:szCs w:val="18"/>
                <w:lang w:eastAsia="zh-CN"/>
              </w:rPr>
            </w:pPr>
            <w:ins w:id="3741" w:author="R4-2210566" w:date="2022-05-25T11:5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F903" w14:textId="77777777" w:rsidR="000041DE" w:rsidRDefault="000041DE">
            <w:pPr>
              <w:spacing w:after="0"/>
              <w:jc w:val="center"/>
              <w:rPr>
                <w:ins w:id="3742" w:author="R4-2210566" w:date="2022-05-25T11:54:00Z"/>
                <w:rFonts w:ascii="Arial" w:hAnsi="Arial" w:cs="Arial"/>
                <w:sz w:val="18"/>
                <w:szCs w:val="18"/>
                <w:lang w:eastAsia="zh-CN"/>
              </w:rPr>
            </w:pPr>
            <w:ins w:id="3743" w:author="R4-2210566" w:date="2022-05-25T11:54: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AC767" w14:textId="77777777" w:rsidR="000041DE" w:rsidRDefault="000041DE">
            <w:pPr>
              <w:spacing w:after="0"/>
              <w:jc w:val="center"/>
              <w:rPr>
                <w:ins w:id="3744" w:author="R4-2210566" w:date="2022-05-25T11:54:00Z"/>
                <w:rFonts w:ascii="Arial" w:hAnsi="Arial" w:cs="Arial"/>
                <w:bCs/>
                <w:sz w:val="18"/>
                <w:szCs w:val="18"/>
                <w:lang w:eastAsia="zh-CN"/>
              </w:rPr>
            </w:pPr>
            <w:ins w:id="3745" w:author="R4-2210566" w:date="2022-05-25T11:54:00Z">
              <w:r>
                <w:rPr>
                  <w:rFonts w:ascii="Arial" w:hAnsi="Arial" w:cs="Arial"/>
                  <w:bCs/>
                  <w:sz w:val="18"/>
                  <w:szCs w:val="18"/>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06FB1" w14:textId="77777777" w:rsidR="000041DE" w:rsidRDefault="000041DE">
            <w:pPr>
              <w:spacing w:after="0"/>
              <w:jc w:val="center"/>
              <w:rPr>
                <w:ins w:id="3746" w:author="R4-2210566" w:date="2022-05-25T11:54:00Z"/>
                <w:rFonts w:ascii="Arial" w:hAnsi="Arial" w:cs="Arial"/>
                <w:bCs/>
                <w:sz w:val="18"/>
                <w:szCs w:val="18"/>
                <w:lang w:eastAsia="zh-CN"/>
              </w:rPr>
            </w:pPr>
            <w:ins w:id="3747" w:author="R4-2210566" w:date="2022-05-25T11:54:00Z">
              <w:r>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9B8C2" w14:textId="77777777" w:rsidR="000041DE" w:rsidRDefault="000041DE">
            <w:pPr>
              <w:spacing w:after="0"/>
              <w:jc w:val="center"/>
              <w:rPr>
                <w:ins w:id="3748" w:author="R4-2210566" w:date="2022-05-25T11:54:00Z"/>
                <w:rFonts w:ascii="Arial" w:hAnsi="Arial" w:cs="Arial"/>
                <w:bCs/>
                <w:sz w:val="18"/>
                <w:szCs w:val="18"/>
                <w:lang w:eastAsia="zh-CN"/>
              </w:rPr>
            </w:pPr>
            <w:ins w:id="3749" w:author="R4-2210566" w:date="2022-05-25T11:5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1D40E" w14:textId="77777777" w:rsidR="000041DE" w:rsidRDefault="000041DE">
            <w:pPr>
              <w:spacing w:after="0"/>
              <w:jc w:val="center"/>
              <w:rPr>
                <w:ins w:id="3750" w:author="R4-2210566" w:date="2022-05-25T11:54:00Z"/>
                <w:rFonts w:ascii="Arial" w:hAnsi="Arial" w:cs="Arial"/>
                <w:bCs/>
                <w:sz w:val="18"/>
                <w:szCs w:val="18"/>
                <w:lang w:eastAsia="zh-CN"/>
              </w:rPr>
            </w:pPr>
            <w:ins w:id="3751" w:author="R4-2210566" w:date="2022-05-25T11:54:00Z">
              <w:r>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50CDF0" w14:textId="77777777" w:rsidR="000041DE" w:rsidRDefault="000041DE">
            <w:pPr>
              <w:spacing w:after="0"/>
              <w:jc w:val="center"/>
              <w:rPr>
                <w:ins w:id="3752" w:author="R4-2210566" w:date="2022-05-25T11:54:00Z"/>
                <w:rFonts w:ascii="Arial" w:hAnsi="Arial" w:cs="Arial"/>
                <w:color w:val="000000"/>
                <w:sz w:val="18"/>
                <w:szCs w:val="18"/>
                <w:lang w:eastAsia="zh-CN"/>
              </w:rPr>
            </w:pPr>
            <w:ins w:id="3753" w:author="R4-2210566" w:date="2022-05-25T11:54:00Z">
              <w:r>
                <w:rPr>
                  <w:rFonts w:ascii="Arial" w:hAnsi="Arial" w:cs="Arial"/>
                  <w:color w:val="000000"/>
                  <w:sz w:val="18"/>
                  <w:szCs w:val="18"/>
                  <w:lang w:eastAsia="zh-CN"/>
                </w:rPr>
                <w:t>2197.5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F95A84" w14:textId="77777777" w:rsidR="000041DE" w:rsidRDefault="000041DE">
            <w:pPr>
              <w:spacing w:after="0"/>
              <w:jc w:val="center"/>
              <w:rPr>
                <w:ins w:id="3754" w:author="R4-2210566" w:date="2022-05-25T11:54:00Z"/>
                <w:rFonts w:ascii="Arial" w:hAnsi="Arial" w:cs="Arial"/>
                <w:color w:val="000000"/>
                <w:sz w:val="18"/>
                <w:szCs w:val="18"/>
                <w:lang w:eastAsia="zh-CN"/>
              </w:rPr>
            </w:pPr>
            <w:ins w:id="3755" w:author="R4-2210566" w:date="2022-05-25T11:5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223C3" w14:textId="77777777" w:rsidR="000041DE" w:rsidRDefault="000041DE">
            <w:pPr>
              <w:spacing w:after="0"/>
              <w:jc w:val="center"/>
              <w:rPr>
                <w:ins w:id="3756" w:author="R4-2210566" w:date="2022-05-25T11:54:00Z"/>
                <w:rFonts w:ascii="Arial" w:hAnsi="Arial" w:cs="Arial"/>
                <w:bCs/>
                <w:color w:val="000000"/>
                <w:sz w:val="18"/>
                <w:szCs w:val="18"/>
                <w:lang w:eastAsia="zh-CN"/>
              </w:rPr>
            </w:pPr>
            <w:ins w:id="3757" w:author="R4-2210566" w:date="2022-05-25T11:54:00Z">
              <w:r>
                <w:rPr>
                  <w:rFonts w:ascii="Arial" w:hAnsi="Arial" w:cs="Arial"/>
                  <w:bCs/>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2D751" w14:textId="77777777" w:rsidR="000041DE" w:rsidRDefault="000041DE">
            <w:pPr>
              <w:spacing w:after="0"/>
              <w:jc w:val="center"/>
              <w:rPr>
                <w:ins w:id="3758" w:author="R4-2210566" w:date="2022-05-25T11:54:00Z"/>
                <w:rFonts w:ascii="Arial" w:hAnsi="Arial" w:cs="Arial"/>
                <w:bCs/>
                <w:color w:val="000000"/>
                <w:sz w:val="18"/>
                <w:szCs w:val="18"/>
                <w:lang w:eastAsia="zh-CN"/>
              </w:rPr>
            </w:pPr>
            <w:ins w:id="3759" w:author="R4-2210566" w:date="2022-05-25T11:54:00Z">
              <w:r>
                <w:rPr>
                  <w:rFonts w:ascii="Arial" w:hAnsi="Arial" w:cs="Arial"/>
                  <w:bCs/>
                  <w:color w:val="000000"/>
                  <w:sz w:val="18"/>
                  <w:szCs w:val="18"/>
                  <w:lang w:eastAsia="zh-CN"/>
                </w:rPr>
                <w:t>&gt;ACLR2</w:t>
              </w:r>
            </w:ins>
          </w:p>
        </w:tc>
      </w:tr>
      <w:tr w:rsidR="000041DE" w14:paraId="4BC914E9" w14:textId="77777777" w:rsidTr="000041DE">
        <w:trPr>
          <w:trHeight w:val="300"/>
          <w:jc w:val="center"/>
          <w:ins w:id="3760" w:author="R4-2210566" w:date="2022-05-25T11:54: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33BA498" w14:textId="77777777" w:rsidR="000041DE" w:rsidRDefault="000041DE">
            <w:pPr>
              <w:pStyle w:val="TAN"/>
              <w:rPr>
                <w:ins w:id="3761" w:author="R4-2210566" w:date="2022-05-25T11:54:00Z"/>
                <w:lang w:eastAsia="zh-CN"/>
              </w:rPr>
            </w:pPr>
            <w:ins w:id="3762" w:author="R4-2210566" w:date="2022-05-25T11:54:00Z">
              <w:r>
                <w:t>NOTE 1:</w:t>
              </w:r>
              <w:r>
                <w:tab/>
                <w:t>Applicable only when harmonic mixing MSD for this combination is not applied.</w:t>
              </w:r>
            </w:ins>
          </w:p>
          <w:p w14:paraId="422620E7" w14:textId="77777777" w:rsidR="000041DE" w:rsidRDefault="000041DE">
            <w:pPr>
              <w:pStyle w:val="TAN"/>
              <w:rPr>
                <w:ins w:id="3763" w:author="R4-2210566" w:date="2022-05-25T11:54:00Z"/>
                <w:lang w:eastAsia="ja-JP"/>
              </w:rPr>
            </w:pPr>
            <w:ins w:id="3764" w:author="R4-2210566" w:date="2022-05-25T11:54:00Z">
              <w:r>
                <w:rPr>
                  <w:lang w:eastAsia="ja-JP"/>
                </w:rPr>
                <w:t>NOTE 2:</w:t>
              </w:r>
              <w:r>
                <w:rPr>
                  <w:lang w:eastAsia="ja-JP"/>
                </w:rPr>
                <w:tab/>
                <w:t>Void.</w:t>
              </w:r>
            </w:ins>
          </w:p>
        </w:tc>
      </w:tr>
    </w:tbl>
    <w:p w14:paraId="2882648C" w14:textId="50DBB77F" w:rsidR="000041DE" w:rsidDel="00BF3792" w:rsidRDefault="000041DE" w:rsidP="00813906">
      <w:pPr>
        <w:pStyle w:val="TH"/>
        <w:rPr>
          <w:del w:id="3765" w:author="R4-2210566" w:date="2022-05-25T12:11:00Z"/>
          <w:lang w:eastAsia="zh-CN"/>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13906" w:rsidDel="00BF3792" w14:paraId="796AD54F" w14:textId="34B0B75F" w:rsidTr="00BB38BE">
        <w:trPr>
          <w:jc w:val="center"/>
          <w:del w:id="3766" w:author="R4-2210566" w:date="2022-05-25T12:11:00Z"/>
        </w:trPr>
        <w:tc>
          <w:tcPr>
            <w:tcW w:w="9060" w:type="dxa"/>
            <w:gridSpan w:val="15"/>
            <w:tcBorders>
              <w:top w:val="single" w:sz="4" w:space="0" w:color="auto"/>
              <w:left w:val="single" w:sz="4" w:space="0" w:color="auto"/>
              <w:bottom w:val="single" w:sz="4" w:space="0" w:color="auto"/>
              <w:right w:val="single" w:sz="4" w:space="0" w:color="auto"/>
            </w:tcBorders>
            <w:hideMark/>
          </w:tcPr>
          <w:p w14:paraId="5C530EC7" w14:textId="1CB05B71" w:rsidR="00813906" w:rsidDel="00BF3792" w:rsidRDefault="00813906" w:rsidP="00BB38BE">
            <w:pPr>
              <w:pStyle w:val="TAH"/>
              <w:rPr>
                <w:del w:id="3767" w:author="R4-2210566" w:date="2022-05-25T12:11:00Z"/>
                <w:lang w:val="en-US" w:eastAsia="ja-JP"/>
              </w:rPr>
            </w:pPr>
            <w:del w:id="3768" w:author="R4-2210566" w:date="2022-05-25T12:11:00Z">
              <w:r w:rsidDel="00BF3792">
                <w:rPr>
                  <w:lang w:eastAsia="ja-JP"/>
                </w:rPr>
                <w:delText>NR Band / Channel bandwidth</w:delText>
              </w:r>
              <w:r w:rsidDel="00BF3792">
                <w:delText xml:space="preserve"> </w:delText>
              </w:r>
              <w:r w:rsidDel="00BF3792">
                <w:rPr>
                  <w:lang w:eastAsia="ja-JP"/>
                </w:rPr>
                <w:delText>of the affected DL band</w:delText>
              </w:r>
            </w:del>
          </w:p>
        </w:tc>
      </w:tr>
      <w:tr w:rsidR="00813906" w:rsidDel="00BF3792" w14:paraId="36BE0917" w14:textId="30A82A28" w:rsidTr="00BB38BE">
        <w:trPr>
          <w:jc w:val="center"/>
          <w:del w:id="3769"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128642EB" w14:textId="57CDDE57" w:rsidR="00813906" w:rsidDel="00BF3792" w:rsidRDefault="00813906" w:rsidP="00BB38BE">
            <w:pPr>
              <w:pStyle w:val="TAH"/>
              <w:rPr>
                <w:del w:id="3770" w:author="R4-2210566" w:date="2022-05-25T12:11:00Z"/>
                <w:lang w:eastAsia="ja-JP"/>
              </w:rPr>
            </w:pPr>
            <w:del w:id="3771" w:author="R4-2210566" w:date="2022-05-25T12:11:00Z">
              <w:r w:rsidDel="00BF3792">
                <w:rPr>
                  <w:lang w:eastAsia="ja-JP"/>
                </w:rPr>
                <w:delText>UL band</w:delText>
              </w:r>
            </w:del>
          </w:p>
        </w:tc>
        <w:tc>
          <w:tcPr>
            <w:tcW w:w="610" w:type="dxa"/>
            <w:tcBorders>
              <w:top w:val="single" w:sz="4" w:space="0" w:color="auto"/>
              <w:left w:val="single" w:sz="4" w:space="0" w:color="auto"/>
              <w:bottom w:val="single" w:sz="4" w:space="0" w:color="auto"/>
              <w:right w:val="single" w:sz="4" w:space="0" w:color="auto"/>
            </w:tcBorders>
            <w:hideMark/>
          </w:tcPr>
          <w:p w14:paraId="43C1F794" w14:textId="5D670D90" w:rsidR="00813906" w:rsidDel="00BF3792" w:rsidRDefault="00813906" w:rsidP="00BB38BE">
            <w:pPr>
              <w:pStyle w:val="TAH"/>
              <w:rPr>
                <w:del w:id="3772" w:author="R4-2210566" w:date="2022-05-25T12:11:00Z"/>
                <w:lang w:eastAsia="ja-JP"/>
              </w:rPr>
            </w:pPr>
            <w:del w:id="3773" w:author="R4-2210566" w:date="2022-05-25T12:11:00Z">
              <w:r w:rsidDel="00BF3792">
                <w:rPr>
                  <w:lang w:eastAsia="ja-JP"/>
                </w:rPr>
                <w:delText>DL band</w:delText>
              </w:r>
            </w:del>
          </w:p>
        </w:tc>
        <w:tc>
          <w:tcPr>
            <w:tcW w:w="598" w:type="dxa"/>
            <w:tcBorders>
              <w:top w:val="single" w:sz="4" w:space="0" w:color="auto"/>
              <w:left w:val="single" w:sz="4" w:space="0" w:color="auto"/>
              <w:bottom w:val="single" w:sz="4" w:space="0" w:color="auto"/>
              <w:right w:val="single" w:sz="4" w:space="0" w:color="auto"/>
            </w:tcBorders>
            <w:hideMark/>
          </w:tcPr>
          <w:p w14:paraId="0343CA2D" w14:textId="3413EAAE" w:rsidR="00813906" w:rsidDel="00BF3792" w:rsidRDefault="00813906" w:rsidP="00BB38BE">
            <w:pPr>
              <w:pStyle w:val="TAH"/>
              <w:rPr>
                <w:del w:id="3774" w:author="R4-2210566" w:date="2022-05-25T12:11:00Z"/>
                <w:lang w:eastAsia="ja-JP"/>
              </w:rPr>
            </w:pPr>
            <w:del w:id="3775" w:author="R4-2210566" w:date="2022-05-25T12:11:00Z">
              <w:r w:rsidDel="00BF3792">
                <w:rPr>
                  <w:lang w:eastAsia="ja-JP"/>
                </w:rPr>
                <w:delText>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5AAFD8EB" w14:textId="6C979976" w:rsidR="00813906" w:rsidDel="00BF3792" w:rsidRDefault="00813906" w:rsidP="00BB38BE">
            <w:pPr>
              <w:pStyle w:val="TAH"/>
              <w:rPr>
                <w:del w:id="3776" w:author="R4-2210566" w:date="2022-05-25T12:11:00Z"/>
                <w:lang w:eastAsia="ja-JP"/>
              </w:rPr>
            </w:pPr>
            <w:del w:id="3777" w:author="R4-2210566" w:date="2022-05-25T12:11:00Z">
              <w:r w:rsidDel="00BF3792">
                <w:rPr>
                  <w:lang w:eastAsia="ja-JP"/>
                </w:rPr>
                <w:delText>10</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27218E89" w14:textId="5781CB6D" w:rsidR="00813906" w:rsidDel="00BF3792" w:rsidRDefault="00813906" w:rsidP="00BB38BE">
            <w:pPr>
              <w:pStyle w:val="TAH"/>
              <w:rPr>
                <w:del w:id="3778" w:author="R4-2210566" w:date="2022-05-25T12:11:00Z"/>
                <w:lang w:eastAsia="ja-JP"/>
              </w:rPr>
            </w:pPr>
            <w:del w:id="3779" w:author="R4-2210566" w:date="2022-05-25T12:11:00Z">
              <w:r w:rsidDel="00BF3792">
                <w:rPr>
                  <w:lang w:eastAsia="ja-JP"/>
                </w:rPr>
                <w:delText>15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4D65DC1C" w14:textId="46DDABD5" w:rsidR="00813906" w:rsidDel="00BF3792" w:rsidRDefault="00813906" w:rsidP="00BB38BE">
            <w:pPr>
              <w:pStyle w:val="TAH"/>
              <w:rPr>
                <w:del w:id="3780" w:author="R4-2210566" w:date="2022-05-25T12:11:00Z"/>
                <w:lang w:eastAsia="ja-JP"/>
              </w:rPr>
            </w:pPr>
            <w:del w:id="3781" w:author="R4-2210566" w:date="2022-05-25T12:11:00Z">
              <w:r w:rsidDel="00BF3792">
                <w:rPr>
                  <w:lang w:eastAsia="ja-JP"/>
                </w:rPr>
                <w:delText>20</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57B9FCCE" w14:textId="01315AE3" w:rsidR="00813906" w:rsidDel="00BF3792" w:rsidRDefault="00813906" w:rsidP="00BB38BE">
            <w:pPr>
              <w:pStyle w:val="TAH"/>
              <w:rPr>
                <w:del w:id="3782" w:author="R4-2210566" w:date="2022-05-25T12:11:00Z"/>
                <w:lang w:eastAsia="ja-JP"/>
              </w:rPr>
            </w:pPr>
            <w:del w:id="3783" w:author="R4-2210566" w:date="2022-05-25T12:11:00Z">
              <w:r w:rsidDel="00BF3792">
                <w:rPr>
                  <w:lang w:eastAsia="ja-JP"/>
                </w:rPr>
                <w:delText>25</w:delText>
              </w:r>
              <w:r w:rsidDel="00BF3792">
                <w:rPr>
                  <w:lang w:eastAsia="ja-JP"/>
                </w:rPr>
                <w:br/>
                <w:delText>MHz (dB)</w:delText>
              </w:r>
            </w:del>
          </w:p>
        </w:tc>
        <w:tc>
          <w:tcPr>
            <w:tcW w:w="598" w:type="dxa"/>
            <w:tcBorders>
              <w:top w:val="single" w:sz="4" w:space="0" w:color="auto"/>
              <w:left w:val="single" w:sz="4" w:space="0" w:color="auto"/>
              <w:bottom w:val="single" w:sz="4" w:space="0" w:color="auto"/>
              <w:right w:val="single" w:sz="4" w:space="0" w:color="auto"/>
            </w:tcBorders>
            <w:hideMark/>
          </w:tcPr>
          <w:p w14:paraId="1524547D" w14:textId="7C88A20D" w:rsidR="00813906" w:rsidDel="00BF3792" w:rsidRDefault="00813906" w:rsidP="00BB38BE">
            <w:pPr>
              <w:pStyle w:val="TAH"/>
              <w:rPr>
                <w:del w:id="3784" w:author="R4-2210566" w:date="2022-05-25T12:11:00Z"/>
                <w:lang w:eastAsia="ja-JP"/>
              </w:rPr>
            </w:pPr>
            <w:del w:id="3785" w:author="R4-2210566" w:date="2022-05-25T12:11:00Z">
              <w:r w:rsidDel="00BF3792">
                <w:rPr>
                  <w:lang w:val="en-US" w:eastAsia="ja-JP"/>
                </w:rPr>
                <w:delText>30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2DC9F73C" w14:textId="3B386ECA" w:rsidR="00813906" w:rsidDel="00BF3792" w:rsidRDefault="00813906" w:rsidP="00BB38BE">
            <w:pPr>
              <w:pStyle w:val="TAH"/>
              <w:rPr>
                <w:del w:id="3786" w:author="R4-2210566" w:date="2022-05-25T12:11:00Z"/>
                <w:lang w:eastAsia="ja-JP"/>
              </w:rPr>
            </w:pPr>
            <w:del w:id="3787" w:author="R4-2210566" w:date="2022-05-25T12:11:00Z">
              <w:r w:rsidDel="00BF3792">
                <w:rPr>
                  <w:lang w:val="en-US" w:eastAsia="ja-JP"/>
                </w:rPr>
                <w:delText>40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381E78A3" w14:textId="2864AD95" w:rsidR="00813906" w:rsidDel="00BF3792" w:rsidRDefault="00813906" w:rsidP="00BB38BE">
            <w:pPr>
              <w:pStyle w:val="TAH"/>
              <w:rPr>
                <w:del w:id="3788" w:author="R4-2210566" w:date="2022-05-25T12:11:00Z"/>
                <w:lang w:eastAsia="ja-JP"/>
              </w:rPr>
            </w:pPr>
            <w:del w:id="3789" w:author="R4-2210566" w:date="2022-05-25T12:11:00Z">
              <w:r w:rsidDel="00BF3792">
                <w:rPr>
                  <w:lang w:val="en-US" w:eastAsia="ja-JP"/>
                </w:rPr>
                <w:delText>50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0406D5C4" w14:textId="71296942" w:rsidR="00813906" w:rsidDel="00BF3792" w:rsidRDefault="00813906" w:rsidP="00BB38BE">
            <w:pPr>
              <w:pStyle w:val="TAH"/>
              <w:rPr>
                <w:del w:id="3790" w:author="R4-2210566" w:date="2022-05-25T12:11:00Z"/>
                <w:lang w:eastAsia="ja-JP"/>
              </w:rPr>
            </w:pPr>
            <w:del w:id="3791" w:author="R4-2210566" w:date="2022-05-25T12:11:00Z">
              <w:r w:rsidDel="00BF3792">
                <w:rPr>
                  <w:lang w:val="en-US" w:eastAsia="ja-JP"/>
                </w:rPr>
                <w:delText>60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15437DCC" w14:textId="18429E1F" w:rsidR="00813906" w:rsidDel="00BF3792" w:rsidRDefault="00813906" w:rsidP="00BB38BE">
            <w:pPr>
              <w:pStyle w:val="TAH"/>
              <w:rPr>
                <w:del w:id="3792" w:author="R4-2210566" w:date="2022-05-25T12:11:00Z"/>
                <w:lang w:val="en-US" w:eastAsia="zh-CN"/>
              </w:rPr>
            </w:pPr>
            <w:del w:id="3793" w:author="R4-2210566" w:date="2022-05-25T12:11:00Z">
              <w:r w:rsidDel="00BF3792">
                <w:rPr>
                  <w:lang w:val="en-US" w:eastAsia="zh-CN"/>
                </w:rPr>
                <w:delText>70</w:delText>
              </w:r>
            </w:del>
          </w:p>
          <w:p w14:paraId="593DBA6C" w14:textId="203DCD0D" w:rsidR="00813906" w:rsidDel="00BF3792" w:rsidRDefault="00813906" w:rsidP="00BB38BE">
            <w:pPr>
              <w:pStyle w:val="TAH"/>
              <w:rPr>
                <w:del w:id="3794" w:author="R4-2210566" w:date="2022-05-25T12:11:00Z"/>
                <w:lang w:val="en-US" w:eastAsia="zh-CN"/>
              </w:rPr>
            </w:pPr>
            <w:del w:id="3795" w:author="R4-2210566" w:date="2022-05-25T12:11:00Z">
              <w:r w:rsidDel="00BF3792">
                <w:rPr>
                  <w:lang w:val="en-US" w:eastAsia="zh-CN"/>
                </w:rPr>
                <w:delText>MHz</w:delText>
              </w:r>
            </w:del>
          </w:p>
          <w:p w14:paraId="3025ADBB" w14:textId="0151090A" w:rsidR="00813906" w:rsidDel="00BF3792" w:rsidRDefault="00813906" w:rsidP="00BB38BE">
            <w:pPr>
              <w:pStyle w:val="TAH"/>
              <w:rPr>
                <w:del w:id="3796" w:author="R4-2210566" w:date="2022-05-25T12:11:00Z"/>
                <w:lang w:val="en-US" w:eastAsia="zh-CN"/>
              </w:rPr>
            </w:pPr>
            <w:del w:id="3797" w:author="R4-2210566" w:date="2022-05-25T12:11:00Z">
              <w:r w:rsidDel="00BF3792">
                <w:rPr>
                  <w:lang w:val="en-US" w:eastAsia="zh-CN"/>
                </w:rPr>
                <w:delText>(dB)</w:delText>
              </w:r>
            </w:del>
          </w:p>
        </w:tc>
        <w:tc>
          <w:tcPr>
            <w:tcW w:w="598" w:type="dxa"/>
            <w:tcBorders>
              <w:top w:val="single" w:sz="4" w:space="0" w:color="auto"/>
              <w:left w:val="single" w:sz="4" w:space="0" w:color="auto"/>
              <w:bottom w:val="single" w:sz="4" w:space="0" w:color="auto"/>
              <w:right w:val="single" w:sz="4" w:space="0" w:color="auto"/>
            </w:tcBorders>
            <w:hideMark/>
          </w:tcPr>
          <w:p w14:paraId="3086B960" w14:textId="009AEADB" w:rsidR="00813906" w:rsidDel="00BF3792" w:rsidRDefault="00813906" w:rsidP="00BB38BE">
            <w:pPr>
              <w:pStyle w:val="TAH"/>
              <w:rPr>
                <w:del w:id="3798" w:author="R4-2210566" w:date="2022-05-25T12:11:00Z"/>
                <w:lang w:eastAsia="ja-JP"/>
              </w:rPr>
            </w:pPr>
            <w:del w:id="3799" w:author="R4-2210566" w:date="2022-05-25T12:11:00Z">
              <w:r w:rsidDel="00BF3792">
                <w:rPr>
                  <w:lang w:val="en-US" w:eastAsia="ja-JP"/>
                </w:rPr>
                <w:delText>80 MHz</w:delText>
              </w:r>
              <w:r w:rsidDel="00BF3792">
                <w:rPr>
                  <w:lang w:val="en-US" w:eastAsia="zh-CN"/>
                </w:rPr>
                <w:delText xml:space="preserve"> (dB)</w:delText>
              </w:r>
            </w:del>
          </w:p>
        </w:tc>
        <w:tc>
          <w:tcPr>
            <w:tcW w:w="598" w:type="dxa"/>
            <w:tcBorders>
              <w:top w:val="single" w:sz="4" w:space="0" w:color="auto"/>
              <w:left w:val="single" w:sz="4" w:space="0" w:color="auto"/>
              <w:bottom w:val="single" w:sz="4" w:space="0" w:color="auto"/>
              <w:right w:val="single" w:sz="4" w:space="0" w:color="auto"/>
            </w:tcBorders>
            <w:hideMark/>
          </w:tcPr>
          <w:p w14:paraId="3B825491" w14:textId="36134E83" w:rsidR="00813906" w:rsidDel="00BF3792" w:rsidRDefault="00813906" w:rsidP="00BB38BE">
            <w:pPr>
              <w:pStyle w:val="TAH"/>
              <w:rPr>
                <w:del w:id="3800" w:author="R4-2210566" w:date="2022-05-25T12:11:00Z"/>
                <w:lang w:eastAsia="ja-JP"/>
              </w:rPr>
            </w:pPr>
            <w:del w:id="3801" w:author="R4-2210566" w:date="2022-05-25T12:11:00Z">
              <w:r w:rsidDel="00BF3792">
                <w:rPr>
                  <w:lang w:val="en-US" w:eastAsia="ja-JP"/>
                </w:rPr>
                <w:delText>90 MHz</w:delText>
              </w:r>
              <w:r w:rsidDel="00BF3792">
                <w:rPr>
                  <w:lang w:val="en-US" w:eastAsia="zh-CN"/>
                </w:rPr>
                <w:delText xml:space="preserve"> (dB)</w:delText>
              </w:r>
            </w:del>
          </w:p>
        </w:tc>
        <w:tc>
          <w:tcPr>
            <w:tcW w:w="609" w:type="dxa"/>
            <w:tcBorders>
              <w:top w:val="single" w:sz="4" w:space="0" w:color="auto"/>
              <w:left w:val="single" w:sz="4" w:space="0" w:color="auto"/>
              <w:bottom w:val="single" w:sz="4" w:space="0" w:color="auto"/>
              <w:right w:val="single" w:sz="4" w:space="0" w:color="auto"/>
            </w:tcBorders>
            <w:hideMark/>
          </w:tcPr>
          <w:p w14:paraId="11F31D77" w14:textId="2D40F949" w:rsidR="00813906" w:rsidDel="00BF3792" w:rsidRDefault="00813906" w:rsidP="00BB38BE">
            <w:pPr>
              <w:pStyle w:val="TAH"/>
              <w:rPr>
                <w:del w:id="3802" w:author="R4-2210566" w:date="2022-05-25T12:11:00Z"/>
                <w:lang w:val="en-US" w:eastAsia="ja-JP"/>
              </w:rPr>
            </w:pPr>
            <w:del w:id="3803" w:author="R4-2210566" w:date="2022-05-25T12:11:00Z">
              <w:r w:rsidDel="00BF3792">
                <w:rPr>
                  <w:lang w:val="en-US" w:eastAsia="ja-JP"/>
                </w:rPr>
                <w:delText>100 MHz (dB)</w:delText>
              </w:r>
            </w:del>
          </w:p>
        </w:tc>
      </w:tr>
      <w:tr w:rsidR="00813906" w:rsidDel="00BF3792" w14:paraId="72F8E0F2" w14:textId="24E1E851" w:rsidTr="00BB38BE">
        <w:trPr>
          <w:jc w:val="center"/>
          <w:del w:id="3804"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336F8D4D" w14:textId="6A82290C" w:rsidR="00813906" w:rsidDel="00BF3792" w:rsidRDefault="00813906" w:rsidP="00BB38BE">
            <w:pPr>
              <w:pStyle w:val="TAC"/>
              <w:rPr>
                <w:del w:id="3805" w:author="R4-2210566" w:date="2022-05-25T12:11:00Z"/>
                <w:lang w:val="en-US" w:eastAsia="zh-CN"/>
              </w:rPr>
            </w:pPr>
            <w:del w:id="3806" w:author="R4-2210566" w:date="2022-05-25T12:11:00Z">
              <w:r w:rsidDel="00BF3792">
                <w:rPr>
                  <w:color w:val="000000"/>
                </w:rPr>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598C838F" w14:textId="70DFF761" w:rsidR="00813906" w:rsidDel="00BF3792" w:rsidRDefault="00813906" w:rsidP="00BB38BE">
            <w:pPr>
              <w:pStyle w:val="TAC"/>
              <w:rPr>
                <w:del w:id="3807" w:author="R4-2210566" w:date="2022-05-25T12:11:00Z"/>
                <w:lang w:val="en-US" w:eastAsia="zh-CN"/>
              </w:rPr>
            </w:pPr>
            <w:del w:id="3808" w:author="R4-2210566" w:date="2022-05-25T12:11:00Z">
              <w:r w:rsidDel="00BF3792">
                <w:rPr>
                  <w:color w:val="000000"/>
                </w:rPr>
                <w:delText>n25</w:delText>
              </w:r>
            </w:del>
          </w:p>
        </w:tc>
        <w:tc>
          <w:tcPr>
            <w:tcW w:w="598" w:type="dxa"/>
            <w:tcBorders>
              <w:top w:val="single" w:sz="4" w:space="0" w:color="auto"/>
              <w:left w:val="single" w:sz="4" w:space="0" w:color="auto"/>
              <w:bottom w:val="single" w:sz="4" w:space="0" w:color="auto"/>
              <w:right w:val="single" w:sz="4" w:space="0" w:color="auto"/>
            </w:tcBorders>
            <w:hideMark/>
          </w:tcPr>
          <w:p w14:paraId="7E9FF4D0" w14:textId="4A978C98" w:rsidR="00813906" w:rsidDel="00BF3792" w:rsidRDefault="00813906" w:rsidP="00BB38BE">
            <w:pPr>
              <w:pStyle w:val="TAC"/>
              <w:rPr>
                <w:del w:id="3809" w:author="R4-2210566" w:date="2022-05-25T12:11:00Z"/>
                <w:lang w:val="en-US" w:eastAsia="zh-CN"/>
              </w:rPr>
            </w:pPr>
            <w:del w:id="3810" w:author="R4-2210566" w:date="2022-05-25T12:11:00Z">
              <w:r w:rsidDel="00BF3792">
                <w:rPr>
                  <w:color w:val="000000"/>
                  <w:lang w:val="en-US" w:eastAsia="zh-CN"/>
                </w:rPr>
                <w:delText>2.8</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597FD708" w14:textId="27E09E64" w:rsidR="00813906" w:rsidDel="00BF3792" w:rsidRDefault="00813906" w:rsidP="00BB38BE">
            <w:pPr>
              <w:pStyle w:val="TAC"/>
              <w:rPr>
                <w:del w:id="3811" w:author="R4-2210566" w:date="2022-05-25T12:11:00Z"/>
                <w:lang w:val="en-US" w:eastAsia="zh-CN"/>
              </w:rPr>
            </w:pPr>
            <w:del w:id="3812" w:author="R4-2210566" w:date="2022-05-25T12:11:00Z">
              <w:r w:rsidDel="00BF3792">
                <w:rPr>
                  <w:bCs/>
                  <w:color w:val="000000"/>
                  <w:lang w:val="en-US" w:eastAsia="zh-CN"/>
                </w:rPr>
                <w:delText>2.8</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18693755" w14:textId="19470E34" w:rsidR="00813906" w:rsidDel="00BF3792" w:rsidRDefault="00813906" w:rsidP="00BB38BE">
            <w:pPr>
              <w:pStyle w:val="TAC"/>
              <w:rPr>
                <w:del w:id="3813" w:author="R4-2210566" w:date="2022-05-25T12:11:00Z"/>
                <w:lang w:val="en-US" w:eastAsia="zh-CN"/>
              </w:rPr>
            </w:pPr>
            <w:del w:id="3814" w:author="R4-2210566" w:date="2022-05-25T12:11:00Z">
              <w:r w:rsidDel="00BF3792">
                <w:rPr>
                  <w:bCs/>
                  <w:color w:val="000000"/>
                  <w:lang w:val="en-US" w:eastAsia="zh-CN"/>
                </w:rPr>
                <w:delText>2.8</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177C8129" w14:textId="4031FFDA" w:rsidR="00813906" w:rsidDel="00BF3792" w:rsidRDefault="00813906" w:rsidP="00BB38BE">
            <w:pPr>
              <w:pStyle w:val="TAC"/>
              <w:rPr>
                <w:del w:id="3815" w:author="R4-2210566" w:date="2022-05-25T12:11:00Z"/>
                <w:lang w:val="en-US" w:eastAsia="zh-CN"/>
              </w:rPr>
            </w:pPr>
            <w:del w:id="3816" w:author="R4-2210566" w:date="2022-05-25T12:11:00Z">
              <w:r w:rsidDel="00BF3792">
                <w:rPr>
                  <w:bCs/>
                  <w:color w:val="000000"/>
                  <w:lang w:val="en-US" w:eastAsia="zh-CN"/>
                </w:rPr>
                <w:delText>2.8</w:delText>
              </w:r>
            </w:del>
          </w:p>
        </w:tc>
        <w:tc>
          <w:tcPr>
            <w:tcW w:w="598" w:type="dxa"/>
            <w:tcBorders>
              <w:top w:val="single" w:sz="4" w:space="0" w:color="auto"/>
              <w:left w:val="single" w:sz="4" w:space="0" w:color="auto"/>
              <w:bottom w:val="single" w:sz="4" w:space="0" w:color="auto"/>
              <w:right w:val="single" w:sz="4" w:space="0" w:color="auto"/>
            </w:tcBorders>
            <w:hideMark/>
          </w:tcPr>
          <w:p w14:paraId="1E73CE19" w14:textId="4AC61660" w:rsidR="00813906" w:rsidDel="00BF3792" w:rsidRDefault="00813906" w:rsidP="00BB38BE">
            <w:pPr>
              <w:pStyle w:val="TAC"/>
              <w:rPr>
                <w:del w:id="3817" w:author="R4-2210566" w:date="2022-05-25T12:11:00Z"/>
                <w:lang w:val="en-US" w:eastAsia="zh-CN"/>
              </w:rPr>
            </w:pPr>
            <w:del w:id="3818" w:author="R4-2210566" w:date="2022-05-25T12:11:00Z">
              <w:r w:rsidDel="00BF3792">
                <w:rPr>
                  <w:bCs/>
                  <w:color w:val="000000"/>
                </w:rPr>
                <w:delText>2.8</w:delText>
              </w:r>
            </w:del>
          </w:p>
        </w:tc>
        <w:tc>
          <w:tcPr>
            <w:tcW w:w="598" w:type="dxa"/>
            <w:tcBorders>
              <w:top w:val="single" w:sz="4" w:space="0" w:color="auto"/>
              <w:left w:val="single" w:sz="4" w:space="0" w:color="auto"/>
              <w:bottom w:val="single" w:sz="4" w:space="0" w:color="auto"/>
              <w:right w:val="single" w:sz="4" w:space="0" w:color="auto"/>
            </w:tcBorders>
            <w:hideMark/>
          </w:tcPr>
          <w:p w14:paraId="5BB66481" w14:textId="5F273437" w:rsidR="00813906" w:rsidDel="00BF3792" w:rsidRDefault="00813906" w:rsidP="00BB38BE">
            <w:pPr>
              <w:pStyle w:val="TAC"/>
              <w:rPr>
                <w:del w:id="3819" w:author="R4-2210566" w:date="2022-05-25T12:11:00Z"/>
                <w:lang w:val="en-US" w:eastAsia="zh-CN"/>
              </w:rPr>
            </w:pPr>
            <w:del w:id="3820" w:author="R4-2210566" w:date="2022-05-25T12:11:00Z">
              <w:r w:rsidDel="00BF3792">
                <w:rPr>
                  <w:bCs/>
                  <w:color w:val="000000"/>
                </w:rPr>
                <w:delText>2.8</w:delText>
              </w:r>
            </w:del>
          </w:p>
        </w:tc>
        <w:tc>
          <w:tcPr>
            <w:tcW w:w="598" w:type="dxa"/>
            <w:tcBorders>
              <w:top w:val="single" w:sz="4" w:space="0" w:color="auto"/>
              <w:left w:val="single" w:sz="4" w:space="0" w:color="auto"/>
              <w:bottom w:val="single" w:sz="4" w:space="0" w:color="auto"/>
              <w:right w:val="single" w:sz="4" w:space="0" w:color="auto"/>
            </w:tcBorders>
            <w:hideMark/>
          </w:tcPr>
          <w:p w14:paraId="7F3A9761" w14:textId="0AEF04FA" w:rsidR="00813906" w:rsidDel="00BF3792" w:rsidRDefault="00813906" w:rsidP="00BB38BE">
            <w:pPr>
              <w:pStyle w:val="TAC"/>
              <w:rPr>
                <w:del w:id="3821" w:author="R4-2210566" w:date="2022-05-25T12:11:00Z"/>
              </w:rPr>
            </w:pPr>
            <w:del w:id="3822" w:author="R4-2210566" w:date="2022-05-25T12:11:00Z">
              <w:r w:rsidDel="00BF3792">
                <w:rPr>
                  <w:bCs/>
                  <w:color w:val="000000"/>
                  <w:lang w:val="en-US" w:eastAsia="zh-CN"/>
                </w:rPr>
                <w:delText>2.8</w:delText>
              </w:r>
            </w:del>
          </w:p>
        </w:tc>
        <w:tc>
          <w:tcPr>
            <w:tcW w:w="598" w:type="dxa"/>
            <w:tcBorders>
              <w:top w:val="single" w:sz="4" w:space="0" w:color="auto"/>
              <w:left w:val="single" w:sz="4" w:space="0" w:color="auto"/>
              <w:bottom w:val="single" w:sz="4" w:space="0" w:color="auto"/>
              <w:right w:val="single" w:sz="4" w:space="0" w:color="auto"/>
            </w:tcBorders>
            <w:hideMark/>
          </w:tcPr>
          <w:p w14:paraId="05CE615F" w14:textId="0E9E96CE" w:rsidR="00813906" w:rsidDel="00BF3792" w:rsidRDefault="00813906" w:rsidP="00BB38BE">
            <w:pPr>
              <w:spacing w:after="0"/>
              <w:rPr>
                <w:del w:id="3823" w:author="R4-2210566" w:date="2022-05-25T12:11:00Z"/>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597A3A06" w14:textId="750C2836" w:rsidR="00813906" w:rsidDel="00BF3792" w:rsidRDefault="00813906" w:rsidP="00BB38BE">
            <w:pPr>
              <w:spacing w:after="0"/>
              <w:rPr>
                <w:del w:id="3824" w:author="R4-2210566" w:date="2022-05-25T12:11:00Z"/>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
          <w:p w14:paraId="4110E114" w14:textId="6E6F957A" w:rsidR="00813906" w:rsidDel="00BF3792" w:rsidRDefault="00813906" w:rsidP="00BB38BE">
            <w:pPr>
              <w:pStyle w:val="TAC"/>
              <w:rPr>
                <w:del w:id="3825" w:author="R4-2210566" w:date="2022-05-25T12:11:00Z"/>
              </w:rPr>
            </w:pPr>
          </w:p>
        </w:tc>
        <w:tc>
          <w:tcPr>
            <w:tcW w:w="598" w:type="dxa"/>
            <w:tcBorders>
              <w:top w:val="single" w:sz="4" w:space="0" w:color="auto"/>
              <w:left w:val="single" w:sz="4" w:space="0" w:color="auto"/>
              <w:bottom w:val="single" w:sz="4" w:space="0" w:color="auto"/>
              <w:right w:val="single" w:sz="4" w:space="0" w:color="auto"/>
            </w:tcBorders>
            <w:hideMark/>
          </w:tcPr>
          <w:p w14:paraId="3F97A17E" w14:textId="49C65EE2" w:rsidR="00813906" w:rsidDel="00BF3792" w:rsidRDefault="00813906" w:rsidP="00BB38BE">
            <w:pPr>
              <w:spacing w:after="0"/>
              <w:rPr>
                <w:del w:id="3826" w:author="R4-2210566" w:date="2022-05-25T12:11:00Z"/>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371B47D3" w14:textId="5A32DDCA" w:rsidR="00813906" w:rsidDel="00BF3792" w:rsidRDefault="00813906" w:rsidP="00BB38BE">
            <w:pPr>
              <w:spacing w:after="0"/>
              <w:rPr>
                <w:del w:id="3827" w:author="R4-2210566" w:date="2022-05-25T12:11:00Z"/>
                <w:rFonts w:eastAsia="SimSun"/>
                <w:lang w:eastAsia="en-GB"/>
              </w:rPr>
            </w:pPr>
          </w:p>
        </w:tc>
        <w:tc>
          <w:tcPr>
            <w:tcW w:w="609" w:type="dxa"/>
            <w:tcBorders>
              <w:top w:val="single" w:sz="4" w:space="0" w:color="auto"/>
              <w:left w:val="single" w:sz="4" w:space="0" w:color="auto"/>
              <w:bottom w:val="single" w:sz="4" w:space="0" w:color="auto"/>
              <w:right w:val="single" w:sz="4" w:space="0" w:color="auto"/>
            </w:tcBorders>
            <w:hideMark/>
          </w:tcPr>
          <w:p w14:paraId="2C9F3675" w14:textId="6C73787B" w:rsidR="00813906" w:rsidDel="00BF3792" w:rsidRDefault="00813906" w:rsidP="00BB38BE">
            <w:pPr>
              <w:spacing w:after="0"/>
              <w:rPr>
                <w:del w:id="3828" w:author="R4-2210566" w:date="2022-05-25T12:11:00Z"/>
                <w:rFonts w:eastAsia="SimSun"/>
                <w:lang w:eastAsia="en-GB"/>
              </w:rPr>
            </w:pPr>
          </w:p>
        </w:tc>
      </w:tr>
      <w:tr w:rsidR="00813906" w:rsidDel="00BF3792" w14:paraId="63F5DD7A" w14:textId="724DA39D" w:rsidTr="00BB38BE">
        <w:trPr>
          <w:jc w:val="center"/>
          <w:del w:id="3829"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50DA97D4" w14:textId="7C88A895" w:rsidR="00813906" w:rsidDel="00BF3792" w:rsidRDefault="00813906" w:rsidP="00BB38BE">
            <w:pPr>
              <w:pStyle w:val="TAC"/>
              <w:rPr>
                <w:del w:id="3830" w:author="R4-2210566" w:date="2022-05-25T12:11:00Z"/>
                <w:color w:val="000000"/>
                <w:lang w:eastAsia="zh-CN"/>
              </w:rPr>
            </w:pPr>
            <w:del w:id="3831" w:author="R4-2210566" w:date="2022-05-25T12:11:00Z">
              <w:r w:rsidDel="00BF3792">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6CFF79DA" w14:textId="367654C0" w:rsidR="00813906" w:rsidDel="00BF3792" w:rsidRDefault="00813906" w:rsidP="00BB38BE">
            <w:pPr>
              <w:pStyle w:val="TAC"/>
              <w:rPr>
                <w:del w:id="3832" w:author="R4-2210566" w:date="2022-05-25T12:11:00Z"/>
                <w:color w:val="000000"/>
              </w:rPr>
            </w:pPr>
            <w:del w:id="3833" w:author="R4-2210566" w:date="2022-05-25T12:11:00Z">
              <w:r w:rsidDel="00BF3792">
                <w:rPr>
                  <w:lang w:val="en-US" w:eastAsia="zh-CN"/>
                </w:rPr>
                <w:delText>n66</w:delText>
              </w:r>
            </w:del>
          </w:p>
        </w:tc>
        <w:tc>
          <w:tcPr>
            <w:tcW w:w="598" w:type="dxa"/>
            <w:tcBorders>
              <w:top w:val="single" w:sz="4" w:space="0" w:color="auto"/>
              <w:left w:val="single" w:sz="4" w:space="0" w:color="auto"/>
              <w:bottom w:val="single" w:sz="4" w:space="0" w:color="auto"/>
              <w:right w:val="single" w:sz="4" w:space="0" w:color="auto"/>
            </w:tcBorders>
            <w:hideMark/>
          </w:tcPr>
          <w:p w14:paraId="1FF2983C" w14:textId="71079231" w:rsidR="00813906" w:rsidDel="00BF3792" w:rsidRDefault="00813906" w:rsidP="00BB38BE">
            <w:pPr>
              <w:pStyle w:val="TAC"/>
              <w:rPr>
                <w:del w:id="3834" w:author="R4-2210566" w:date="2022-05-25T12:11:00Z"/>
                <w:color w:val="000000"/>
                <w:lang w:val="en-US" w:eastAsia="zh-CN"/>
              </w:rPr>
            </w:pPr>
            <w:del w:id="3835" w:author="R4-2210566" w:date="2022-05-25T12:11:00Z">
              <w:r w:rsidDel="00BF3792">
                <w:rPr>
                  <w:lang w:val="en-US" w:eastAsia="zh-CN"/>
                </w:rPr>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38C6E8D3" w14:textId="3590C7E9" w:rsidR="00813906" w:rsidDel="00BF3792" w:rsidRDefault="00813906" w:rsidP="00BB38BE">
            <w:pPr>
              <w:pStyle w:val="TAC"/>
              <w:rPr>
                <w:del w:id="3836" w:author="R4-2210566" w:date="2022-05-25T12:11:00Z"/>
                <w:bCs/>
                <w:color w:val="000000"/>
                <w:lang w:val="en-US" w:eastAsia="zh-CN"/>
              </w:rPr>
            </w:pPr>
            <w:del w:id="3837" w:author="R4-2210566" w:date="2022-05-25T12:11:00Z">
              <w:r w:rsidDel="00BF3792">
                <w:rPr>
                  <w:lang w:val="en-US" w:eastAsia="zh-CN"/>
                </w:rPr>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41DEB4E1" w14:textId="7C570328" w:rsidR="00813906" w:rsidDel="00BF3792" w:rsidRDefault="00813906" w:rsidP="00BB38BE">
            <w:pPr>
              <w:pStyle w:val="TAC"/>
              <w:rPr>
                <w:del w:id="3838" w:author="R4-2210566" w:date="2022-05-25T12:11:00Z"/>
                <w:bCs/>
                <w:color w:val="000000"/>
                <w:lang w:val="en-US" w:eastAsia="zh-CN"/>
              </w:rPr>
            </w:pPr>
            <w:del w:id="3839" w:author="R4-2210566" w:date="2022-05-25T12:11:00Z">
              <w:r w:rsidDel="00BF3792">
                <w:rPr>
                  <w:lang w:val="en-US" w:eastAsia="zh-CN"/>
                </w:rPr>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17CDE77E" w14:textId="5C518A38" w:rsidR="00813906" w:rsidDel="00BF3792" w:rsidRDefault="00813906" w:rsidP="00BB38BE">
            <w:pPr>
              <w:pStyle w:val="TAC"/>
              <w:rPr>
                <w:del w:id="3840" w:author="R4-2210566" w:date="2022-05-25T12:11:00Z"/>
                <w:bCs/>
                <w:color w:val="000000"/>
                <w:lang w:val="en-US" w:eastAsia="zh-CN"/>
              </w:rPr>
            </w:pPr>
            <w:del w:id="3841" w:author="R4-2210566" w:date="2022-05-25T12:11:00Z">
              <w:r w:rsidDel="00BF3792">
                <w:rPr>
                  <w:lang w:val="en-US" w:eastAsia="zh-CN"/>
                </w:rPr>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513698C0" w14:textId="3FD246A2" w:rsidR="00813906" w:rsidDel="00BF3792" w:rsidRDefault="00813906" w:rsidP="00BB38BE">
            <w:pPr>
              <w:pStyle w:val="TAC"/>
              <w:rPr>
                <w:del w:id="3842" w:author="R4-2210566" w:date="2022-05-25T12:11:00Z"/>
                <w:bCs/>
                <w:color w:val="000000"/>
              </w:rPr>
            </w:pPr>
            <w:del w:id="3843" w:author="R4-2210566" w:date="2022-05-25T12:11:00Z">
              <w:r w:rsidDel="00BF3792">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368EDEA2" w14:textId="0BFA6732" w:rsidR="00813906" w:rsidDel="00BF3792" w:rsidRDefault="00813906" w:rsidP="00BB38BE">
            <w:pPr>
              <w:pStyle w:val="TAC"/>
              <w:rPr>
                <w:del w:id="3844" w:author="R4-2210566" w:date="2022-05-25T12:11:00Z"/>
                <w:bCs/>
                <w:color w:val="000000"/>
              </w:rPr>
            </w:pPr>
            <w:del w:id="3845" w:author="R4-2210566" w:date="2022-05-25T12:11:00Z">
              <w:r w:rsidDel="00BF3792">
                <w:delText>7.7</w:delText>
              </w:r>
            </w:del>
          </w:p>
        </w:tc>
        <w:tc>
          <w:tcPr>
            <w:tcW w:w="598" w:type="dxa"/>
            <w:tcBorders>
              <w:top w:val="single" w:sz="4" w:space="0" w:color="auto"/>
              <w:left w:val="single" w:sz="4" w:space="0" w:color="auto"/>
              <w:bottom w:val="single" w:sz="4" w:space="0" w:color="auto"/>
              <w:right w:val="single" w:sz="4" w:space="0" w:color="auto"/>
            </w:tcBorders>
            <w:hideMark/>
          </w:tcPr>
          <w:p w14:paraId="21FFC15F" w14:textId="0F084106" w:rsidR="00813906" w:rsidDel="00BF3792" w:rsidRDefault="00813906" w:rsidP="00BB38BE">
            <w:pPr>
              <w:pStyle w:val="TAC"/>
              <w:rPr>
                <w:del w:id="3846" w:author="R4-2210566" w:date="2022-05-25T12:11:00Z"/>
                <w:bCs/>
                <w:color w:val="000000"/>
                <w:lang w:val="en-US" w:eastAsia="zh-CN"/>
              </w:rPr>
            </w:pPr>
            <w:del w:id="3847" w:author="R4-2210566" w:date="2022-05-25T12:11:00Z">
              <w:r w:rsidDel="00BF3792">
                <w:rPr>
                  <w:lang w:val="en-US" w:eastAsia="zh-CN"/>
                </w:rPr>
                <w:delText>7.7</w:delText>
              </w:r>
            </w:del>
          </w:p>
        </w:tc>
        <w:tc>
          <w:tcPr>
            <w:tcW w:w="598" w:type="dxa"/>
            <w:tcBorders>
              <w:top w:val="single" w:sz="4" w:space="0" w:color="auto"/>
              <w:left w:val="single" w:sz="4" w:space="0" w:color="auto"/>
              <w:bottom w:val="single" w:sz="4" w:space="0" w:color="auto"/>
              <w:right w:val="single" w:sz="4" w:space="0" w:color="auto"/>
            </w:tcBorders>
          </w:tcPr>
          <w:p w14:paraId="6BAA2F27" w14:textId="4AB33365" w:rsidR="00813906" w:rsidDel="00BF3792" w:rsidRDefault="00813906" w:rsidP="00BB38BE">
            <w:pPr>
              <w:pStyle w:val="TAC"/>
              <w:rPr>
                <w:del w:id="3848"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7ADFDC9B" w14:textId="57C79254" w:rsidR="00813906" w:rsidDel="00BF3792" w:rsidRDefault="00813906" w:rsidP="00BB38BE">
            <w:pPr>
              <w:pStyle w:val="TAC"/>
              <w:rPr>
                <w:del w:id="384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791F26A8" w14:textId="1E458093" w:rsidR="00813906" w:rsidDel="00BF3792" w:rsidRDefault="00813906" w:rsidP="00BB38BE">
            <w:pPr>
              <w:pStyle w:val="TAC"/>
              <w:rPr>
                <w:del w:id="3850"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3B1B0114" w14:textId="6B625BFE" w:rsidR="00813906" w:rsidDel="00BF3792" w:rsidRDefault="00813906" w:rsidP="00BB38BE">
            <w:pPr>
              <w:pStyle w:val="TAC"/>
              <w:rPr>
                <w:del w:id="3851"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6053476" w14:textId="37702240" w:rsidR="00813906" w:rsidDel="00BF3792" w:rsidRDefault="00813906" w:rsidP="00BB38BE">
            <w:pPr>
              <w:pStyle w:val="TAC"/>
              <w:rPr>
                <w:del w:id="3852"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60BA3E53" w14:textId="63DEB835" w:rsidR="00813906" w:rsidDel="00BF3792" w:rsidRDefault="00813906" w:rsidP="00BB38BE">
            <w:pPr>
              <w:pStyle w:val="TAC"/>
              <w:rPr>
                <w:del w:id="3853" w:author="R4-2210566" w:date="2022-05-25T12:11:00Z"/>
              </w:rPr>
            </w:pPr>
          </w:p>
        </w:tc>
      </w:tr>
      <w:tr w:rsidR="00813906" w:rsidDel="00BF3792" w14:paraId="0E3F95D1" w14:textId="35D83328" w:rsidTr="00BB38BE">
        <w:trPr>
          <w:jc w:val="center"/>
          <w:del w:id="3854"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6A3E7DAA" w14:textId="11073808" w:rsidR="00813906" w:rsidDel="00BF3792" w:rsidRDefault="00813906" w:rsidP="00BB38BE">
            <w:pPr>
              <w:pStyle w:val="TAC"/>
              <w:rPr>
                <w:del w:id="3855" w:author="R4-2210566" w:date="2022-05-25T12:11:00Z"/>
              </w:rPr>
            </w:pPr>
            <w:del w:id="3856" w:author="R4-2210566" w:date="2022-05-25T12:11:00Z">
              <w:r w:rsidDel="00BF3792">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7A67D59F" w14:textId="7A016AC3" w:rsidR="00813906" w:rsidDel="00BF3792" w:rsidRDefault="00813906" w:rsidP="00BB38BE">
            <w:pPr>
              <w:pStyle w:val="TAC"/>
              <w:rPr>
                <w:del w:id="3857" w:author="R4-2210566" w:date="2022-05-25T12:11:00Z"/>
                <w:lang w:val="en-US" w:eastAsia="zh-CN"/>
              </w:rPr>
            </w:pPr>
            <w:del w:id="3858" w:author="R4-2210566" w:date="2022-05-25T12:11:00Z">
              <w:r w:rsidDel="00BF3792">
                <w:rPr>
                  <w:lang w:val="en-US" w:eastAsia="zh-CN"/>
                </w:rPr>
                <w:delText>n77</w:delText>
              </w:r>
            </w:del>
          </w:p>
        </w:tc>
        <w:tc>
          <w:tcPr>
            <w:tcW w:w="598" w:type="dxa"/>
            <w:tcBorders>
              <w:top w:val="single" w:sz="4" w:space="0" w:color="auto"/>
              <w:left w:val="single" w:sz="4" w:space="0" w:color="auto"/>
              <w:bottom w:val="single" w:sz="4" w:space="0" w:color="auto"/>
              <w:right w:val="single" w:sz="4" w:space="0" w:color="auto"/>
            </w:tcBorders>
          </w:tcPr>
          <w:p w14:paraId="7C7B200E" w14:textId="2369B6C6" w:rsidR="00813906" w:rsidDel="00BF3792" w:rsidRDefault="00813906" w:rsidP="00BB38BE">
            <w:pPr>
              <w:pStyle w:val="TAC"/>
              <w:rPr>
                <w:del w:id="3859"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A89BD7D" w14:textId="697CB37B" w:rsidR="00813906" w:rsidDel="00BF3792" w:rsidRDefault="00813906" w:rsidP="00BB38BE">
            <w:pPr>
              <w:pStyle w:val="TAC"/>
              <w:rPr>
                <w:del w:id="3860" w:author="R4-2210566" w:date="2022-05-25T12:11:00Z"/>
                <w:lang w:val="en-US" w:eastAsia="zh-CN"/>
              </w:rPr>
            </w:pPr>
            <w:del w:id="3861" w:author="R4-2210566" w:date="2022-05-25T12:11:00Z">
              <w:r w:rsidDel="00BF3792">
                <w:rPr>
                  <w:lang w:val="en-US" w:eastAsia="zh-CN"/>
                </w:rPr>
                <w:delText>13.3</w:delText>
              </w:r>
            </w:del>
          </w:p>
        </w:tc>
        <w:tc>
          <w:tcPr>
            <w:tcW w:w="598" w:type="dxa"/>
            <w:tcBorders>
              <w:top w:val="single" w:sz="4" w:space="0" w:color="auto"/>
              <w:left w:val="single" w:sz="4" w:space="0" w:color="auto"/>
              <w:bottom w:val="single" w:sz="4" w:space="0" w:color="auto"/>
              <w:right w:val="single" w:sz="4" w:space="0" w:color="auto"/>
            </w:tcBorders>
            <w:hideMark/>
          </w:tcPr>
          <w:p w14:paraId="31371663" w14:textId="0F901C0E" w:rsidR="00813906" w:rsidDel="00BF3792" w:rsidRDefault="00813906" w:rsidP="00BB38BE">
            <w:pPr>
              <w:pStyle w:val="TAC"/>
              <w:rPr>
                <w:del w:id="3862" w:author="R4-2210566" w:date="2022-05-25T12:11:00Z"/>
                <w:lang w:val="en-US" w:eastAsia="zh-CN"/>
              </w:rPr>
            </w:pPr>
            <w:del w:id="3863" w:author="R4-2210566" w:date="2022-05-25T12:11:00Z">
              <w:r w:rsidDel="00BF3792">
                <w:rPr>
                  <w:lang w:val="en-US" w:eastAsia="zh-CN"/>
                </w:rPr>
                <w:delText>13.3</w:delText>
              </w:r>
            </w:del>
          </w:p>
        </w:tc>
        <w:tc>
          <w:tcPr>
            <w:tcW w:w="598" w:type="dxa"/>
            <w:tcBorders>
              <w:top w:val="single" w:sz="4" w:space="0" w:color="auto"/>
              <w:left w:val="single" w:sz="4" w:space="0" w:color="auto"/>
              <w:bottom w:val="single" w:sz="4" w:space="0" w:color="auto"/>
              <w:right w:val="single" w:sz="4" w:space="0" w:color="auto"/>
            </w:tcBorders>
            <w:hideMark/>
          </w:tcPr>
          <w:p w14:paraId="2962B3BA" w14:textId="2303F955" w:rsidR="00813906" w:rsidDel="00BF3792" w:rsidRDefault="00813906" w:rsidP="00BB38BE">
            <w:pPr>
              <w:pStyle w:val="TAC"/>
              <w:rPr>
                <w:del w:id="3864" w:author="R4-2210566" w:date="2022-05-25T12:11:00Z"/>
                <w:lang w:val="en-US" w:eastAsia="zh-CN"/>
              </w:rPr>
            </w:pPr>
            <w:del w:id="3865" w:author="R4-2210566" w:date="2022-05-25T12:11:00Z">
              <w:r w:rsidDel="00BF3792">
                <w:rPr>
                  <w:lang w:val="en-US" w:eastAsia="zh-CN"/>
                </w:rPr>
                <w:delText>13.3</w:delText>
              </w:r>
            </w:del>
          </w:p>
        </w:tc>
        <w:tc>
          <w:tcPr>
            <w:tcW w:w="598" w:type="dxa"/>
            <w:tcBorders>
              <w:top w:val="single" w:sz="4" w:space="0" w:color="auto"/>
              <w:left w:val="single" w:sz="4" w:space="0" w:color="auto"/>
              <w:bottom w:val="single" w:sz="4" w:space="0" w:color="auto"/>
              <w:right w:val="single" w:sz="4" w:space="0" w:color="auto"/>
            </w:tcBorders>
            <w:hideMark/>
          </w:tcPr>
          <w:p w14:paraId="4A959F4A" w14:textId="6E9DDDB6" w:rsidR="00813906" w:rsidDel="00BF3792" w:rsidRDefault="00813906" w:rsidP="00BB38BE">
            <w:pPr>
              <w:pStyle w:val="TAC"/>
              <w:rPr>
                <w:del w:id="3866" w:author="R4-2210566" w:date="2022-05-25T12:11:00Z"/>
              </w:rPr>
            </w:pPr>
            <w:del w:id="3867" w:author="R4-2210566" w:date="2022-05-25T12:11:00Z">
              <w:r w:rsidDel="00BF3792">
                <w:delText>12.2</w:delText>
              </w:r>
            </w:del>
          </w:p>
        </w:tc>
        <w:tc>
          <w:tcPr>
            <w:tcW w:w="598" w:type="dxa"/>
            <w:tcBorders>
              <w:top w:val="single" w:sz="4" w:space="0" w:color="auto"/>
              <w:left w:val="single" w:sz="4" w:space="0" w:color="auto"/>
              <w:bottom w:val="single" w:sz="4" w:space="0" w:color="auto"/>
              <w:right w:val="single" w:sz="4" w:space="0" w:color="auto"/>
            </w:tcBorders>
            <w:hideMark/>
          </w:tcPr>
          <w:p w14:paraId="690CC6FA" w14:textId="385D3B06" w:rsidR="00813906" w:rsidDel="00BF3792" w:rsidRDefault="00813906" w:rsidP="00BB38BE">
            <w:pPr>
              <w:pStyle w:val="TAC"/>
              <w:rPr>
                <w:del w:id="3868" w:author="R4-2210566" w:date="2022-05-25T12:11:00Z"/>
              </w:rPr>
            </w:pPr>
            <w:del w:id="3869" w:author="R4-2210566" w:date="2022-05-25T12:11:00Z">
              <w:r w:rsidDel="00BF3792">
                <w:delText>11.3</w:delText>
              </w:r>
            </w:del>
          </w:p>
        </w:tc>
        <w:tc>
          <w:tcPr>
            <w:tcW w:w="598" w:type="dxa"/>
            <w:tcBorders>
              <w:top w:val="single" w:sz="4" w:space="0" w:color="auto"/>
              <w:left w:val="single" w:sz="4" w:space="0" w:color="auto"/>
              <w:bottom w:val="single" w:sz="4" w:space="0" w:color="auto"/>
              <w:right w:val="single" w:sz="4" w:space="0" w:color="auto"/>
            </w:tcBorders>
            <w:hideMark/>
          </w:tcPr>
          <w:p w14:paraId="2A3A50A5" w14:textId="1503BC58" w:rsidR="00813906" w:rsidDel="00BF3792" w:rsidRDefault="00813906" w:rsidP="00BB38BE">
            <w:pPr>
              <w:pStyle w:val="TAC"/>
              <w:rPr>
                <w:del w:id="3870" w:author="R4-2210566" w:date="2022-05-25T12:11:00Z"/>
                <w:lang w:val="en-US" w:eastAsia="zh-CN"/>
              </w:rPr>
            </w:pPr>
            <w:del w:id="3871" w:author="R4-2210566" w:date="2022-05-25T12:11:00Z">
              <w:r w:rsidDel="00BF3792">
                <w:rPr>
                  <w:lang w:val="en-US" w:eastAsia="zh-CN"/>
                </w:rPr>
                <w:delText>11.0</w:delText>
              </w:r>
            </w:del>
          </w:p>
        </w:tc>
        <w:tc>
          <w:tcPr>
            <w:tcW w:w="598" w:type="dxa"/>
            <w:tcBorders>
              <w:top w:val="single" w:sz="4" w:space="0" w:color="auto"/>
              <w:left w:val="single" w:sz="4" w:space="0" w:color="auto"/>
              <w:bottom w:val="single" w:sz="4" w:space="0" w:color="auto"/>
              <w:right w:val="single" w:sz="4" w:space="0" w:color="auto"/>
            </w:tcBorders>
            <w:hideMark/>
          </w:tcPr>
          <w:p w14:paraId="1A348C08" w14:textId="5239AB58" w:rsidR="00813906" w:rsidDel="00BF3792" w:rsidRDefault="00813906" w:rsidP="00BB38BE">
            <w:pPr>
              <w:pStyle w:val="TAC"/>
              <w:rPr>
                <w:del w:id="3872" w:author="R4-2210566" w:date="2022-05-25T12:11:00Z"/>
              </w:rPr>
            </w:pPr>
            <w:del w:id="3873" w:author="R4-2210566" w:date="2022-05-25T12:11:00Z">
              <w:r w:rsidDel="00BF3792">
                <w:delText>9.8</w:delText>
              </w:r>
            </w:del>
          </w:p>
        </w:tc>
        <w:tc>
          <w:tcPr>
            <w:tcW w:w="598" w:type="dxa"/>
            <w:tcBorders>
              <w:top w:val="single" w:sz="4" w:space="0" w:color="auto"/>
              <w:left w:val="single" w:sz="4" w:space="0" w:color="auto"/>
              <w:bottom w:val="single" w:sz="4" w:space="0" w:color="auto"/>
              <w:right w:val="single" w:sz="4" w:space="0" w:color="auto"/>
            </w:tcBorders>
            <w:hideMark/>
          </w:tcPr>
          <w:p w14:paraId="6CECCA52" w14:textId="0701EFF2" w:rsidR="00813906" w:rsidDel="00BF3792" w:rsidRDefault="00813906" w:rsidP="00BB38BE">
            <w:pPr>
              <w:pStyle w:val="TAC"/>
              <w:rPr>
                <w:del w:id="3874" w:author="R4-2210566" w:date="2022-05-25T12:11:00Z"/>
              </w:rPr>
            </w:pPr>
            <w:del w:id="3875" w:author="R4-2210566" w:date="2022-05-25T12:11:00Z">
              <w:r w:rsidDel="00BF3792">
                <w:delText>8.8</w:delText>
              </w:r>
            </w:del>
          </w:p>
        </w:tc>
        <w:tc>
          <w:tcPr>
            <w:tcW w:w="598" w:type="dxa"/>
            <w:tcBorders>
              <w:top w:val="single" w:sz="4" w:space="0" w:color="auto"/>
              <w:left w:val="single" w:sz="4" w:space="0" w:color="auto"/>
              <w:bottom w:val="single" w:sz="4" w:space="0" w:color="auto"/>
              <w:right w:val="single" w:sz="4" w:space="0" w:color="auto"/>
            </w:tcBorders>
            <w:hideMark/>
          </w:tcPr>
          <w:p w14:paraId="531AAD90" w14:textId="007E64E2" w:rsidR="00813906" w:rsidDel="00BF3792" w:rsidRDefault="00813906" w:rsidP="00BB38BE">
            <w:pPr>
              <w:pStyle w:val="TAC"/>
              <w:rPr>
                <w:del w:id="3876" w:author="R4-2210566" w:date="2022-05-25T12:11:00Z"/>
              </w:rPr>
            </w:pPr>
            <w:del w:id="3877" w:author="R4-2210566" w:date="2022-05-25T12:11:00Z">
              <w:r w:rsidDel="00BF3792">
                <w:delText>8.4</w:delText>
              </w:r>
            </w:del>
          </w:p>
        </w:tc>
        <w:tc>
          <w:tcPr>
            <w:tcW w:w="598" w:type="dxa"/>
            <w:tcBorders>
              <w:top w:val="single" w:sz="4" w:space="0" w:color="auto"/>
              <w:left w:val="single" w:sz="4" w:space="0" w:color="auto"/>
              <w:bottom w:val="single" w:sz="4" w:space="0" w:color="auto"/>
              <w:right w:val="single" w:sz="4" w:space="0" w:color="auto"/>
            </w:tcBorders>
            <w:hideMark/>
          </w:tcPr>
          <w:p w14:paraId="41815E3B" w14:textId="323440FE" w:rsidR="00813906" w:rsidDel="00BF3792" w:rsidRDefault="00813906" w:rsidP="00BB38BE">
            <w:pPr>
              <w:pStyle w:val="TAC"/>
              <w:rPr>
                <w:del w:id="3878" w:author="R4-2210566" w:date="2022-05-25T12:11:00Z"/>
              </w:rPr>
            </w:pPr>
            <w:del w:id="3879" w:author="R4-2210566" w:date="2022-05-25T12:11:00Z">
              <w:r w:rsidDel="00BF3792">
                <w:delText>8.1</w:delText>
              </w:r>
            </w:del>
          </w:p>
        </w:tc>
        <w:tc>
          <w:tcPr>
            <w:tcW w:w="598" w:type="dxa"/>
            <w:tcBorders>
              <w:top w:val="single" w:sz="4" w:space="0" w:color="auto"/>
              <w:left w:val="single" w:sz="4" w:space="0" w:color="auto"/>
              <w:bottom w:val="single" w:sz="4" w:space="0" w:color="auto"/>
              <w:right w:val="single" w:sz="4" w:space="0" w:color="auto"/>
            </w:tcBorders>
            <w:hideMark/>
          </w:tcPr>
          <w:p w14:paraId="1B08CD03" w14:textId="49CA79AF" w:rsidR="00813906" w:rsidDel="00BF3792" w:rsidRDefault="00813906" w:rsidP="00BB38BE">
            <w:pPr>
              <w:pStyle w:val="TAC"/>
              <w:rPr>
                <w:del w:id="3880" w:author="R4-2210566" w:date="2022-05-25T12:11:00Z"/>
              </w:rPr>
            </w:pPr>
            <w:del w:id="3881" w:author="R4-2210566" w:date="2022-05-25T12:11:00Z">
              <w:r w:rsidDel="00BF3792">
                <w:delText>8.0</w:delText>
              </w:r>
            </w:del>
          </w:p>
        </w:tc>
        <w:tc>
          <w:tcPr>
            <w:tcW w:w="609" w:type="dxa"/>
            <w:tcBorders>
              <w:top w:val="single" w:sz="4" w:space="0" w:color="auto"/>
              <w:left w:val="single" w:sz="4" w:space="0" w:color="auto"/>
              <w:bottom w:val="single" w:sz="4" w:space="0" w:color="auto"/>
              <w:right w:val="single" w:sz="4" w:space="0" w:color="auto"/>
            </w:tcBorders>
            <w:hideMark/>
          </w:tcPr>
          <w:p w14:paraId="3BAD9BD2" w14:textId="79B1D228" w:rsidR="00813906" w:rsidDel="00BF3792" w:rsidRDefault="00813906" w:rsidP="00BB38BE">
            <w:pPr>
              <w:pStyle w:val="TAC"/>
              <w:rPr>
                <w:del w:id="3882" w:author="R4-2210566" w:date="2022-05-25T12:11:00Z"/>
              </w:rPr>
            </w:pPr>
            <w:del w:id="3883" w:author="R4-2210566" w:date="2022-05-25T12:11:00Z">
              <w:r w:rsidDel="00BF3792">
                <w:delText>8.0</w:delText>
              </w:r>
            </w:del>
          </w:p>
        </w:tc>
      </w:tr>
      <w:tr w:rsidR="00813906" w:rsidDel="00BF3792" w14:paraId="79673EB7" w14:textId="638DB65E" w:rsidTr="00BB38BE">
        <w:trPr>
          <w:jc w:val="center"/>
          <w:del w:id="3884"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38633430" w14:textId="2B6833D8" w:rsidR="00813906" w:rsidDel="00BF3792" w:rsidRDefault="00813906" w:rsidP="00BB38BE">
            <w:pPr>
              <w:pStyle w:val="TAC"/>
              <w:rPr>
                <w:del w:id="3885" w:author="R4-2210566" w:date="2022-05-25T12:11:00Z"/>
              </w:rPr>
            </w:pPr>
            <w:del w:id="3886" w:author="R4-2210566" w:date="2022-05-25T12:11:00Z">
              <w:r w:rsidRPr="003C3BAE" w:rsidDel="00BF3792">
                <w:delText>n77</w:delText>
              </w:r>
            </w:del>
          </w:p>
        </w:tc>
        <w:tc>
          <w:tcPr>
            <w:tcW w:w="610" w:type="dxa"/>
            <w:tcBorders>
              <w:top w:val="single" w:sz="4" w:space="0" w:color="auto"/>
              <w:left w:val="single" w:sz="4" w:space="0" w:color="auto"/>
              <w:bottom w:val="single" w:sz="4" w:space="0" w:color="auto"/>
              <w:right w:val="single" w:sz="4" w:space="0" w:color="auto"/>
            </w:tcBorders>
          </w:tcPr>
          <w:p w14:paraId="50D5F74B" w14:textId="3F055A1D" w:rsidR="00813906" w:rsidDel="00BF3792" w:rsidRDefault="00813906" w:rsidP="00BB38BE">
            <w:pPr>
              <w:pStyle w:val="TAC"/>
              <w:rPr>
                <w:del w:id="3887" w:author="R4-2210566" w:date="2022-05-25T12:11:00Z"/>
                <w:lang w:val="en-US" w:eastAsia="zh-CN"/>
              </w:rPr>
            </w:pPr>
            <w:del w:id="3888" w:author="R4-2210566" w:date="2022-05-25T12:11:00Z">
              <w:r w:rsidRPr="003C3BAE" w:rsidDel="00BF3792">
                <w:delText>n2</w:delText>
              </w:r>
            </w:del>
          </w:p>
        </w:tc>
        <w:tc>
          <w:tcPr>
            <w:tcW w:w="598" w:type="dxa"/>
            <w:tcBorders>
              <w:top w:val="single" w:sz="4" w:space="0" w:color="auto"/>
              <w:left w:val="single" w:sz="4" w:space="0" w:color="auto"/>
              <w:bottom w:val="single" w:sz="4" w:space="0" w:color="auto"/>
              <w:right w:val="single" w:sz="4" w:space="0" w:color="auto"/>
            </w:tcBorders>
          </w:tcPr>
          <w:p w14:paraId="3B7CDAA1" w14:textId="13C4F908" w:rsidR="00813906" w:rsidDel="00BF3792" w:rsidRDefault="00813906" w:rsidP="00BB38BE">
            <w:pPr>
              <w:pStyle w:val="TAC"/>
              <w:rPr>
                <w:del w:id="3889" w:author="R4-2210566" w:date="2022-05-25T12:11:00Z"/>
                <w:lang w:val="en-US" w:eastAsia="zh-CN"/>
              </w:rPr>
            </w:pPr>
            <w:del w:id="3890"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3FDC18EC" w14:textId="385849CF" w:rsidR="00813906" w:rsidDel="00BF3792" w:rsidRDefault="00813906" w:rsidP="00BB38BE">
            <w:pPr>
              <w:pStyle w:val="TAC"/>
              <w:rPr>
                <w:del w:id="3891" w:author="R4-2210566" w:date="2022-05-25T12:11:00Z"/>
                <w:lang w:val="en-US" w:eastAsia="zh-CN"/>
              </w:rPr>
            </w:pPr>
            <w:del w:id="3892"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79B4E5AE" w14:textId="5D1B3EA7" w:rsidR="00813906" w:rsidDel="00BF3792" w:rsidRDefault="00813906" w:rsidP="00BB38BE">
            <w:pPr>
              <w:pStyle w:val="TAC"/>
              <w:rPr>
                <w:del w:id="3893" w:author="R4-2210566" w:date="2022-05-25T12:11:00Z"/>
                <w:lang w:val="en-US" w:eastAsia="zh-CN"/>
              </w:rPr>
            </w:pPr>
            <w:del w:id="3894"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2BDC3D26" w14:textId="108B980E" w:rsidR="00813906" w:rsidDel="00BF3792" w:rsidRDefault="00813906" w:rsidP="00BB38BE">
            <w:pPr>
              <w:pStyle w:val="TAC"/>
              <w:rPr>
                <w:del w:id="3895" w:author="R4-2210566" w:date="2022-05-25T12:11:00Z"/>
                <w:lang w:val="en-US" w:eastAsia="zh-CN"/>
              </w:rPr>
            </w:pPr>
            <w:del w:id="3896"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3B2294BA" w14:textId="1A34B09A" w:rsidR="00813906" w:rsidDel="00BF3792" w:rsidRDefault="00813906" w:rsidP="00BB38BE">
            <w:pPr>
              <w:pStyle w:val="TAC"/>
              <w:rPr>
                <w:del w:id="3897" w:author="R4-2210566" w:date="2022-05-25T12:11:00Z"/>
              </w:rPr>
            </w:pPr>
            <w:del w:id="3898"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38B066B5" w14:textId="137B134D" w:rsidR="00813906" w:rsidDel="00BF3792" w:rsidRDefault="00813906" w:rsidP="00BB38BE">
            <w:pPr>
              <w:pStyle w:val="TAC"/>
              <w:rPr>
                <w:del w:id="3899" w:author="R4-2210566" w:date="2022-05-25T12:11:00Z"/>
              </w:rPr>
            </w:pPr>
            <w:del w:id="3900"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6260FE00" w14:textId="631E9060" w:rsidR="00813906" w:rsidDel="00BF3792" w:rsidRDefault="00813906" w:rsidP="00BB38BE">
            <w:pPr>
              <w:pStyle w:val="TAC"/>
              <w:rPr>
                <w:del w:id="3901" w:author="R4-2210566" w:date="2022-05-25T12:11:00Z"/>
                <w:lang w:val="en-US" w:eastAsia="zh-CN"/>
              </w:rPr>
            </w:pPr>
            <w:del w:id="3902" w:author="R4-2210566" w:date="2022-05-25T12:11:00Z">
              <w:r w:rsidRPr="003C3BAE"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3DFD3472" w14:textId="2695ABE3" w:rsidR="00813906" w:rsidDel="00BF3792" w:rsidRDefault="00813906" w:rsidP="00BB38BE">
            <w:pPr>
              <w:pStyle w:val="TAC"/>
              <w:rPr>
                <w:del w:id="3903"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35D1C937" w14:textId="56EFE45A" w:rsidR="00813906" w:rsidDel="00BF3792" w:rsidRDefault="00813906" w:rsidP="00BB38BE">
            <w:pPr>
              <w:pStyle w:val="TAC"/>
              <w:rPr>
                <w:del w:id="3904"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4C21079D" w14:textId="4C183613" w:rsidR="00813906" w:rsidDel="00BF3792" w:rsidRDefault="00813906" w:rsidP="00BB38BE">
            <w:pPr>
              <w:pStyle w:val="TAC"/>
              <w:rPr>
                <w:del w:id="3905"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2A2DFA90" w14:textId="57DF4786" w:rsidR="00813906" w:rsidDel="00BF3792" w:rsidRDefault="00813906" w:rsidP="00BB38BE">
            <w:pPr>
              <w:pStyle w:val="TAC"/>
              <w:rPr>
                <w:del w:id="3906"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40F228B3" w14:textId="2BC7CA9B" w:rsidR="00813906" w:rsidDel="00BF3792" w:rsidRDefault="00813906" w:rsidP="00BB38BE">
            <w:pPr>
              <w:pStyle w:val="TAC"/>
              <w:rPr>
                <w:del w:id="3907"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25103252" w14:textId="2AB45781" w:rsidR="00813906" w:rsidDel="00BF3792" w:rsidRDefault="00813906" w:rsidP="00BB38BE">
            <w:pPr>
              <w:pStyle w:val="TAC"/>
              <w:rPr>
                <w:del w:id="3908" w:author="R4-2210566" w:date="2022-05-25T12:11:00Z"/>
              </w:rPr>
            </w:pPr>
          </w:p>
        </w:tc>
      </w:tr>
      <w:tr w:rsidR="00813906" w:rsidRPr="001D554B" w:rsidDel="00BF3792" w14:paraId="42C838D9" w14:textId="2827284E" w:rsidTr="00BB38BE">
        <w:trPr>
          <w:jc w:val="center"/>
          <w:del w:id="3909"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08DDE4E6" w14:textId="0C67176A" w:rsidR="00813906" w:rsidRPr="001D554B" w:rsidDel="00BF3792" w:rsidRDefault="00813906" w:rsidP="00BB38BE">
            <w:pPr>
              <w:pStyle w:val="TAC"/>
              <w:rPr>
                <w:del w:id="3910" w:author="R4-2210566" w:date="2022-05-25T12:11:00Z"/>
              </w:rPr>
            </w:pPr>
            <w:del w:id="3911" w:author="R4-2210566" w:date="2022-05-25T12:11:00Z">
              <w:r w:rsidDel="00BF3792">
                <w:delText>n77</w:delText>
              </w:r>
            </w:del>
          </w:p>
        </w:tc>
        <w:tc>
          <w:tcPr>
            <w:tcW w:w="610" w:type="dxa"/>
            <w:tcBorders>
              <w:top w:val="single" w:sz="4" w:space="0" w:color="auto"/>
              <w:left w:val="single" w:sz="4" w:space="0" w:color="auto"/>
              <w:bottom w:val="single" w:sz="4" w:space="0" w:color="auto"/>
              <w:right w:val="single" w:sz="4" w:space="0" w:color="auto"/>
            </w:tcBorders>
          </w:tcPr>
          <w:p w14:paraId="43A30D1E" w14:textId="35A45973" w:rsidR="00813906" w:rsidRPr="001D554B" w:rsidDel="00BF3792" w:rsidRDefault="00813906" w:rsidP="00BB38BE">
            <w:pPr>
              <w:pStyle w:val="TAC"/>
              <w:rPr>
                <w:del w:id="3912" w:author="R4-2210566" w:date="2022-05-25T12:11:00Z"/>
                <w:lang w:val="en-US" w:eastAsia="zh-CN"/>
              </w:rPr>
            </w:pPr>
            <w:del w:id="3913" w:author="R4-2210566" w:date="2022-05-25T12:11:00Z">
              <w:r w:rsidDel="00BF3792">
                <w:rPr>
                  <w:lang w:val="en-US" w:eastAsia="zh-CN"/>
                </w:rPr>
                <w:delText>n25</w:delText>
              </w:r>
            </w:del>
          </w:p>
        </w:tc>
        <w:tc>
          <w:tcPr>
            <w:tcW w:w="598" w:type="dxa"/>
            <w:tcBorders>
              <w:top w:val="single" w:sz="4" w:space="0" w:color="auto"/>
              <w:left w:val="single" w:sz="4" w:space="0" w:color="auto"/>
              <w:bottom w:val="single" w:sz="4" w:space="0" w:color="auto"/>
              <w:right w:val="single" w:sz="4" w:space="0" w:color="auto"/>
            </w:tcBorders>
          </w:tcPr>
          <w:p w14:paraId="613B0F43" w14:textId="482852F9" w:rsidR="00813906" w:rsidRPr="001D554B" w:rsidDel="00BF3792" w:rsidRDefault="00813906" w:rsidP="00BB38BE">
            <w:pPr>
              <w:pStyle w:val="TAC"/>
              <w:rPr>
                <w:del w:id="3914" w:author="R4-2210566" w:date="2022-05-25T12:11:00Z"/>
                <w:lang w:val="en-US" w:eastAsia="zh-CN"/>
              </w:rPr>
            </w:pPr>
            <w:del w:id="3915" w:author="R4-2210566" w:date="2022-05-25T12:11:00Z">
              <w:r w:rsidDel="00BF3792">
                <w:rPr>
                  <w:lang w:val="en-US" w:eastAsia="zh-CN"/>
                </w:rPr>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C5759A" w14:textId="0A5DC6A9" w:rsidR="00813906" w:rsidRPr="001D554B" w:rsidDel="00BF3792" w:rsidRDefault="00813906" w:rsidP="00BB38BE">
            <w:pPr>
              <w:pStyle w:val="TAC"/>
              <w:rPr>
                <w:del w:id="3916" w:author="R4-2210566" w:date="2022-05-25T12:11:00Z"/>
                <w:lang w:val="en-US" w:eastAsia="zh-CN"/>
              </w:rPr>
            </w:pPr>
            <w:del w:id="3917"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F3D5CDF" w14:textId="38AD7E49" w:rsidR="00813906" w:rsidRPr="001D554B" w:rsidDel="00BF3792" w:rsidRDefault="00813906" w:rsidP="00BB38BE">
            <w:pPr>
              <w:pStyle w:val="TAC"/>
              <w:rPr>
                <w:del w:id="3918" w:author="R4-2210566" w:date="2022-05-25T12:11:00Z"/>
                <w:lang w:val="en-US" w:eastAsia="zh-CN"/>
              </w:rPr>
            </w:pPr>
            <w:del w:id="3919"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020E599" w14:textId="0F9A91E5" w:rsidR="00813906" w:rsidRPr="001D554B" w:rsidDel="00BF3792" w:rsidRDefault="00813906" w:rsidP="00BB38BE">
            <w:pPr>
              <w:pStyle w:val="TAC"/>
              <w:rPr>
                <w:del w:id="3920" w:author="R4-2210566" w:date="2022-05-25T12:11:00Z"/>
                <w:lang w:val="en-US" w:eastAsia="zh-CN"/>
              </w:rPr>
            </w:pPr>
            <w:del w:id="3921"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91511E6" w14:textId="037DB050" w:rsidR="00813906" w:rsidRPr="001D554B" w:rsidDel="00BF3792" w:rsidRDefault="00813906" w:rsidP="00BB38BE">
            <w:pPr>
              <w:pStyle w:val="TAC"/>
              <w:rPr>
                <w:del w:id="3922" w:author="R4-2210566" w:date="2022-05-25T12:11:00Z"/>
              </w:rPr>
            </w:pPr>
            <w:del w:id="3923"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785C6D02" w14:textId="759962A6" w:rsidR="00813906" w:rsidRPr="001D554B" w:rsidDel="00BF3792" w:rsidRDefault="00813906" w:rsidP="00BB38BE">
            <w:pPr>
              <w:pStyle w:val="TAC"/>
              <w:rPr>
                <w:del w:id="3924" w:author="R4-2210566" w:date="2022-05-25T12:11:00Z"/>
              </w:rPr>
            </w:pPr>
            <w:del w:id="3925"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CCED85F" w14:textId="443049E9" w:rsidR="00813906" w:rsidRPr="001D554B" w:rsidDel="00BF3792" w:rsidRDefault="00813906" w:rsidP="00BB38BE">
            <w:pPr>
              <w:pStyle w:val="TAC"/>
              <w:rPr>
                <w:del w:id="3926" w:author="R4-2210566" w:date="2022-05-25T12:11:00Z"/>
                <w:lang w:val="en-US" w:eastAsia="zh-CN"/>
              </w:rPr>
            </w:pPr>
            <w:del w:id="3927" w:author="R4-2210566" w:date="2022-05-25T12:11:00Z">
              <w:r w:rsidRPr="00C41E32"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64F648A" w14:textId="0B90431E" w:rsidR="00813906" w:rsidRPr="001D554B" w:rsidDel="00BF3792" w:rsidRDefault="00813906" w:rsidP="00BB38BE">
            <w:pPr>
              <w:pStyle w:val="TAC"/>
              <w:rPr>
                <w:del w:id="3928"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ED0EC88" w14:textId="386B96B6" w:rsidR="00813906" w:rsidRPr="001D554B" w:rsidDel="00BF3792" w:rsidRDefault="00813906" w:rsidP="00BB38BE">
            <w:pPr>
              <w:pStyle w:val="TAC"/>
              <w:rPr>
                <w:del w:id="392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00EF48D" w14:textId="1281A288" w:rsidR="00813906" w:rsidRPr="001D554B" w:rsidDel="00BF3792" w:rsidRDefault="00813906" w:rsidP="00BB38BE">
            <w:pPr>
              <w:pStyle w:val="TAC"/>
              <w:rPr>
                <w:del w:id="3930"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8C88237" w14:textId="1244E9CA" w:rsidR="00813906" w:rsidRPr="001D554B" w:rsidDel="00BF3792" w:rsidRDefault="00813906" w:rsidP="00BB38BE">
            <w:pPr>
              <w:pStyle w:val="TAC"/>
              <w:rPr>
                <w:del w:id="3931"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2F384C47" w14:textId="78C9AE90" w:rsidR="00813906" w:rsidRPr="001D554B" w:rsidDel="00BF3792" w:rsidRDefault="00813906" w:rsidP="00BB38BE">
            <w:pPr>
              <w:pStyle w:val="TAC"/>
              <w:rPr>
                <w:del w:id="3932"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1DD30089" w14:textId="6C3AD5C0" w:rsidR="00813906" w:rsidRPr="001D554B" w:rsidDel="00BF3792" w:rsidRDefault="00813906" w:rsidP="00BB38BE">
            <w:pPr>
              <w:pStyle w:val="TAC"/>
              <w:rPr>
                <w:del w:id="3933" w:author="R4-2210566" w:date="2022-05-25T12:11:00Z"/>
              </w:rPr>
            </w:pPr>
          </w:p>
        </w:tc>
      </w:tr>
      <w:tr w:rsidR="00DE53AC" w:rsidRPr="001D554B" w:rsidDel="00BF3792" w14:paraId="0B3E8B27" w14:textId="74FDCC19" w:rsidTr="00BB38BE">
        <w:trPr>
          <w:jc w:val="center"/>
          <w:ins w:id="3934" w:author="R4-2207725" w:date="2022-05-25T11:01:00Z"/>
          <w:del w:id="3935"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3A89FB22" w14:textId="5956985A" w:rsidR="00DE53AC" w:rsidDel="00BF3792" w:rsidRDefault="00DE53AC" w:rsidP="00BB38BE">
            <w:pPr>
              <w:pStyle w:val="TAC"/>
              <w:rPr>
                <w:ins w:id="3936" w:author="R4-2207725" w:date="2022-05-25T11:01:00Z"/>
                <w:del w:id="3937" w:author="R4-2210566" w:date="2022-05-25T12:11:00Z"/>
              </w:rPr>
            </w:pPr>
            <w:ins w:id="3938" w:author="R4-2207725" w:date="2022-05-25T11:02:00Z">
              <w:del w:id="3939" w:author="R4-2210566" w:date="2022-05-25T12:11:00Z">
                <w:r w:rsidDel="00BF3792">
                  <w:rPr>
                    <w:lang w:eastAsia="ja-JP"/>
                  </w:rPr>
                  <w:delText>n77</w:delText>
                </w:r>
              </w:del>
            </w:ins>
          </w:p>
        </w:tc>
        <w:tc>
          <w:tcPr>
            <w:tcW w:w="610" w:type="dxa"/>
            <w:tcBorders>
              <w:top w:val="single" w:sz="4" w:space="0" w:color="auto"/>
              <w:left w:val="single" w:sz="4" w:space="0" w:color="auto"/>
              <w:bottom w:val="single" w:sz="4" w:space="0" w:color="auto"/>
              <w:right w:val="single" w:sz="4" w:space="0" w:color="auto"/>
            </w:tcBorders>
          </w:tcPr>
          <w:p w14:paraId="5A742D41" w14:textId="5C12C835" w:rsidR="00DE53AC" w:rsidDel="00BF3792" w:rsidRDefault="00DE53AC" w:rsidP="00BB38BE">
            <w:pPr>
              <w:pStyle w:val="TAC"/>
              <w:rPr>
                <w:ins w:id="3940" w:author="R4-2207725" w:date="2022-05-25T11:01:00Z"/>
                <w:del w:id="3941" w:author="R4-2210566" w:date="2022-05-25T12:11:00Z"/>
                <w:lang w:val="en-US" w:eastAsia="zh-CN"/>
              </w:rPr>
            </w:pPr>
            <w:ins w:id="3942" w:author="R4-2207725" w:date="2022-05-25T11:02:00Z">
              <w:del w:id="3943" w:author="R4-2210566" w:date="2022-05-25T12:11:00Z">
                <w:r w:rsidDel="00BF3792">
                  <w:rPr>
                    <w:lang w:eastAsia="ja-JP"/>
                  </w:rPr>
                  <w:delText>n30</w:delText>
                </w:r>
              </w:del>
            </w:ins>
          </w:p>
        </w:tc>
        <w:tc>
          <w:tcPr>
            <w:tcW w:w="598" w:type="dxa"/>
            <w:tcBorders>
              <w:top w:val="single" w:sz="4" w:space="0" w:color="auto"/>
              <w:left w:val="single" w:sz="4" w:space="0" w:color="auto"/>
              <w:bottom w:val="single" w:sz="4" w:space="0" w:color="auto"/>
              <w:right w:val="single" w:sz="4" w:space="0" w:color="auto"/>
            </w:tcBorders>
          </w:tcPr>
          <w:p w14:paraId="35F8F1A7" w14:textId="6C012508" w:rsidR="00DE53AC" w:rsidDel="00BF3792" w:rsidRDefault="00DE53AC" w:rsidP="00BB38BE">
            <w:pPr>
              <w:pStyle w:val="TAC"/>
              <w:rPr>
                <w:ins w:id="3944" w:author="R4-2207725" w:date="2022-05-25T11:01:00Z"/>
                <w:del w:id="3945" w:author="R4-2210566" w:date="2022-05-25T12:11:00Z"/>
                <w:lang w:val="en-US" w:eastAsia="zh-CN"/>
              </w:rPr>
            </w:pPr>
            <w:ins w:id="3946" w:author="R4-2207725" w:date="2022-05-25T11:02:00Z">
              <w:del w:id="3947" w:author="R4-2210566" w:date="2022-05-25T12:11:00Z">
                <w:r w:rsidDel="00BF3792">
                  <w:rPr>
                    <w:lang w:eastAsia="ja-JP"/>
                  </w:rPr>
                  <w:delText>1.8</w:delText>
                </w:r>
              </w:del>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A5B61BF" w14:textId="4614B09E" w:rsidR="00DE53AC" w:rsidRPr="00C41E32" w:rsidDel="00BF3792" w:rsidRDefault="00DE53AC" w:rsidP="00BB38BE">
            <w:pPr>
              <w:pStyle w:val="TAC"/>
              <w:rPr>
                <w:ins w:id="3948" w:author="R4-2207725" w:date="2022-05-25T11:01:00Z"/>
                <w:del w:id="3949" w:author="R4-2210566" w:date="2022-05-25T12:11:00Z"/>
              </w:rPr>
            </w:pPr>
            <w:ins w:id="3950" w:author="R4-2207725" w:date="2022-05-25T11:02:00Z">
              <w:del w:id="3951" w:author="R4-2210566" w:date="2022-05-25T12:11:00Z">
                <w:r w:rsidDel="00BF3792">
                  <w:rPr>
                    <w:lang w:eastAsia="ja-JP"/>
                  </w:rPr>
                  <w:delText>1.8</w:delText>
                </w:r>
              </w:del>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EC19A35" w14:textId="22C87CDD" w:rsidR="00DE53AC" w:rsidRPr="00C41E32" w:rsidDel="00BF3792" w:rsidRDefault="00DE53AC" w:rsidP="00BB38BE">
            <w:pPr>
              <w:pStyle w:val="TAC"/>
              <w:rPr>
                <w:ins w:id="3952" w:author="R4-2207725" w:date="2022-05-25T11:01:00Z"/>
                <w:del w:id="3953"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45911C" w14:textId="006ADE24" w:rsidR="00DE53AC" w:rsidRPr="00C41E32" w:rsidDel="00BF3792" w:rsidRDefault="00DE53AC" w:rsidP="00BB38BE">
            <w:pPr>
              <w:pStyle w:val="TAC"/>
              <w:rPr>
                <w:ins w:id="3954" w:author="R4-2207725" w:date="2022-05-25T11:01:00Z"/>
                <w:del w:id="3955"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BDCBF4D" w14:textId="1ED8B2DE" w:rsidR="00DE53AC" w:rsidRPr="00C41E32" w:rsidDel="00BF3792" w:rsidRDefault="00DE53AC" w:rsidP="00BB38BE">
            <w:pPr>
              <w:pStyle w:val="TAC"/>
              <w:rPr>
                <w:ins w:id="3956" w:author="R4-2207725" w:date="2022-05-25T11:01:00Z"/>
                <w:del w:id="3957"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0EA3EEE7" w14:textId="7A52B36E" w:rsidR="00DE53AC" w:rsidRPr="00C41E32" w:rsidDel="00BF3792" w:rsidRDefault="00DE53AC" w:rsidP="00BB38BE">
            <w:pPr>
              <w:pStyle w:val="TAC"/>
              <w:rPr>
                <w:ins w:id="3958" w:author="R4-2207725" w:date="2022-05-25T11:01:00Z"/>
                <w:del w:id="3959"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210C60C" w14:textId="51BA84EC" w:rsidR="00DE53AC" w:rsidRPr="00C41E32" w:rsidDel="00BF3792" w:rsidRDefault="00DE53AC" w:rsidP="00BB38BE">
            <w:pPr>
              <w:pStyle w:val="TAC"/>
              <w:rPr>
                <w:ins w:id="3960" w:author="R4-2207725" w:date="2022-05-25T11:01:00Z"/>
                <w:del w:id="3961"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88A81B2" w14:textId="7B8A4100" w:rsidR="00DE53AC" w:rsidRPr="001D554B" w:rsidDel="00BF3792" w:rsidRDefault="00DE53AC" w:rsidP="00BB38BE">
            <w:pPr>
              <w:pStyle w:val="TAC"/>
              <w:rPr>
                <w:ins w:id="3962" w:author="R4-2207725" w:date="2022-05-25T11:01:00Z"/>
                <w:del w:id="3963"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49E3A25" w14:textId="01EC9317" w:rsidR="00DE53AC" w:rsidRPr="001D554B" w:rsidDel="00BF3792" w:rsidRDefault="00DE53AC" w:rsidP="00BB38BE">
            <w:pPr>
              <w:pStyle w:val="TAC"/>
              <w:rPr>
                <w:ins w:id="3964" w:author="R4-2207725" w:date="2022-05-25T11:01:00Z"/>
                <w:del w:id="3965"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152964ED" w14:textId="6BD39705" w:rsidR="00DE53AC" w:rsidRPr="001D554B" w:rsidDel="00BF3792" w:rsidRDefault="00DE53AC" w:rsidP="00BB38BE">
            <w:pPr>
              <w:pStyle w:val="TAC"/>
              <w:rPr>
                <w:ins w:id="3966" w:author="R4-2207725" w:date="2022-05-25T11:01:00Z"/>
                <w:del w:id="3967"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0119683" w14:textId="2F558777" w:rsidR="00DE53AC" w:rsidRPr="001D554B" w:rsidDel="00BF3792" w:rsidRDefault="00DE53AC" w:rsidP="00BB38BE">
            <w:pPr>
              <w:pStyle w:val="TAC"/>
              <w:rPr>
                <w:ins w:id="3968" w:author="R4-2207725" w:date="2022-05-25T11:01:00Z"/>
                <w:del w:id="3969"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6DC80531" w14:textId="7F3AB951" w:rsidR="00DE53AC" w:rsidRPr="001D554B" w:rsidDel="00BF3792" w:rsidRDefault="00DE53AC" w:rsidP="00BB38BE">
            <w:pPr>
              <w:pStyle w:val="TAC"/>
              <w:rPr>
                <w:ins w:id="3970" w:author="R4-2207725" w:date="2022-05-25T11:01:00Z"/>
                <w:del w:id="3971"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2D7C0E55" w14:textId="0AE45782" w:rsidR="00DE53AC" w:rsidRPr="001D554B" w:rsidDel="00BF3792" w:rsidRDefault="00DE53AC" w:rsidP="00BB38BE">
            <w:pPr>
              <w:pStyle w:val="TAC"/>
              <w:rPr>
                <w:ins w:id="3972" w:author="R4-2207725" w:date="2022-05-25T11:01:00Z"/>
                <w:del w:id="3973" w:author="R4-2210566" w:date="2022-05-25T12:11:00Z"/>
              </w:rPr>
            </w:pPr>
          </w:p>
        </w:tc>
      </w:tr>
      <w:tr w:rsidR="00813906" w:rsidRPr="0022771E" w:rsidDel="00BF3792" w14:paraId="13B6EAF1" w14:textId="08B428D0" w:rsidTr="00BB38BE">
        <w:trPr>
          <w:jc w:val="center"/>
          <w:del w:id="3974"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1639B5B3" w14:textId="591B0BDA" w:rsidR="00813906" w:rsidDel="00BF3792" w:rsidRDefault="00813906" w:rsidP="00BB38BE">
            <w:pPr>
              <w:pStyle w:val="TAC"/>
              <w:rPr>
                <w:del w:id="3975" w:author="R4-2210566" w:date="2022-05-25T12:11:00Z"/>
              </w:rPr>
            </w:pPr>
            <w:del w:id="3976" w:author="R4-2210566" w:date="2022-05-25T12:11:00Z">
              <w:r w:rsidDel="00BF3792">
                <w:delText>n77</w:delText>
              </w:r>
            </w:del>
          </w:p>
        </w:tc>
        <w:tc>
          <w:tcPr>
            <w:tcW w:w="610" w:type="dxa"/>
            <w:tcBorders>
              <w:top w:val="single" w:sz="4" w:space="0" w:color="auto"/>
              <w:left w:val="single" w:sz="4" w:space="0" w:color="auto"/>
              <w:bottom w:val="single" w:sz="4" w:space="0" w:color="auto"/>
              <w:right w:val="single" w:sz="4" w:space="0" w:color="auto"/>
            </w:tcBorders>
            <w:hideMark/>
          </w:tcPr>
          <w:p w14:paraId="3EFC57D6" w14:textId="6C28DE21" w:rsidR="00813906" w:rsidRPr="005753AB" w:rsidDel="00BF3792" w:rsidRDefault="00813906" w:rsidP="00BB38BE">
            <w:pPr>
              <w:pStyle w:val="TAC"/>
              <w:rPr>
                <w:del w:id="3977" w:author="R4-2210566" w:date="2022-05-25T12:11:00Z"/>
                <w:lang w:val="en-US" w:eastAsia="zh-CN"/>
              </w:rPr>
            </w:pPr>
            <w:del w:id="3978" w:author="R4-2210566" w:date="2022-05-25T12:11:00Z">
              <w:r w:rsidDel="00BF3792">
                <w:rPr>
                  <w:lang w:val="en-US" w:eastAsia="zh-CN"/>
                </w:rPr>
                <w:delText>n41</w:delText>
              </w:r>
              <w:r w:rsidRPr="009D6AC7" w:rsidDel="00BF3792">
                <w:rPr>
                  <w:vertAlign w:val="superscript"/>
                  <w:lang w:val="en-US" w:eastAsia="zh-CN"/>
                </w:rPr>
                <w:delText>1</w:delText>
              </w:r>
            </w:del>
          </w:p>
        </w:tc>
        <w:tc>
          <w:tcPr>
            <w:tcW w:w="598" w:type="dxa"/>
            <w:tcBorders>
              <w:top w:val="single" w:sz="4" w:space="0" w:color="auto"/>
              <w:left w:val="single" w:sz="4" w:space="0" w:color="auto"/>
              <w:bottom w:val="single" w:sz="4" w:space="0" w:color="auto"/>
              <w:right w:val="single" w:sz="4" w:space="0" w:color="auto"/>
            </w:tcBorders>
          </w:tcPr>
          <w:p w14:paraId="71C29557" w14:textId="76DE8E5F" w:rsidR="00813906" w:rsidRPr="001D554B" w:rsidDel="00BF3792" w:rsidRDefault="00813906" w:rsidP="00BB38BE">
            <w:pPr>
              <w:pStyle w:val="TAC"/>
              <w:rPr>
                <w:del w:id="3979"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E81A53" w14:textId="147D08BF" w:rsidR="00813906" w:rsidDel="00BF3792" w:rsidRDefault="00813906" w:rsidP="00BB38BE">
            <w:pPr>
              <w:pStyle w:val="TAC"/>
              <w:rPr>
                <w:del w:id="3980" w:author="R4-2210566" w:date="2022-05-25T12:11:00Z"/>
                <w:lang w:val="en-US" w:eastAsia="zh-CN"/>
              </w:rPr>
            </w:pPr>
            <w:del w:id="3981" w:author="R4-2210566" w:date="2022-05-25T12:11:00Z">
              <w:r w:rsidDel="00BF3792">
                <w:rPr>
                  <w:lang w:val="en-US" w:eastAsia="zh-CN"/>
                </w:rPr>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46B565" w14:textId="7BE27A40" w:rsidR="00813906" w:rsidRPr="0022771E" w:rsidDel="00BF3792" w:rsidRDefault="00813906" w:rsidP="00BB38BE">
            <w:pPr>
              <w:pStyle w:val="TAC"/>
              <w:rPr>
                <w:del w:id="3982" w:author="R4-2210566" w:date="2022-05-25T12:11:00Z"/>
                <w:lang w:val="en-US" w:eastAsia="zh-CN"/>
              </w:rPr>
            </w:pPr>
            <w:del w:id="3983" w:author="R4-2210566" w:date="2022-05-25T12:11:00Z">
              <w:r w:rsidRPr="008D309F" w:rsidDel="00BF3792">
                <w:rPr>
                  <w:lang w:val="en-US" w:eastAsia="zh-CN"/>
                </w:rPr>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A9DC53" w14:textId="4BAF382A" w:rsidR="00813906" w:rsidRPr="0022771E" w:rsidDel="00BF3792" w:rsidRDefault="00813906" w:rsidP="00BB38BE">
            <w:pPr>
              <w:pStyle w:val="TAC"/>
              <w:rPr>
                <w:del w:id="3984" w:author="R4-2210566" w:date="2022-05-25T12:11:00Z"/>
                <w:lang w:val="en-US" w:eastAsia="zh-CN"/>
              </w:rPr>
            </w:pPr>
            <w:del w:id="3985" w:author="R4-2210566" w:date="2022-05-25T12:11:00Z">
              <w:r w:rsidRPr="0022771E" w:rsidDel="00BF3792">
                <w:rPr>
                  <w:lang w:val="en-US" w:eastAsia="zh-CN"/>
                </w:rPr>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7646EC" w14:textId="1C0A8E68" w:rsidR="00813906" w:rsidRPr="001D554B" w:rsidDel="00BF3792" w:rsidRDefault="00813906" w:rsidP="00BB38BE">
            <w:pPr>
              <w:pStyle w:val="TAC"/>
              <w:rPr>
                <w:del w:id="3986" w:author="R4-2210566" w:date="2022-05-25T12:11:00Z"/>
              </w:rPr>
            </w:pPr>
          </w:p>
        </w:tc>
        <w:tc>
          <w:tcPr>
            <w:tcW w:w="598" w:type="dxa"/>
            <w:tcBorders>
              <w:top w:val="single" w:sz="4" w:space="0" w:color="auto"/>
              <w:left w:val="single" w:sz="4" w:space="0" w:color="auto"/>
              <w:bottom w:val="single" w:sz="4" w:space="0" w:color="auto"/>
              <w:right w:val="single" w:sz="4" w:space="0" w:color="auto"/>
            </w:tcBorders>
            <w:hideMark/>
          </w:tcPr>
          <w:p w14:paraId="118BC5CC" w14:textId="6C9CC73E" w:rsidR="00813906" w:rsidRPr="0022771E" w:rsidDel="00BF3792" w:rsidRDefault="00813906" w:rsidP="00BB38BE">
            <w:pPr>
              <w:pStyle w:val="TAC"/>
              <w:rPr>
                <w:del w:id="3987" w:author="R4-2210566" w:date="2022-05-25T12:11:00Z"/>
              </w:rPr>
            </w:pPr>
            <w:del w:id="3988" w:author="R4-2210566" w:date="2022-05-25T12:11:00Z">
              <w:r w:rsidRPr="0022771E" w:rsidDel="00BF3792">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2FD277" w14:textId="3FFBD56C" w:rsidR="00813906" w:rsidRPr="0022771E" w:rsidDel="00BF3792" w:rsidRDefault="00813906" w:rsidP="00BB38BE">
            <w:pPr>
              <w:pStyle w:val="TAC"/>
              <w:rPr>
                <w:del w:id="3989" w:author="R4-2210566" w:date="2022-05-25T12:11:00Z"/>
                <w:lang w:val="en-US" w:eastAsia="zh-CN"/>
              </w:rPr>
            </w:pPr>
            <w:del w:id="3990" w:author="R4-2210566" w:date="2022-05-25T12:11:00Z">
              <w:r w:rsidRPr="0022771E" w:rsidDel="00BF3792">
                <w:rPr>
                  <w:lang w:val="en-US" w:eastAsia="zh-CN"/>
                </w:rPr>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A9F147" w14:textId="567A5D42" w:rsidR="00813906" w:rsidRPr="0022771E" w:rsidDel="00BF3792" w:rsidRDefault="00813906" w:rsidP="00BB38BE">
            <w:pPr>
              <w:pStyle w:val="TAC"/>
              <w:rPr>
                <w:del w:id="3991" w:author="R4-2210566" w:date="2022-05-25T12:11:00Z"/>
              </w:rPr>
            </w:pPr>
            <w:del w:id="3992" w:author="R4-2210566" w:date="2022-05-25T12:11:00Z">
              <w:r w:rsidRPr="0022771E" w:rsidDel="00BF3792">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9A06AA" w14:textId="7155BBD0" w:rsidR="00813906" w:rsidRPr="0022771E" w:rsidDel="00BF3792" w:rsidRDefault="00813906" w:rsidP="00BB38BE">
            <w:pPr>
              <w:pStyle w:val="TAC"/>
              <w:rPr>
                <w:del w:id="3993" w:author="R4-2210566" w:date="2022-05-25T12:11:00Z"/>
              </w:rPr>
            </w:pPr>
            <w:del w:id="3994" w:author="R4-2210566" w:date="2022-05-25T12:11:00Z">
              <w:r w:rsidRPr="0022771E" w:rsidDel="00BF3792">
                <w:delText>9.0</w:delText>
              </w:r>
            </w:del>
          </w:p>
        </w:tc>
        <w:tc>
          <w:tcPr>
            <w:tcW w:w="598" w:type="dxa"/>
            <w:tcBorders>
              <w:top w:val="single" w:sz="4" w:space="0" w:color="auto"/>
              <w:left w:val="single" w:sz="4" w:space="0" w:color="auto"/>
              <w:bottom w:val="single" w:sz="4" w:space="0" w:color="auto"/>
              <w:right w:val="single" w:sz="4" w:space="0" w:color="auto"/>
            </w:tcBorders>
            <w:hideMark/>
          </w:tcPr>
          <w:p w14:paraId="08FE6162" w14:textId="51F165D0" w:rsidR="00813906" w:rsidRPr="0022771E" w:rsidDel="00BF3792" w:rsidRDefault="00813906" w:rsidP="00BB38BE">
            <w:pPr>
              <w:pStyle w:val="TAC"/>
              <w:rPr>
                <w:del w:id="3995" w:author="R4-2210566" w:date="2022-05-25T12:11:00Z"/>
              </w:rPr>
            </w:pPr>
            <w:del w:id="3996" w:author="R4-2210566" w:date="2022-05-25T12:11:00Z">
              <w:r w:rsidRPr="0022771E" w:rsidDel="00BF3792">
                <w:delText>9.0</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EA93DE" w14:textId="6D5E7A21" w:rsidR="00813906" w:rsidRPr="0022771E" w:rsidDel="00BF3792" w:rsidRDefault="00813906" w:rsidP="00BB38BE">
            <w:pPr>
              <w:pStyle w:val="TAC"/>
              <w:rPr>
                <w:del w:id="3997" w:author="R4-2210566" w:date="2022-05-25T12:11:00Z"/>
              </w:rPr>
            </w:pPr>
            <w:del w:id="3998" w:author="R4-2210566" w:date="2022-05-25T12:11:00Z">
              <w:r w:rsidRPr="0022771E" w:rsidDel="00BF3792">
                <w:delText>9.0</w:delText>
              </w:r>
            </w:del>
          </w:p>
        </w:tc>
        <w:tc>
          <w:tcPr>
            <w:tcW w:w="598" w:type="dxa"/>
            <w:tcBorders>
              <w:top w:val="single" w:sz="4" w:space="0" w:color="auto"/>
              <w:left w:val="single" w:sz="4" w:space="0" w:color="auto"/>
              <w:bottom w:val="single" w:sz="4" w:space="0" w:color="auto"/>
              <w:right w:val="single" w:sz="4" w:space="0" w:color="auto"/>
            </w:tcBorders>
            <w:hideMark/>
          </w:tcPr>
          <w:p w14:paraId="3F376605" w14:textId="3ACE56B6" w:rsidR="00813906" w:rsidRPr="0022771E" w:rsidDel="00BF3792" w:rsidRDefault="00813906" w:rsidP="00BB38BE">
            <w:pPr>
              <w:pStyle w:val="TAC"/>
              <w:rPr>
                <w:del w:id="3999" w:author="R4-2210566" w:date="2022-05-25T12:11:00Z"/>
              </w:rPr>
            </w:pPr>
            <w:del w:id="4000" w:author="R4-2210566" w:date="2022-05-25T12:11:00Z">
              <w:r w:rsidRPr="0022771E" w:rsidDel="00BF3792">
                <w:delText>9.0</w:delText>
              </w:r>
            </w:del>
          </w:p>
        </w:tc>
        <w:tc>
          <w:tcPr>
            <w:tcW w:w="609" w:type="dxa"/>
            <w:tcBorders>
              <w:top w:val="single" w:sz="4" w:space="0" w:color="auto"/>
              <w:left w:val="single" w:sz="4" w:space="0" w:color="auto"/>
              <w:bottom w:val="single" w:sz="4" w:space="0" w:color="auto"/>
              <w:right w:val="single" w:sz="4" w:space="0" w:color="auto"/>
            </w:tcBorders>
            <w:hideMark/>
          </w:tcPr>
          <w:p w14:paraId="4B519466" w14:textId="16DBC8D4" w:rsidR="00813906" w:rsidRPr="0022771E" w:rsidDel="00BF3792" w:rsidRDefault="00813906" w:rsidP="00BB38BE">
            <w:pPr>
              <w:pStyle w:val="TAC"/>
              <w:rPr>
                <w:del w:id="4001" w:author="R4-2210566" w:date="2022-05-25T12:11:00Z"/>
              </w:rPr>
            </w:pPr>
            <w:del w:id="4002" w:author="R4-2210566" w:date="2022-05-25T12:11:00Z">
              <w:r w:rsidRPr="0022771E" w:rsidDel="00BF3792">
                <w:delText>9.0</w:delText>
              </w:r>
            </w:del>
          </w:p>
        </w:tc>
      </w:tr>
      <w:tr w:rsidR="00813906" w:rsidRPr="001D554B" w:rsidDel="00BF3792" w14:paraId="6B76A45F" w14:textId="4656304B" w:rsidTr="00BB38BE">
        <w:trPr>
          <w:jc w:val="center"/>
          <w:del w:id="4003" w:author="R4-2210566" w:date="2022-05-25T12:11:00Z"/>
        </w:trPr>
        <w:tc>
          <w:tcPr>
            <w:tcW w:w="665" w:type="dxa"/>
            <w:tcBorders>
              <w:top w:val="single" w:sz="4" w:space="0" w:color="auto"/>
              <w:left w:val="single" w:sz="4" w:space="0" w:color="auto"/>
              <w:bottom w:val="single" w:sz="4" w:space="0" w:color="auto"/>
              <w:right w:val="single" w:sz="4" w:space="0" w:color="auto"/>
            </w:tcBorders>
            <w:hideMark/>
          </w:tcPr>
          <w:p w14:paraId="6B5FE9E1" w14:textId="2BC8FFAB" w:rsidR="00813906" w:rsidRPr="001D554B" w:rsidDel="00BF3792" w:rsidRDefault="00813906" w:rsidP="00BB38BE">
            <w:pPr>
              <w:pStyle w:val="TAC"/>
              <w:rPr>
                <w:del w:id="4004" w:author="R4-2210566" w:date="2022-05-25T12:11:00Z"/>
              </w:rPr>
            </w:pPr>
            <w:del w:id="4005" w:author="R4-2210566" w:date="2022-05-25T12:11:00Z">
              <w:r w:rsidDel="00BF3792">
                <w:delText>n77</w:delText>
              </w:r>
            </w:del>
          </w:p>
        </w:tc>
        <w:tc>
          <w:tcPr>
            <w:tcW w:w="610" w:type="dxa"/>
            <w:tcBorders>
              <w:top w:val="single" w:sz="4" w:space="0" w:color="auto"/>
              <w:left w:val="single" w:sz="4" w:space="0" w:color="auto"/>
              <w:bottom w:val="single" w:sz="4" w:space="0" w:color="auto"/>
              <w:right w:val="single" w:sz="4" w:space="0" w:color="auto"/>
            </w:tcBorders>
            <w:hideMark/>
          </w:tcPr>
          <w:p w14:paraId="599C3DC5" w14:textId="2F680C91" w:rsidR="00813906" w:rsidRPr="005753AB" w:rsidDel="00BF3792" w:rsidRDefault="00813906" w:rsidP="00BB38BE">
            <w:pPr>
              <w:pStyle w:val="TAC"/>
              <w:rPr>
                <w:del w:id="4006" w:author="R4-2210566" w:date="2022-05-25T12:11:00Z"/>
                <w:lang w:val="en-US" w:eastAsia="zh-CN"/>
              </w:rPr>
            </w:pPr>
            <w:del w:id="4007" w:author="R4-2210566" w:date="2022-05-25T12:11:00Z">
              <w:r w:rsidDel="00BF3792">
                <w:rPr>
                  <w:lang w:val="en-US" w:eastAsia="zh-CN"/>
                </w:rPr>
                <w:delText>n41</w:delText>
              </w:r>
              <w:r w:rsidRPr="009D6AC7" w:rsidDel="00BF3792">
                <w:rPr>
                  <w:vertAlign w:val="superscript"/>
                  <w:lang w:val="en-US" w:eastAsia="zh-CN"/>
                </w:rPr>
                <w:delText>2</w:delText>
              </w:r>
            </w:del>
          </w:p>
        </w:tc>
        <w:tc>
          <w:tcPr>
            <w:tcW w:w="598" w:type="dxa"/>
            <w:tcBorders>
              <w:top w:val="single" w:sz="4" w:space="0" w:color="auto"/>
              <w:left w:val="single" w:sz="4" w:space="0" w:color="auto"/>
              <w:bottom w:val="single" w:sz="4" w:space="0" w:color="auto"/>
              <w:right w:val="single" w:sz="4" w:space="0" w:color="auto"/>
            </w:tcBorders>
          </w:tcPr>
          <w:p w14:paraId="59FA9119" w14:textId="45B6E221" w:rsidR="00813906" w:rsidRPr="001D554B" w:rsidDel="00BF3792" w:rsidRDefault="00813906" w:rsidP="00BB38BE">
            <w:pPr>
              <w:pStyle w:val="TAC"/>
              <w:rPr>
                <w:del w:id="4008" w:author="R4-2210566" w:date="2022-05-25T12:11: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9D4073" w14:textId="73B56D81" w:rsidR="00813906" w:rsidRPr="001D554B" w:rsidDel="00BF3792" w:rsidRDefault="00813906" w:rsidP="00BB38BE">
            <w:pPr>
              <w:pStyle w:val="TAC"/>
              <w:rPr>
                <w:del w:id="4009" w:author="R4-2210566" w:date="2022-05-25T12:11:00Z"/>
                <w:lang w:val="en-US" w:eastAsia="zh-CN"/>
              </w:rPr>
            </w:pPr>
            <w:del w:id="4010" w:author="R4-2210566" w:date="2022-05-25T12:11:00Z">
              <w:r w:rsidDel="00BF3792">
                <w:rPr>
                  <w:lang w:val="en-US" w:eastAsia="zh-CN"/>
                </w:rPr>
                <w:delText>16.1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BE69D9" w14:textId="5F523F9D" w:rsidR="00813906" w:rsidRPr="001D554B" w:rsidDel="00BF3792" w:rsidRDefault="00813906" w:rsidP="00BB38BE">
            <w:pPr>
              <w:pStyle w:val="TAC"/>
              <w:rPr>
                <w:del w:id="4011" w:author="R4-2210566" w:date="2022-05-25T12:11:00Z"/>
                <w:lang w:val="en-US" w:eastAsia="zh-CN"/>
              </w:rPr>
            </w:pPr>
            <w:del w:id="4012" w:author="R4-2210566" w:date="2022-05-25T12:11:00Z">
              <w:r w:rsidRPr="003F2938" w:rsidDel="00BF3792">
                <w:rPr>
                  <w:lang w:val="en-US" w:eastAsia="zh-CN"/>
                </w:rPr>
                <w:delText>16.1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EF7D3B" w14:textId="731FA77A" w:rsidR="00813906" w:rsidRPr="001D554B" w:rsidDel="00BF3792" w:rsidRDefault="00813906" w:rsidP="00BB38BE">
            <w:pPr>
              <w:pStyle w:val="TAC"/>
              <w:rPr>
                <w:del w:id="4013" w:author="R4-2210566" w:date="2022-05-25T12:11:00Z"/>
                <w:lang w:val="en-US" w:eastAsia="zh-CN"/>
              </w:rPr>
            </w:pPr>
            <w:del w:id="4014" w:author="R4-2210566" w:date="2022-05-25T12:11:00Z">
              <w:r w:rsidRPr="003F2938" w:rsidDel="00BF3792">
                <w:rPr>
                  <w:lang w:val="en-US" w:eastAsia="zh-CN"/>
                </w:rPr>
                <w:delText>16.1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A3FA47" w14:textId="2068F313" w:rsidR="00813906" w:rsidRPr="001D554B" w:rsidDel="00BF3792" w:rsidRDefault="00813906" w:rsidP="00BB38BE">
            <w:pPr>
              <w:pStyle w:val="TAC"/>
              <w:rPr>
                <w:del w:id="4015" w:author="R4-2210566" w:date="2022-05-25T12:11:00Z"/>
              </w:rPr>
            </w:pPr>
          </w:p>
        </w:tc>
        <w:tc>
          <w:tcPr>
            <w:tcW w:w="598" w:type="dxa"/>
            <w:tcBorders>
              <w:top w:val="single" w:sz="4" w:space="0" w:color="auto"/>
              <w:left w:val="single" w:sz="4" w:space="0" w:color="auto"/>
              <w:bottom w:val="single" w:sz="4" w:space="0" w:color="auto"/>
              <w:right w:val="single" w:sz="4" w:space="0" w:color="auto"/>
            </w:tcBorders>
            <w:hideMark/>
          </w:tcPr>
          <w:p w14:paraId="01C55854" w14:textId="506935E4" w:rsidR="00813906" w:rsidRPr="001D554B" w:rsidDel="00BF3792" w:rsidRDefault="00813906" w:rsidP="00BB38BE">
            <w:pPr>
              <w:pStyle w:val="TAC"/>
              <w:rPr>
                <w:del w:id="4016" w:author="R4-2210566" w:date="2022-05-25T12:11:00Z"/>
              </w:rPr>
            </w:pPr>
            <w:del w:id="4017" w:author="R4-2210566" w:date="2022-05-25T12:11:00Z">
              <w:r w:rsidRPr="00EA7016" w:rsidDel="00BF3792">
                <w:delText>16.</w:delText>
              </w:r>
              <w:r w:rsidDel="00BF3792">
                <w:delText>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DA3C86" w14:textId="50ADF5DC" w:rsidR="00813906" w:rsidRPr="001D554B" w:rsidDel="00BF3792" w:rsidRDefault="00813906" w:rsidP="00BB38BE">
            <w:pPr>
              <w:pStyle w:val="TAC"/>
              <w:rPr>
                <w:del w:id="4018" w:author="R4-2210566" w:date="2022-05-25T12:11:00Z"/>
                <w:lang w:val="en-US" w:eastAsia="zh-CN"/>
              </w:rPr>
            </w:pPr>
            <w:del w:id="4019" w:author="R4-2210566" w:date="2022-05-25T12:11:00Z">
              <w:r w:rsidRPr="003F2938" w:rsidDel="00BF3792">
                <w:rPr>
                  <w:lang w:val="en-US" w:eastAsia="zh-CN"/>
                </w:rPr>
                <w:delText>16.1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50A863" w14:textId="5D2AF0FC" w:rsidR="00813906" w:rsidRPr="001D554B" w:rsidDel="00BF3792" w:rsidRDefault="00813906" w:rsidP="00BB38BE">
            <w:pPr>
              <w:pStyle w:val="TAC"/>
              <w:rPr>
                <w:del w:id="4020" w:author="R4-2210566" w:date="2022-05-25T12:11:00Z"/>
              </w:rPr>
            </w:pPr>
            <w:del w:id="4021" w:author="R4-2210566" w:date="2022-05-25T12:11:00Z">
              <w:r w:rsidRPr="00EA7016" w:rsidDel="00BF3792">
                <w:delText>16.</w:delText>
              </w:r>
              <w:r w:rsidDel="00BF3792">
                <w:delText>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58C847" w14:textId="768ABB8E" w:rsidR="00813906" w:rsidRPr="001D554B" w:rsidDel="00BF3792" w:rsidRDefault="00813906" w:rsidP="00BB38BE">
            <w:pPr>
              <w:pStyle w:val="TAC"/>
              <w:rPr>
                <w:del w:id="4022" w:author="R4-2210566" w:date="2022-05-25T12:11:00Z"/>
              </w:rPr>
            </w:pPr>
            <w:del w:id="4023" w:author="R4-2210566" w:date="2022-05-25T12:11:00Z">
              <w:r w:rsidRPr="00EA7016" w:rsidDel="00BF3792">
                <w:delText>16.</w:delText>
              </w:r>
              <w:r w:rsidDel="00BF3792">
                <w:delText>1</w:delText>
              </w:r>
            </w:del>
          </w:p>
        </w:tc>
        <w:tc>
          <w:tcPr>
            <w:tcW w:w="598" w:type="dxa"/>
            <w:tcBorders>
              <w:top w:val="single" w:sz="4" w:space="0" w:color="auto"/>
              <w:left w:val="single" w:sz="4" w:space="0" w:color="auto"/>
              <w:bottom w:val="single" w:sz="4" w:space="0" w:color="auto"/>
              <w:right w:val="single" w:sz="4" w:space="0" w:color="auto"/>
            </w:tcBorders>
            <w:hideMark/>
          </w:tcPr>
          <w:p w14:paraId="6F08331E" w14:textId="5C819F0D" w:rsidR="00813906" w:rsidRPr="001D554B" w:rsidDel="00BF3792" w:rsidRDefault="00813906" w:rsidP="00BB38BE">
            <w:pPr>
              <w:pStyle w:val="TAC"/>
              <w:rPr>
                <w:del w:id="4024" w:author="R4-2210566" w:date="2022-05-25T12:11:00Z"/>
              </w:rPr>
            </w:pPr>
            <w:del w:id="4025" w:author="R4-2210566" w:date="2022-05-25T12:11:00Z">
              <w:r w:rsidRPr="00EA7016" w:rsidDel="00BF3792">
                <w:delText>16.</w:delText>
              </w:r>
              <w:r w:rsidDel="00BF3792">
                <w:delText>1</w:delText>
              </w:r>
            </w:del>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9DF23F" w14:textId="336212AA" w:rsidR="00813906" w:rsidRPr="001D554B" w:rsidDel="00BF3792" w:rsidRDefault="00813906" w:rsidP="00BB38BE">
            <w:pPr>
              <w:pStyle w:val="TAC"/>
              <w:rPr>
                <w:del w:id="4026" w:author="R4-2210566" w:date="2022-05-25T12:11:00Z"/>
              </w:rPr>
            </w:pPr>
            <w:del w:id="4027" w:author="R4-2210566" w:date="2022-05-25T12:11:00Z">
              <w:r w:rsidRPr="00EA7016" w:rsidDel="00BF3792">
                <w:delText>16.</w:delText>
              </w:r>
              <w:r w:rsidDel="00BF3792">
                <w:delText>1</w:delText>
              </w:r>
            </w:del>
          </w:p>
        </w:tc>
        <w:tc>
          <w:tcPr>
            <w:tcW w:w="598" w:type="dxa"/>
            <w:tcBorders>
              <w:top w:val="single" w:sz="4" w:space="0" w:color="auto"/>
              <w:left w:val="single" w:sz="4" w:space="0" w:color="auto"/>
              <w:bottom w:val="single" w:sz="4" w:space="0" w:color="auto"/>
              <w:right w:val="single" w:sz="4" w:space="0" w:color="auto"/>
            </w:tcBorders>
            <w:hideMark/>
          </w:tcPr>
          <w:p w14:paraId="4E632763" w14:textId="1897A56D" w:rsidR="00813906" w:rsidRPr="001D554B" w:rsidDel="00BF3792" w:rsidRDefault="00813906" w:rsidP="00BB38BE">
            <w:pPr>
              <w:pStyle w:val="TAC"/>
              <w:rPr>
                <w:del w:id="4028" w:author="R4-2210566" w:date="2022-05-25T12:11:00Z"/>
              </w:rPr>
            </w:pPr>
            <w:del w:id="4029" w:author="R4-2210566" w:date="2022-05-25T12:11:00Z">
              <w:r w:rsidRPr="00EA7016" w:rsidDel="00BF3792">
                <w:delText>16.</w:delText>
              </w:r>
              <w:r w:rsidDel="00BF3792">
                <w:delText>1</w:delText>
              </w:r>
            </w:del>
          </w:p>
        </w:tc>
        <w:tc>
          <w:tcPr>
            <w:tcW w:w="609" w:type="dxa"/>
            <w:tcBorders>
              <w:top w:val="single" w:sz="4" w:space="0" w:color="auto"/>
              <w:left w:val="single" w:sz="4" w:space="0" w:color="auto"/>
              <w:bottom w:val="single" w:sz="4" w:space="0" w:color="auto"/>
              <w:right w:val="single" w:sz="4" w:space="0" w:color="auto"/>
            </w:tcBorders>
            <w:hideMark/>
          </w:tcPr>
          <w:p w14:paraId="4CEAEC43" w14:textId="16AB57DB" w:rsidR="00813906" w:rsidRPr="001D554B" w:rsidDel="00BF3792" w:rsidRDefault="00813906" w:rsidP="00BB38BE">
            <w:pPr>
              <w:pStyle w:val="TAC"/>
              <w:rPr>
                <w:del w:id="4030" w:author="R4-2210566" w:date="2022-05-25T12:11:00Z"/>
              </w:rPr>
            </w:pPr>
            <w:del w:id="4031" w:author="R4-2210566" w:date="2022-05-25T12:11:00Z">
              <w:r w:rsidRPr="00EA7016" w:rsidDel="00BF3792">
                <w:delText>16.</w:delText>
              </w:r>
              <w:r w:rsidDel="00BF3792">
                <w:delText>1</w:delText>
              </w:r>
            </w:del>
          </w:p>
        </w:tc>
      </w:tr>
      <w:tr w:rsidR="00813906" w:rsidRPr="001D554B" w:rsidDel="00BF3792" w14:paraId="231C25B0" w14:textId="13EA1E02" w:rsidTr="00BB38BE">
        <w:trPr>
          <w:jc w:val="center"/>
          <w:del w:id="4032" w:author="R4-2210566" w:date="2022-05-25T12:11:00Z"/>
        </w:trPr>
        <w:tc>
          <w:tcPr>
            <w:tcW w:w="665" w:type="dxa"/>
            <w:tcBorders>
              <w:top w:val="single" w:sz="4" w:space="0" w:color="auto"/>
              <w:left w:val="single" w:sz="4" w:space="0" w:color="auto"/>
              <w:bottom w:val="single" w:sz="4" w:space="0" w:color="auto"/>
              <w:right w:val="single" w:sz="4" w:space="0" w:color="auto"/>
            </w:tcBorders>
          </w:tcPr>
          <w:p w14:paraId="418CCF24" w14:textId="32811B37" w:rsidR="00813906" w:rsidRPr="001D554B" w:rsidDel="00BF3792" w:rsidRDefault="00813906" w:rsidP="00BB38BE">
            <w:pPr>
              <w:pStyle w:val="TAC"/>
              <w:rPr>
                <w:del w:id="4033" w:author="R4-2210566" w:date="2022-05-25T12:11:00Z"/>
              </w:rPr>
            </w:pPr>
            <w:del w:id="4034" w:author="R4-2210566" w:date="2022-05-25T12:11:00Z">
              <w:r w:rsidDel="00BF3792">
                <w:delText>n77</w:delText>
              </w:r>
            </w:del>
          </w:p>
        </w:tc>
        <w:tc>
          <w:tcPr>
            <w:tcW w:w="610" w:type="dxa"/>
            <w:tcBorders>
              <w:top w:val="single" w:sz="4" w:space="0" w:color="auto"/>
              <w:left w:val="single" w:sz="4" w:space="0" w:color="auto"/>
              <w:bottom w:val="single" w:sz="4" w:space="0" w:color="auto"/>
              <w:right w:val="single" w:sz="4" w:space="0" w:color="auto"/>
            </w:tcBorders>
          </w:tcPr>
          <w:p w14:paraId="51F370DE" w14:textId="2F8463DC" w:rsidR="00813906" w:rsidRPr="001D554B" w:rsidDel="00BF3792" w:rsidRDefault="00813906" w:rsidP="00BB38BE">
            <w:pPr>
              <w:pStyle w:val="TAC"/>
              <w:rPr>
                <w:del w:id="4035" w:author="R4-2210566" w:date="2022-05-25T12:11:00Z"/>
                <w:lang w:val="en-US" w:eastAsia="zh-CN"/>
              </w:rPr>
            </w:pPr>
            <w:del w:id="4036" w:author="R4-2210566" w:date="2022-05-25T12:11:00Z">
              <w:r w:rsidDel="00BF3792">
                <w:rPr>
                  <w:lang w:val="en-US" w:eastAsia="zh-CN"/>
                </w:rPr>
                <w:delText>n66</w:delText>
              </w:r>
            </w:del>
          </w:p>
        </w:tc>
        <w:tc>
          <w:tcPr>
            <w:tcW w:w="598" w:type="dxa"/>
            <w:tcBorders>
              <w:top w:val="single" w:sz="4" w:space="0" w:color="auto"/>
              <w:left w:val="single" w:sz="4" w:space="0" w:color="auto"/>
              <w:bottom w:val="single" w:sz="4" w:space="0" w:color="auto"/>
              <w:right w:val="single" w:sz="4" w:space="0" w:color="auto"/>
            </w:tcBorders>
          </w:tcPr>
          <w:p w14:paraId="033DD7DC" w14:textId="301FFB0C" w:rsidR="00813906" w:rsidRPr="001D554B" w:rsidDel="00BF3792" w:rsidRDefault="00813906" w:rsidP="00BB38BE">
            <w:pPr>
              <w:pStyle w:val="TAC"/>
              <w:rPr>
                <w:del w:id="4037" w:author="R4-2210566" w:date="2022-05-25T12:11:00Z"/>
                <w:lang w:val="en-US" w:eastAsia="zh-CN"/>
              </w:rPr>
            </w:pPr>
            <w:del w:id="4038" w:author="R4-2210566" w:date="2022-05-25T12:11:00Z">
              <w:r w:rsidDel="00BF3792">
                <w:rPr>
                  <w:lang w:val="en-US" w:eastAsia="zh-CN"/>
                </w:rPr>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68EB2EA" w14:textId="46E8D207" w:rsidR="00813906" w:rsidRPr="001D554B" w:rsidDel="00BF3792" w:rsidRDefault="00813906" w:rsidP="00BB38BE">
            <w:pPr>
              <w:pStyle w:val="TAC"/>
              <w:rPr>
                <w:del w:id="4039" w:author="R4-2210566" w:date="2022-05-25T12:11:00Z"/>
                <w:lang w:val="en-US" w:eastAsia="zh-CN"/>
              </w:rPr>
            </w:pPr>
            <w:del w:id="4040"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B72AA5A" w14:textId="3B5CC5B5" w:rsidR="00813906" w:rsidRPr="001D554B" w:rsidDel="00BF3792" w:rsidRDefault="00813906" w:rsidP="00BB38BE">
            <w:pPr>
              <w:pStyle w:val="TAC"/>
              <w:rPr>
                <w:del w:id="4041" w:author="R4-2210566" w:date="2022-05-25T12:11:00Z"/>
                <w:lang w:val="en-US" w:eastAsia="zh-CN"/>
              </w:rPr>
            </w:pPr>
            <w:del w:id="4042"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FE2C50" w14:textId="7BAD3D79" w:rsidR="00813906" w:rsidRPr="001D554B" w:rsidDel="00BF3792" w:rsidRDefault="00813906" w:rsidP="00BB38BE">
            <w:pPr>
              <w:pStyle w:val="TAC"/>
              <w:rPr>
                <w:del w:id="4043" w:author="R4-2210566" w:date="2022-05-25T12:11:00Z"/>
                <w:lang w:val="en-US" w:eastAsia="zh-CN"/>
              </w:rPr>
            </w:pPr>
            <w:del w:id="4044"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9F6EF4D" w14:textId="194B2C55" w:rsidR="00813906" w:rsidRPr="001D554B" w:rsidDel="00BF3792" w:rsidRDefault="00813906" w:rsidP="00BB38BE">
            <w:pPr>
              <w:pStyle w:val="TAC"/>
              <w:rPr>
                <w:del w:id="4045" w:author="R4-2210566" w:date="2022-05-25T12:11:00Z"/>
              </w:rPr>
            </w:pPr>
            <w:del w:id="4046"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tcPr>
          <w:p w14:paraId="01472894" w14:textId="6BFAB3E3" w:rsidR="00813906" w:rsidRPr="001D554B" w:rsidDel="00BF3792" w:rsidRDefault="00813906" w:rsidP="00BB38BE">
            <w:pPr>
              <w:pStyle w:val="TAC"/>
              <w:rPr>
                <w:del w:id="4047" w:author="R4-2210566" w:date="2022-05-25T12:11:00Z"/>
              </w:rPr>
            </w:pPr>
            <w:del w:id="4048"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1EC73CF" w14:textId="61042E8A" w:rsidR="00813906" w:rsidRPr="001D554B" w:rsidDel="00BF3792" w:rsidRDefault="00813906" w:rsidP="00BB38BE">
            <w:pPr>
              <w:pStyle w:val="TAC"/>
              <w:rPr>
                <w:del w:id="4049" w:author="R4-2210566" w:date="2022-05-25T12:11:00Z"/>
                <w:lang w:val="en-US" w:eastAsia="zh-CN"/>
              </w:rPr>
            </w:pPr>
            <w:del w:id="4050" w:author="R4-2210566" w:date="2022-05-25T12:11:00Z">
              <w:r w:rsidRPr="00D76FBD" w:rsidDel="00BF3792">
                <w:delText>1.8</w:delText>
              </w:r>
            </w:del>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238EF7" w14:textId="787A4709" w:rsidR="00813906" w:rsidRPr="001D554B" w:rsidDel="00BF3792" w:rsidRDefault="00813906" w:rsidP="00BB38BE">
            <w:pPr>
              <w:pStyle w:val="TAC"/>
              <w:rPr>
                <w:del w:id="4051"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A3052A3" w14:textId="06041B7C" w:rsidR="00813906" w:rsidRPr="001D554B" w:rsidDel="00BF3792" w:rsidRDefault="00813906" w:rsidP="00BB38BE">
            <w:pPr>
              <w:pStyle w:val="TAC"/>
              <w:rPr>
                <w:del w:id="4052"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2ADF228D" w14:textId="669F1739" w:rsidR="00813906" w:rsidRPr="001D554B" w:rsidDel="00BF3792" w:rsidRDefault="00813906" w:rsidP="00BB38BE">
            <w:pPr>
              <w:pStyle w:val="TAC"/>
              <w:rPr>
                <w:del w:id="4053" w:author="R4-2210566" w:date="2022-05-25T12:11: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D3D4986" w14:textId="004AC1DF" w:rsidR="00813906" w:rsidRPr="001D554B" w:rsidDel="00BF3792" w:rsidRDefault="00813906" w:rsidP="00BB38BE">
            <w:pPr>
              <w:pStyle w:val="TAC"/>
              <w:rPr>
                <w:del w:id="4054" w:author="R4-2210566" w:date="2022-05-25T12:11:00Z"/>
              </w:rPr>
            </w:pPr>
          </w:p>
        </w:tc>
        <w:tc>
          <w:tcPr>
            <w:tcW w:w="598" w:type="dxa"/>
            <w:tcBorders>
              <w:top w:val="single" w:sz="4" w:space="0" w:color="auto"/>
              <w:left w:val="single" w:sz="4" w:space="0" w:color="auto"/>
              <w:bottom w:val="single" w:sz="4" w:space="0" w:color="auto"/>
              <w:right w:val="single" w:sz="4" w:space="0" w:color="auto"/>
            </w:tcBorders>
          </w:tcPr>
          <w:p w14:paraId="433A6C67" w14:textId="4EFC4B86" w:rsidR="00813906" w:rsidRPr="001D554B" w:rsidDel="00BF3792" w:rsidRDefault="00813906" w:rsidP="00BB38BE">
            <w:pPr>
              <w:pStyle w:val="TAC"/>
              <w:rPr>
                <w:del w:id="4055" w:author="R4-2210566" w:date="2022-05-25T12:11:00Z"/>
              </w:rPr>
            </w:pPr>
          </w:p>
        </w:tc>
        <w:tc>
          <w:tcPr>
            <w:tcW w:w="609" w:type="dxa"/>
            <w:tcBorders>
              <w:top w:val="single" w:sz="4" w:space="0" w:color="auto"/>
              <w:left w:val="single" w:sz="4" w:space="0" w:color="auto"/>
              <w:bottom w:val="single" w:sz="4" w:space="0" w:color="auto"/>
              <w:right w:val="single" w:sz="4" w:space="0" w:color="auto"/>
            </w:tcBorders>
          </w:tcPr>
          <w:p w14:paraId="335D7346" w14:textId="3FEA2068" w:rsidR="00813906" w:rsidRPr="001D554B" w:rsidDel="00BF3792" w:rsidRDefault="00813906" w:rsidP="00BB38BE">
            <w:pPr>
              <w:pStyle w:val="TAC"/>
              <w:rPr>
                <w:del w:id="4056" w:author="R4-2210566" w:date="2022-05-25T12:11:00Z"/>
              </w:rPr>
            </w:pPr>
          </w:p>
        </w:tc>
      </w:tr>
      <w:tr w:rsidR="00813906" w:rsidRPr="00EA7016" w:rsidDel="00BF3792" w14:paraId="0DCA1190" w14:textId="6CB54E14" w:rsidTr="00BB38BE">
        <w:trPr>
          <w:jc w:val="center"/>
          <w:del w:id="4057" w:author="R4-2210566" w:date="2022-05-25T12:11:00Z"/>
        </w:trPr>
        <w:tc>
          <w:tcPr>
            <w:tcW w:w="9060" w:type="dxa"/>
            <w:gridSpan w:val="15"/>
            <w:tcBorders>
              <w:top w:val="single" w:sz="4" w:space="0" w:color="auto"/>
              <w:left w:val="single" w:sz="4" w:space="0" w:color="auto"/>
              <w:bottom w:val="single" w:sz="4" w:space="0" w:color="auto"/>
              <w:right w:val="single" w:sz="4" w:space="0" w:color="auto"/>
            </w:tcBorders>
          </w:tcPr>
          <w:p w14:paraId="09DEA1F0" w14:textId="3D939EB9" w:rsidR="00813906" w:rsidDel="00BF3792" w:rsidRDefault="00813906" w:rsidP="00BB38BE">
            <w:pPr>
              <w:pStyle w:val="TAN"/>
              <w:rPr>
                <w:del w:id="4058" w:author="R4-2210566" w:date="2022-05-25T12:11:00Z"/>
                <w:lang w:eastAsia="zh-CN"/>
              </w:rPr>
            </w:pPr>
            <w:del w:id="4059" w:author="R4-2210566" w:date="2022-05-25T12:11:00Z">
              <w:r w:rsidRPr="00A312E0" w:rsidDel="00BF3792">
                <w:delText>NOTE 1:</w:delText>
              </w:r>
              <w:r w:rsidRPr="00A312E0" w:rsidDel="00BF3792">
                <w:tab/>
                <w:delText>Applicable only when harmonic mixing MSD for this combination is not applied.</w:delText>
              </w:r>
            </w:del>
          </w:p>
          <w:p w14:paraId="3CF7353A" w14:textId="0A8FE579" w:rsidR="00813906" w:rsidRPr="00B26205" w:rsidDel="00BF3792" w:rsidRDefault="00813906" w:rsidP="00BB38BE">
            <w:pPr>
              <w:pStyle w:val="TAN"/>
              <w:rPr>
                <w:del w:id="4060" w:author="R4-2210566" w:date="2022-05-25T12:11:00Z"/>
                <w:lang w:eastAsia="ja-JP"/>
              </w:rPr>
            </w:pPr>
            <w:del w:id="4061" w:author="R4-2210566" w:date="2022-05-25T12:11:00Z">
              <w:r w:rsidRPr="00B26205" w:rsidDel="00BF3792">
                <w:rPr>
                  <w:lang w:eastAsia="ja-JP"/>
                </w:rPr>
                <w:delText xml:space="preserve">NOTE </w:delText>
              </w:r>
              <w:r w:rsidRPr="00B26205" w:rsidDel="00BF3792">
                <w:rPr>
                  <w:rFonts w:hint="eastAsia"/>
                  <w:lang w:eastAsia="ja-JP"/>
                </w:rPr>
                <w:delText>2</w:delText>
              </w:r>
              <w:r w:rsidRPr="00B26205" w:rsidDel="00BF3792">
                <w:rPr>
                  <w:lang w:eastAsia="ja-JP"/>
                </w:rPr>
                <w:delText>:</w:delText>
              </w:r>
              <w:r w:rsidRPr="00B26205" w:rsidDel="00BF3792">
                <w:rPr>
                  <w:lang w:eastAsia="ja-JP"/>
                </w:rPr>
                <w:tab/>
                <w:delText>The requirements should be verified for UL NR-ARFCN of the aggressor (</w:delText>
              </w:r>
              <w:r w:rsidRPr="00B26205" w:rsidDel="00BF3792">
                <w:rPr>
                  <w:rFonts w:hint="eastAsia"/>
                  <w:lang w:eastAsia="ja-JP"/>
                </w:rPr>
                <w:delText>high</w:delText>
              </w:r>
              <w:r w:rsidRPr="00B26205" w:rsidDel="00BF3792">
                <w:rPr>
                  <w:lang w:eastAsia="ja-JP"/>
                </w:rPr>
                <w:delText xml:space="preserve">) band (superscript </w:delText>
              </w:r>
              <w:r w:rsidRPr="00B26205" w:rsidDel="00BF3792">
                <w:rPr>
                  <w:rFonts w:hint="eastAsia"/>
                  <w:lang w:eastAsia="ja-JP"/>
                </w:rPr>
                <w:delText>H</w:delText>
              </w:r>
              <w:r w:rsidRPr="00B26205" w:rsidDel="00BF3792">
                <w:rPr>
                  <w:lang w:eastAsia="ja-JP"/>
                </w:rPr>
                <w:delText xml:space="preserve">B) such that </w:delText>
              </w:r>
              <w:r w:rsidRPr="00B26205" w:rsidDel="00BF3792">
                <w:rPr>
                  <w:lang w:eastAsia="ja-JP"/>
                </w:rPr>
                <w:object w:dxaOrig="1918" w:dyaOrig="379" w14:anchorId="1CB7CF91">
                  <v:shape id="_x0000_i1070" type="#_x0000_t75" style="width:78.25pt;height:10.65pt;mso-wrap-style:square;mso-position-horizontal-relative:page;mso-position-vertical-relative:page" o:ole="">
                    <v:imagedata r:id="rId34" o:title=""/>
                  </v:shape>
                  <o:OLEObject Type="Embed" ProgID="Equation.3" ShapeID="_x0000_i1070" DrawAspect="Content" ObjectID="_1715644752" r:id="rId79"/>
                </w:object>
              </w:r>
              <w:r w:rsidRPr="00B26205" w:rsidDel="00BF3792">
                <w:rPr>
                  <w:lang w:eastAsia="ja-JP"/>
                </w:rPr>
                <w:delText xml:space="preserve">in MHz and </w:delText>
              </w:r>
              <w:r w:rsidRPr="00B26205" w:rsidDel="00BF3792">
                <w:rPr>
                  <w:lang w:eastAsia="ja-JP"/>
                </w:rPr>
                <w:object w:dxaOrig="5000" w:dyaOrig="399" w14:anchorId="52A2A80B">
                  <v:shape id="_x0000_i1071" type="#_x0000_t75" style="width:206pt;height:11.9pt;mso-wrap-style:square;mso-position-horizontal-relative:page;mso-position-vertical-relative:page" o:ole="">
                    <v:imagedata r:id="rId36" o:title=""/>
                  </v:shape>
                  <o:OLEObject Type="Embed" ProgID="Equation.3" ShapeID="_x0000_i1071" DrawAspect="Content" ObjectID="_1715644753" r:id="rId80"/>
                </w:object>
              </w:r>
              <w:r w:rsidRPr="00B26205" w:rsidDel="00BF3792">
                <w:rPr>
                  <w:lang w:eastAsia="ja-JP"/>
                </w:rPr>
                <w:delText xml:space="preserve"> with</w:delText>
              </w:r>
              <w:r w:rsidRPr="00B26205" w:rsidDel="00BF3792">
                <w:rPr>
                  <w:lang w:eastAsia="ja-JP"/>
                </w:rPr>
                <w:object w:dxaOrig="438" w:dyaOrig="359" w14:anchorId="45159AF1">
                  <v:shape id="_x0000_i1072" type="#_x0000_t75" style="width:11.9pt;height:11.9pt;mso-wrap-style:square;mso-position-horizontal-relative:page;mso-position-vertical-relative:page" o:ole="">
                    <v:imagedata r:id="rId38" o:title=""/>
                  </v:shape>
                  <o:OLEObject Type="Embed" ProgID="Equation.3" ShapeID="_x0000_i1072" DrawAspect="Content" ObjectID="_1715644754" r:id="rId81"/>
                </w:object>
              </w:r>
              <w:r w:rsidRPr="00B26205" w:rsidDel="00BF3792">
                <w:rPr>
                  <w:lang w:eastAsia="ja-JP"/>
                </w:rPr>
                <w:delText xml:space="preserve"> carrier frequenc</w:delText>
              </w:r>
              <w:r w:rsidRPr="00B26205" w:rsidDel="00BF3792">
                <w:rPr>
                  <w:rFonts w:hint="eastAsia"/>
                  <w:lang w:eastAsia="ja-JP"/>
                </w:rPr>
                <w:delText>y</w:delText>
              </w:r>
              <w:r w:rsidRPr="00B26205" w:rsidDel="00BF3792">
                <w:rPr>
                  <w:lang w:eastAsia="ja-JP"/>
                </w:rPr>
                <w:delText xml:space="preserve"> in the victim (</w:delText>
              </w:r>
              <w:r w:rsidRPr="00B26205" w:rsidDel="00BF3792">
                <w:rPr>
                  <w:rFonts w:hint="eastAsia"/>
                  <w:lang w:eastAsia="ja-JP"/>
                </w:rPr>
                <w:delText>lower</w:delText>
              </w:r>
              <w:r w:rsidRPr="00B26205" w:rsidDel="00BF3792">
                <w:rPr>
                  <w:lang w:eastAsia="ja-JP"/>
                </w:rPr>
                <w:delText xml:space="preserve">) band in MHz and </w:delText>
              </w:r>
              <w:r w:rsidRPr="00B26205" w:rsidDel="00BF3792">
                <w:rPr>
                  <w:lang w:eastAsia="ja-JP"/>
                </w:rPr>
                <w:object w:dxaOrig="899" w:dyaOrig="379" w14:anchorId="68E5ED6F">
                  <v:shape id="_x0000_i1073" type="#_x0000_t75" style="width:36.95pt;height:10.65pt;mso-wrap-style:square;mso-position-horizontal-relative:page;mso-position-vertical-relative:page" o:ole="">
                    <v:imagedata r:id="rId40" o:title=""/>
                  </v:shape>
                  <o:OLEObject Type="Embed" ProgID="Equation.3" ShapeID="_x0000_i1073" DrawAspect="Content" ObjectID="_1715644755" r:id="rId82"/>
                </w:object>
              </w:r>
              <w:r w:rsidRPr="00B26205" w:rsidDel="00BF3792">
                <w:rPr>
                  <w:lang w:eastAsia="ja-JP"/>
                </w:rPr>
                <w:delText xml:space="preserve"> the channel bandwidth configured in the </w:delText>
              </w:r>
              <w:r w:rsidRPr="00B26205" w:rsidDel="00BF3792">
                <w:rPr>
                  <w:rFonts w:hint="eastAsia"/>
                  <w:lang w:eastAsia="ja-JP"/>
                </w:rPr>
                <w:delText>higher</w:delText>
              </w:r>
              <w:r w:rsidRPr="00B26205" w:rsidDel="00BF3792">
                <w:rPr>
                  <w:lang w:eastAsia="ja-JP"/>
                </w:rPr>
                <w:delText xml:space="preserve"> band.</w:delText>
              </w:r>
            </w:del>
          </w:p>
          <w:p w14:paraId="72C1BF05" w14:textId="4D6311F9" w:rsidR="00813906" w:rsidRPr="00EA7016" w:rsidDel="00BF3792" w:rsidRDefault="00813906" w:rsidP="00BB38BE">
            <w:pPr>
              <w:pStyle w:val="TAC"/>
              <w:rPr>
                <w:del w:id="4062" w:author="R4-2210566" w:date="2022-05-25T12:11:00Z"/>
              </w:rPr>
            </w:pPr>
          </w:p>
        </w:tc>
      </w:tr>
    </w:tbl>
    <w:p w14:paraId="1C1086A0" w14:textId="77777777" w:rsidR="00813906" w:rsidRDefault="00813906" w:rsidP="00813906">
      <w:pPr>
        <w:rPr>
          <w:lang w:eastAsia="zh-CN"/>
        </w:rPr>
      </w:pPr>
    </w:p>
    <w:p w14:paraId="41095C46" w14:textId="608B267C" w:rsidR="00813906" w:rsidRDefault="00813906" w:rsidP="00813906">
      <w:pPr>
        <w:pStyle w:val="TH"/>
      </w:pPr>
      <w:r>
        <w:t xml:space="preserve">Table 7.3A.6.2: </w:t>
      </w:r>
      <w:ins w:id="4063" w:author="R4-2210566" w:date="2022-05-25T12:10:00Z">
        <w:r w:rsidR="00BF3792">
          <w:t>Void</w:t>
        </w:r>
      </w:ins>
      <w:del w:id="4064" w:author="R4-2210566" w:date="2022-05-25T12:10:00Z">
        <w:r w:rsidDel="00BF3792">
          <w:delText>Uplink configuration for reference sensitivity exceptions due to cross band isolation for NR CA FR1</w:delText>
        </w:r>
      </w:del>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813906" w:rsidDel="00BF3792" w14:paraId="092DE3CF" w14:textId="74A7666C" w:rsidTr="00BB38BE">
        <w:trPr>
          <w:trHeight w:val="187"/>
          <w:del w:id="4065" w:author="R4-2210566" w:date="2022-05-25T12:10: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F25D375" w14:textId="04420ADD" w:rsidR="00813906" w:rsidDel="00BF3792" w:rsidRDefault="00813906" w:rsidP="00BB38BE">
            <w:pPr>
              <w:pStyle w:val="TAH"/>
              <w:rPr>
                <w:del w:id="4066" w:author="R4-2210566" w:date="2022-05-25T12:10:00Z"/>
                <w:lang w:val="en-US" w:eastAsia="ja-JP"/>
              </w:rPr>
            </w:pPr>
            <w:del w:id="4067" w:author="R4-2210566" w:date="2022-05-25T12:10:00Z">
              <w:r w:rsidDel="00BF3792">
                <w:rPr>
                  <w:lang w:eastAsia="ja-JP"/>
                </w:rPr>
                <w:delText>NR Band / SCS / Channel bandwidth of the affected DL band</w:delText>
              </w:r>
            </w:del>
          </w:p>
        </w:tc>
      </w:tr>
      <w:tr w:rsidR="00813906" w:rsidDel="00BF3792" w14:paraId="5A0F2180" w14:textId="71AEEFA7" w:rsidTr="00BB38BE">
        <w:trPr>
          <w:trHeight w:val="187"/>
          <w:del w:id="4068"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tcPr>
          <w:p w14:paraId="4089276F" w14:textId="0E4CC772" w:rsidR="00813906" w:rsidDel="00BF3792" w:rsidRDefault="00813906" w:rsidP="00BB38BE">
            <w:pPr>
              <w:pStyle w:val="TAH"/>
              <w:rPr>
                <w:del w:id="4069" w:author="R4-2210566" w:date="2022-05-25T12:10:00Z"/>
                <w:lang w:eastAsia="ja-JP"/>
              </w:rPr>
            </w:pPr>
            <w:del w:id="4070" w:author="R4-2210566" w:date="2022-05-25T12:10:00Z">
              <w:r w:rsidDel="00BF3792">
                <w:rPr>
                  <w:lang w:eastAsia="ja-JP"/>
                </w:rPr>
                <w:delText>UL band</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68BA9FBE" w14:textId="42A78637" w:rsidR="00813906" w:rsidDel="00BF3792" w:rsidRDefault="00813906" w:rsidP="00BB38BE">
            <w:pPr>
              <w:pStyle w:val="TAH"/>
              <w:rPr>
                <w:del w:id="4071" w:author="R4-2210566" w:date="2022-05-25T12:10:00Z"/>
                <w:lang w:eastAsia="ja-JP"/>
              </w:rPr>
            </w:pPr>
            <w:del w:id="4072" w:author="R4-2210566" w:date="2022-05-25T12:10:00Z">
              <w:r w:rsidDel="00BF3792">
                <w:rPr>
                  <w:lang w:eastAsia="ja-JP"/>
                </w:rPr>
                <w:delText>DL band</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5A8F34BB" w14:textId="003A520D" w:rsidR="00813906" w:rsidDel="00BF3792" w:rsidRDefault="00813906" w:rsidP="00BB38BE">
            <w:pPr>
              <w:pStyle w:val="TAH"/>
              <w:rPr>
                <w:del w:id="4073" w:author="R4-2210566" w:date="2022-05-25T12:10:00Z"/>
                <w:lang w:eastAsia="ja-JP"/>
              </w:rPr>
            </w:pPr>
            <w:del w:id="4074" w:author="R4-2210566" w:date="2022-05-25T12:10:00Z">
              <w:r w:rsidDel="00BF3792">
                <w:rPr>
                  <w:rFonts w:hint="eastAsia"/>
                  <w:lang w:eastAsia="ja-JP"/>
                </w:rPr>
                <w:delText xml:space="preserve">SCS </w:delText>
              </w:r>
              <w:r w:rsidDel="00BF3792">
                <w:rPr>
                  <w:lang w:eastAsia="ja-JP"/>
                </w:rPr>
                <w:delText xml:space="preserve">of UL band </w:delText>
              </w:r>
              <w:r w:rsidDel="00BF3792">
                <w:rPr>
                  <w:rFonts w:hint="eastAsia"/>
                  <w:lang w:eastAsia="ja-JP"/>
                </w:rPr>
                <w:delText>(kHz)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2E6DBAD" w14:textId="0747FBBB" w:rsidR="00813906" w:rsidDel="00BF3792" w:rsidRDefault="00813906" w:rsidP="00BB38BE">
            <w:pPr>
              <w:pStyle w:val="TAH"/>
              <w:rPr>
                <w:del w:id="4075" w:author="R4-2210566" w:date="2022-05-25T12:10:00Z"/>
                <w:lang w:eastAsia="ja-JP"/>
              </w:rPr>
            </w:pPr>
            <w:del w:id="4076" w:author="R4-2210566" w:date="2022-05-25T12:10:00Z">
              <w:r w:rsidDel="00BF3792">
                <w:rPr>
                  <w:lang w:eastAsia="ja-JP"/>
                </w:rPr>
                <w:delText>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D864B59" w14:textId="233F8C31" w:rsidR="00813906" w:rsidDel="00BF3792" w:rsidRDefault="00813906" w:rsidP="00BB38BE">
            <w:pPr>
              <w:pStyle w:val="TAH"/>
              <w:rPr>
                <w:del w:id="4077" w:author="R4-2210566" w:date="2022-05-25T12:10:00Z"/>
                <w:lang w:eastAsia="ja-JP"/>
              </w:rPr>
            </w:pPr>
            <w:del w:id="4078" w:author="R4-2210566" w:date="2022-05-25T12:10:00Z">
              <w:r w:rsidDel="00BF3792">
                <w:rPr>
                  <w:lang w:eastAsia="ja-JP"/>
                </w:rPr>
                <w:delText>10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4056476" w14:textId="798F7A71" w:rsidR="00813906" w:rsidDel="00BF3792" w:rsidRDefault="00813906" w:rsidP="00BB38BE">
            <w:pPr>
              <w:pStyle w:val="TAH"/>
              <w:rPr>
                <w:del w:id="4079" w:author="R4-2210566" w:date="2022-05-25T12:10:00Z"/>
                <w:lang w:eastAsia="ja-JP"/>
              </w:rPr>
            </w:pPr>
            <w:del w:id="4080" w:author="R4-2210566" w:date="2022-05-25T12:10:00Z">
              <w:r w:rsidDel="00BF3792">
                <w:rPr>
                  <w:lang w:eastAsia="ja-JP"/>
                </w:rPr>
                <w:delText>15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DEBAF27" w14:textId="47BF53AD" w:rsidR="00813906" w:rsidDel="00BF3792" w:rsidRDefault="00813906" w:rsidP="00BB38BE">
            <w:pPr>
              <w:pStyle w:val="TAH"/>
              <w:rPr>
                <w:del w:id="4081" w:author="R4-2210566" w:date="2022-05-25T12:10:00Z"/>
                <w:lang w:eastAsia="ja-JP"/>
              </w:rPr>
            </w:pPr>
            <w:del w:id="4082" w:author="R4-2210566" w:date="2022-05-25T12:10:00Z">
              <w:r w:rsidDel="00BF3792">
                <w:rPr>
                  <w:lang w:eastAsia="ja-JP"/>
                </w:rPr>
                <w:delText>20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5AB2C0E" w14:textId="3B20761F" w:rsidR="00813906" w:rsidDel="00BF3792" w:rsidRDefault="00813906" w:rsidP="00BB38BE">
            <w:pPr>
              <w:pStyle w:val="TAH"/>
              <w:rPr>
                <w:del w:id="4083" w:author="R4-2210566" w:date="2022-05-25T12:10:00Z"/>
                <w:lang w:eastAsia="ja-JP"/>
              </w:rPr>
            </w:pPr>
            <w:del w:id="4084" w:author="R4-2210566" w:date="2022-05-25T12:10:00Z">
              <w:r w:rsidDel="00BF3792">
                <w:rPr>
                  <w:lang w:eastAsia="ja-JP"/>
                </w:rPr>
                <w:delText>25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2C5FA77" w14:textId="74487DFD" w:rsidR="00813906" w:rsidDel="00BF3792" w:rsidRDefault="00813906" w:rsidP="00BB38BE">
            <w:pPr>
              <w:pStyle w:val="TAH"/>
              <w:rPr>
                <w:del w:id="4085" w:author="R4-2210566" w:date="2022-05-25T12:10:00Z"/>
                <w:lang w:val="en-US" w:eastAsia="ja-JP"/>
              </w:rPr>
            </w:pPr>
            <w:del w:id="4086" w:author="R4-2210566" w:date="2022-05-25T12:10:00Z">
              <w:r w:rsidDel="00BF3792">
                <w:rPr>
                  <w:rFonts w:hint="eastAsia"/>
                  <w:lang w:val="en-US" w:eastAsia="ja-JP"/>
                </w:rPr>
                <w:delText>30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02677DB" w14:textId="1E5CFE6C" w:rsidR="00813906" w:rsidDel="00BF3792" w:rsidRDefault="00813906" w:rsidP="00BB38BE">
            <w:pPr>
              <w:pStyle w:val="TAH"/>
              <w:rPr>
                <w:del w:id="4087" w:author="R4-2210566" w:date="2022-05-25T12:10:00Z"/>
                <w:lang w:val="en-US" w:eastAsia="ja-JP"/>
              </w:rPr>
            </w:pPr>
            <w:del w:id="4088" w:author="R4-2210566" w:date="2022-05-25T12:10:00Z">
              <w:r w:rsidDel="00BF3792">
                <w:rPr>
                  <w:rFonts w:hint="eastAsia"/>
                  <w:lang w:val="en-US" w:eastAsia="ja-JP"/>
                </w:rPr>
                <w:delText>40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ED0D11F" w14:textId="3FE3B278" w:rsidR="00813906" w:rsidDel="00BF3792" w:rsidRDefault="00813906" w:rsidP="00BB38BE">
            <w:pPr>
              <w:pStyle w:val="TAH"/>
              <w:rPr>
                <w:del w:id="4089" w:author="R4-2210566" w:date="2022-05-25T12:10:00Z"/>
                <w:lang w:val="en-US" w:eastAsia="ja-JP"/>
              </w:rPr>
            </w:pPr>
            <w:del w:id="4090" w:author="R4-2210566" w:date="2022-05-25T12:10:00Z">
              <w:r w:rsidDel="00BF3792">
                <w:rPr>
                  <w:rFonts w:hint="eastAsia"/>
                  <w:lang w:val="en-US" w:eastAsia="ja-JP"/>
                </w:rPr>
                <w:delText>50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BF34D75" w14:textId="1AB25BEA" w:rsidR="00813906" w:rsidDel="00BF3792" w:rsidRDefault="00813906" w:rsidP="00BB38BE">
            <w:pPr>
              <w:pStyle w:val="TAH"/>
              <w:rPr>
                <w:del w:id="4091" w:author="R4-2210566" w:date="2022-05-25T12:10:00Z"/>
                <w:lang w:val="en-US" w:eastAsia="ja-JP"/>
              </w:rPr>
            </w:pPr>
            <w:del w:id="4092" w:author="R4-2210566" w:date="2022-05-25T12:10:00Z">
              <w:r w:rsidDel="00BF3792">
                <w:rPr>
                  <w:rFonts w:hint="eastAsia"/>
                  <w:lang w:val="en-US" w:eastAsia="ja-JP"/>
                </w:rPr>
                <w:delText>60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FEF4803" w14:textId="1B318911" w:rsidR="00813906" w:rsidDel="00BF3792" w:rsidRDefault="00813906" w:rsidP="00BB38BE">
            <w:pPr>
              <w:pStyle w:val="TAH"/>
              <w:rPr>
                <w:del w:id="4093" w:author="R4-2210566" w:date="2022-05-25T12:10:00Z"/>
                <w:lang w:val="en-US" w:eastAsia="zh-CN"/>
              </w:rPr>
            </w:pPr>
            <w:del w:id="4094" w:author="R4-2210566" w:date="2022-05-25T12:10:00Z">
              <w:r w:rsidDel="00BF3792">
                <w:rPr>
                  <w:rFonts w:hint="eastAsia"/>
                  <w:lang w:val="en-US" w:eastAsia="zh-CN"/>
                </w:rPr>
                <w:delText>70</w:delText>
              </w:r>
            </w:del>
          </w:p>
          <w:p w14:paraId="79AA7201" w14:textId="56C58452" w:rsidR="00813906" w:rsidDel="00BF3792" w:rsidRDefault="00813906" w:rsidP="00BB38BE">
            <w:pPr>
              <w:pStyle w:val="TAH"/>
              <w:rPr>
                <w:del w:id="4095" w:author="R4-2210566" w:date="2022-05-25T12:10:00Z"/>
                <w:lang w:val="en-US" w:eastAsia="zh-CN"/>
              </w:rPr>
            </w:pPr>
            <w:del w:id="4096" w:author="R4-2210566" w:date="2022-05-25T12:10:00Z">
              <w:r w:rsidDel="00BF3792">
                <w:rPr>
                  <w:rFonts w:hint="eastAsia"/>
                  <w:lang w:val="en-US" w:eastAsia="zh-CN"/>
                </w:rPr>
                <w:delText>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AE4852E" w14:textId="1FE43770" w:rsidR="00813906" w:rsidDel="00BF3792" w:rsidRDefault="00813906" w:rsidP="00BB38BE">
            <w:pPr>
              <w:pStyle w:val="TAH"/>
              <w:rPr>
                <w:del w:id="4097" w:author="R4-2210566" w:date="2022-05-25T12:10:00Z"/>
                <w:lang w:val="en-US" w:eastAsia="ja-JP"/>
              </w:rPr>
            </w:pPr>
            <w:del w:id="4098" w:author="R4-2210566" w:date="2022-05-25T12:10:00Z">
              <w:r w:rsidDel="00BF3792">
                <w:rPr>
                  <w:rFonts w:hint="eastAsia"/>
                  <w:lang w:val="en-US" w:eastAsia="ja-JP"/>
                </w:rPr>
                <w:delText>80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BD5F014" w14:textId="64AADB8D" w:rsidR="00813906" w:rsidDel="00BF3792" w:rsidRDefault="00813906" w:rsidP="00BB38BE">
            <w:pPr>
              <w:pStyle w:val="TAH"/>
              <w:rPr>
                <w:del w:id="4099" w:author="R4-2210566" w:date="2022-05-25T12:10:00Z"/>
                <w:lang w:val="en-US" w:eastAsia="ja-JP"/>
              </w:rPr>
            </w:pPr>
            <w:del w:id="4100" w:author="R4-2210566" w:date="2022-05-25T12:10:00Z">
              <w:r w:rsidDel="00BF3792">
                <w:rPr>
                  <w:lang w:val="en-US" w:eastAsia="ja-JP"/>
                </w:rPr>
                <w:delText>90 MHz</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69681C36" w14:textId="147899BF" w:rsidR="00813906" w:rsidDel="00BF3792" w:rsidRDefault="00813906" w:rsidP="00BB38BE">
            <w:pPr>
              <w:pStyle w:val="TAH"/>
              <w:rPr>
                <w:del w:id="4101" w:author="R4-2210566" w:date="2022-05-25T12:10:00Z"/>
                <w:lang w:val="en-US" w:eastAsia="ja-JP"/>
              </w:rPr>
            </w:pPr>
            <w:del w:id="4102" w:author="R4-2210566" w:date="2022-05-25T12:10:00Z">
              <w:r w:rsidDel="00BF3792">
                <w:rPr>
                  <w:rFonts w:hint="eastAsia"/>
                  <w:lang w:val="en-US" w:eastAsia="ja-JP"/>
                </w:rPr>
                <w:delText>100 MHz</w:delText>
              </w:r>
            </w:del>
          </w:p>
        </w:tc>
      </w:tr>
      <w:tr w:rsidR="00813906" w:rsidDel="00BF3792" w14:paraId="3468F67C" w14:textId="77B2C7F1" w:rsidTr="00BB38BE">
        <w:trPr>
          <w:trHeight w:val="187"/>
          <w:del w:id="410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851C32" w14:textId="54D4C72C" w:rsidR="00813906" w:rsidDel="00BF3792" w:rsidRDefault="00813906" w:rsidP="00BB38BE">
            <w:pPr>
              <w:pStyle w:val="TAC"/>
              <w:rPr>
                <w:del w:id="4104" w:author="R4-2210566" w:date="2022-05-25T12:10:00Z"/>
                <w:lang w:val="en-US" w:eastAsia="zh-CN"/>
              </w:rPr>
            </w:pPr>
            <w:del w:id="4105" w:author="R4-2210566" w:date="2022-05-25T12:10:00Z">
              <w:r w:rsidDel="00BF3792">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9764D5" w14:textId="7F6DD747" w:rsidR="00813906" w:rsidDel="00BF3792" w:rsidRDefault="00813906" w:rsidP="00BB38BE">
            <w:pPr>
              <w:pStyle w:val="TAC"/>
              <w:rPr>
                <w:del w:id="4106" w:author="R4-2210566" w:date="2022-05-25T12:10:00Z"/>
                <w:lang w:val="en-US" w:eastAsia="zh-CN"/>
              </w:rPr>
            </w:pPr>
            <w:del w:id="4107" w:author="R4-2210566" w:date="2022-05-25T12:10:00Z">
              <w:r w:rsidDel="00BF3792">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0421D5" w14:textId="01CC12B6" w:rsidR="00813906" w:rsidDel="00BF3792" w:rsidRDefault="00813906" w:rsidP="00BB38BE">
            <w:pPr>
              <w:pStyle w:val="TAC"/>
              <w:rPr>
                <w:del w:id="4108" w:author="R4-2210566" w:date="2022-05-25T12:10:00Z"/>
                <w:lang w:val="en-US" w:eastAsia="zh-CN"/>
              </w:rPr>
            </w:pPr>
            <w:del w:id="4109"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2DC26" w14:textId="68205005" w:rsidR="00813906" w:rsidDel="00BF3792" w:rsidRDefault="00813906" w:rsidP="00BB38BE">
            <w:pPr>
              <w:pStyle w:val="TAC"/>
              <w:rPr>
                <w:del w:id="4110" w:author="R4-2210566" w:date="2022-05-25T12:10:00Z"/>
                <w:lang w:val="en-US" w:eastAsia="zh-CN"/>
              </w:rPr>
            </w:pPr>
            <w:del w:id="4111"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144345" w14:textId="443A59A7" w:rsidR="00813906" w:rsidDel="00BF3792" w:rsidRDefault="00813906" w:rsidP="00BB38BE">
            <w:pPr>
              <w:pStyle w:val="TAC"/>
              <w:rPr>
                <w:del w:id="4112" w:author="R4-2210566" w:date="2022-05-25T12:10:00Z"/>
                <w:lang w:val="en-US" w:eastAsia="zh-CN"/>
              </w:rPr>
            </w:pPr>
            <w:del w:id="4113"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58104" w14:textId="21E16256" w:rsidR="00813906" w:rsidDel="00BF3792" w:rsidRDefault="00813906" w:rsidP="00BB38BE">
            <w:pPr>
              <w:pStyle w:val="TAC"/>
              <w:rPr>
                <w:del w:id="4114" w:author="R4-2210566" w:date="2022-05-25T12:10:00Z"/>
                <w:lang w:val="en-US" w:eastAsia="zh-CN"/>
              </w:rPr>
            </w:pPr>
            <w:del w:id="4115"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343DB" w14:textId="5CCE571A" w:rsidR="00813906" w:rsidDel="00BF3792" w:rsidRDefault="00813906" w:rsidP="00BB38BE">
            <w:pPr>
              <w:pStyle w:val="TAC"/>
              <w:rPr>
                <w:del w:id="4116" w:author="R4-2210566" w:date="2022-05-25T12:10:00Z"/>
                <w:lang w:val="en-US" w:eastAsia="zh-CN"/>
              </w:rPr>
            </w:pPr>
            <w:del w:id="4117"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1EF462" w14:textId="0A8DAB24" w:rsidR="00813906" w:rsidDel="00BF3792" w:rsidRDefault="00813906" w:rsidP="00BB38BE">
            <w:pPr>
              <w:pStyle w:val="TAC"/>
              <w:rPr>
                <w:del w:id="4118" w:author="R4-2210566" w:date="2022-05-25T12:10:00Z"/>
                <w:lang w:val="en-US" w:eastAsia="zh-CN"/>
              </w:rPr>
            </w:pPr>
            <w:del w:id="4119"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924CE9" w14:textId="1870F539" w:rsidR="00813906" w:rsidDel="00BF3792" w:rsidRDefault="00813906" w:rsidP="00BB38BE">
            <w:pPr>
              <w:pStyle w:val="TAC"/>
              <w:rPr>
                <w:del w:id="4120" w:author="R4-2210566" w:date="2022-05-25T12:10:00Z"/>
                <w:lang w:val="en-US" w:eastAsia="zh-CN"/>
              </w:rPr>
            </w:pPr>
            <w:del w:id="4121" w:author="R4-2210566" w:date="2022-05-25T12:10:00Z">
              <w:r w:rsidDel="00BF3792">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D6367" w14:textId="7AC731C7" w:rsidR="00813906" w:rsidDel="00BF3792" w:rsidRDefault="00813906" w:rsidP="00BB38BE">
            <w:pPr>
              <w:pStyle w:val="TAC"/>
              <w:rPr>
                <w:del w:id="4122" w:author="R4-2210566" w:date="2022-05-25T12:10:00Z"/>
                <w:lang w:val="en-US" w:eastAsia="ja-JP"/>
              </w:rPr>
            </w:pPr>
            <w:del w:id="4123" w:author="R4-2210566" w:date="2022-05-25T12:10:00Z">
              <w:r w:rsidDel="00BF3792">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B61AD" w14:textId="46CD87F8" w:rsidR="00813906" w:rsidDel="00BF3792" w:rsidRDefault="00813906" w:rsidP="00BB38BE">
            <w:pPr>
              <w:pStyle w:val="TAC"/>
              <w:rPr>
                <w:del w:id="4124"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EFC0B" w14:textId="55E6057E" w:rsidR="00813906" w:rsidDel="00BF3792" w:rsidRDefault="00813906" w:rsidP="00BB38BE">
            <w:pPr>
              <w:pStyle w:val="TAC"/>
              <w:rPr>
                <w:del w:id="4125"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7815CE" w14:textId="746D88CA" w:rsidR="00813906" w:rsidDel="00BF3792" w:rsidRDefault="00813906" w:rsidP="00BB38BE">
            <w:pPr>
              <w:pStyle w:val="TAC"/>
              <w:rPr>
                <w:del w:id="4126"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93136" w14:textId="29259B4E" w:rsidR="00813906" w:rsidDel="00BF3792" w:rsidRDefault="00813906" w:rsidP="00BB38BE">
            <w:pPr>
              <w:pStyle w:val="TAC"/>
              <w:rPr>
                <w:del w:id="412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1D95B" w14:textId="22C3C4CC" w:rsidR="00813906" w:rsidDel="00BF3792" w:rsidRDefault="00813906" w:rsidP="00BB38BE">
            <w:pPr>
              <w:pStyle w:val="TAC"/>
              <w:rPr>
                <w:del w:id="4128"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7CC51C0" w14:textId="4B618832" w:rsidR="00813906" w:rsidDel="00BF3792" w:rsidRDefault="00813906" w:rsidP="00BB38BE">
            <w:pPr>
              <w:pStyle w:val="TAC"/>
              <w:rPr>
                <w:del w:id="4129" w:author="R4-2210566" w:date="2022-05-25T12:10:00Z"/>
                <w:lang w:val="en-US" w:eastAsia="ja-JP"/>
              </w:rPr>
            </w:pPr>
          </w:p>
        </w:tc>
      </w:tr>
      <w:tr w:rsidR="00813906" w:rsidDel="00BF3792" w14:paraId="1602DF9A" w14:textId="798DC18B" w:rsidTr="00BB38BE">
        <w:trPr>
          <w:trHeight w:val="187"/>
          <w:del w:id="4130"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9C4D4AE" w14:textId="37D4E312" w:rsidR="00813906" w:rsidDel="00BF3792" w:rsidRDefault="00813906" w:rsidP="00BB38BE">
            <w:pPr>
              <w:pStyle w:val="TAC"/>
              <w:rPr>
                <w:del w:id="4131" w:author="R4-2210566" w:date="2022-05-25T12:10:00Z"/>
                <w:lang w:val="en-US" w:eastAsia="zh-CN"/>
              </w:rPr>
            </w:pPr>
            <w:del w:id="4132" w:author="R4-2210566" w:date="2022-05-25T12:10:00Z">
              <w:r w:rsidDel="00BF3792">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F1FE4B0" w14:textId="2EDE2617" w:rsidR="00813906" w:rsidDel="00BF3792" w:rsidRDefault="00813906" w:rsidP="00BB38BE">
            <w:pPr>
              <w:pStyle w:val="TAC"/>
              <w:rPr>
                <w:del w:id="4133" w:author="R4-2210566" w:date="2022-05-25T12:10:00Z"/>
                <w:lang w:val="en-US" w:eastAsia="zh-CN"/>
              </w:rPr>
            </w:pPr>
            <w:del w:id="4134" w:author="R4-2210566" w:date="2022-05-25T12:10:00Z">
              <w:r w:rsidDel="00BF3792">
                <w:rPr>
                  <w:rFonts w:hint="eastAsia"/>
                  <w:lang w:val="en-US" w:eastAsia="zh-CN"/>
                </w:rPr>
                <w:delText>n3</w:delText>
              </w:r>
              <w:r w:rsidDel="00BF3792">
                <w:rPr>
                  <w:lang w:val="en-US" w:eastAsia="zh-CN"/>
                </w:rPr>
                <w:delText>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9506BC" w14:textId="011E403B" w:rsidR="00813906" w:rsidDel="00BF3792" w:rsidRDefault="00813906" w:rsidP="00BB38BE">
            <w:pPr>
              <w:pStyle w:val="TAC"/>
              <w:rPr>
                <w:del w:id="4135" w:author="R4-2210566" w:date="2022-05-25T12:10:00Z"/>
                <w:lang w:val="en-US" w:eastAsia="zh-CN"/>
              </w:rPr>
            </w:pPr>
            <w:del w:id="4136"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02920" w14:textId="1BD52EEE" w:rsidR="00813906" w:rsidDel="00BF3792" w:rsidRDefault="00813906" w:rsidP="00BB38BE">
            <w:pPr>
              <w:pStyle w:val="TAC"/>
              <w:rPr>
                <w:del w:id="4137" w:author="R4-2210566" w:date="2022-05-25T12:10:00Z"/>
                <w:lang w:val="en-US" w:eastAsia="zh-CN"/>
              </w:rPr>
            </w:pPr>
            <w:del w:id="413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A66765" w14:textId="3BCEA76D" w:rsidR="00813906" w:rsidDel="00BF3792" w:rsidRDefault="00813906" w:rsidP="00BB38BE">
            <w:pPr>
              <w:pStyle w:val="TAC"/>
              <w:rPr>
                <w:del w:id="4139" w:author="R4-2210566" w:date="2022-05-25T12:10:00Z"/>
                <w:lang w:val="en-US" w:eastAsia="zh-CN"/>
              </w:rPr>
            </w:pPr>
            <w:del w:id="414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D9856E" w14:textId="68FBAF55" w:rsidR="00813906" w:rsidDel="00BF3792" w:rsidRDefault="00813906" w:rsidP="00BB38BE">
            <w:pPr>
              <w:pStyle w:val="TAC"/>
              <w:rPr>
                <w:del w:id="4141" w:author="R4-2210566" w:date="2022-05-25T12:10:00Z"/>
                <w:lang w:val="en-US" w:eastAsia="zh-CN"/>
              </w:rPr>
            </w:pPr>
            <w:del w:id="4142"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E08A7B" w14:textId="112AE221" w:rsidR="00813906" w:rsidDel="00BF3792" w:rsidRDefault="00813906" w:rsidP="00BB38BE">
            <w:pPr>
              <w:pStyle w:val="TAC"/>
              <w:rPr>
                <w:del w:id="4143" w:author="R4-2210566" w:date="2022-05-25T12:10:00Z"/>
                <w:lang w:val="en-US" w:eastAsia="zh-CN"/>
              </w:rPr>
            </w:pPr>
            <w:del w:id="4144"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2D4908" w14:textId="53766847" w:rsidR="00813906" w:rsidDel="00BF3792" w:rsidRDefault="00813906" w:rsidP="00BB38BE">
            <w:pPr>
              <w:pStyle w:val="TAC"/>
              <w:rPr>
                <w:del w:id="4145" w:author="R4-2210566" w:date="2022-05-25T12:10:00Z"/>
                <w:lang w:val="en-US" w:eastAsia="zh-CN"/>
              </w:rPr>
            </w:pPr>
            <w:del w:id="4146"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78228" w14:textId="7A5165A4" w:rsidR="00813906" w:rsidDel="00BF3792" w:rsidRDefault="00813906" w:rsidP="00BB38BE">
            <w:pPr>
              <w:pStyle w:val="TAC"/>
              <w:rPr>
                <w:del w:id="4147" w:author="R4-2210566" w:date="2022-05-25T12:10:00Z"/>
                <w:lang w:val="en-US" w:eastAsia="zh-CN"/>
              </w:rPr>
            </w:pPr>
            <w:del w:id="4148"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938F5" w14:textId="06C39977" w:rsidR="00813906" w:rsidDel="00BF3792" w:rsidRDefault="00813906" w:rsidP="00BB38BE">
            <w:pPr>
              <w:pStyle w:val="TAC"/>
              <w:rPr>
                <w:del w:id="4149" w:author="R4-2210566" w:date="2022-05-25T12:10:00Z"/>
                <w:lang w:val="en-US" w:eastAsia="ja-JP"/>
              </w:rPr>
            </w:pPr>
            <w:del w:id="4150"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AF595" w14:textId="18E31EFC" w:rsidR="00813906" w:rsidDel="00BF3792" w:rsidRDefault="00813906" w:rsidP="00BB38BE">
            <w:pPr>
              <w:pStyle w:val="TAC"/>
              <w:rPr>
                <w:del w:id="4151"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C2228" w14:textId="5C28583A" w:rsidR="00813906" w:rsidDel="00BF3792" w:rsidRDefault="00813906" w:rsidP="00BB38BE">
            <w:pPr>
              <w:pStyle w:val="TAC"/>
              <w:rPr>
                <w:del w:id="4152"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2727E1" w14:textId="12CD8922" w:rsidR="00813906" w:rsidDel="00BF3792" w:rsidRDefault="00813906" w:rsidP="00BB38BE">
            <w:pPr>
              <w:pStyle w:val="TAC"/>
              <w:rPr>
                <w:del w:id="4153"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1CA4B" w14:textId="72128B94" w:rsidR="00813906" w:rsidDel="00BF3792" w:rsidRDefault="00813906" w:rsidP="00BB38BE">
            <w:pPr>
              <w:pStyle w:val="TAC"/>
              <w:rPr>
                <w:del w:id="4154"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A53C5" w14:textId="4C81AFBD" w:rsidR="00813906" w:rsidDel="00BF3792" w:rsidRDefault="00813906" w:rsidP="00BB38BE">
            <w:pPr>
              <w:pStyle w:val="TAC"/>
              <w:rPr>
                <w:del w:id="4155"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DC9311" w14:textId="263FD2FC" w:rsidR="00813906" w:rsidDel="00BF3792" w:rsidRDefault="00813906" w:rsidP="00BB38BE">
            <w:pPr>
              <w:pStyle w:val="TAC"/>
              <w:rPr>
                <w:del w:id="4156" w:author="R4-2210566" w:date="2022-05-25T12:10:00Z"/>
                <w:lang w:val="en-US" w:eastAsia="ja-JP"/>
              </w:rPr>
            </w:pPr>
          </w:p>
        </w:tc>
      </w:tr>
      <w:tr w:rsidR="00813906" w:rsidDel="00BF3792" w14:paraId="204136F5" w14:textId="4F640B14" w:rsidTr="00BB38BE">
        <w:trPr>
          <w:trHeight w:val="187"/>
          <w:del w:id="415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48C40E" w14:textId="13096DE6" w:rsidR="00813906" w:rsidDel="00BF3792" w:rsidRDefault="00813906" w:rsidP="00BB38BE">
            <w:pPr>
              <w:pStyle w:val="TAC"/>
              <w:rPr>
                <w:del w:id="4158" w:author="R4-2210566" w:date="2022-05-25T12:10:00Z"/>
                <w:lang w:val="en-US" w:eastAsia="zh-CN"/>
              </w:rPr>
            </w:pPr>
            <w:del w:id="4159" w:author="R4-2210566" w:date="2022-05-25T12:10:00Z">
              <w:r w:rsidDel="00BF3792">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D960DE7" w14:textId="36249C12" w:rsidR="00813906" w:rsidDel="00BF3792" w:rsidRDefault="00813906" w:rsidP="00BB38BE">
            <w:pPr>
              <w:pStyle w:val="TAC"/>
              <w:rPr>
                <w:del w:id="4160" w:author="R4-2210566" w:date="2022-05-25T12:10:00Z"/>
                <w:lang w:val="en-US" w:eastAsia="zh-CN"/>
              </w:rPr>
            </w:pPr>
            <w:del w:id="4161" w:author="R4-2210566" w:date="2022-05-25T12:10:00Z">
              <w:r w:rsidDel="00BF3792">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A00EF7" w14:textId="2BD2BA27" w:rsidR="00813906" w:rsidDel="00BF3792" w:rsidRDefault="00813906" w:rsidP="00BB38BE">
            <w:pPr>
              <w:pStyle w:val="TAC"/>
              <w:rPr>
                <w:del w:id="4162" w:author="R4-2210566" w:date="2022-05-25T12:10:00Z"/>
                <w:lang w:val="en-US" w:eastAsia="zh-CN"/>
              </w:rPr>
            </w:pPr>
            <w:del w:id="4163"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6AEE7A" w14:textId="790F9223" w:rsidR="00813906" w:rsidDel="00BF3792" w:rsidRDefault="00813906" w:rsidP="00BB38BE">
            <w:pPr>
              <w:pStyle w:val="TAC"/>
              <w:rPr>
                <w:del w:id="4164" w:author="R4-2210566" w:date="2022-05-25T12:10:00Z"/>
                <w:lang w:val="en-US" w:eastAsia="zh-CN"/>
              </w:rPr>
            </w:pPr>
            <w:del w:id="4165" w:author="R4-2210566" w:date="2022-05-25T12:10:00Z">
              <w:r w:rsidDel="00BF3792">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B8281" w14:textId="1EBAC01F" w:rsidR="00813906" w:rsidDel="00BF3792" w:rsidRDefault="00813906" w:rsidP="00BB38BE">
            <w:pPr>
              <w:pStyle w:val="TAC"/>
              <w:rPr>
                <w:del w:id="4166" w:author="R4-2210566" w:date="2022-05-25T12:10:00Z"/>
                <w:lang w:val="en-US" w:eastAsia="zh-CN"/>
              </w:rPr>
            </w:pPr>
            <w:del w:id="4167" w:author="R4-2210566" w:date="2022-05-25T12:10:00Z">
              <w:r w:rsidDel="00BF3792">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DA73F2" w14:textId="4787528F" w:rsidR="00813906" w:rsidDel="00BF3792" w:rsidRDefault="00813906" w:rsidP="00BB38BE">
            <w:pPr>
              <w:pStyle w:val="TAC"/>
              <w:rPr>
                <w:del w:id="4168" w:author="R4-2210566" w:date="2022-05-25T12:10:00Z"/>
                <w:lang w:val="en-US" w:eastAsia="zh-CN"/>
              </w:rPr>
            </w:pPr>
            <w:del w:id="4169" w:author="R4-2210566" w:date="2022-05-25T12:10:00Z">
              <w:r w:rsidDel="00BF3792">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EBFA9" w14:textId="4DA170A8" w:rsidR="00813906" w:rsidDel="00BF3792" w:rsidRDefault="00813906" w:rsidP="00BB38BE">
            <w:pPr>
              <w:pStyle w:val="TAC"/>
              <w:rPr>
                <w:del w:id="4170" w:author="R4-2210566" w:date="2022-05-25T12:10:00Z"/>
                <w:lang w:val="en-US" w:eastAsia="zh-CN"/>
              </w:rPr>
            </w:pPr>
            <w:del w:id="4171"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2BB1CC" w14:textId="4F9B62F6" w:rsidR="00813906" w:rsidDel="00BF3792" w:rsidRDefault="00813906" w:rsidP="00BB38BE">
            <w:pPr>
              <w:pStyle w:val="TAC"/>
              <w:rPr>
                <w:del w:id="4172" w:author="R4-2210566" w:date="2022-05-25T12:10:00Z"/>
                <w:lang w:val="en-US" w:eastAsia="zh-CN"/>
              </w:rPr>
            </w:pPr>
            <w:del w:id="4173"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50E588" w14:textId="32DEF8FB" w:rsidR="00813906" w:rsidDel="00BF3792" w:rsidRDefault="00813906" w:rsidP="00BB38BE">
            <w:pPr>
              <w:pStyle w:val="TAC"/>
              <w:rPr>
                <w:del w:id="4174" w:author="R4-2210566" w:date="2022-05-25T12:10:00Z"/>
                <w:lang w:val="en-US" w:eastAsia="zh-CN"/>
              </w:rPr>
            </w:pPr>
            <w:del w:id="4175"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826701" w14:textId="0D614B72" w:rsidR="00813906" w:rsidDel="00BF3792" w:rsidRDefault="00813906" w:rsidP="00BB38BE">
            <w:pPr>
              <w:pStyle w:val="TAC"/>
              <w:rPr>
                <w:del w:id="4176" w:author="R4-2210566" w:date="2022-05-25T12:10:00Z"/>
                <w:lang w:val="en-US" w:eastAsia="ja-JP"/>
              </w:rPr>
            </w:pPr>
            <w:del w:id="4177"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B6479C" w14:textId="2BC9C39F" w:rsidR="00813906" w:rsidDel="00BF3792" w:rsidRDefault="00813906" w:rsidP="00BB38BE">
            <w:pPr>
              <w:pStyle w:val="TAC"/>
              <w:rPr>
                <w:del w:id="4178" w:author="R4-2210566" w:date="2022-05-25T12:10:00Z"/>
                <w:lang w:val="en-US" w:eastAsia="ja-JP"/>
              </w:rPr>
            </w:pPr>
            <w:del w:id="4179"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618FE" w14:textId="3B2CE923" w:rsidR="00813906" w:rsidDel="00BF3792" w:rsidRDefault="00813906" w:rsidP="00BB38BE">
            <w:pPr>
              <w:pStyle w:val="TAC"/>
              <w:rPr>
                <w:del w:id="4180" w:author="R4-2210566" w:date="2022-05-25T12:10:00Z"/>
                <w:lang w:val="en-US" w:eastAsia="ja-JP"/>
              </w:rPr>
            </w:pPr>
            <w:del w:id="4181"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59A2A4" w14:textId="44F8B90F" w:rsidR="00813906" w:rsidDel="00BF3792" w:rsidRDefault="00813906" w:rsidP="00BB38BE">
            <w:pPr>
              <w:pStyle w:val="TAC"/>
              <w:rPr>
                <w:del w:id="4182"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C1234E" w14:textId="7B8465EC" w:rsidR="00813906" w:rsidDel="00BF3792" w:rsidRDefault="00813906" w:rsidP="00BB38BE">
            <w:pPr>
              <w:pStyle w:val="TAC"/>
              <w:rPr>
                <w:del w:id="4183" w:author="R4-2210566" w:date="2022-05-25T12:10:00Z"/>
                <w:lang w:val="en-US" w:eastAsia="ja-JP"/>
              </w:rPr>
            </w:pPr>
            <w:del w:id="4184"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7423E1" w14:textId="21471336" w:rsidR="00813906" w:rsidDel="00BF3792" w:rsidRDefault="00813906" w:rsidP="00BB38BE">
            <w:pPr>
              <w:pStyle w:val="TAC"/>
              <w:rPr>
                <w:del w:id="4185"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913F96" w14:textId="3EB8B77D" w:rsidR="00813906" w:rsidDel="00BF3792" w:rsidRDefault="00813906" w:rsidP="00BB38BE">
            <w:pPr>
              <w:pStyle w:val="TAC"/>
              <w:rPr>
                <w:del w:id="4186" w:author="R4-2210566" w:date="2022-05-25T12:10:00Z"/>
                <w:lang w:val="en-US" w:eastAsia="ja-JP"/>
              </w:rPr>
            </w:pPr>
          </w:p>
        </w:tc>
      </w:tr>
      <w:tr w:rsidR="00813906" w:rsidDel="00BF3792" w14:paraId="3CDC2687" w14:textId="3C64C8AD" w:rsidTr="00BB38BE">
        <w:trPr>
          <w:trHeight w:val="187"/>
          <w:del w:id="418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0E62A34" w14:textId="322A04AB" w:rsidR="00813906" w:rsidDel="00BF3792" w:rsidRDefault="00813906" w:rsidP="00BB38BE">
            <w:pPr>
              <w:pStyle w:val="TAC"/>
              <w:rPr>
                <w:del w:id="4188" w:author="R4-2210566" w:date="2022-05-25T12:10:00Z"/>
                <w:lang w:val="en-US" w:eastAsia="zh-CN"/>
              </w:rPr>
            </w:pPr>
            <w:del w:id="4189" w:author="R4-2210566" w:date="2022-05-25T12:10:00Z">
              <w:r w:rsidDel="00BF3792">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EDAE29" w14:textId="1235467E" w:rsidR="00813906" w:rsidDel="00BF3792" w:rsidRDefault="00813906" w:rsidP="00BB38BE">
            <w:pPr>
              <w:pStyle w:val="TAC"/>
              <w:rPr>
                <w:del w:id="4190" w:author="R4-2210566" w:date="2022-05-25T12:10:00Z"/>
                <w:lang w:val="en-US" w:eastAsia="zh-CN"/>
              </w:rPr>
            </w:pPr>
            <w:del w:id="4191" w:author="R4-2210566" w:date="2022-05-25T12:10:00Z">
              <w:r w:rsidDel="00BF3792">
                <w:rPr>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13F273F" w14:textId="7E74D3D6" w:rsidR="00813906" w:rsidDel="00BF3792" w:rsidRDefault="00813906" w:rsidP="00BB38BE">
            <w:pPr>
              <w:pStyle w:val="TAC"/>
              <w:rPr>
                <w:del w:id="4192" w:author="R4-2210566" w:date="2022-05-25T12:10:00Z"/>
                <w:lang w:val="en-US" w:eastAsia="zh-CN"/>
              </w:rPr>
            </w:pPr>
            <w:del w:id="4193"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D184C0" w14:textId="62EFA6F6" w:rsidR="00813906" w:rsidDel="00BF3792" w:rsidRDefault="00813906" w:rsidP="00BB38BE">
            <w:pPr>
              <w:pStyle w:val="TAC"/>
              <w:rPr>
                <w:del w:id="419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E8859" w14:textId="542506FE" w:rsidR="00813906" w:rsidDel="00BF3792" w:rsidRDefault="00813906" w:rsidP="00BB38BE">
            <w:pPr>
              <w:pStyle w:val="TAC"/>
              <w:rPr>
                <w:del w:id="4195" w:author="R4-2210566" w:date="2022-05-25T12:10:00Z"/>
                <w:lang w:val="en-US" w:eastAsia="zh-CN"/>
              </w:rPr>
            </w:pPr>
            <w:del w:id="4196" w:author="R4-2210566" w:date="2022-05-25T12:10:00Z">
              <w:r w:rsidDel="00BF3792">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21ACEE" w14:textId="6D3611E9" w:rsidR="00813906" w:rsidDel="00BF3792" w:rsidRDefault="00813906" w:rsidP="00BB38BE">
            <w:pPr>
              <w:pStyle w:val="TAC"/>
              <w:rPr>
                <w:del w:id="4197" w:author="R4-2210566" w:date="2022-05-25T12:10:00Z"/>
                <w:lang w:val="en-US" w:eastAsia="zh-CN"/>
              </w:rPr>
            </w:pPr>
            <w:del w:id="4198"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F3DDD5" w14:textId="6E2CD5CA" w:rsidR="00813906" w:rsidDel="00BF3792" w:rsidRDefault="00813906" w:rsidP="00BB38BE">
            <w:pPr>
              <w:pStyle w:val="TAC"/>
              <w:rPr>
                <w:del w:id="4199" w:author="R4-2210566" w:date="2022-05-25T12:10:00Z"/>
                <w:lang w:val="en-US" w:eastAsia="zh-CN"/>
              </w:rPr>
            </w:pPr>
            <w:del w:id="4200" w:author="R4-2210566" w:date="2022-05-25T12:10:00Z">
              <w:r w:rsidDel="00BF3792">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6921724" w14:textId="491289BD" w:rsidR="00813906" w:rsidDel="00BF3792" w:rsidRDefault="00813906" w:rsidP="00BB38BE">
            <w:pPr>
              <w:pStyle w:val="TAC"/>
              <w:rPr>
                <w:del w:id="420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D8E73A1" w14:textId="5A80967B" w:rsidR="00813906" w:rsidDel="00BF3792" w:rsidRDefault="00813906" w:rsidP="00BB38BE">
            <w:pPr>
              <w:pStyle w:val="TAC"/>
              <w:rPr>
                <w:del w:id="4202" w:author="R4-2210566" w:date="2022-05-25T12:10:00Z"/>
                <w:lang w:val="en-US" w:eastAsia="zh-CN"/>
              </w:rPr>
            </w:pPr>
            <w:del w:id="4203" w:author="R4-2210566" w:date="2022-05-25T12:10:00Z">
              <w:r w:rsidDel="00BF3792">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F6C021" w14:textId="06096481" w:rsidR="00813906" w:rsidDel="00BF3792" w:rsidRDefault="00813906" w:rsidP="00BB38BE">
            <w:pPr>
              <w:pStyle w:val="TAC"/>
              <w:rPr>
                <w:del w:id="4204" w:author="R4-2210566" w:date="2022-05-25T12:10:00Z"/>
                <w:lang w:val="en-US" w:eastAsia="ja-JP"/>
              </w:rPr>
            </w:pPr>
            <w:del w:id="4205" w:author="R4-2210566" w:date="2022-05-25T12:10:00Z">
              <w:r w:rsidDel="00BF3792">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358742" w14:textId="0084B73F" w:rsidR="00813906" w:rsidDel="00BF3792" w:rsidRDefault="00813906" w:rsidP="00BB38BE">
            <w:pPr>
              <w:pStyle w:val="TAC"/>
              <w:rPr>
                <w:del w:id="4206" w:author="R4-2210566" w:date="2022-05-25T12:10:00Z"/>
                <w:lang w:val="en-US" w:eastAsia="ja-JP"/>
              </w:rPr>
            </w:pPr>
            <w:del w:id="4207" w:author="R4-2210566" w:date="2022-05-25T12:10:00Z">
              <w:r w:rsidDel="00BF3792">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92BD93" w14:textId="25E3DA72" w:rsidR="00813906" w:rsidDel="00BF3792" w:rsidRDefault="00813906" w:rsidP="00BB38BE">
            <w:pPr>
              <w:pStyle w:val="TAC"/>
              <w:rPr>
                <w:del w:id="4208" w:author="R4-2210566" w:date="2022-05-25T12:10:00Z"/>
                <w:lang w:val="en-US" w:eastAsia="ja-JP"/>
              </w:rPr>
            </w:pPr>
            <w:del w:id="4209" w:author="R4-2210566" w:date="2022-05-25T12:10:00Z">
              <w:r w:rsidDel="00BF3792">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7F9EFF" w14:textId="31401005" w:rsidR="00813906" w:rsidDel="00BF3792" w:rsidRDefault="00813906" w:rsidP="00BB38BE">
            <w:pPr>
              <w:pStyle w:val="TAC"/>
              <w:rPr>
                <w:del w:id="4210" w:author="R4-2210566" w:date="2022-05-25T12:10: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37A60" w14:textId="5AF7830E" w:rsidR="00813906" w:rsidDel="00BF3792" w:rsidRDefault="00813906" w:rsidP="00BB38BE">
            <w:pPr>
              <w:pStyle w:val="TAC"/>
              <w:rPr>
                <w:del w:id="4211" w:author="R4-2210566" w:date="2022-05-25T12:10:00Z"/>
                <w:lang w:val="en-US" w:eastAsia="ja-JP"/>
              </w:rPr>
            </w:pPr>
            <w:del w:id="4212" w:author="R4-2210566" w:date="2022-05-25T12:10:00Z">
              <w:r w:rsidDel="00BF3792">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A7145" w14:textId="0F2F33E7" w:rsidR="00813906" w:rsidDel="00BF3792" w:rsidRDefault="00813906" w:rsidP="00BB38BE">
            <w:pPr>
              <w:pStyle w:val="TAC"/>
              <w:rPr>
                <w:del w:id="4213" w:author="R4-2210566" w:date="2022-05-25T12:10:00Z"/>
                <w:lang w:eastAsia="ja-JP"/>
              </w:rPr>
            </w:pPr>
            <w:del w:id="4214" w:author="R4-2210566" w:date="2022-05-25T12:10:00Z">
              <w:r w:rsidDel="00BF3792">
                <w:rPr>
                  <w:rFonts w:cs="Arial"/>
                  <w:color w:val="000000"/>
                  <w:szCs w:val="18"/>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C5826FA" w14:textId="52AC7080" w:rsidR="00813906" w:rsidDel="00BF3792" w:rsidRDefault="00813906" w:rsidP="00BB38BE">
            <w:pPr>
              <w:pStyle w:val="TAC"/>
              <w:rPr>
                <w:del w:id="4215" w:author="R4-2210566" w:date="2022-05-25T12:10:00Z"/>
                <w:lang w:val="en-US" w:eastAsia="ja-JP"/>
              </w:rPr>
            </w:pPr>
            <w:del w:id="4216" w:author="R4-2210566" w:date="2022-05-25T12:10:00Z">
              <w:r w:rsidDel="00BF3792">
                <w:rPr>
                  <w:rFonts w:cs="Arial"/>
                  <w:color w:val="000000"/>
                  <w:szCs w:val="18"/>
                  <w:lang w:val="en-US" w:eastAsia="zh-CN"/>
                </w:rPr>
                <w:delText>100</w:delText>
              </w:r>
            </w:del>
          </w:p>
        </w:tc>
      </w:tr>
      <w:tr w:rsidR="00813906" w:rsidDel="00BF3792" w14:paraId="608C7805" w14:textId="1C29AF19" w:rsidTr="00BB38BE">
        <w:trPr>
          <w:trHeight w:val="187"/>
          <w:del w:id="421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BEDD7C" w14:textId="40E0B059" w:rsidR="00813906" w:rsidDel="00BF3792" w:rsidRDefault="00813906" w:rsidP="00BB38BE">
            <w:pPr>
              <w:pStyle w:val="TAC"/>
              <w:rPr>
                <w:del w:id="4218" w:author="R4-2210566" w:date="2022-05-25T12:10:00Z"/>
                <w:lang w:val="en-US" w:eastAsia="zh-CN"/>
              </w:rPr>
            </w:pPr>
            <w:del w:id="4219" w:author="R4-2210566" w:date="2022-05-25T12:10:00Z">
              <w:r w:rsidDel="00BF3792">
                <w:rPr>
                  <w:rFonts w:hint="eastAsia"/>
                  <w:lang w:val="en-US"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43D317" w14:textId="781140A1" w:rsidR="00813906" w:rsidDel="00BF3792" w:rsidRDefault="00813906" w:rsidP="00BB38BE">
            <w:pPr>
              <w:pStyle w:val="TAC"/>
              <w:rPr>
                <w:del w:id="4220" w:author="R4-2210566" w:date="2022-05-25T12:10:00Z"/>
                <w:lang w:val="en-US" w:eastAsia="zh-CN"/>
              </w:rPr>
            </w:pPr>
            <w:del w:id="4221" w:author="R4-2210566" w:date="2022-05-25T12:10:00Z">
              <w:r w:rsidDel="00BF3792">
                <w:rPr>
                  <w:rFonts w:hint="eastAsia"/>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05C232" w14:textId="3863A3C3" w:rsidR="00813906" w:rsidDel="00BF3792" w:rsidRDefault="00813906" w:rsidP="00BB38BE">
            <w:pPr>
              <w:pStyle w:val="TAC"/>
              <w:rPr>
                <w:del w:id="4222" w:author="R4-2210566" w:date="2022-05-25T12:10:00Z"/>
                <w:lang w:val="en-US" w:eastAsia="zh-CN"/>
              </w:rPr>
            </w:pPr>
            <w:del w:id="4223" w:author="R4-2210566" w:date="2022-05-25T12:10:00Z">
              <w:r w:rsidDel="00BF3792">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7AB6B" w14:textId="618E35AC" w:rsidR="00813906" w:rsidDel="00BF3792" w:rsidRDefault="00813906" w:rsidP="00BB38BE">
            <w:pPr>
              <w:pStyle w:val="TAC"/>
              <w:rPr>
                <w:del w:id="422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77E4A3" w14:textId="56536BAF" w:rsidR="00813906" w:rsidDel="00BF3792" w:rsidRDefault="00813906" w:rsidP="00BB38BE">
            <w:pPr>
              <w:pStyle w:val="TAC"/>
              <w:rPr>
                <w:del w:id="4225" w:author="R4-2210566" w:date="2022-05-25T12:10:00Z"/>
                <w:lang w:val="en-US" w:eastAsia="zh-CN"/>
              </w:rPr>
            </w:pPr>
            <w:del w:id="4226"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B26F9" w14:textId="7822D83A" w:rsidR="00813906" w:rsidDel="00BF3792" w:rsidRDefault="00813906" w:rsidP="00BB38BE">
            <w:pPr>
              <w:pStyle w:val="TAC"/>
              <w:rPr>
                <w:del w:id="4227" w:author="R4-2210566" w:date="2022-05-25T12:10:00Z"/>
                <w:lang w:val="en-US" w:eastAsia="zh-CN"/>
              </w:rPr>
            </w:pPr>
            <w:del w:id="4228"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62C531" w14:textId="5F573112" w:rsidR="00813906" w:rsidDel="00BF3792" w:rsidRDefault="00813906" w:rsidP="00BB38BE">
            <w:pPr>
              <w:pStyle w:val="TAC"/>
              <w:rPr>
                <w:del w:id="4229" w:author="R4-2210566" w:date="2022-05-25T12:10:00Z"/>
                <w:lang w:val="en-US" w:eastAsia="zh-CN"/>
              </w:rPr>
            </w:pPr>
            <w:del w:id="4230"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3E57C" w14:textId="2F027028" w:rsidR="00813906" w:rsidDel="00BF3792" w:rsidRDefault="00813906" w:rsidP="00BB38BE">
            <w:pPr>
              <w:pStyle w:val="TAC"/>
              <w:rPr>
                <w:del w:id="423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F7831D" w14:textId="02A615CD" w:rsidR="00813906" w:rsidDel="00BF3792" w:rsidRDefault="00813906" w:rsidP="00BB38BE">
            <w:pPr>
              <w:pStyle w:val="TAC"/>
              <w:rPr>
                <w:del w:id="4232" w:author="R4-2210566" w:date="2022-05-25T12:10:00Z"/>
                <w:lang w:val="en-US" w:eastAsia="zh-CN"/>
              </w:rPr>
            </w:pPr>
            <w:del w:id="4233"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6DCACC" w14:textId="46D50E11" w:rsidR="00813906" w:rsidDel="00BF3792" w:rsidRDefault="00813906" w:rsidP="00BB38BE">
            <w:pPr>
              <w:pStyle w:val="TAC"/>
              <w:rPr>
                <w:del w:id="4234" w:author="R4-2210566" w:date="2022-05-25T12:10:00Z"/>
                <w:lang w:val="en-US" w:eastAsia="zh-CN"/>
              </w:rPr>
            </w:pPr>
            <w:del w:id="4235"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9D718" w14:textId="132839F9" w:rsidR="00813906" w:rsidDel="00BF3792" w:rsidRDefault="00813906" w:rsidP="00BB38BE">
            <w:pPr>
              <w:pStyle w:val="TAC"/>
              <w:rPr>
                <w:del w:id="4236" w:author="R4-2210566" w:date="2022-05-25T12:10:00Z"/>
                <w:lang w:val="en-US" w:eastAsia="zh-CN"/>
              </w:rPr>
            </w:pPr>
            <w:del w:id="4237"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8D652B" w14:textId="2E7CE338" w:rsidR="00813906" w:rsidDel="00BF3792" w:rsidRDefault="00813906" w:rsidP="00BB38BE">
            <w:pPr>
              <w:pStyle w:val="TAC"/>
              <w:rPr>
                <w:del w:id="4238" w:author="R4-2210566" w:date="2022-05-25T12:10:00Z"/>
                <w:lang w:val="en-US" w:eastAsia="zh-CN"/>
              </w:rPr>
            </w:pPr>
            <w:del w:id="4239"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F1E55" w14:textId="0825A7D9" w:rsidR="00813906" w:rsidDel="00BF3792" w:rsidRDefault="00813906" w:rsidP="00BB38BE">
            <w:pPr>
              <w:pStyle w:val="TAC"/>
              <w:rPr>
                <w:del w:id="4240"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B5229" w14:textId="7E4EE13C" w:rsidR="00813906" w:rsidDel="00BF3792" w:rsidRDefault="00813906" w:rsidP="00BB38BE">
            <w:pPr>
              <w:pStyle w:val="TAC"/>
              <w:rPr>
                <w:del w:id="4241" w:author="R4-2210566" w:date="2022-05-25T12:10:00Z"/>
                <w:lang w:val="en-US" w:eastAsia="zh-CN"/>
              </w:rPr>
            </w:pPr>
            <w:del w:id="4242" w:author="R4-2210566" w:date="2022-05-25T12:10:00Z">
              <w:r w:rsidDel="00BF3792">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BBB9F9" w14:textId="7C8D6389" w:rsidR="00813906" w:rsidDel="00BF3792" w:rsidRDefault="00813906" w:rsidP="00BB38BE">
            <w:pPr>
              <w:pStyle w:val="TAC"/>
              <w:rPr>
                <w:del w:id="4243" w:author="R4-2210566" w:date="2022-05-25T12:10:00Z"/>
                <w:lang w:val="en-US" w:eastAsia="zh-CN"/>
              </w:rPr>
            </w:pPr>
            <w:del w:id="4244" w:author="R4-2210566" w:date="2022-05-25T12:10:00Z">
              <w:r w:rsidDel="00BF3792">
                <w:rPr>
                  <w:rFonts w:hint="eastAsia"/>
                  <w:lang w:val="en-US" w:eastAsia="zh-CN"/>
                </w:rPr>
                <w:delText>50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DA5F71" w14:textId="78422245" w:rsidR="00813906" w:rsidDel="00BF3792" w:rsidRDefault="00813906" w:rsidP="00BB38BE">
            <w:pPr>
              <w:pStyle w:val="TAC"/>
              <w:rPr>
                <w:del w:id="4245" w:author="R4-2210566" w:date="2022-05-25T12:10:00Z"/>
                <w:lang w:val="en-US" w:eastAsia="zh-CN"/>
              </w:rPr>
            </w:pPr>
            <w:del w:id="4246" w:author="R4-2210566" w:date="2022-05-25T12:10:00Z">
              <w:r w:rsidDel="00BF3792">
                <w:rPr>
                  <w:rFonts w:hint="eastAsia"/>
                  <w:lang w:val="en-US" w:eastAsia="zh-CN"/>
                </w:rPr>
                <w:delText>50</w:delText>
              </w:r>
            </w:del>
          </w:p>
        </w:tc>
      </w:tr>
      <w:tr w:rsidR="00813906" w:rsidDel="00BF3792" w14:paraId="131C86A2" w14:textId="378A1351" w:rsidTr="00BB38BE">
        <w:trPr>
          <w:trHeight w:val="187"/>
          <w:del w:id="424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E54F55" w14:textId="57F76DF6" w:rsidR="00813906" w:rsidDel="00BF3792" w:rsidRDefault="00813906" w:rsidP="00BB38BE">
            <w:pPr>
              <w:pStyle w:val="TAC"/>
              <w:rPr>
                <w:del w:id="4248" w:author="R4-2210566" w:date="2022-05-25T12:10:00Z"/>
                <w:lang w:val="en-US" w:eastAsia="zh-CN"/>
              </w:rPr>
            </w:pPr>
            <w:del w:id="4249" w:author="R4-2210566" w:date="2022-05-25T12:10:00Z">
              <w:r w:rsidDel="00BF3792">
                <w:rPr>
                  <w:lang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21187E" w14:textId="6E3105BB" w:rsidR="00813906" w:rsidDel="00BF3792" w:rsidRDefault="00813906" w:rsidP="00BB38BE">
            <w:pPr>
              <w:pStyle w:val="TAC"/>
              <w:rPr>
                <w:del w:id="4250" w:author="R4-2210566" w:date="2022-05-25T12:10:00Z"/>
                <w:lang w:val="en-US" w:eastAsia="zh-CN"/>
              </w:rPr>
            </w:pPr>
            <w:del w:id="4251" w:author="R4-2210566" w:date="2022-05-25T12:10:00Z">
              <w:r w:rsidDel="00BF3792">
                <w:rPr>
                  <w:lang w:eastAsia="zh-CN"/>
                </w:rPr>
                <w:delText>n74</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7B55E7C" w14:textId="00392966" w:rsidR="00813906" w:rsidDel="00BF3792" w:rsidRDefault="00813906" w:rsidP="00BB38BE">
            <w:pPr>
              <w:pStyle w:val="TAC"/>
              <w:rPr>
                <w:del w:id="4252" w:author="R4-2210566" w:date="2022-05-25T12:10:00Z"/>
                <w:lang w:val="en-US" w:eastAsia="zh-CN"/>
              </w:rPr>
            </w:pPr>
            <w:del w:id="4253" w:author="R4-2210566" w:date="2022-05-25T12:10:00Z">
              <w:r w:rsidDel="00BF3792">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F6842D" w14:textId="0FB2346C" w:rsidR="00813906" w:rsidDel="00BF3792" w:rsidRDefault="00813906" w:rsidP="00BB38BE">
            <w:pPr>
              <w:pStyle w:val="TAC"/>
              <w:rPr>
                <w:del w:id="4254" w:author="R4-2210566" w:date="2022-05-25T12:10:00Z"/>
                <w:lang w:val="en-US" w:eastAsia="zh-CN"/>
              </w:rPr>
            </w:pPr>
            <w:del w:id="4255" w:author="R4-2210566" w:date="2022-05-25T12:10:00Z">
              <w:r w:rsidDel="00BF3792">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39ADFA" w14:textId="70A8C172" w:rsidR="00813906" w:rsidDel="00BF3792" w:rsidRDefault="00813906" w:rsidP="00BB38BE">
            <w:pPr>
              <w:pStyle w:val="TAC"/>
              <w:rPr>
                <w:del w:id="4256" w:author="R4-2210566" w:date="2022-05-25T12:10:00Z"/>
                <w:lang w:val="en-US" w:eastAsia="zh-CN"/>
              </w:rPr>
            </w:pPr>
            <w:del w:id="4257" w:author="R4-2210566" w:date="2022-05-25T12:10:00Z">
              <w:r w:rsidDel="00BF3792">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444C8" w14:textId="750A5647" w:rsidR="00813906" w:rsidDel="00BF3792" w:rsidRDefault="00813906" w:rsidP="00BB38BE">
            <w:pPr>
              <w:pStyle w:val="TAC"/>
              <w:rPr>
                <w:del w:id="4258" w:author="R4-2210566" w:date="2022-05-25T12:10:00Z"/>
                <w:lang w:val="en-US" w:eastAsia="zh-CN"/>
              </w:rPr>
            </w:pPr>
            <w:del w:id="4259" w:author="R4-2210566" w:date="2022-05-25T12:10:00Z">
              <w:r w:rsidDel="00BF3792">
                <w:rPr>
                  <w:lang w:eastAsia="zh-CN"/>
                </w:rPr>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F9B3F" w14:textId="26BED824" w:rsidR="00813906" w:rsidDel="00BF3792" w:rsidRDefault="00813906" w:rsidP="00BB38BE">
            <w:pPr>
              <w:pStyle w:val="TAC"/>
              <w:rPr>
                <w:del w:id="4260" w:author="R4-2210566" w:date="2022-05-25T12:10:00Z"/>
                <w:lang w:val="en-US" w:eastAsia="zh-CN"/>
              </w:rPr>
            </w:pPr>
            <w:del w:id="4261" w:author="R4-2210566" w:date="2022-05-25T12:10:00Z">
              <w:r w:rsidDel="00BF3792">
                <w:rPr>
                  <w:lang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D3C3FD" w14:textId="02769B93" w:rsidR="00813906" w:rsidDel="00BF3792" w:rsidRDefault="00813906" w:rsidP="00BB38BE">
            <w:pPr>
              <w:pStyle w:val="TAC"/>
              <w:rPr>
                <w:del w:id="426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127D62" w14:textId="1B3AF640" w:rsidR="00813906" w:rsidDel="00BF3792" w:rsidRDefault="00813906" w:rsidP="00BB38BE">
            <w:pPr>
              <w:pStyle w:val="TAC"/>
              <w:rPr>
                <w:del w:id="426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60BC1E" w14:textId="4005B04C" w:rsidR="00813906" w:rsidDel="00BF3792" w:rsidRDefault="00813906" w:rsidP="00BB38BE">
            <w:pPr>
              <w:pStyle w:val="TAC"/>
              <w:rPr>
                <w:del w:id="426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DA87B" w14:textId="3549232F" w:rsidR="00813906" w:rsidDel="00BF3792" w:rsidRDefault="00813906" w:rsidP="00BB38BE">
            <w:pPr>
              <w:pStyle w:val="TAC"/>
              <w:rPr>
                <w:del w:id="426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D571DD" w14:textId="51D7982B" w:rsidR="00813906" w:rsidDel="00BF3792" w:rsidRDefault="00813906" w:rsidP="00BB38BE">
            <w:pPr>
              <w:pStyle w:val="TAC"/>
              <w:rPr>
                <w:del w:id="426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27E1CCD" w14:textId="56F57825" w:rsidR="00813906" w:rsidDel="00BF3792" w:rsidRDefault="00813906" w:rsidP="00BB38BE">
            <w:pPr>
              <w:pStyle w:val="TAC"/>
              <w:rPr>
                <w:del w:id="426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3C581" w14:textId="220F0B12" w:rsidR="00813906" w:rsidDel="00BF3792" w:rsidRDefault="00813906" w:rsidP="00BB38BE">
            <w:pPr>
              <w:pStyle w:val="TAC"/>
              <w:rPr>
                <w:del w:id="426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CC852" w14:textId="36286D08" w:rsidR="00813906" w:rsidDel="00BF3792" w:rsidRDefault="00813906" w:rsidP="00BB38BE">
            <w:pPr>
              <w:pStyle w:val="TAC"/>
              <w:rPr>
                <w:del w:id="4269"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7DBF31" w14:textId="47EBAE49" w:rsidR="00813906" w:rsidDel="00BF3792" w:rsidRDefault="00813906" w:rsidP="00BB38BE">
            <w:pPr>
              <w:pStyle w:val="TAC"/>
              <w:rPr>
                <w:del w:id="4270" w:author="R4-2210566" w:date="2022-05-25T12:10:00Z"/>
                <w:lang w:val="en-US" w:eastAsia="zh-CN"/>
              </w:rPr>
            </w:pPr>
          </w:p>
        </w:tc>
      </w:tr>
      <w:tr w:rsidR="00813906" w:rsidDel="00BF3792" w14:paraId="241D1C73" w14:textId="69FC7392" w:rsidTr="00BB38BE">
        <w:trPr>
          <w:trHeight w:val="187"/>
          <w:del w:id="427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865A16F" w14:textId="1A6660B3" w:rsidR="00813906" w:rsidDel="00BF3792" w:rsidRDefault="00813906" w:rsidP="00BB38BE">
            <w:pPr>
              <w:pStyle w:val="TAC"/>
              <w:rPr>
                <w:del w:id="4272" w:author="R4-2210566" w:date="2022-05-25T12:10:00Z"/>
                <w:vertAlign w:val="superscript"/>
                <w:lang w:val="en-US" w:eastAsia="zh-CN"/>
              </w:rPr>
            </w:pPr>
            <w:del w:id="4273" w:author="R4-2210566" w:date="2022-05-25T12:10:00Z">
              <w:r w:rsidDel="00BF3792">
                <w:rPr>
                  <w:lang w:eastAsia="zh-TW"/>
                </w:rPr>
                <w:delText>n5</w:delText>
              </w:r>
              <w:r w:rsidDel="00BF3792">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EEFC15" w14:textId="47F9F981" w:rsidR="00813906" w:rsidDel="00BF3792" w:rsidRDefault="00813906" w:rsidP="00BB38BE">
            <w:pPr>
              <w:pStyle w:val="TAC"/>
              <w:rPr>
                <w:del w:id="4274" w:author="R4-2210566" w:date="2022-05-25T12:10:00Z"/>
                <w:lang w:eastAsia="zh-CN"/>
              </w:rPr>
            </w:pPr>
            <w:del w:id="4275" w:author="R4-2210566" w:date="2022-05-25T12:10:00Z">
              <w:r w:rsidDel="00BF3792">
                <w:rPr>
                  <w:lang w:eastAsia="zh-TW"/>
                </w:rPr>
                <w:delText>n28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49ACE3" w14:textId="16DC7E80" w:rsidR="00813906" w:rsidDel="00BF3792" w:rsidRDefault="00813906" w:rsidP="00BB38BE">
            <w:pPr>
              <w:pStyle w:val="TAC"/>
              <w:rPr>
                <w:del w:id="4276" w:author="R4-2210566" w:date="2022-05-25T12:10:00Z"/>
                <w:lang w:val="en-US" w:eastAsia="zh-CN"/>
              </w:rPr>
            </w:pPr>
            <w:del w:id="4277" w:author="R4-2210566" w:date="2022-05-25T12:10:00Z">
              <w:r w:rsidDel="00BF3792">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7A52AA" w14:textId="71E435E0" w:rsidR="00813906" w:rsidDel="00BF3792" w:rsidRDefault="00813906" w:rsidP="00BB38BE">
            <w:pPr>
              <w:pStyle w:val="TAC"/>
              <w:rPr>
                <w:del w:id="4278" w:author="R4-2210566" w:date="2022-05-25T12:10:00Z"/>
                <w:lang w:val="en-US" w:eastAsia="zh-CN"/>
              </w:rPr>
            </w:pPr>
            <w:del w:id="4279" w:author="R4-2210566" w:date="2022-05-25T12:10:00Z">
              <w:r w:rsidDel="00BF3792">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20133" w14:textId="535E9211" w:rsidR="00813906" w:rsidDel="00BF3792" w:rsidRDefault="00813906" w:rsidP="00BB38BE">
            <w:pPr>
              <w:pStyle w:val="TAC"/>
              <w:rPr>
                <w:del w:id="4280" w:author="R4-2210566" w:date="2022-05-25T12:10:00Z"/>
                <w:lang w:val="en-US" w:eastAsia="zh-CN"/>
              </w:rPr>
            </w:pPr>
            <w:del w:id="4281" w:author="R4-2210566" w:date="2022-05-25T12:10:00Z">
              <w:r w:rsidDel="00BF3792">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4D945" w14:textId="6DAEBCCE" w:rsidR="00813906" w:rsidDel="00BF3792" w:rsidRDefault="00813906" w:rsidP="00BB38BE">
            <w:pPr>
              <w:pStyle w:val="TAC"/>
              <w:rPr>
                <w:del w:id="4282" w:author="R4-2210566" w:date="2022-05-25T12:10:00Z"/>
                <w:lang w:val="en-US" w:eastAsia="zh-CN"/>
              </w:rPr>
            </w:pPr>
            <w:del w:id="4283" w:author="R4-2210566" w:date="2022-05-25T12:10:00Z">
              <w:r w:rsidDel="00BF3792">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FFFA72" w14:textId="5C8F58FD" w:rsidR="00813906" w:rsidDel="00BF3792" w:rsidRDefault="00813906" w:rsidP="00BB38BE">
            <w:pPr>
              <w:pStyle w:val="TAC"/>
              <w:rPr>
                <w:del w:id="4284" w:author="R4-2210566" w:date="2022-05-25T12:10:00Z"/>
                <w:lang w:val="en-US" w:eastAsia="zh-CN"/>
              </w:rPr>
            </w:pPr>
            <w:del w:id="4285" w:author="R4-2210566" w:date="2022-05-25T12:10:00Z">
              <w:r w:rsidDel="00BF3792">
                <w:rPr>
                  <w:rFonts w:eastAsia="Calibri" w:cs="Arial"/>
                  <w:lang w:eastAsia="ja-JP"/>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79ABD" w14:textId="0255B7EF" w:rsidR="00813906" w:rsidDel="00BF3792" w:rsidRDefault="00813906" w:rsidP="00BB38BE">
            <w:pPr>
              <w:pStyle w:val="TAC"/>
              <w:rPr>
                <w:del w:id="428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382EC2" w14:textId="52FA9E34" w:rsidR="00813906" w:rsidDel="00BF3792" w:rsidRDefault="00813906" w:rsidP="00BB38BE">
            <w:pPr>
              <w:pStyle w:val="TAC"/>
              <w:rPr>
                <w:del w:id="4287" w:author="R4-2210566" w:date="2022-05-25T12:10:00Z"/>
                <w:lang w:val="en-US" w:eastAsia="zh-CN"/>
              </w:rPr>
            </w:pPr>
            <w:del w:id="4288" w:author="R4-2210566" w:date="2022-05-25T12:10:00Z">
              <w:r w:rsidDel="00BF3792">
                <w:rPr>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66C11D" w14:textId="73940302" w:rsidR="00813906" w:rsidDel="00BF3792" w:rsidRDefault="00813906" w:rsidP="00BB38BE">
            <w:pPr>
              <w:pStyle w:val="TAC"/>
              <w:rPr>
                <w:del w:id="428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0B39F2" w14:textId="104466EE" w:rsidR="00813906" w:rsidDel="00BF3792" w:rsidRDefault="00813906" w:rsidP="00BB38BE">
            <w:pPr>
              <w:pStyle w:val="TAC"/>
              <w:rPr>
                <w:del w:id="429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BACC89" w14:textId="2B2D6E09" w:rsidR="00813906" w:rsidDel="00BF3792" w:rsidRDefault="00813906" w:rsidP="00BB38BE">
            <w:pPr>
              <w:pStyle w:val="TAC"/>
              <w:rPr>
                <w:del w:id="429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457285" w14:textId="08E3243E" w:rsidR="00813906" w:rsidDel="00BF3792" w:rsidRDefault="00813906" w:rsidP="00BB38BE">
            <w:pPr>
              <w:pStyle w:val="TAC"/>
              <w:rPr>
                <w:del w:id="4292"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72E7C" w14:textId="0CF21141" w:rsidR="00813906" w:rsidDel="00BF3792" w:rsidRDefault="00813906" w:rsidP="00BB38BE">
            <w:pPr>
              <w:pStyle w:val="TAC"/>
              <w:rPr>
                <w:del w:id="429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CF208B" w14:textId="3D8C9CF7" w:rsidR="00813906" w:rsidDel="00BF3792" w:rsidRDefault="00813906" w:rsidP="00BB38BE">
            <w:pPr>
              <w:pStyle w:val="TAC"/>
              <w:rPr>
                <w:del w:id="4294"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2031A4" w14:textId="566E8BF7" w:rsidR="00813906" w:rsidDel="00BF3792" w:rsidRDefault="00813906" w:rsidP="00BB38BE">
            <w:pPr>
              <w:pStyle w:val="TAC"/>
              <w:rPr>
                <w:del w:id="4295" w:author="R4-2210566" w:date="2022-05-25T12:10:00Z"/>
                <w:lang w:val="en-US" w:eastAsia="zh-CN"/>
              </w:rPr>
            </w:pPr>
          </w:p>
        </w:tc>
      </w:tr>
      <w:tr w:rsidR="00813906" w:rsidDel="00BF3792" w14:paraId="6520F599" w14:textId="7A0540D4" w:rsidTr="00BB38BE">
        <w:trPr>
          <w:trHeight w:val="187"/>
          <w:del w:id="4296"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D92047" w14:textId="06B001F2" w:rsidR="00813906" w:rsidDel="00BF3792" w:rsidRDefault="00813906" w:rsidP="00BB38BE">
            <w:pPr>
              <w:pStyle w:val="TAC"/>
              <w:rPr>
                <w:del w:id="4297" w:author="R4-2210566" w:date="2022-05-25T12:10:00Z"/>
                <w:lang w:val="en-US" w:eastAsia="zh-CN"/>
              </w:rPr>
            </w:pPr>
            <w:del w:id="4298" w:author="R4-2210566" w:date="2022-05-25T12:10:00Z">
              <w:r w:rsidDel="00BF3792">
                <w:rPr>
                  <w:lang w:eastAsia="zh-CN"/>
                </w:rPr>
                <w:delText>n7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B7F59F" w14:textId="2EBCE62D" w:rsidR="00813906" w:rsidDel="00BF3792" w:rsidRDefault="00813906" w:rsidP="00BB38BE">
            <w:pPr>
              <w:pStyle w:val="TAC"/>
              <w:rPr>
                <w:del w:id="4299" w:author="R4-2210566" w:date="2022-05-25T12:10:00Z"/>
                <w:lang w:val="en-US" w:eastAsia="zh-CN"/>
              </w:rPr>
            </w:pPr>
            <w:del w:id="4300" w:author="R4-2210566" w:date="2022-05-25T12:10:00Z">
              <w:r w:rsidDel="00BF3792">
                <w:rPr>
                  <w:lang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56A695" w14:textId="1A6B21ED" w:rsidR="00813906" w:rsidDel="00BF3792" w:rsidRDefault="00813906" w:rsidP="00BB38BE">
            <w:pPr>
              <w:pStyle w:val="TAC"/>
              <w:rPr>
                <w:del w:id="4301" w:author="R4-2210566" w:date="2022-05-25T12:10:00Z"/>
                <w:lang w:val="en-US" w:eastAsia="zh-CN"/>
              </w:rPr>
            </w:pPr>
            <w:del w:id="4302" w:author="R4-2210566" w:date="2022-05-25T12:10:00Z">
              <w:r w:rsidDel="00BF3792">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18975" w14:textId="1805C02E" w:rsidR="00813906" w:rsidDel="00BF3792" w:rsidRDefault="00813906" w:rsidP="00BB38BE">
            <w:pPr>
              <w:pStyle w:val="TAC"/>
              <w:rPr>
                <w:del w:id="4303" w:author="R4-2210566" w:date="2022-05-25T12:10:00Z"/>
                <w:lang w:val="en-US" w:eastAsia="zh-CN"/>
              </w:rPr>
            </w:pPr>
            <w:del w:id="4304"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43137E" w14:textId="3847959B" w:rsidR="00813906" w:rsidDel="00BF3792" w:rsidRDefault="00813906" w:rsidP="00BB38BE">
            <w:pPr>
              <w:pStyle w:val="TAC"/>
              <w:rPr>
                <w:del w:id="4305" w:author="R4-2210566" w:date="2022-05-25T12:10:00Z"/>
                <w:lang w:val="en-US" w:eastAsia="zh-CN"/>
              </w:rPr>
            </w:pPr>
            <w:del w:id="4306"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4F6EEA" w14:textId="05694F58" w:rsidR="00813906" w:rsidDel="00BF3792" w:rsidRDefault="00813906" w:rsidP="00BB38BE">
            <w:pPr>
              <w:pStyle w:val="TAC"/>
              <w:rPr>
                <w:del w:id="4307" w:author="R4-2210566" w:date="2022-05-25T12:10:00Z"/>
                <w:lang w:val="en-US" w:eastAsia="zh-CN"/>
              </w:rPr>
            </w:pPr>
            <w:del w:id="4308"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ECBF1" w14:textId="3B4AA450" w:rsidR="00813906" w:rsidDel="00BF3792" w:rsidRDefault="00813906" w:rsidP="00BB38BE">
            <w:pPr>
              <w:pStyle w:val="TAC"/>
              <w:rPr>
                <w:del w:id="4309" w:author="R4-2210566" w:date="2022-05-25T12:10:00Z"/>
                <w:lang w:val="en-US" w:eastAsia="zh-CN"/>
              </w:rPr>
            </w:pPr>
            <w:del w:id="4310"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2D198" w14:textId="23E21D0C" w:rsidR="00813906" w:rsidDel="00BF3792" w:rsidRDefault="00813906" w:rsidP="00BB38BE">
            <w:pPr>
              <w:pStyle w:val="TAC"/>
              <w:rPr>
                <w:del w:id="4311" w:author="R4-2210566" w:date="2022-05-25T12:10:00Z"/>
                <w:lang w:val="en-US" w:eastAsia="zh-CN"/>
              </w:rPr>
            </w:pPr>
            <w:del w:id="4312"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EF5D0E" w14:textId="55B585FB" w:rsidR="00813906" w:rsidDel="00BF3792" w:rsidRDefault="00813906" w:rsidP="00BB38BE">
            <w:pPr>
              <w:pStyle w:val="TAC"/>
              <w:rPr>
                <w:del w:id="4313" w:author="R4-2210566" w:date="2022-05-25T12:10:00Z"/>
                <w:lang w:val="en-US" w:eastAsia="zh-CN"/>
              </w:rPr>
            </w:pPr>
            <w:del w:id="4314"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1BBB4" w14:textId="0680C04D" w:rsidR="00813906" w:rsidDel="00BF3792" w:rsidRDefault="00813906" w:rsidP="00BB38BE">
            <w:pPr>
              <w:pStyle w:val="TAC"/>
              <w:rPr>
                <w:del w:id="4315" w:author="R4-2210566" w:date="2022-05-25T12:10:00Z"/>
                <w:lang w:val="en-US" w:eastAsia="zh-CN"/>
              </w:rPr>
            </w:pPr>
            <w:del w:id="4316"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1AB0A0" w14:textId="145DF4E9" w:rsidR="00813906" w:rsidDel="00BF3792" w:rsidRDefault="00813906" w:rsidP="00BB38BE">
            <w:pPr>
              <w:pStyle w:val="TAC"/>
              <w:rPr>
                <w:del w:id="4317"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F6A17F" w14:textId="73894531" w:rsidR="00813906" w:rsidDel="00BF3792" w:rsidRDefault="00813906" w:rsidP="00BB38BE">
            <w:pPr>
              <w:pStyle w:val="TAC"/>
              <w:rPr>
                <w:del w:id="431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9E67E4" w14:textId="74304BA1" w:rsidR="00813906" w:rsidDel="00BF3792" w:rsidRDefault="00813906" w:rsidP="00BB38BE">
            <w:pPr>
              <w:pStyle w:val="TAC"/>
              <w:rPr>
                <w:del w:id="431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47F1A" w14:textId="7BD24FCD" w:rsidR="00813906" w:rsidDel="00BF3792" w:rsidRDefault="00813906" w:rsidP="00BB38BE">
            <w:pPr>
              <w:pStyle w:val="TAC"/>
              <w:rPr>
                <w:del w:id="432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8CEA3B" w14:textId="4E4C7677" w:rsidR="00813906" w:rsidDel="00BF3792" w:rsidRDefault="00813906" w:rsidP="00BB38BE">
            <w:pPr>
              <w:pStyle w:val="TAC"/>
              <w:rPr>
                <w:del w:id="4321"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8028E7D" w14:textId="66698AF8" w:rsidR="00813906" w:rsidDel="00BF3792" w:rsidRDefault="00813906" w:rsidP="00BB38BE">
            <w:pPr>
              <w:pStyle w:val="TAC"/>
              <w:rPr>
                <w:del w:id="4322" w:author="R4-2210566" w:date="2022-05-25T12:10:00Z"/>
                <w:lang w:val="en-US" w:eastAsia="zh-CN"/>
              </w:rPr>
            </w:pPr>
          </w:p>
        </w:tc>
      </w:tr>
      <w:tr w:rsidR="00813906" w:rsidDel="00BF3792" w14:paraId="0E773B3E" w14:textId="449C5084" w:rsidTr="00BB38BE">
        <w:trPr>
          <w:trHeight w:val="187"/>
          <w:del w:id="432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7AE485" w14:textId="55EE09EE" w:rsidR="00813906" w:rsidDel="00BF3792" w:rsidRDefault="00813906" w:rsidP="00BB38BE">
            <w:pPr>
              <w:pStyle w:val="TAC"/>
              <w:rPr>
                <w:del w:id="4324" w:author="R4-2210566" w:date="2022-05-25T12:10:00Z"/>
                <w:vertAlign w:val="superscript"/>
                <w:lang w:val="en-US" w:eastAsia="zh-CN"/>
              </w:rPr>
            </w:pPr>
            <w:del w:id="4325" w:author="R4-2210566" w:date="2022-05-25T12:10:00Z">
              <w:r w:rsidDel="00BF3792">
                <w:rPr>
                  <w:lang w:val="en-US" w:eastAsia="zh-CN"/>
                </w:rPr>
                <w:delText>n18</w:delText>
              </w:r>
              <w:r w:rsidDel="00BF3792">
                <w:rPr>
                  <w:rFonts w:hint="eastAsia"/>
                  <w:vertAlign w:val="superscript"/>
                  <w:lang w:val="en-US" w:eastAsia="zh-CN"/>
                </w:rPr>
                <w:delText>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19D9869" w14:textId="0F0B3B68" w:rsidR="00813906" w:rsidDel="00BF3792" w:rsidRDefault="00813906" w:rsidP="00BB38BE">
            <w:pPr>
              <w:pStyle w:val="TAC"/>
              <w:rPr>
                <w:del w:id="4326" w:author="R4-2210566" w:date="2022-05-25T12:10:00Z"/>
                <w:vertAlign w:val="superscript"/>
                <w:lang w:val="en-US" w:eastAsia="zh-CN"/>
              </w:rPr>
            </w:pPr>
            <w:del w:id="4327" w:author="R4-2210566" w:date="2022-05-25T12:10:00Z">
              <w:r w:rsidDel="00BF3792">
                <w:rPr>
                  <w:lang w:val="en-US" w:eastAsia="zh-CN"/>
                </w:rPr>
                <w:delText>n28</w:delText>
              </w:r>
              <w:r w:rsidDel="00BF3792">
                <w:rPr>
                  <w:rFonts w:hint="eastAsia"/>
                  <w:vertAlign w:val="superscript"/>
                  <w:lang w:val="en-US" w:eastAsia="zh-CN"/>
                </w:rPr>
                <w:delText>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ECC2AC" w14:textId="49BB494F" w:rsidR="00813906" w:rsidDel="00BF3792" w:rsidRDefault="00813906" w:rsidP="00BB38BE">
            <w:pPr>
              <w:pStyle w:val="TAC"/>
              <w:rPr>
                <w:del w:id="4328" w:author="R4-2210566" w:date="2022-05-25T12:10:00Z"/>
                <w:lang w:val="en-US" w:eastAsia="zh-CN"/>
              </w:rPr>
            </w:pPr>
            <w:del w:id="4329"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F501C0" w14:textId="3C086DDE" w:rsidR="00813906" w:rsidDel="00BF3792" w:rsidRDefault="00813906" w:rsidP="00BB38BE">
            <w:pPr>
              <w:pStyle w:val="TAC"/>
              <w:rPr>
                <w:del w:id="4330" w:author="R4-2210566" w:date="2022-05-25T12:10:00Z"/>
                <w:lang w:val="en-US" w:eastAsia="zh-CN"/>
              </w:rPr>
            </w:pPr>
            <w:del w:id="4331" w:author="R4-2210566" w:date="2022-05-25T12:10:00Z">
              <w:r w:rsidDel="00BF3792">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0DE3F" w14:textId="007C72D2" w:rsidR="00813906" w:rsidDel="00BF3792" w:rsidRDefault="00813906" w:rsidP="00BB38BE">
            <w:pPr>
              <w:pStyle w:val="TAC"/>
              <w:rPr>
                <w:del w:id="4332" w:author="R4-2210566" w:date="2022-05-25T12:10:00Z"/>
                <w:lang w:val="en-US" w:eastAsia="zh-CN"/>
              </w:rPr>
            </w:pPr>
            <w:del w:id="4333" w:author="R4-2210566" w:date="2022-05-25T12:10:00Z">
              <w:r w:rsidDel="00BF3792">
                <w:rPr>
                  <w:rFonts w:hint="eastAsia"/>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AD2E8" w14:textId="414D9218" w:rsidR="00813906" w:rsidDel="00BF3792" w:rsidRDefault="00813906" w:rsidP="00BB38BE">
            <w:pPr>
              <w:pStyle w:val="TAC"/>
              <w:rPr>
                <w:del w:id="433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29D4B7" w14:textId="57EA7836" w:rsidR="00813906" w:rsidDel="00BF3792" w:rsidRDefault="00813906" w:rsidP="00BB38BE">
            <w:pPr>
              <w:pStyle w:val="TAC"/>
              <w:rPr>
                <w:del w:id="433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24ED1" w14:textId="59129E96" w:rsidR="00813906" w:rsidDel="00BF3792" w:rsidRDefault="00813906" w:rsidP="00BB38BE">
            <w:pPr>
              <w:pStyle w:val="TAC"/>
              <w:rPr>
                <w:del w:id="433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675B5" w14:textId="3A5ABAB5" w:rsidR="00813906" w:rsidDel="00BF3792" w:rsidRDefault="00813906" w:rsidP="00BB38BE">
            <w:pPr>
              <w:pStyle w:val="TAC"/>
              <w:rPr>
                <w:del w:id="4337"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E42B2" w14:textId="45B97FE7" w:rsidR="00813906" w:rsidDel="00BF3792" w:rsidRDefault="00813906" w:rsidP="00BB38BE">
            <w:pPr>
              <w:pStyle w:val="TAC"/>
              <w:rPr>
                <w:del w:id="433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18B5E" w14:textId="786CAC10" w:rsidR="00813906" w:rsidDel="00BF3792" w:rsidRDefault="00813906" w:rsidP="00BB38BE">
            <w:pPr>
              <w:pStyle w:val="TAC"/>
              <w:rPr>
                <w:del w:id="433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C73C9" w14:textId="7C11D845" w:rsidR="00813906" w:rsidDel="00BF3792" w:rsidRDefault="00813906" w:rsidP="00BB38BE">
            <w:pPr>
              <w:pStyle w:val="TAC"/>
              <w:rPr>
                <w:del w:id="434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52A94E" w14:textId="53A2D603" w:rsidR="00813906" w:rsidDel="00BF3792" w:rsidRDefault="00813906" w:rsidP="00BB38BE">
            <w:pPr>
              <w:pStyle w:val="TAC"/>
              <w:rPr>
                <w:del w:id="4341"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35F385" w14:textId="28F9102D" w:rsidR="00813906" w:rsidDel="00BF3792" w:rsidRDefault="00813906" w:rsidP="00BB38BE">
            <w:pPr>
              <w:pStyle w:val="TAC"/>
              <w:rPr>
                <w:del w:id="434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CC1B86" w14:textId="75EE5514" w:rsidR="00813906" w:rsidDel="00BF3792" w:rsidRDefault="00813906" w:rsidP="00BB38BE">
            <w:pPr>
              <w:pStyle w:val="TAC"/>
              <w:rPr>
                <w:del w:id="4343"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488DDE" w14:textId="5342CC16" w:rsidR="00813906" w:rsidDel="00BF3792" w:rsidRDefault="00813906" w:rsidP="00BB38BE">
            <w:pPr>
              <w:pStyle w:val="TAC"/>
              <w:rPr>
                <w:del w:id="4344" w:author="R4-2210566" w:date="2022-05-25T12:10:00Z"/>
                <w:lang w:val="en-US" w:eastAsia="zh-CN"/>
              </w:rPr>
            </w:pPr>
          </w:p>
        </w:tc>
      </w:tr>
      <w:tr w:rsidR="00813906" w:rsidDel="00BF3792" w14:paraId="01A8CEC4" w14:textId="04912B50" w:rsidTr="00BB38BE">
        <w:trPr>
          <w:trHeight w:val="187"/>
          <w:del w:id="4345"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F2878D7" w14:textId="45F290AF" w:rsidR="00813906" w:rsidDel="00BF3792" w:rsidRDefault="00813906" w:rsidP="00BB38BE">
            <w:pPr>
              <w:pStyle w:val="TAC"/>
              <w:rPr>
                <w:del w:id="4346" w:author="R4-2210566" w:date="2022-05-25T12:10:00Z"/>
                <w:lang w:val="en-US" w:eastAsia="zh-CN"/>
              </w:rPr>
            </w:pPr>
            <w:del w:id="4347" w:author="R4-2210566" w:date="2022-05-25T12:10:00Z">
              <w:r w:rsidDel="00BF3792">
                <w:rPr>
                  <w:rFonts w:cs="Arial" w:hint="eastAsia"/>
                  <w:szCs w:val="18"/>
                  <w:lang w:val="en-US" w:eastAsia="zh-CN"/>
                </w:rPr>
                <w:delText>n34</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EB0963E" w14:textId="32A7A4EB" w:rsidR="00813906" w:rsidDel="00BF3792" w:rsidRDefault="00813906" w:rsidP="00BB38BE">
            <w:pPr>
              <w:pStyle w:val="TAC"/>
              <w:rPr>
                <w:del w:id="4348" w:author="R4-2210566" w:date="2022-05-25T12:10:00Z"/>
                <w:lang w:val="en-US" w:eastAsia="zh-CN"/>
              </w:rPr>
            </w:pPr>
            <w:del w:id="4349" w:author="R4-2210566" w:date="2022-05-25T12:10:00Z">
              <w:r w:rsidDel="00BF3792">
                <w:rPr>
                  <w:rFonts w:cs="Arial" w:hint="eastAsia"/>
                  <w:szCs w:val="18"/>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807C98" w14:textId="001EA453" w:rsidR="00813906" w:rsidDel="00BF3792" w:rsidRDefault="00813906" w:rsidP="00BB38BE">
            <w:pPr>
              <w:pStyle w:val="TAC"/>
              <w:rPr>
                <w:del w:id="4350" w:author="R4-2210566" w:date="2022-05-25T12:10:00Z"/>
                <w:lang w:val="en-US" w:eastAsia="zh-CN"/>
              </w:rPr>
            </w:pPr>
            <w:del w:id="4351" w:author="R4-2210566" w:date="2022-05-25T12:10:00Z">
              <w:r w:rsidDel="00BF3792">
                <w:rPr>
                  <w:rFonts w:cs="Arial" w:hint="eastAsia"/>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38DCA4" w14:textId="4108D3C2" w:rsidR="00813906" w:rsidDel="00BF3792" w:rsidRDefault="00813906" w:rsidP="00BB38BE">
            <w:pPr>
              <w:pStyle w:val="TAC"/>
              <w:rPr>
                <w:del w:id="4352" w:author="R4-2210566" w:date="2022-05-25T12:10:00Z"/>
                <w:lang w:val="en-US" w:eastAsia="zh-CN"/>
              </w:rPr>
            </w:pPr>
            <w:del w:id="4353"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B7537FF" w14:textId="32278693" w:rsidR="00813906" w:rsidDel="00BF3792" w:rsidRDefault="00813906" w:rsidP="00BB38BE">
            <w:pPr>
              <w:pStyle w:val="TAC"/>
              <w:rPr>
                <w:del w:id="4354" w:author="R4-2210566" w:date="2022-05-25T12:10:00Z"/>
                <w:lang w:val="en-US" w:eastAsia="zh-CN"/>
              </w:rPr>
            </w:pPr>
            <w:del w:id="4355"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AF22939" w14:textId="2B5503C2" w:rsidR="00813906" w:rsidDel="00BF3792" w:rsidRDefault="00813906" w:rsidP="00BB38BE">
            <w:pPr>
              <w:pStyle w:val="TAC"/>
              <w:rPr>
                <w:del w:id="4356" w:author="R4-2210566" w:date="2022-05-25T12:10:00Z"/>
                <w:lang w:val="en-US" w:eastAsia="zh-CN"/>
              </w:rPr>
            </w:pPr>
            <w:del w:id="4357"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2445A7" w14:textId="38B6A792" w:rsidR="00813906" w:rsidDel="00BF3792" w:rsidRDefault="00813906" w:rsidP="00BB38BE">
            <w:pPr>
              <w:pStyle w:val="TAC"/>
              <w:rPr>
                <w:del w:id="4358" w:author="R4-2210566" w:date="2022-05-25T12:10:00Z"/>
                <w:lang w:val="en-US" w:eastAsia="zh-CN"/>
              </w:rPr>
            </w:pPr>
            <w:del w:id="4359"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590D841" w14:textId="196F6B27" w:rsidR="00813906" w:rsidDel="00BF3792" w:rsidRDefault="00813906" w:rsidP="00BB38BE">
            <w:pPr>
              <w:pStyle w:val="TAC"/>
              <w:rPr>
                <w:del w:id="4360" w:author="R4-2210566" w:date="2022-05-25T12:10:00Z"/>
                <w:lang w:val="en-US" w:eastAsia="zh-CN"/>
              </w:rPr>
            </w:pPr>
            <w:del w:id="4361"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0C5257C" w14:textId="42C9F8EC" w:rsidR="00813906" w:rsidDel="00BF3792" w:rsidRDefault="00813906" w:rsidP="00BB38BE">
            <w:pPr>
              <w:pStyle w:val="TAC"/>
              <w:rPr>
                <w:del w:id="4362" w:author="R4-2210566" w:date="2022-05-25T12:10:00Z"/>
                <w:lang w:val="en-US" w:eastAsia="zh-CN"/>
              </w:rPr>
            </w:pPr>
            <w:del w:id="4363" w:author="R4-2210566" w:date="2022-05-25T12:10:00Z">
              <w:r w:rsidDel="00BF3792">
                <w:rPr>
                  <w:rFonts w:cs="Arial" w:hint="eastAsia"/>
                  <w:szCs w:val="18"/>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BC0CB" w14:textId="595F47EE" w:rsidR="00813906" w:rsidDel="00BF3792" w:rsidRDefault="00813906" w:rsidP="00BB38BE">
            <w:pPr>
              <w:pStyle w:val="TAC"/>
              <w:rPr>
                <w:del w:id="436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FEECE" w14:textId="37575944" w:rsidR="00813906" w:rsidDel="00BF3792" w:rsidRDefault="00813906" w:rsidP="00BB38BE">
            <w:pPr>
              <w:pStyle w:val="TAC"/>
              <w:rPr>
                <w:del w:id="436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94FFB" w14:textId="2D085D72" w:rsidR="00813906" w:rsidDel="00BF3792" w:rsidRDefault="00813906" w:rsidP="00BB38BE">
            <w:pPr>
              <w:pStyle w:val="TAC"/>
              <w:rPr>
                <w:del w:id="436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5E2B13" w14:textId="34F5ACCA" w:rsidR="00813906" w:rsidDel="00BF3792" w:rsidRDefault="00813906" w:rsidP="00BB38BE">
            <w:pPr>
              <w:pStyle w:val="TAC"/>
              <w:rPr>
                <w:del w:id="436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7380B" w14:textId="4FF29B12" w:rsidR="00813906" w:rsidDel="00BF3792" w:rsidRDefault="00813906" w:rsidP="00BB38BE">
            <w:pPr>
              <w:pStyle w:val="TAC"/>
              <w:rPr>
                <w:del w:id="436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DC40E" w14:textId="2933EBA4" w:rsidR="00813906" w:rsidDel="00BF3792" w:rsidRDefault="00813906" w:rsidP="00BB38BE">
            <w:pPr>
              <w:pStyle w:val="TAC"/>
              <w:rPr>
                <w:del w:id="4369"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F7208E" w14:textId="47E3ADD9" w:rsidR="00813906" w:rsidDel="00BF3792" w:rsidRDefault="00813906" w:rsidP="00BB38BE">
            <w:pPr>
              <w:pStyle w:val="TAC"/>
              <w:rPr>
                <w:del w:id="4370" w:author="R4-2210566" w:date="2022-05-25T12:10:00Z"/>
                <w:lang w:val="en-US" w:eastAsia="zh-CN"/>
              </w:rPr>
            </w:pPr>
          </w:p>
        </w:tc>
      </w:tr>
      <w:tr w:rsidR="00813906" w:rsidDel="00BF3792" w14:paraId="1C7DA800" w14:textId="6254055B" w:rsidTr="00BB38BE">
        <w:trPr>
          <w:trHeight w:val="187"/>
          <w:del w:id="437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410ED53" w14:textId="73E4FEF5" w:rsidR="00813906" w:rsidDel="00BF3792" w:rsidRDefault="00813906" w:rsidP="00BB38BE">
            <w:pPr>
              <w:pStyle w:val="TAC"/>
              <w:rPr>
                <w:del w:id="4372" w:author="R4-2210566" w:date="2022-05-25T12:10:00Z"/>
                <w:lang w:val="en-US" w:eastAsia="zh-CN"/>
              </w:rPr>
            </w:pPr>
            <w:del w:id="4373" w:author="R4-2210566" w:date="2022-05-25T12:10:00Z">
              <w:r w:rsidDel="00BF3792">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6D64DD" w14:textId="6E1E264F" w:rsidR="00813906" w:rsidDel="00BF3792" w:rsidRDefault="00813906" w:rsidP="00BB38BE">
            <w:pPr>
              <w:pStyle w:val="TAC"/>
              <w:rPr>
                <w:del w:id="4374" w:author="R4-2210566" w:date="2022-05-25T12:10:00Z"/>
                <w:lang w:val="en-US" w:eastAsia="zh-CN"/>
              </w:rPr>
            </w:pPr>
            <w:del w:id="4375" w:author="R4-2210566" w:date="2022-05-25T12:10:00Z">
              <w:r w:rsidDel="00BF3792">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C3642C" w14:textId="317FC899" w:rsidR="00813906" w:rsidDel="00BF3792" w:rsidRDefault="00813906" w:rsidP="00BB38BE">
            <w:pPr>
              <w:pStyle w:val="TAC"/>
              <w:rPr>
                <w:del w:id="4376" w:author="R4-2210566" w:date="2022-05-25T12:10:00Z"/>
                <w:lang w:val="en-US" w:eastAsia="zh-CN"/>
              </w:rPr>
            </w:pPr>
            <w:del w:id="4377"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E6EFC9" w14:textId="3271761B" w:rsidR="00813906" w:rsidDel="00BF3792" w:rsidRDefault="00813906" w:rsidP="00BB38BE">
            <w:pPr>
              <w:pStyle w:val="TAC"/>
              <w:rPr>
                <w:del w:id="4378" w:author="R4-2210566" w:date="2022-05-25T12:10:00Z"/>
                <w:lang w:val="en-US" w:eastAsia="zh-CN"/>
              </w:rPr>
            </w:pPr>
            <w:del w:id="4379"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89B8FA" w14:textId="5A697543" w:rsidR="00813906" w:rsidDel="00BF3792" w:rsidRDefault="00813906" w:rsidP="00BB38BE">
            <w:pPr>
              <w:pStyle w:val="TAC"/>
              <w:rPr>
                <w:del w:id="4380" w:author="R4-2210566" w:date="2022-05-25T12:10:00Z"/>
                <w:lang w:val="en-US" w:eastAsia="zh-CN"/>
              </w:rPr>
            </w:pPr>
            <w:del w:id="4381"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8A2930" w14:textId="7C86FA93" w:rsidR="00813906" w:rsidDel="00BF3792" w:rsidRDefault="00813906" w:rsidP="00BB38BE">
            <w:pPr>
              <w:pStyle w:val="TAC"/>
              <w:rPr>
                <w:del w:id="4382" w:author="R4-2210566" w:date="2022-05-25T12:10:00Z"/>
                <w:lang w:val="en-US" w:eastAsia="zh-CN"/>
              </w:rPr>
            </w:pPr>
            <w:del w:id="4383"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ACC29" w14:textId="1E7C2993" w:rsidR="00813906" w:rsidDel="00BF3792" w:rsidRDefault="00813906" w:rsidP="00BB38BE">
            <w:pPr>
              <w:pStyle w:val="TAC"/>
              <w:rPr>
                <w:del w:id="4384" w:author="R4-2210566" w:date="2022-05-25T12:10:00Z"/>
                <w:lang w:val="en-US" w:eastAsia="zh-CN"/>
              </w:rPr>
            </w:pPr>
            <w:del w:id="4385"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5723CD" w14:textId="524B4854" w:rsidR="00813906" w:rsidDel="00BF3792" w:rsidRDefault="00813906" w:rsidP="00BB38BE">
            <w:pPr>
              <w:pStyle w:val="TAC"/>
              <w:rPr>
                <w:del w:id="4386" w:author="R4-2210566" w:date="2022-05-25T12:10:00Z"/>
                <w:lang w:val="en-US" w:eastAsia="zh-CN"/>
              </w:rPr>
            </w:pPr>
            <w:del w:id="4387"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54051" w14:textId="23558B92" w:rsidR="00813906" w:rsidDel="00BF3792" w:rsidRDefault="00813906" w:rsidP="00BB38BE">
            <w:pPr>
              <w:pStyle w:val="TAC"/>
              <w:rPr>
                <w:del w:id="4388" w:author="R4-2210566" w:date="2022-05-25T12:10:00Z"/>
                <w:lang w:val="en-US" w:eastAsia="zh-CN"/>
              </w:rPr>
            </w:pPr>
            <w:del w:id="4389"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16342" w14:textId="33911F34" w:rsidR="00813906" w:rsidDel="00BF3792" w:rsidRDefault="00813906" w:rsidP="00BB38BE">
            <w:pPr>
              <w:pStyle w:val="TAC"/>
              <w:rPr>
                <w:del w:id="4390" w:author="R4-2210566" w:date="2022-05-25T12:10:00Z"/>
                <w:lang w:val="en-US" w:eastAsia="zh-CN"/>
              </w:rPr>
            </w:pPr>
            <w:del w:id="4391"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989CE" w14:textId="42B82F69" w:rsidR="00813906" w:rsidDel="00BF3792" w:rsidRDefault="00813906" w:rsidP="00BB38BE">
            <w:pPr>
              <w:pStyle w:val="TAC"/>
              <w:rPr>
                <w:del w:id="4392" w:author="R4-2210566" w:date="2022-05-25T12:10:00Z"/>
                <w:lang w:val="en-US" w:eastAsia="zh-CN"/>
              </w:rPr>
            </w:pPr>
            <w:del w:id="4393"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891D4" w14:textId="2EFF9A86" w:rsidR="00813906" w:rsidDel="00BF3792" w:rsidRDefault="00813906" w:rsidP="00BB38BE">
            <w:pPr>
              <w:pStyle w:val="TAC"/>
              <w:rPr>
                <w:del w:id="439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BF64BB" w14:textId="1ED7D62E" w:rsidR="00813906" w:rsidDel="00BF3792" w:rsidRDefault="00813906" w:rsidP="00BB38BE">
            <w:pPr>
              <w:pStyle w:val="TAC"/>
              <w:rPr>
                <w:del w:id="439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8374B" w14:textId="594071D6" w:rsidR="00813906" w:rsidDel="00BF3792" w:rsidRDefault="00813906" w:rsidP="00BB38BE">
            <w:pPr>
              <w:pStyle w:val="TAC"/>
              <w:rPr>
                <w:del w:id="439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E1E85" w14:textId="185BF164" w:rsidR="00813906" w:rsidDel="00BF3792" w:rsidRDefault="00813906" w:rsidP="00BB38BE">
            <w:pPr>
              <w:pStyle w:val="TAC"/>
              <w:rPr>
                <w:del w:id="4397"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8A5D232" w14:textId="1A484A38" w:rsidR="00813906" w:rsidDel="00BF3792" w:rsidRDefault="00813906" w:rsidP="00BB38BE">
            <w:pPr>
              <w:pStyle w:val="TAC"/>
              <w:rPr>
                <w:del w:id="4398" w:author="R4-2210566" w:date="2022-05-25T12:10:00Z"/>
                <w:lang w:val="en-US" w:eastAsia="zh-CN"/>
              </w:rPr>
            </w:pPr>
          </w:p>
        </w:tc>
      </w:tr>
      <w:tr w:rsidR="00813906" w:rsidDel="00BF3792" w14:paraId="621EFD19" w14:textId="50248F3F" w:rsidTr="00BB38BE">
        <w:trPr>
          <w:trHeight w:val="187"/>
          <w:del w:id="4399"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BA2C7B1" w14:textId="18FB6BEE" w:rsidR="00813906" w:rsidDel="00BF3792" w:rsidRDefault="00813906" w:rsidP="00BB38BE">
            <w:pPr>
              <w:pStyle w:val="TAC"/>
              <w:rPr>
                <w:del w:id="4400" w:author="R4-2210566" w:date="2022-05-25T12:10:00Z"/>
                <w:lang w:val="en-US" w:eastAsia="zh-CN"/>
              </w:rPr>
            </w:pPr>
            <w:del w:id="4401" w:author="R4-2210566" w:date="2022-05-25T12:10:00Z">
              <w:r w:rsidDel="00BF3792">
                <w:rPr>
                  <w:rFonts w:hint="eastAsia"/>
                  <w:lang w:val="en-US" w:eastAsia="zh-CN"/>
                </w:rPr>
                <w:delText>n</w:delText>
              </w:r>
              <w:r w:rsidDel="00BF3792">
                <w:rPr>
                  <w:lang w:val="en-US" w:eastAsia="zh-CN"/>
                </w:rPr>
                <w:delText>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ED393E9" w14:textId="2D96A58B" w:rsidR="00813906" w:rsidDel="00BF3792" w:rsidRDefault="00813906" w:rsidP="00BB38BE">
            <w:pPr>
              <w:pStyle w:val="TAC"/>
              <w:rPr>
                <w:del w:id="4402" w:author="R4-2210566" w:date="2022-05-25T12:10:00Z"/>
                <w:lang w:val="en-US" w:eastAsia="zh-CN"/>
              </w:rPr>
            </w:pPr>
            <w:del w:id="4403" w:author="R4-2210566" w:date="2022-05-25T12:10:00Z">
              <w:r w:rsidDel="00BF3792">
                <w:rPr>
                  <w:rFonts w:hint="eastAsia"/>
                  <w:lang w:val="en-US" w:eastAsia="zh-CN"/>
                </w:rPr>
                <w:delText>n</w:delText>
              </w:r>
              <w:r w:rsidDel="00BF3792">
                <w:rPr>
                  <w:lang w:val="en-US" w:eastAsia="zh-CN"/>
                </w:rPr>
                <w:delText>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DE3DD8" w14:textId="11B03588" w:rsidR="00813906" w:rsidDel="00BF3792" w:rsidRDefault="00813906" w:rsidP="00BB38BE">
            <w:pPr>
              <w:pStyle w:val="TAC"/>
              <w:rPr>
                <w:del w:id="4404" w:author="R4-2210566" w:date="2022-05-25T12:10:00Z"/>
                <w:lang w:val="en-US" w:eastAsia="zh-CN"/>
              </w:rPr>
            </w:pPr>
            <w:del w:id="4405"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74608" w14:textId="6806C9D8" w:rsidR="00813906" w:rsidDel="00BF3792" w:rsidRDefault="00813906" w:rsidP="00BB38BE">
            <w:pPr>
              <w:pStyle w:val="TAC"/>
              <w:rPr>
                <w:del w:id="4406" w:author="R4-2210566" w:date="2022-05-25T12:10:00Z"/>
                <w:lang w:val="en-US" w:eastAsia="zh-CN"/>
              </w:rPr>
            </w:pPr>
            <w:del w:id="4407"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469471" w14:textId="5B51C60C" w:rsidR="00813906" w:rsidDel="00BF3792" w:rsidRDefault="00813906" w:rsidP="00BB38BE">
            <w:pPr>
              <w:pStyle w:val="TAC"/>
              <w:rPr>
                <w:del w:id="4408" w:author="R4-2210566" w:date="2022-05-25T12:10:00Z"/>
                <w:lang w:val="en-US" w:eastAsia="zh-CN"/>
              </w:rPr>
            </w:pPr>
            <w:del w:id="4409"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B9B6B2" w14:textId="68701A11" w:rsidR="00813906" w:rsidDel="00BF3792" w:rsidRDefault="00813906" w:rsidP="00BB38BE">
            <w:pPr>
              <w:pStyle w:val="TAC"/>
              <w:rPr>
                <w:del w:id="4410" w:author="R4-2210566" w:date="2022-05-25T12:10:00Z"/>
                <w:lang w:val="en-US" w:eastAsia="zh-CN"/>
              </w:rPr>
            </w:pPr>
            <w:del w:id="4411"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A2D06A" w14:textId="671328AB" w:rsidR="00813906" w:rsidDel="00BF3792" w:rsidRDefault="00813906" w:rsidP="00BB38BE">
            <w:pPr>
              <w:pStyle w:val="TAC"/>
              <w:rPr>
                <w:del w:id="4412" w:author="R4-2210566" w:date="2022-05-25T12:10:00Z"/>
                <w:lang w:val="en-US" w:eastAsia="zh-CN"/>
              </w:rPr>
            </w:pPr>
            <w:del w:id="4413"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222ED3" w14:textId="1B322F55" w:rsidR="00813906" w:rsidDel="00BF3792" w:rsidRDefault="00813906" w:rsidP="00BB38BE">
            <w:pPr>
              <w:pStyle w:val="TAC"/>
              <w:rPr>
                <w:del w:id="4414" w:author="R4-2210566" w:date="2022-05-25T12:10:00Z"/>
                <w:lang w:val="en-US" w:eastAsia="zh-CN"/>
              </w:rPr>
            </w:pPr>
            <w:del w:id="4415"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6B36F6" w14:textId="32E1026C" w:rsidR="00813906" w:rsidDel="00BF3792" w:rsidRDefault="00813906" w:rsidP="00BB38BE">
            <w:pPr>
              <w:pStyle w:val="TAC"/>
              <w:rPr>
                <w:del w:id="4416" w:author="R4-2210566" w:date="2022-05-25T12:10:00Z"/>
                <w:lang w:val="en-US" w:eastAsia="zh-CN"/>
              </w:rPr>
            </w:pPr>
            <w:del w:id="4417"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83AD4" w14:textId="4ED232B8" w:rsidR="00813906" w:rsidDel="00BF3792" w:rsidRDefault="00813906" w:rsidP="00BB38BE">
            <w:pPr>
              <w:pStyle w:val="TAC"/>
              <w:rPr>
                <w:del w:id="4418" w:author="R4-2210566" w:date="2022-05-25T12:10:00Z"/>
                <w:lang w:val="en-US" w:eastAsia="zh-CN"/>
              </w:rPr>
            </w:pPr>
            <w:del w:id="4419"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5D174" w14:textId="70F08F7D" w:rsidR="00813906" w:rsidDel="00BF3792" w:rsidRDefault="00813906" w:rsidP="00BB38BE">
            <w:pPr>
              <w:pStyle w:val="TAC"/>
              <w:rPr>
                <w:del w:id="442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111FA" w14:textId="57BD95A9" w:rsidR="00813906" w:rsidDel="00BF3792" w:rsidRDefault="00813906" w:rsidP="00BB38BE">
            <w:pPr>
              <w:pStyle w:val="TAC"/>
              <w:rPr>
                <w:del w:id="442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B7E90" w14:textId="1F2359ED" w:rsidR="00813906" w:rsidDel="00BF3792" w:rsidRDefault="00813906" w:rsidP="00BB38BE">
            <w:pPr>
              <w:pStyle w:val="TAC"/>
              <w:rPr>
                <w:del w:id="442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30C84" w14:textId="2A3D914C" w:rsidR="00813906" w:rsidDel="00BF3792" w:rsidRDefault="00813906" w:rsidP="00BB38BE">
            <w:pPr>
              <w:pStyle w:val="TAC"/>
              <w:rPr>
                <w:del w:id="442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3F241" w14:textId="16FBCCEE" w:rsidR="00813906" w:rsidDel="00BF3792" w:rsidRDefault="00813906" w:rsidP="00BB38BE">
            <w:pPr>
              <w:pStyle w:val="TAC"/>
              <w:rPr>
                <w:del w:id="4424"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1E17A56" w14:textId="54F18267" w:rsidR="00813906" w:rsidDel="00BF3792" w:rsidRDefault="00813906" w:rsidP="00BB38BE">
            <w:pPr>
              <w:pStyle w:val="TAC"/>
              <w:rPr>
                <w:del w:id="4425" w:author="R4-2210566" w:date="2022-05-25T12:10:00Z"/>
                <w:lang w:val="en-US" w:eastAsia="zh-CN"/>
              </w:rPr>
            </w:pPr>
          </w:p>
        </w:tc>
      </w:tr>
      <w:tr w:rsidR="00813906" w:rsidDel="00BF3792" w14:paraId="5C099659" w14:textId="3E2C26EE" w:rsidTr="00BB38BE">
        <w:trPr>
          <w:trHeight w:val="187"/>
          <w:del w:id="4426"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9E08956" w14:textId="5BA78433" w:rsidR="00813906" w:rsidDel="00BF3792" w:rsidRDefault="00813906" w:rsidP="00BB38BE">
            <w:pPr>
              <w:pStyle w:val="TAC"/>
              <w:rPr>
                <w:del w:id="4427" w:author="R4-2210566" w:date="2022-05-25T12:10:00Z"/>
                <w:lang w:val="en-US" w:eastAsia="zh-CN"/>
              </w:rPr>
            </w:pPr>
            <w:del w:id="4428" w:author="R4-2210566" w:date="2022-05-25T12:10:00Z">
              <w:r w:rsidDel="00BF3792">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019F9B" w14:textId="1CB9A09F" w:rsidR="00813906" w:rsidDel="00BF3792" w:rsidRDefault="00813906" w:rsidP="00BB38BE">
            <w:pPr>
              <w:pStyle w:val="TAC"/>
              <w:rPr>
                <w:del w:id="4429" w:author="R4-2210566" w:date="2022-05-25T12:10:00Z"/>
                <w:lang w:val="en-US" w:eastAsia="zh-CN"/>
              </w:rPr>
            </w:pPr>
            <w:del w:id="4430" w:author="R4-2210566" w:date="2022-05-25T12:10:00Z">
              <w:r w:rsidDel="00BF3792">
                <w:rPr>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54BE58" w14:textId="604B9267" w:rsidR="00813906" w:rsidDel="00BF3792" w:rsidRDefault="00813906" w:rsidP="00BB38BE">
            <w:pPr>
              <w:pStyle w:val="TAC"/>
              <w:rPr>
                <w:del w:id="4431" w:author="R4-2210566" w:date="2022-05-25T12:10:00Z"/>
                <w:lang w:val="en-US" w:eastAsia="zh-CN"/>
              </w:rPr>
            </w:pPr>
            <w:del w:id="4432"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172948" w14:textId="4E3C6384" w:rsidR="00813906" w:rsidDel="00BF3792" w:rsidRDefault="00813906" w:rsidP="00BB38BE">
            <w:pPr>
              <w:pStyle w:val="TAC"/>
              <w:rPr>
                <w:del w:id="443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979DE7" w14:textId="2E9767F8" w:rsidR="00813906" w:rsidDel="00BF3792" w:rsidRDefault="00813906" w:rsidP="00BB38BE">
            <w:pPr>
              <w:pStyle w:val="TAC"/>
              <w:rPr>
                <w:del w:id="4434" w:author="R4-2210566" w:date="2022-05-25T12:10:00Z"/>
                <w:lang w:val="en-US" w:eastAsia="zh-CN"/>
              </w:rPr>
            </w:pPr>
            <w:del w:id="4435"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916C3A" w14:textId="1CB02466" w:rsidR="00813906" w:rsidDel="00BF3792" w:rsidRDefault="00813906" w:rsidP="00BB38BE">
            <w:pPr>
              <w:pStyle w:val="TAC"/>
              <w:rPr>
                <w:del w:id="4436" w:author="R4-2210566" w:date="2022-05-25T12:10:00Z"/>
                <w:lang w:val="en-US" w:eastAsia="zh-CN"/>
              </w:rPr>
            </w:pPr>
            <w:del w:id="4437"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1C796" w14:textId="07D6571E" w:rsidR="00813906" w:rsidDel="00BF3792" w:rsidRDefault="00813906" w:rsidP="00BB38BE">
            <w:pPr>
              <w:pStyle w:val="TAC"/>
              <w:rPr>
                <w:del w:id="4438" w:author="R4-2210566" w:date="2022-05-25T12:10:00Z"/>
                <w:lang w:val="en-US" w:eastAsia="zh-CN"/>
              </w:rPr>
            </w:pPr>
            <w:del w:id="4439"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828927" w14:textId="4EF09F17" w:rsidR="00813906" w:rsidDel="00BF3792" w:rsidRDefault="00813906" w:rsidP="00BB38BE">
            <w:pPr>
              <w:pStyle w:val="TAC"/>
              <w:rPr>
                <w:del w:id="4440" w:author="R4-2210566" w:date="2022-05-25T12:10:00Z"/>
                <w:lang w:eastAsia="ja-JP"/>
              </w:rPr>
            </w:pPr>
            <w:del w:id="4441"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D477D6" w14:textId="1DAE964B" w:rsidR="00813906" w:rsidDel="00BF3792" w:rsidRDefault="00813906" w:rsidP="00BB38BE">
            <w:pPr>
              <w:pStyle w:val="TAC"/>
              <w:rPr>
                <w:del w:id="4442" w:author="R4-2210566" w:date="2022-05-25T12:10:00Z"/>
                <w:lang w:val="en-US" w:eastAsia="ja-JP"/>
              </w:rPr>
            </w:pPr>
            <w:del w:id="4443"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05F7FA" w14:textId="209108E2" w:rsidR="00813906" w:rsidDel="00BF3792" w:rsidRDefault="00813906" w:rsidP="00BB38BE">
            <w:pPr>
              <w:pStyle w:val="TAC"/>
              <w:rPr>
                <w:del w:id="4444" w:author="R4-2210566" w:date="2022-05-25T12:10:00Z"/>
                <w:lang w:val="en-US" w:eastAsia="ja-JP"/>
              </w:rPr>
            </w:pPr>
            <w:del w:id="4445"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07043E" w14:textId="05E16053" w:rsidR="00813906" w:rsidDel="00BF3792" w:rsidRDefault="00813906" w:rsidP="00BB38BE">
            <w:pPr>
              <w:pStyle w:val="TAC"/>
              <w:rPr>
                <w:del w:id="4446" w:author="R4-2210566" w:date="2022-05-25T12:10:00Z"/>
                <w:lang w:val="en-US" w:eastAsia="ja-JP"/>
              </w:rPr>
            </w:pPr>
            <w:del w:id="4447"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3A90DE" w14:textId="4E925D13" w:rsidR="00813906" w:rsidDel="00BF3792" w:rsidRDefault="00813906" w:rsidP="00BB38BE">
            <w:pPr>
              <w:pStyle w:val="TAC"/>
              <w:rPr>
                <w:del w:id="4448" w:author="R4-2210566" w:date="2022-05-25T12:10:00Z"/>
                <w:lang w:val="en-US" w:eastAsia="ja-JP"/>
              </w:rPr>
            </w:pPr>
            <w:del w:id="4449"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D48663" w14:textId="69EAD684" w:rsidR="00813906" w:rsidDel="00BF3792" w:rsidRDefault="00813906" w:rsidP="00BB38BE">
            <w:pPr>
              <w:pStyle w:val="TAC"/>
              <w:rPr>
                <w:del w:id="4450" w:author="R4-2210566" w:date="2022-05-25T12:10:00Z"/>
                <w:lang w:val="en-US" w:eastAsia="zh-CN"/>
              </w:rPr>
            </w:pPr>
            <w:del w:id="4451" w:author="R4-2210566" w:date="2022-05-25T12:10:00Z">
              <w:r w:rsidDel="00BF3792">
                <w:rPr>
                  <w:rFonts w:hint="eastAsia"/>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3479D4" w14:textId="05B84D78" w:rsidR="00813906" w:rsidDel="00BF3792" w:rsidRDefault="00813906" w:rsidP="00BB38BE">
            <w:pPr>
              <w:pStyle w:val="TAC"/>
              <w:rPr>
                <w:del w:id="4452" w:author="R4-2210566" w:date="2022-05-25T12:10:00Z"/>
                <w:lang w:val="en-US" w:eastAsia="ja-JP"/>
              </w:rPr>
            </w:pPr>
            <w:del w:id="4453"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28937" w14:textId="02CE2276" w:rsidR="00813906" w:rsidDel="00BF3792" w:rsidRDefault="00813906" w:rsidP="00BB38BE">
            <w:pPr>
              <w:pStyle w:val="TAC"/>
              <w:rPr>
                <w:del w:id="4454" w:author="R4-2210566" w:date="2022-05-25T12:10:00Z"/>
                <w:lang w:eastAsia="ja-JP"/>
              </w:rPr>
            </w:pPr>
            <w:del w:id="4455" w:author="R4-2210566" w:date="2022-05-25T12:10:00Z">
              <w:r w:rsidDel="00BF3792">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C6DC99" w14:textId="358EB114" w:rsidR="00813906" w:rsidDel="00BF3792" w:rsidRDefault="00813906" w:rsidP="00BB38BE">
            <w:pPr>
              <w:pStyle w:val="TAC"/>
              <w:rPr>
                <w:del w:id="4456" w:author="R4-2210566" w:date="2022-05-25T12:10:00Z"/>
                <w:lang w:val="en-US" w:eastAsia="ja-JP"/>
              </w:rPr>
            </w:pPr>
            <w:del w:id="4457" w:author="R4-2210566" w:date="2022-05-25T12:10:00Z">
              <w:r w:rsidDel="00BF3792">
                <w:rPr>
                  <w:lang w:val="en-US" w:eastAsia="zh-CN"/>
                </w:rPr>
                <w:delText>100</w:delText>
              </w:r>
            </w:del>
          </w:p>
        </w:tc>
      </w:tr>
      <w:tr w:rsidR="00813906" w:rsidDel="00BF3792" w14:paraId="40B6A0EE" w14:textId="0E8889D4" w:rsidTr="00BB38BE">
        <w:trPr>
          <w:trHeight w:val="187"/>
          <w:del w:id="4458"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D9BA15" w14:textId="70CBF3DE" w:rsidR="00813906" w:rsidDel="00BF3792" w:rsidRDefault="00813906" w:rsidP="00BB38BE">
            <w:pPr>
              <w:pStyle w:val="TAC"/>
              <w:rPr>
                <w:del w:id="4459" w:author="R4-2210566" w:date="2022-05-25T12:10:00Z"/>
                <w:lang w:val="en-US" w:eastAsia="zh-CN"/>
              </w:rPr>
            </w:pPr>
            <w:del w:id="4460" w:author="R4-2210566" w:date="2022-05-25T12:10:00Z">
              <w:r w:rsidDel="00BF3792">
                <w:rPr>
                  <w:lang w:val="en-US" w:eastAsia="zh-CN"/>
                </w:rPr>
                <w:delText>n40</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9C4AB19" w14:textId="477D88E0" w:rsidR="00813906" w:rsidDel="00BF3792" w:rsidRDefault="00813906" w:rsidP="00BB38BE">
            <w:pPr>
              <w:pStyle w:val="TAC"/>
              <w:rPr>
                <w:del w:id="4461" w:author="R4-2210566" w:date="2022-05-25T12:10:00Z"/>
                <w:lang w:val="en-US" w:eastAsia="zh-CN"/>
              </w:rPr>
            </w:pPr>
            <w:del w:id="4462" w:author="R4-2210566" w:date="2022-05-25T12:10:00Z">
              <w:r w:rsidDel="00BF3792">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8E48E1D" w14:textId="254A5C79" w:rsidR="00813906" w:rsidDel="00BF3792" w:rsidRDefault="00813906" w:rsidP="00BB38BE">
            <w:pPr>
              <w:pStyle w:val="TAC"/>
              <w:rPr>
                <w:del w:id="4463" w:author="R4-2210566" w:date="2022-05-25T12:10:00Z"/>
                <w:lang w:val="en-US" w:eastAsia="zh-CN"/>
              </w:rPr>
            </w:pPr>
            <w:del w:id="4464" w:author="R4-2210566" w:date="2022-05-25T12:10:00Z">
              <w:r w:rsidDel="00BF3792">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2CB291" w14:textId="5EF73A8C" w:rsidR="00813906" w:rsidDel="00BF3792" w:rsidRDefault="00813906" w:rsidP="00BB38BE">
            <w:pPr>
              <w:pStyle w:val="TAC"/>
              <w:rPr>
                <w:del w:id="4465" w:author="R4-2210566" w:date="2022-05-25T12:10:00Z"/>
                <w:lang w:val="en-US" w:eastAsia="zh-CN"/>
              </w:rPr>
            </w:pPr>
            <w:del w:id="4466" w:author="R4-2210566" w:date="2022-05-25T12:10:00Z">
              <w:r w:rsidDel="00BF3792">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B622E" w14:textId="5C3C2022" w:rsidR="00813906" w:rsidDel="00BF3792" w:rsidRDefault="00813906" w:rsidP="00BB38BE">
            <w:pPr>
              <w:pStyle w:val="TAC"/>
              <w:rPr>
                <w:del w:id="4467" w:author="R4-2210566" w:date="2022-05-25T12:10:00Z"/>
                <w:lang w:val="en-US" w:eastAsia="zh-CN"/>
              </w:rPr>
            </w:pPr>
            <w:del w:id="4468" w:author="R4-2210566" w:date="2022-05-25T12:10:00Z">
              <w:r w:rsidDel="00BF3792">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26211" w14:textId="49461461" w:rsidR="00813906" w:rsidDel="00BF3792" w:rsidRDefault="00813906" w:rsidP="00BB38BE">
            <w:pPr>
              <w:pStyle w:val="TAC"/>
              <w:rPr>
                <w:del w:id="4469" w:author="R4-2210566" w:date="2022-05-25T12:10:00Z"/>
                <w:lang w:val="en-US" w:eastAsia="zh-CN"/>
              </w:rPr>
            </w:pPr>
            <w:del w:id="4470" w:author="R4-2210566" w:date="2022-05-25T12:10:00Z">
              <w:r w:rsidDel="00BF3792">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F8FA79" w14:textId="34002D24" w:rsidR="00813906" w:rsidDel="00BF3792" w:rsidRDefault="00813906" w:rsidP="00BB38BE">
            <w:pPr>
              <w:pStyle w:val="TAC"/>
              <w:rPr>
                <w:del w:id="4471" w:author="R4-2210566" w:date="2022-05-25T12:10:00Z"/>
                <w:lang w:val="en-US" w:eastAsia="zh-CN"/>
              </w:rPr>
            </w:pPr>
            <w:del w:id="4472" w:author="R4-2210566" w:date="2022-05-25T12:10:00Z">
              <w:r w:rsidDel="00BF3792">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ADB4B2" w14:textId="05D07C1F" w:rsidR="00813906" w:rsidDel="00BF3792" w:rsidRDefault="00813906" w:rsidP="00BB38BE">
            <w:pPr>
              <w:pStyle w:val="TAC"/>
              <w:rPr>
                <w:del w:id="447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F9E81B" w14:textId="2A367406" w:rsidR="00813906" w:rsidDel="00BF3792" w:rsidRDefault="00813906" w:rsidP="00BB38BE">
            <w:pPr>
              <w:pStyle w:val="TAC"/>
              <w:rPr>
                <w:del w:id="447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4A2CAC" w14:textId="060DDDF4" w:rsidR="00813906" w:rsidDel="00BF3792" w:rsidRDefault="00813906" w:rsidP="00BB38BE">
            <w:pPr>
              <w:pStyle w:val="TAC"/>
              <w:rPr>
                <w:del w:id="4475"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0ACA9" w14:textId="5D088FF6" w:rsidR="00813906" w:rsidDel="00BF3792" w:rsidRDefault="00813906" w:rsidP="00BB38BE">
            <w:pPr>
              <w:pStyle w:val="TAC"/>
              <w:rPr>
                <w:del w:id="447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0C91B5" w14:textId="2C87C4A8" w:rsidR="00813906" w:rsidDel="00BF3792" w:rsidRDefault="00813906" w:rsidP="00BB38BE">
            <w:pPr>
              <w:pStyle w:val="TAC"/>
              <w:rPr>
                <w:del w:id="4477"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E9D14" w14:textId="6F903745" w:rsidR="00813906" w:rsidDel="00BF3792" w:rsidRDefault="00813906" w:rsidP="00BB38BE">
            <w:pPr>
              <w:pStyle w:val="TAC"/>
              <w:rPr>
                <w:del w:id="4478"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1CD752" w14:textId="0AA554E5" w:rsidR="00813906" w:rsidDel="00BF3792" w:rsidRDefault="00813906" w:rsidP="00BB38BE">
            <w:pPr>
              <w:pStyle w:val="TAC"/>
              <w:rPr>
                <w:del w:id="447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7D0A1A" w14:textId="03B68E5E" w:rsidR="00813906" w:rsidDel="00BF3792" w:rsidRDefault="00813906" w:rsidP="00BB38BE">
            <w:pPr>
              <w:pStyle w:val="TAC"/>
              <w:rPr>
                <w:del w:id="4480"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F972D2" w14:textId="0D804FF8" w:rsidR="00813906" w:rsidDel="00BF3792" w:rsidRDefault="00813906" w:rsidP="00BB38BE">
            <w:pPr>
              <w:pStyle w:val="TAC"/>
              <w:rPr>
                <w:del w:id="4481" w:author="R4-2210566" w:date="2022-05-25T12:10:00Z"/>
                <w:lang w:val="en-US" w:eastAsia="zh-CN"/>
              </w:rPr>
            </w:pPr>
          </w:p>
        </w:tc>
      </w:tr>
      <w:tr w:rsidR="00813906" w:rsidDel="00BF3792" w14:paraId="3EBCAD6E" w14:textId="745C4A55" w:rsidTr="00BB38BE">
        <w:trPr>
          <w:trHeight w:val="187"/>
          <w:del w:id="4482"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9489E9B" w14:textId="03F69F5A" w:rsidR="00813906" w:rsidDel="00BF3792" w:rsidRDefault="00813906" w:rsidP="00BB38BE">
            <w:pPr>
              <w:pStyle w:val="TAC"/>
              <w:rPr>
                <w:del w:id="4483" w:author="R4-2210566" w:date="2022-05-25T12:10:00Z"/>
                <w:lang w:val="en-US" w:eastAsia="zh-CN"/>
              </w:rPr>
            </w:pPr>
            <w:del w:id="4484"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F97979" w14:textId="26B15CAF" w:rsidR="00813906" w:rsidDel="00BF3792" w:rsidRDefault="00813906" w:rsidP="00BB38BE">
            <w:pPr>
              <w:pStyle w:val="TAC"/>
              <w:rPr>
                <w:del w:id="4485" w:author="R4-2210566" w:date="2022-05-25T12:10:00Z"/>
                <w:lang w:val="en-US" w:eastAsia="zh-CN"/>
              </w:rPr>
            </w:pPr>
            <w:del w:id="4486" w:author="R4-2210566" w:date="2022-05-25T12:10:00Z">
              <w:r w:rsidDel="00BF3792">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AB5F6A4" w14:textId="3B2E389A" w:rsidR="00813906" w:rsidDel="00BF3792" w:rsidRDefault="00813906" w:rsidP="00BB38BE">
            <w:pPr>
              <w:pStyle w:val="TAC"/>
              <w:rPr>
                <w:del w:id="4487" w:author="R4-2210566" w:date="2022-05-25T12:10:00Z"/>
                <w:lang w:val="en-US" w:eastAsia="zh-CN"/>
              </w:rPr>
            </w:pPr>
            <w:del w:id="4488" w:author="R4-2210566" w:date="2022-05-25T12:10:00Z">
              <w:r w:rsidDel="00BF3792">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3C9B2" w14:textId="2C04F650" w:rsidR="00813906" w:rsidDel="00BF3792" w:rsidRDefault="00813906" w:rsidP="00BB38BE">
            <w:pPr>
              <w:pStyle w:val="TAC"/>
              <w:rPr>
                <w:del w:id="4489" w:author="R4-2210566" w:date="2022-05-25T12:10:00Z"/>
                <w:lang w:val="en-US" w:eastAsia="zh-CN"/>
              </w:rPr>
            </w:pPr>
            <w:del w:id="4490" w:author="R4-2210566" w:date="2022-05-25T12:10:00Z">
              <w:r w:rsidDel="00BF3792">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D7C85" w14:textId="63D5F21C" w:rsidR="00813906" w:rsidDel="00BF3792" w:rsidRDefault="00813906" w:rsidP="00BB38BE">
            <w:pPr>
              <w:pStyle w:val="TAC"/>
              <w:rPr>
                <w:del w:id="4491" w:author="R4-2210566" w:date="2022-05-25T12:10:00Z"/>
                <w:lang w:val="en-US" w:eastAsia="zh-CN"/>
              </w:rPr>
            </w:pPr>
            <w:del w:id="4492" w:author="R4-2210566" w:date="2022-05-25T12:10:00Z">
              <w:r w:rsidDel="00BF3792">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3EBF66" w14:textId="5E9FCC42" w:rsidR="00813906" w:rsidDel="00BF3792" w:rsidRDefault="00813906" w:rsidP="00BB38BE">
            <w:pPr>
              <w:pStyle w:val="TAC"/>
              <w:rPr>
                <w:del w:id="4493" w:author="R4-2210566" w:date="2022-05-25T12:10:00Z"/>
                <w:lang w:val="en-US" w:eastAsia="zh-CN"/>
              </w:rPr>
            </w:pPr>
            <w:del w:id="4494" w:author="R4-2210566" w:date="2022-05-25T12:10:00Z">
              <w:r w:rsidDel="00BF3792">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419806" w14:textId="4D44E4F1" w:rsidR="00813906" w:rsidDel="00BF3792" w:rsidRDefault="00813906" w:rsidP="00BB38BE">
            <w:pPr>
              <w:pStyle w:val="TAC"/>
              <w:rPr>
                <w:del w:id="4495" w:author="R4-2210566" w:date="2022-05-25T12:10:00Z"/>
                <w:lang w:val="en-US" w:eastAsia="zh-CN"/>
              </w:rPr>
            </w:pPr>
            <w:del w:id="4496" w:author="R4-2210566" w:date="2022-05-25T12:10:00Z">
              <w:r w:rsidDel="00BF3792">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7214A5" w14:textId="62066380" w:rsidR="00813906" w:rsidDel="00BF3792" w:rsidRDefault="00813906" w:rsidP="00BB38BE">
            <w:pPr>
              <w:pStyle w:val="TAC"/>
              <w:rPr>
                <w:del w:id="4497" w:author="R4-2210566" w:date="2022-05-25T12:10:00Z"/>
                <w:lang w:eastAsia="ja-JP"/>
              </w:rPr>
            </w:pPr>
            <w:del w:id="4498"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8EB828" w14:textId="45EFD146" w:rsidR="00813906" w:rsidDel="00BF3792" w:rsidRDefault="00813906" w:rsidP="00BB38BE">
            <w:pPr>
              <w:pStyle w:val="TAC"/>
              <w:rPr>
                <w:del w:id="4499" w:author="R4-2210566" w:date="2022-05-25T12:10:00Z"/>
                <w:lang w:val="en-US" w:eastAsia="ja-JP"/>
              </w:rPr>
            </w:pPr>
            <w:del w:id="4500"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BDBE6" w14:textId="4CCF36DD" w:rsidR="00813906" w:rsidDel="00BF3792" w:rsidRDefault="00813906" w:rsidP="00BB38BE">
            <w:pPr>
              <w:pStyle w:val="TAC"/>
              <w:rPr>
                <w:del w:id="4501" w:author="R4-2210566" w:date="2022-05-25T12:10:00Z"/>
                <w:lang w:val="en-US" w:eastAsia="ja-JP"/>
              </w:rPr>
            </w:pPr>
            <w:del w:id="4502"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70130C" w14:textId="5F582FFD" w:rsidR="00813906" w:rsidDel="00BF3792" w:rsidRDefault="00813906" w:rsidP="00BB38BE">
            <w:pPr>
              <w:pStyle w:val="TAC"/>
              <w:rPr>
                <w:del w:id="4503" w:author="R4-2210566" w:date="2022-05-25T12:10:00Z"/>
                <w:lang w:val="en-US" w:eastAsia="ja-JP"/>
              </w:rPr>
            </w:pPr>
            <w:del w:id="4504"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977D05" w14:textId="5535DD7E" w:rsidR="00813906" w:rsidDel="00BF3792" w:rsidRDefault="00813906" w:rsidP="00BB38BE">
            <w:pPr>
              <w:pStyle w:val="TAC"/>
              <w:rPr>
                <w:del w:id="4505"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3CB22" w14:textId="0E7F09C9" w:rsidR="00813906" w:rsidDel="00BF3792" w:rsidRDefault="00813906" w:rsidP="00BB38BE">
            <w:pPr>
              <w:pStyle w:val="TAC"/>
              <w:rPr>
                <w:del w:id="4506"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B4B889" w14:textId="3AA723C9" w:rsidR="00813906" w:rsidDel="00BF3792" w:rsidRDefault="00813906" w:rsidP="00BB38BE">
            <w:pPr>
              <w:pStyle w:val="TAC"/>
              <w:rPr>
                <w:del w:id="450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1829CC" w14:textId="39149F9A" w:rsidR="00813906" w:rsidDel="00BF3792" w:rsidRDefault="00813906" w:rsidP="00BB38BE">
            <w:pPr>
              <w:pStyle w:val="TAC"/>
              <w:rPr>
                <w:del w:id="4508"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A0862A2" w14:textId="673B98A8" w:rsidR="00813906" w:rsidDel="00BF3792" w:rsidRDefault="00813906" w:rsidP="00BB38BE">
            <w:pPr>
              <w:pStyle w:val="TAC"/>
              <w:rPr>
                <w:del w:id="4509" w:author="R4-2210566" w:date="2022-05-25T12:10:00Z"/>
                <w:lang w:val="en-US" w:eastAsia="ja-JP"/>
              </w:rPr>
            </w:pPr>
          </w:p>
        </w:tc>
      </w:tr>
      <w:tr w:rsidR="00813906" w:rsidDel="00BF3792" w14:paraId="23928AF8" w14:textId="543BB1C8" w:rsidTr="00BB38BE">
        <w:trPr>
          <w:trHeight w:val="187"/>
          <w:del w:id="4510"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5620DC" w14:textId="7822D64F" w:rsidR="00813906" w:rsidDel="00BF3792" w:rsidRDefault="00813906" w:rsidP="00BB38BE">
            <w:pPr>
              <w:pStyle w:val="TAC"/>
              <w:rPr>
                <w:del w:id="4511" w:author="R4-2210566" w:date="2022-05-25T12:10:00Z"/>
                <w:lang w:val="en-US" w:eastAsia="ja-JP"/>
              </w:rPr>
            </w:pPr>
            <w:del w:id="4512" w:author="R4-2210566" w:date="2022-05-25T12:10:00Z">
              <w:r w:rsidDel="00BF3792">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379832" w14:textId="54B67D41" w:rsidR="00813906" w:rsidDel="00BF3792" w:rsidRDefault="00813906" w:rsidP="00BB38BE">
            <w:pPr>
              <w:pStyle w:val="TAC"/>
              <w:rPr>
                <w:del w:id="4513" w:author="R4-2210566" w:date="2022-05-25T12:10:00Z"/>
                <w:lang w:eastAsia="ja-JP"/>
              </w:rPr>
            </w:pPr>
            <w:del w:id="4514" w:author="R4-2210566" w:date="2022-05-25T12:10:00Z">
              <w:r w:rsidDel="00BF3792">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D6B52A" w14:textId="4C5CBEAD" w:rsidR="00813906" w:rsidDel="00BF3792" w:rsidRDefault="00813906" w:rsidP="00BB38BE">
            <w:pPr>
              <w:pStyle w:val="TAC"/>
              <w:rPr>
                <w:del w:id="4515" w:author="R4-2210566" w:date="2022-05-25T12:10:00Z"/>
                <w:lang w:eastAsia="ja-JP"/>
              </w:rPr>
            </w:pPr>
            <w:del w:id="4516" w:author="R4-2210566" w:date="2022-05-25T12:10:00Z">
              <w:r w:rsidDel="00BF3792">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F107F6" w14:textId="68CF4C93" w:rsidR="00813906" w:rsidDel="00BF3792" w:rsidRDefault="00813906" w:rsidP="00BB38BE">
            <w:pPr>
              <w:pStyle w:val="TAC"/>
              <w:rPr>
                <w:del w:id="4517" w:author="R4-2210566" w:date="2022-05-25T12:10:00Z"/>
                <w:lang w:eastAsia="ja-JP"/>
              </w:rPr>
            </w:pPr>
            <w:del w:id="4518"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B644C" w14:textId="2EC43CA9" w:rsidR="00813906" w:rsidDel="00BF3792" w:rsidRDefault="00813906" w:rsidP="00BB38BE">
            <w:pPr>
              <w:pStyle w:val="TAC"/>
              <w:rPr>
                <w:del w:id="4519" w:author="R4-2210566" w:date="2022-05-25T12:10:00Z"/>
                <w:lang w:val="en-US" w:eastAsia="ja-JP"/>
              </w:rPr>
            </w:pPr>
            <w:del w:id="4520"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D3A216" w14:textId="7E6BCB31" w:rsidR="00813906" w:rsidDel="00BF3792" w:rsidRDefault="00813906" w:rsidP="00BB38BE">
            <w:pPr>
              <w:pStyle w:val="TAC"/>
              <w:rPr>
                <w:del w:id="4521" w:author="R4-2210566" w:date="2022-05-25T12:10:00Z"/>
                <w:lang w:val="en-US" w:eastAsia="ja-JP"/>
              </w:rPr>
            </w:pPr>
            <w:del w:id="4522"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DDDBE" w14:textId="408FAF4E" w:rsidR="00813906" w:rsidDel="00BF3792" w:rsidRDefault="00813906" w:rsidP="00BB38BE">
            <w:pPr>
              <w:pStyle w:val="TAC"/>
              <w:rPr>
                <w:del w:id="4523" w:author="R4-2210566" w:date="2022-05-25T12:10:00Z"/>
                <w:lang w:val="en-US" w:eastAsia="ja-JP"/>
              </w:rPr>
            </w:pPr>
            <w:del w:id="4524"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07AE6" w14:textId="6B1E944E" w:rsidR="00813906" w:rsidDel="00BF3792" w:rsidRDefault="00813906" w:rsidP="00BB38BE">
            <w:pPr>
              <w:pStyle w:val="TAC"/>
              <w:rPr>
                <w:del w:id="4525" w:author="R4-2210566" w:date="2022-05-25T12:10:00Z"/>
                <w:lang w:eastAsia="ja-JP"/>
              </w:rPr>
            </w:pPr>
            <w:del w:id="4526"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78EDA" w14:textId="3582DAD9" w:rsidR="00813906" w:rsidDel="00BF3792" w:rsidRDefault="00813906" w:rsidP="00BB38BE">
            <w:pPr>
              <w:pStyle w:val="TAC"/>
              <w:rPr>
                <w:del w:id="4527" w:author="R4-2210566" w:date="2022-05-25T12:10:00Z"/>
                <w:lang w:val="en-US" w:eastAsia="ja-JP"/>
              </w:rPr>
            </w:pPr>
            <w:del w:id="4528" w:author="R4-2210566" w:date="2022-05-25T12:10:00Z">
              <w:r w:rsidDel="00BF3792">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032D4" w14:textId="78127851" w:rsidR="00813906" w:rsidDel="00BF3792" w:rsidRDefault="00813906" w:rsidP="00BB38BE">
            <w:pPr>
              <w:pStyle w:val="TAC"/>
              <w:rPr>
                <w:del w:id="452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AA0EB" w14:textId="779EB22F" w:rsidR="00813906" w:rsidDel="00BF3792" w:rsidRDefault="00813906" w:rsidP="00BB38BE">
            <w:pPr>
              <w:pStyle w:val="TAC"/>
              <w:rPr>
                <w:del w:id="4530"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4C3029" w14:textId="1E26B188" w:rsidR="00813906" w:rsidDel="00BF3792" w:rsidRDefault="00813906" w:rsidP="00BB38BE">
            <w:pPr>
              <w:pStyle w:val="TAC"/>
              <w:rPr>
                <w:del w:id="4531"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E08391" w14:textId="4D757D01" w:rsidR="00813906" w:rsidDel="00BF3792" w:rsidRDefault="00813906" w:rsidP="00BB38BE">
            <w:pPr>
              <w:pStyle w:val="TAC"/>
              <w:rPr>
                <w:del w:id="4532"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241018" w14:textId="2F497DF5" w:rsidR="00813906" w:rsidDel="00BF3792" w:rsidRDefault="00813906" w:rsidP="00BB38BE">
            <w:pPr>
              <w:pStyle w:val="TAC"/>
              <w:rPr>
                <w:del w:id="4533"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8A27F6" w14:textId="3171FDBE" w:rsidR="00813906" w:rsidDel="00BF3792" w:rsidRDefault="00813906" w:rsidP="00BB38BE">
            <w:pPr>
              <w:pStyle w:val="TAC"/>
              <w:rPr>
                <w:del w:id="4534"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2BC788" w14:textId="7D201E6A" w:rsidR="00813906" w:rsidDel="00BF3792" w:rsidRDefault="00813906" w:rsidP="00BB38BE">
            <w:pPr>
              <w:pStyle w:val="TAC"/>
              <w:rPr>
                <w:del w:id="4535" w:author="R4-2210566" w:date="2022-05-25T12:10:00Z"/>
                <w:lang w:val="en-US" w:eastAsia="ja-JP"/>
              </w:rPr>
            </w:pPr>
          </w:p>
        </w:tc>
      </w:tr>
      <w:tr w:rsidR="00813906" w:rsidDel="00BF3792" w14:paraId="256264E3" w14:textId="78C7CB8F" w:rsidTr="00BB38BE">
        <w:trPr>
          <w:trHeight w:val="187"/>
          <w:del w:id="4536"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EA0869" w14:textId="1995CF1A" w:rsidR="00813906" w:rsidDel="00BF3792" w:rsidRDefault="00813906" w:rsidP="00BB38BE">
            <w:pPr>
              <w:pStyle w:val="TAC"/>
              <w:rPr>
                <w:del w:id="4537" w:author="R4-2210566" w:date="2022-05-25T12:10:00Z"/>
                <w:lang w:val="en-US" w:eastAsia="ja-JP"/>
              </w:rPr>
            </w:pPr>
            <w:del w:id="4538"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518673" w14:textId="0BAF4694" w:rsidR="00813906" w:rsidDel="00BF3792" w:rsidRDefault="00813906" w:rsidP="00BB38BE">
            <w:pPr>
              <w:pStyle w:val="TAC"/>
              <w:rPr>
                <w:del w:id="4539" w:author="R4-2210566" w:date="2022-05-25T12:10:00Z"/>
                <w:lang w:eastAsia="ja-JP"/>
              </w:rPr>
            </w:pPr>
            <w:del w:id="4540" w:author="R4-2210566" w:date="2022-05-25T12:10:00Z">
              <w:r w:rsidDel="00BF3792">
                <w:rPr>
                  <w:lang w:val="en-US" w:eastAsia="zh-CN"/>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9FCF9A" w14:textId="70E415A9" w:rsidR="00813906" w:rsidDel="00BF3792" w:rsidRDefault="00813906" w:rsidP="00BB38BE">
            <w:pPr>
              <w:pStyle w:val="TAC"/>
              <w:rPr>
                <w:del w:id="4541" w:author="R4-2210566" w:date="2022-05-25T12:10:00Z"/>
                <w:lang w:eastAsia="ja-JP"/>
              </w:rPr>
            </w:pPr>
            <w:del w:id="4542"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EC4175" w14:textId="56488DBF" w:rsidR="00813906" w:rsidDel="00BF3792" w:rsidRDefault="00813906" w:rsidP="00BB38BE">
            <w:pPr>
              <w:pStyle w:val="TAC"/>
              <w:rPr>
                <w:del w:id="4543" w:author="R4-2210566" w:date="2022-05-25T12:10:00Z"/>
                <w:lang w:eastAsia="ja-JP"/>
              </w:rPr>
            </w:pPr>
            <w:del w:id="4544"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7D84D" w14:textId="258211D8" w:rsidR="00813906" w:rsidDel="00BF3792" w:rsidRDefault="00813906" w:rsidP="00BB38BE">
            <w:pPr>
              <w:pStyle w:val="TAC"/>
              <w:rPr>
                <w:del w:id="4545" w:author="R4-2210566" w:date="2022-05-25T12:10:00Z"/>
                <w:lang w:val="en-US" w:eastAsia="ja-JP"/>
              </w:rPr>
            </w:pPr>
            <w:del w:id="4546"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20805" w14:textId="577730E8" w:rsidR="00813906" w:rsidDel="00BF3792" w:rsidRDefault="00813906" w:rsidP="00BB38BE">
            <w:pPr>
              <w:pStyle w:val="TAC"/>
              <w:rPr>
                <w:del w:id="4547" w:author="R4-2210566" w:date="2022-05-25T12:10:00Z"/>
                <w:lang w:val="en-US" w:eastAsia="ja-JP"/>
              </w:rPr>
            </w:pPr>
            <w:del w:id="4548"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0A8002" w14:textId="0AEFE93E" w:rsidR="00813906" w:rsidDel="00BF3792" w:rsidRDefault="00813906" w:rsidP="00BB38BE">
            <w:pPr>
              <w:pStyle w:val="TAC"/>
              <w:rPr>
                <w:del w:id="4549" w:author="R4-2210566" w:date="2022-05-25T12:10:00Z"/>
                <w:lang w:val="en-US" w:eastAsia="ja-JP"/>
              </w:rPr>
            </w:pPr>
            <w:del w:id="4550"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DD9E8C" w14:textId="4415322B" w:rsidR="00813906" w:rsidDel="00BF3792" w:rsidRDefault="00813906" w:rsidP="00BB38BE">
            <w:pPr>
              <w:pStyle w:val="TAC"/>
              <w:rPr>
                <w:del w:id="4551" w:author="R4-2210566" w:date="2022-05-25T12:10:00Z"/>
                <w:lang w:eastAsia="ja-JP"/>
              </w:rPr>
            </w:pPr>
            <w:del w:id="4552"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184830" w14:textId="3885EDE2" w:rsidR="00813906" w:rsidDel="00BF3792" w:rsidRDefault="00813906" w:rsidP="00BB38BE">
            <w:pPr>
              <w:pStyle w:val="TAC"/>
              <w:rPr>
                <w:del w:id="4553" w:author="R4-2210566" w:date="2022-05-25T12:10:00Z"/>
                <w:lang w:val="en-US" w:eastAsia="ja-JP"/>
              </w:rPr>
            </w:pPr>
            <w:del w:id="4554"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961F6B" w14:textId="7C851577" w:rsidR="00813906" w:rsidDel="00BF3792" w:rsidRDefault="00813906" w:rsidP="00BB38BE">
            <w:pPr>
              <w:pStyle w:val="TAC"/>
              <w:rPr>
                <w:del w:id="4555" w:author="R4-2210566" w:date="2022-05-25T12:10:00Z"/>
                <w:lang w:val="en-US" w:eastAsia="ja-JP"/>
              </w:rPr>
            </w:pPr>
            <w:del w:id="4556"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03EBC" w14:textId="189561E8" w:rsidR="00813906" w:rsidDel="00BF3792" w:rsidRDefault="00813906" w:rsidP="00BB38BE">
            <w:pPr>
              <w:pStyle w:val="TAC"/>
              <w:rPr>
                <w:del w:id="455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B39DAC" w14:textId="35D9B582" w:rsidR="00813906" w:rsidDel="00BF3792" w:rsidRDefault="00813906" w:rsidP="00BB38BE">
            <w:pPr>
              <w:pStyle w:val="TAC"/>
              <w:rPr>
                <w:del w:id="4558"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B48E32" w14:textId="7C1506DA" w:rsidR="00813906" w:rsidDel="00BF3792" w:rsidRDefault="00813906" w:rsidP="00BB38BE">
            <w:pPr>
              <w:pStyle w:val="TAC"/>
              <w:rPr>
                <w:del w:id="455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C015A4" w14:textId="4DB4D61A" w:rsidR="00813906" w:rsidDel="00BF3792" w:rsidRDefault="00813906" w:rsidP="00BB38BE">
            <w:pPr>
              <w:pStyle w:val="TAC"/>
              <w:rPr>
                <w:del w:id="4560"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0B09A0" w14:textId="2D86757E" w:rsidR="00813906" w:rsidDel="00BF3792" w:rsidRDefault="00813906" w:rsidP="00BB38BE">
            <w:pPr>
              <w:pStyle w:val="TAC"/>
              <w:rPr>
                <w:del w:id="4561"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7CF8D3" w14:textId="1A5638A5" w:rsidR="00813906" w:rsidDel="00BF3792" w:rsidRDefault="00813906" w:rsidP="00BB38BE">
            <w:pPr>
              <w:pStyle w:val="TAC"/>
              <w:rPr>
                <w:del w:id="4562" w:author="R4-2210566" w:date="2022-05-25T12:10:00Z"/>
                <w:lang w:val="en-US" w:eastAsia="ja-JP"/>
              </w:rPr>
            </w:pPr>
          </w:p>
        </w:tc>
      </w:tr>
      <w:tr w:rsidR="00813906" w:rsidDel="00BF3792" w14:paraId="5C3F3D8F" w14:textId="4A79E69D" w:rsidTr="00BB38BE">
        <w:trPr>
          <w:trHeight w:val="187"/>
          <w:del w:id="456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C50EB6" w14:textId="5BD177EB" w:rsidR="00813906" w:rsidDel="00BF3792" w:rsidRDefault="00813906" w:rsidP="00BB38BE">
            <w:pPr>
              <w:pStyle w:val="TAC"/>
              <w:rPr>
                <w:del w:id="4564" w:author="R4-2210566" w:date="2022-05-25T12:10:00Z"/>
                <w:lang w:val="en-US" w:eastAsia="zh-CN"/>
              </w:rPr>
            </w:pPr>
            <w:del w:id="4565"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D24971" w14:textId="6DC3BB64" w:rsidR="00813906" w:rsidDel="00BF3792" w:rsidRDefault="00813906" w:rsidP="00BB38BE">
            <w:pPr>
              <w:pStyle w:val="TAC"/>
              <w:rPr>
                <w:del w:id="4566" w:author="R4-2210566" w:date="2022-05-25T12:10:00Z"/>
                <w:lang w:val="en-US" w:eastAsia="zh-CN"/>
              </w:rPr>
            </w:pPr>
            <w:del w:id="4567" w:author="R4-2210566" w:date="2022-05-25T12:10:00Z">
              <w:r w:rsidDel="00BF3792">
                <w:rPr>
                  <w:rFonts w:hint="eastAsia"/>
                  <w:lang w:val="en-US" w:eastAsia="zh-CN"/>
                </w:rPr>
                <w:delText>n</w:delText>
              </w:r>
              <w:r w:rsidDel="00BF3792">
                <w:rPr>
                  <w:lang w:val="en-US" w:eastAsia="zh-CN"/>
                </w:rPr>
                <w:delText>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58280E" w14:textId="4BC4C7F4" w:rsidR="00813906" w:rsidDel="00BF3792" w:rsidRDefault="00813906" w:rsidP="00BB38BE">
            <w:pPr>
              <w:pStyle w:val="TAC"/>
              <w:rPr>
                <w:del w:id="4568" w:author="R4-2210566" w:date="2022-05-25T12:10:00Z"/>
                <w:lang w:val="en-US" w:eastAsia="zh-CN"/>
              </w:rPr>
            </w:pPr>
            <w:del w:id="4569"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556CF" w14:textId="5737B002" w:rsidR="00813906" w:rsidDel="00BF3792" w:rsidRDefault="00813906" w:rsidP="00BB38BE">
            <w:pPr>
              <w:pStyle w:val="TAC"/>
              <w:rPr>
                <w:del w:id="457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0261A" w14:textId="4D3EA76E" w:rsidR="00813906" w:rsidDel="00BF3792" w:rsidRDefault="00813906" w:rsidP="00BB38BE">
            <w:pPr>
              <w:pStyle w:val="TAC"/>
              <w:rPr>
                <w:del w:id="4571" w:author="R4-2210566" w:date="2022-05-25T12:10:00Z"/>
                <w:lang w:val="en-US" w:eastAsia="zh-CN"/>
              </w:rPr>
            </w:pPr>
            <w:del w:id="457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22AAA9" w14:textId="4FD68B2E" w:rsidR="00813906" w:rsidDel="00BF3792" w:rsidRDefault="00813906" w:rsidP="00BB38BE">
            <w:pPr>
              <w:pStyle w:val="TAC"/>
              <w:rPr>
                <w:del w:id="4573" w:author="R4-2210566" w:date="2022-05-25T12:10:00Z"/>
                <w:lang w:val="en-US" w:eastAsia="zh-CN"/>
              </w:rPr>
            </w:pPr>
            <w:del w:id="457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9C893" w14:textId="27B9A5BA" w:rsidR="00813906" w:rsidDel="00BF3792" w:rsidRDefault="00813906" w:rsidP="00BB38BE">
            <w:pPr>
              <w:pStyle w:val="TAC"/>
              <w:rPr>
                <w:del w:id="4575" w:author="R4-2210566" w:date="2022-05-25T12:10:00Z"/>
                <w:lang w:val="en-US" w:eastAsia="zh-CN"/>
              </w:rPr>
            </w:pPr>
            <w:del w:id="457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906534" w14:textId="5A1787AF" w:rsidR="00813906" w:rsidDel="00BF3792" w:rsidRDefault="00813906" w:rsidP="00BB38BE">
            <w:pPr>
              <w:pStyle w:val="TAC"/>
              <w:rPr>
                <w:del w:id="4577" w:author="R4-2210566" w:date="2022-05-25T12:10:00Z"/>
                <w:lang w:val="en-US" w:eastAsia="zh-CN"/>
              </w:rPr>
            </w:pPr>
            <w:del w:id="457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873F66" w14:textId="1B89400F" w:rsidR="00813906" w:rsidDel="00BF3792" w:rsidRDefault="00813906" w:rsidP="00BB38BE">
            <w:pPr>
              <w:pStyle w:val="TAC"/>
              <w:rPr>
                <w:del w:id="4579" w:author="R4-2210566" w:date="2022-05-25T12:10:00Z"/>
                <w:lang w:val="en-US" w:eastAsia="zh-CN"/>
              </w:rPr>
            </w:pPr>
            <w:del w:id="458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81F26" w14:textId="5C36ECA1" w:rsidR="00813906" w:rsidDel="00BF3792" w:rsidRDefault="00813906" w:rsidP="00BB38BE">
            <w:pPr>
              <w:pStyle w:val="TAC"/>
              <w:rPr>
                <w:del w:id="4581" w:author="R4-2210566" w:date="2022-05-25T12:10:00Z"/>
                <w:lang w:val="en-US" w:eastAsia="zh-CN"/>
              </w:rPr>
            </w:pPr>
            <w:del w:id="458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FA848" w14:textId="7C897FFA" w:rsidR="00813906" w:rsidDel="00BF3792" w:rsidRDefault="00813906" w:rsidP="00BB38BE">
            <w:pPr>
              <w:pStyle w:val="TAC"/>
              <w:rPr>
                <w:del w:id="4583" w:author="R4-2210566" w:date="2022-05-25T12:10:00Z"/>
                <w:lang w:val="en-US" w:eastAsia="ja-JP"/>
              </w:rPr>
            </w:pPr>
            <w:del w:id="458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7A3D5" w14:textId="04CD750D" w:rsidR="00813906" w:rsidDel="00BF3792" w:rsidRDefault="00813906" w:rsidP="00BB38BE">
            <w:pPr>
              <w:pStyle w:val="TAC"/>
              <w:rPr>
                <w:del w:id="4585" w:author="R4-2210566" w:date="2022-05-25T12:10:00Z"/>
                <w:lang w:val="en-US" w:eastAsia="ja-JP"/>
              </w:rPr>
            </w:pPr>
            <w:del w:id="458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4EC69" w14:textId="5E15662B" w:rsidR="00813906" w:rsidDel="00BF3792" w:rsidRDefault="00813906" w:rsidP="00BB38BE">
            <w:pPr>
              <w:pStyle w:val="TAC"/>
              <w:rPr>
                <w:del w:id="4587" w:author="R4-2210566" w:date="2022-05-25T12:10:00Z"/>
                <w:lang w:val="en-US" w:eastAsia="ja-JP"/>
              </w:rPr>
            </w:pPr>
            <w:del w:id="458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1E3D4E" w14:textId="167451FA" w:rsidR="00813906" w:rsidDel="00BF3792" w:rsidRDefault="00813906" w:rsidP="00BB38BE">
            <w:pPr>
              <w:pStyle w:val="TAC"/>
              <w:rPr>
                <w:del w:id="4589" w:author="R4-2210566" w:date="2022-05-25T12:10:00Z"/>
                <w:lang w:val="en-US" w:eastAsia="ja-JP"/>
              </w:rPr>
            </w:pPr>
            <w:del w:id="459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2A5EA" w14:textId="61433289" w:rsidR="00813906" w:rsidDel="00BF3792" w:rsidRDefault="00813906" w:rsidP="00BB38BE">
            <w:pPr>
              <w:pStyle w:val="TAC"/>
              <w:rPr>
                <w:del w:id="4591" w:author="R4-2210566" w:date="2022-05-25T12:10:00Z"/>
                <w:lang w:eastAsia="ja-JP"/>
              </w:rPr>
            </w:pPr>
            <w:del w:id="4592" w:author="R4-2210566" w:date="2022-05-25T12:10:00Z">
              <w:r w:rsidDel="00BF3792">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843CDE8" w14:textId="33F49EB9" w:rsidR="00813906" w:rsidDel="00BF3792" w:rsidRDefault="00813906" w:rsidP="00BB38BE">
            <w:pPr>
              <w:pStyle w:val="TAC"/>
              <w:rPr>
                <w:del w:id="4593" w:author="R4-2210566" w:date="2022-05-25T12:10:00Z"/>
                <w:lang w:val="en-US" w:eastAsia="ja-JP"/>
              </w:rPr>
            </w:pPr>
            <w:del w:id="4594" w:author="R4-2210566" w:date="2022-05-25T12:10:00Z">
              <w:r w:rsidDel="00BF3792">
                <w:rPr>
                  <w:lang w:val="en-US" w:eastAsia="zh-CN"/>
                </w:rPr>
                <w:delText>100</w:delText>
              </w:r>
            </w:del>
          </w:p>
        </w:tc>
      </w:tr>
      <w:tr w:rsidR="00813906" w:rsidDel="00BF3792" w14:paraId="16EEED97" w14:textId="4ACC3D29" w:rsidTr="00BB38BE">
        <w:trPr>
          <w:trHeight w:val="187"/>
          <w:del w:id="4595"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296F98" w14:textId="70C13231" w:rsidR="00813906" w:rsidDel="00BF3792" w:rsidRDefault="00813906" w:rsidP="00BB38BE">
            <w:pPr>
              <w:pStyle w:val="TAC"/>
              <w:rPr>
                <w:del w:id="4596" w:author="R4-2210566" w:date="2022-05-25T12:10:00Z"/>
                <w:lang w:val="en-US" w:eastAsia="zh-CN"/>
              </w:rPr>
            </w:pPr>
            <w:del w:id="4597"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AAC920" w14:textId="6A0D80DF" w:rsidR="00813906" w:rsidDel="00BF3792" w:rsidRDefault="00813906" w:rsidP="00BB38BE">
            <w:pPr>
              <w:pStyle w:val="TAC"/>
              <w:rPr>
                <w:del w:id="4598" w:author="R4-2210566" w:date="2022-05-25T12:10:00Z"/>
                <w:lang w:val="en-US" w:eastAsia="zh-CN"/>
              </w:rPr>
            </w:pPr>
            <w:del w:id="4599" w:author="R4-2210566" w:date="2022-05-25T12:10:00Z">
              <w:r w:rsidDel="00BF3792">
                <w:rPr>
                  <w:rFonts w:hint="eastAsia"/>
                  <w:lang w:val="en-US" w:eastAsia="zh-CN"/>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BF29F3B" w14:textId="15EE4835" w:rsidR="00813906" w:rsidDel="00BF3792" w:rsidRDefault="00813906" w:rsidP="00BB38BE">
            <w:pPr>
              <w:pStyle w:val="TAC"/>
              <w:rPr>
                <w:del w:id="4600" w:author="R4-2210566" w:date="2022-05-25T12:10:00Z"/>
                <w:lang w:val="en-US" w:eastAsia="zh-CN"/>
              </w:rPr>
            </w:pPr>
            <w:del w:id="4601" w:author="R4-2210566" w:date="2022-05-25T12:10:00Z">
              <w:r w:rsidDel="00BF3792">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D347CD" w14:textId="5C0B6171" w:rsidR="00813906" w:rsidDel="00BF3792" w:rsidRDefault="00813906" w:rsidP="00BB38BE">
            <w:pPr>
              <w:pStyle w:val="TAC"/>
              <w:rPr>
                <w:del w:id="4602" w:author="R4-2210566" w:date="2022-05-25T12:10:00Z"/>
                <w:lang w:val="en-US" w:eastAsia="zh-CN"/>
              </w:rPr>
            </w:pPr>
            <w:del w:id="4603"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66FDB" w14:textId="6E05AD6D" w:rsidR="00813906" w:rsidDel="00BF3792" w:rsidRDefault="00813906" w:rsidP="00BB38BE">
            <w:pPr>
              <w:pStyle w:val="TAC"/>
              <w:rPr>
                <w:del w:id="4604" w:author="R4-2210566" w:date="2022-05-25T12:10:00Z"/>
                <w:lang w:val="en-US" w:eastAsia="zh-CN"/>
              </w:rPr>
            </w:pPr>
            <w:del w:id="4605"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E07B0" w14:textId="71DF2B69" w:rsidR="00813906" w:rsidDel="00BF3792" w:rsidRDefault="00813906" w:rsidP="00BB38BE">
            <w:pPr>
              <w:pStyle w:val="TAC"/>
              <w:rPr>
                <w:del w:id="4606" w:author="R4-2210566" w:date="2022-05-25T12:10:00Z"/>
                <w:lang w:val="en-US" w:eastAsia="zh-CN"/>
              </w:rPr>
            </w:pPr>
            <w:del w:id="4607"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9D0B2" w14:textId="78B4F3B7" w:rsidR="00813906" w:rsidDel="00BF3792" w:rsidRDefault="00813906" w:rsidP="00BB38BE">
            <w:pPr>
              <w:pStyle w:val="TAC"/>
              <w:rPr>
                <w:del w:id="4608" w:author="R4-2210566" w:date="2022-05-25T12:10:00Z"/>
                <w:lang w:val="en-US" w:eastAsia="zh-CN"/>
              </w:rPr>
            </w:pPr>
            <w:del w:id="4609"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77E368" w14:textId="1FC31B81" w:rsidR="00813906" w:rsidDel="00BF3792" w:rsidRDefault="00813906" w:rsidP="00BB38BE">
            <w:pPr>
              <w:pStyle w:val="TAC"/>
              <w:rPr>
                <w:del w:id="4610" w:author="R4-2210566" w:date="2022-05-25T12:10:00Z"/>
                <w:lang w:eastAsia="ja-JP"/>
              </w:rPr>
            </w:pPr>
            <w:del w:id="4611"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BBCBC" w14:textId="58848556" w:rsidR="00813906" w:rsidDel="00BF3792" w:rsidRDefault="00813906" w:rsidP="00BB38BE">
            <w:pPr>
              <w:pStyle w:val="TAC"/>
              <w:rPr>
                <w:del w:id="4612" w:author="R4-2210566" w:date="2022-05-25T12:10:00Z"/>
                <w:lang w:val="en-US" w:eastAsia="ja-JP"/>
              </w:rPr>
            </w:pPr>
            <w:del w:id="4613"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645BBA" w14:textId="563972DC" w:rsidR="00813906" w:rsidDel="00BF3792" w:rsidRDefault="00813906" w:rsidP="00BB38BE">
            <w:pPr>
              <w:pStyle w:val="TAC"/>
              <w:rPr>
                <w:del w:id="4614" w:author="R4-2210566" w:date="2022-05-25T12:10:00Z"/>
                <w:lang w:val="en-US" w:eastAsia="ja-JP"/>
              </w:rPr>
            </w:pPr>
            <w:del w:id="4615" w:author="R4-2210566" w:date="2022-05-25T12:10:00Z">
              <w:r w:rsidDel="00BF3792">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1FC9E9" w14:textId="74F85323" w:rsidR="00813906" w:rsidDel="00BF3792" w:rsidRDefault="00813906" w:rsidP="00BB38BE">
            <w:pPr>
              <w:pStyle w:val="TAC"/>
              <w:rPr>
                <w:del w:id="4616"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91B33B" w14:textId="759A5129" w:rsidR="00813906" w:rsidDel="00BF3792" w:rsidRDefault="00813906" w:rsidP="00BB38BE">
            <w:pPr>
              <w:pStyle w:val="TAC"/>
              <w:rPr>
                <w:del w:id="461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95B221" w14:textId="3C287E04" w:rsidR="00813906" w:rsidDel="00BF3792" w:rsidRDefault="00813906" w:rsidP="00BB38BE">
            <w:pPr>
              <w:pStyle w:val="TAC"/>
              <w:rPr>
                <w:del w:id="4618"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DF71B6" w14:textId="78773D7C" w:rsidR="00813906" w:rsidDel="00BF3792" w:rsidRDefault="00813906" w:rsidP="00BB38BE">
            <w:pPr>
              <w:pStyle w:val="TAC"/>
              <w:rPr>
                <w:del w:id="461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9FECC" w14:textId="117EBCAE" w:rsidR="00813906" w:rsidDel="00BF3792" w:rsidRDefault="00813906" w:rsidP="00BB38BE">
            <w:pPr>
              <w:pStyle w:val="TAC"/>
              <w:rPr>
                <w:del w:id="4620"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50D457" w14:textId="461911CA" w:rsidR="00813906" w:rsidDel="00BF3792" w:rsidRDefault="00813906" w:rsidP="00BB38BE">
            <w:pPr>
              <w:pStyle w:val="TAC"/>
              <w:rPr>
                <w:del w:id="4621" w:author="R4-2210566" w:date="2022-05-25T12:10:00Z"/>
                <w:lang w:val="en-US" w:eastAsia="ja-JP"/>
              </w:rPr>
            </w:pPr>
          </w:p>
        </w:tc>
      </w:tr>
      <w:tr w:rsidR="00813906" w:rsidDel="00BF3792" w14:paraId="3601C6DE" w14:textId="398EFF91" w:rsidTr="00BB38BE">
        <w:trPr>
          <w:trHeight w:val="187"/>
          <w:del w:id="4622"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1D878E" w14:textId="4AC0569B" w:rsidR="00813906" w:rsidDel="00BF3792" w:rsidRDefault="00813906" w:rsidP="00BB38BE">
            <w:pPr>
              <w:pStyle w:val="TAC"/>
              <w:rPr>
                <w:del w:id="4623" w:author="R4-2210566" w:date="2022-05-25T12:10:00Z"/>
                <w:lang w:val="en-US" w:eastAsia="zh-CN"/>
              </w:rPr>
            </w:pPr>
            <w:del w:id="4624"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E63A49" w14:textId="2B205F11" w:rsidR="00813906" w:rsidDel="00BF3792" w:rsidRDefault="00813906" w:rsidP="00BB38BE">
            <w:pPr>
              <w:pStyle w:val="TAC"/>
              <w:rPr>
                <w:del w:id="4625" w:author="R4-2210566" w:date="2022-05-25T12:10:00Z"/>
                <w:lang w:val="en-US" w:eastAsia="zh-CN"/>
              </w:rPr>
            </w:pPr>
            <w:del w:id="4626" w:author="R4-2210566" w:date="2022-05-25T12:10:00Z">
              <w:r w:rsidDel="00BF3792">
                <w:rPr>
                  <w:lang w:val="en-US" w:eastAsia="zh-CN"/>
                </w:rPr>
                <w:delText>n70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56EB59" w14:textId="5A06EAC4" w:rsidR="00813906" w:rsidDel="00BF3792" w:rsidRDefault="00813906" w:rsidP="00BB38BE">
            <w:pPr>
              <w:pStyle w:val="TAC"/>
              <w:rPr>
                <w:del w:id="4627" w:author="R4-2210566" w:date="2022-05-25T12:10:00Z"/>
                <w:lang w:val="en-US" w:eastAsia="zh-CN"/>
              </w:rPr>
            </w:pPr>
            <w:del w:id="4628"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F6D4D" w14:textId="1EB75EE9" w:rsidR="00813906" w:rsidDel="00BF3792" w:rsidRDefault="00813906" w:rsidP="00BB38BE">
            <w:pPr>
              <w:pStyle w:val="TAC"/>
              <w:rPr>
                <w:del w:id="4629" w:author="R4-2210566" w:date="2022-05-25T12:10:00Z"/>
                <w:lang w:val="en-US" w:eastAsia="zh-CN"/>
              </w:rPr>
            </w:pPr>
            <w:del w:id="4630"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1171E" w14:textId="304FC6FB" w:rsidR="00813906" w:rsidDel="00BF3792" w:rsidRDefault="00813906" w:rsidP="00BB38BE">
            <w:pPr>
              <w:pStyle w:val="TAC"/>
              <w:rPr>
                <w:del w:id="4631" w:author="R4-2210566" w:date="2022-05-25T12:10:00Z"/>
                <w:lang w:val="en-US" w:eastAsia="zh-CN"/>
              </w:rPr>
            </w:pPr>
            <w:del w:id="4632"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07BD7" w14:textId="08956094" w:rsidR="00813906" w:rsidDel="00BF3792" w:rsidRDefault="00813906" w:rsidP="00BB38BE">
            <w:pPr>
              <w:pStyle w:val="TAC"/>
              <w:rPr>
                <w:del w:id="4633" w:author="R4-2210566" w:date="2022-05-25T12:10:00Z"/>
                <w:lang w:val="en-US" w:eastAsia="zh-CN"/>
              </w:rPr>
            </w:pPr>
            <w:del w:id="4634"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BCBCE" w14:textId="49FCB16F" w:rsidR="00813906" w:rsidDel="00BF3792" w:rsidRDefault="00813906" w:rsidP="00BB38BE">
            <w:pPr>
              <w:pStyle w:val="TAC"/>
              <w:rPr>
                <w:del w:id="4635" w:author="R4-2210566" w:date="2022-05-25T12:10:00Z"/>
                <w:lang w:val="en-US" w:eastAsia="zh-CN"/>
              </w:rPr>
            </w:pPr>
            <w:del w:id="4636"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A6A2D5" w14:textId="0D643DFB" w:rsidR="00813906" w:rsidDel="00BF3792" w:rsidRDefault="00813906" w:rsidP="00BB38BE">
            <w:pPr>
              <w:pStyle w:val="TAC"/>
              <w:rPr>
                <w:del w:id="4637" w:author="R4-2210566" w:date="2022-05-25T12:10:00Z"/>
                <w:lang w:val="en-US" w:eastAsia="zh-CN"/>
              </w:rPr>
            </w:pPr>
            <w:del w:id="4638" w:author="R4-2210566" w:date="2022-05-25T12:10:00Z">
              <w:r w:rsidDel="00BF3792">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1AF1B" w14:textId="59AA7E74" w:rsidR="00813906" w:rsidDel="00BF3792" w:rsidRDefault="00813906" w:rsidP="00BB38BE">
            <w:pPr>
              <w:pStyle w:val="TAC"/>
              <w:rPr>
                <w:del w:id="463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75D9A" w14:textId="7CC211C9" w:rsidR="00813906" w:rsidDel="00BF3792" w:rsidRDefault="00813906" w:rsidP="00BB38BE">
            <w:pPr>
              <w:pStyle w:val="TAC"/>
              <w:rPr>
                <w:del w:id="464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7E98AB" w14:textId="3C315091" w:rsidR="00813906" w:rsidDel="00BF3792" w:rsidRDefault="00813906" w:rsidP="00BB38BE">
            <w:pPr>
              <w:pStyle w:val="TAC"/>
              <w:rPr>
                <w:del w:id="464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B38E2F" w14:textId="4AECB0F4" w:rsidR="00813906" w:rsidDel="00BF3792" w:rsidRDefault="00813906" w:rsidP="00BB38BE">
            <w:pPr>
              <w:pStyle w:val="TAC"/>
              <w:rPr>
                <w:del w:id="464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269CA" w14:textId="754D5827" w:rsidR="00813906" w:rsidDel="00BF3792" w:rsidRDefault="00813906" w:rsidP="00BB38BE">
            <w:pPr>
              <w:pStyle w:val="TAC"/>
              <w:rPr>
                <w:del w:id="464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81623B" w14:textId="333BD65E" w:rsidR="00813906" w:rsidDel="00BF3792" w:rsidRDefault="00813906" w:rsidP="00BB38BE">
            <w:pPr>
              <w:pStyle w:val="TAC"/>
              <w:rPr>
                <w:del w:id="464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24CA0" w14:textId="199B93EA" w:rsidR="00813906" w:rsidDel="00BF3792" w:rsidRDefault="00813906" w:rsidP="00BB38BE">
            <w:pPr>
              <w:pStyle w:val="TAC"/>
              <w:rPr>
                <w:del w:id="4645"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624BC6" w14:textId="00864197" w:rsidR="00813906" w:rsidDel="00BF3792" w:rsidRDefault="00813906" w:rsidP="00BB38BE">
            <w:pPr>
              <w:pStyle w:val="TAC"/>
              <w:rPr>
                <w:del w:id="4646" w:author="R4-2210566" w:date="2022-05-25T12:10:00Z"/>
                <w:lang w:val="en-US" w:eastAsia="zh-CN"/>
              </w:rPr>
            </w:pPr>
          </w:p>
        </w:tc>
      </w:tr>
      <w:tr w:rsidR="00813906" w:rsidDel="00BF3792" w14:paraId="35781F1A" w14:textId="0164119F" w:rsidTr="00BB38BE">
        <w:trPr>
          <w:trHeight w:val="187"/>
          <w:del w:id="464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D37079D" w14:textId="1EE96C4E" w:rsidR="00813906" w:rsidDel="00BF3792" w:rsidRDefault="00813906" w:rsidP="00BB38BE">
            <w:pPr>
              <w:pStyle w:val="TAC"/>
              <w:rPr>
                <w:del w:id="4648" w:author="R4-2210566" w:date="2022-05-25T12:10:00Z"/>
                <w:lang w:val="en-US" w:eastAsia="zh-CN"/>
              </w:rPr>
            </w:pPr>
            <w:del w:id="4649"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2C117D" w14:textId="71336417" w:rsidR="00813906" w:rsidDel="00BF3792" w:rsidRDefault="00813906" w:rsidP="00BB38BE">
            <w:pPr>
              <w:pStyle w:val="TAC"/>
              <w:rPr>
                <w:del w:id="4650" w:author="R4-2210566" w:date="2022-05-25T12:10:00Z"/>
                <w:lang w:val="en-US" w:eastAsia="zh-CN"/>
              </w:rPr>
            </w:pPr>
            <w:del w:id="4651" w:author="R4-2210566" w:date="2022-05-25T12:10:00Z">
              <w:r w:rsidDel="00BF3792">
                <w:rPr>
                  <w:rFonts w:hint="eastAsia"/>
                  <w:lang w:val="en-US" w:eastAsia="zh-CN"/>
                </w:rPr>
                <w:delText>n</w:delText>
              </w:r>
              <w:r w:rsidDel="00BF3792">
                <w:rPr>
                  <w:lang w:val="en-US" w:eastAsia="zh-CN"/>
                </w:rPr>
                <w:delText>77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A7C134" w14:textId="4DF05C62" w:rsidR="00813906" w:rsidDel="00BF3792" w:rsidRDefault="00813906" w:rsidP="00BB38BE">
            <w:pPr>
              <w:pStyle w:val="TAC"/>
              <w:rPr>
                <w:del w:id="4652" w:author="R4-2210566" w:date="2022-05-25T12:10:00Z"/>
                <w:lang w:val="en-US" w:eastAsia="zh-CN"/>
              </w:rPr>
            </w:pPr>
            <w:del w:id="4653"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BA4BC" w14:textId="19150840" w:rsidR="00813906" w:rsidDel="00BF3792" w:rsidRDefault="00813906" w:rsidP="00BB38BE">
            <w:pPr>
              <w:pStyle w:val="TAC"/>
              <w:rPr>
                <w:del w:id="465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B86A8" w14:textId="73D68226" w:rsidR="00813906" w:rsidDel="00BF3792" w:rsidRDefault="00813906" w:rsidP="00BB38BE">
            <w:pPr>
              <w:pStyle w:val="TAC"/>
              <w:rPr>
                <w:del w:id="4655" w:author="R4-2210566" w:date="2022-05-25T12:10:00Z"/>
                <w:lang w:val="en-US" w:eastAsia="zh-CN"/>
              </w:rPr>
            </w:pPr>
            <w:del w:id="465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C9A404" w14:textId="078450A6" w:rsidR="00813906" w:rsidDel="00BF3792" w:rsidRDefault="00813906" w:rsidP="00BB38BE">
            <w:pPr>
              <w:pStyle w:val="TAC"/>
              <w:rPr>
                <w:del w:id="4657" w:author="R4-2210566" w:date="2022-05-25T12:10:00Z"/>
                <w:lang w:val="en-US" w:eastAsia="zh-CN"/>
              </w:rPr>
            </w:pPr>
            <w:del w:id="465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A5DDC7" w14:textId="519EA0F0" w:rsidR="00813906" w:rsidDel="00BF3792" w:rsidRDefault="00813906" w:rsidP="00BB38BE">
            <w:pPr>
              <w:pStyle w:val="TAC"/>
              <w:rPr>
                <w:del w:id="4659" w:author="R4-2210566" w:date="2022-05-25T12:10:00Z"/>
                <w:lang w:val="en-US" w:eastAsia="zh-CN"/>
              </w:rPr>
            </w:pPr>
            <w:del w:id="466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3A2191" w14:textId="50527EFC" w:rsidR="00813906" w:rsidDel="00BF3792" w:rsidRDefault="00813906" w:rsidP="00BB38BE">
            <w:pPr>
              <w:pStyle w:val="TAC"/>
              <w:rPr>
                <w:del w:id="4661" w:author="R4-2210566" w:date="2022-05-25T12:10:00Z"/>
                <w:lang w:eastAsia="ja-JP"/>
              </w:rPr>
            </w:pPr>
            <w:del w:id="466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67E55" w14:textId="7B078E14" w:rsidR="00813906" w:rsidDel="00BF3792" w:rsidRDefault="00813906" w:rsidP="00BB38BE">
            <w:pPr>
              <w:pStyle w:val="TAC"/>
              <w:rPr>
                <w:del w:id="4663" w:author="R4-2210566" w:date="2022-05-25T12:10:00Z"/>
                <w:lang w:val="en-US" w:eastAsia="ja-JP"/>
              </w:rPr>
            </w:pPr>
            <w:del w:id="466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C967BB" w14:textId="6FEB9E8F" w:rsidR="00813906" w:rsidDel="00BF3792" w:rsidRDefault="00813906" w:rsidP="00BB38BE">
            <w:pPr>
              <w:pStyle w:val="TAC"/>
              <w:rPr>
                <w:del w:id="4665" w:author="R4-2210566" w:date="2022-05-25T12:10:00Z"/>
                <w:lang w:val="en-US" w:eastAsia="zh-CN"/>
              </w:rPr>
            </w:pPr>
            <w:del w:id="466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D5D81" w14:textId="48EF6984" w:rsidR="00813906" w:rsidDel="00BF3792" w:rsidRDefault="00813906" w:rsidP="00BB38BE">
            <w:pPr>
              <w:pStyle w:val="TAC"/>
              <w:rPr>
                <w:del w:id="4667" w:author="R4-2210566" w:date="2022-05-25T12:10:00Z"/>
                <w:lang w:val="en-US" w:eastAsia="ja-JP"/>
              </w:rPr>
            </w:pPr>
            <w:del w:id="466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8FF58" w14:textId="2C63E926" w:rsidR="00813906" w:rsidDel="00BF3792" w:rsidRDefault="00813906" w:rsidP="00BB38BE">
            <w:pPr>
              <w:pStyle w:val="TAC"/>
              <w:rPr>
                <w:del w:id="4669" w:author="R4-2210566" w:date="2022-05-25T12:10:00Z"/>
                <w:lang w:val="en-US" w:eastAsia="ja-JP"/>
              </w:rPr>
            </w:pPr>
            <w:del w:id="467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08B8DF" w14:textId="233ABB4D" w:rsidR="00813906" w:rsidDel="00BF3792" w:rsidRDefault="00813906" w:rsidP="00BB38BE">
            <w:pPr>
              <w:pStyle w:val="TAC"/>
              <w:rPr>
                <w:del w:id="4671" w:author="R4-2210566" w:date="2022-05-25T12:10:00Z"/>
                <w:lang w:val="en-US" w:eastAsia="ja-JP"/>
              </w:rPr>
            </w:pPr>
            <w:del w:id="467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A91E0D" w14:textId="17E95526" w:rsidR="00813906" w:rsidDel="00BF3792" w:rsidRDefault="00813906" w:rsidP="00BB38BE">
            <w:pPr>
              <w:pStyle w:val="TAC"/>
              <w:rPr>
                <w:del w:id="4673" w:author="R4-2210566" w:date="2022-05-25T12:10:00Z"/>
                <w:lang w:val="en-US" w:eastAsia="ja-JP"/>
              </w:rPr>
            </w:pPr>
            <w:del w:id="467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F2A6CD" w14:textId="216E21AF" w:rsidR="00813906" w:rsidDel="00BF3792" w:rsidRDefault="00813906" w:rsidP="00BB38BE">
            <w:pPr>
              <w:pStyle w:val="TAC"/>
              <w:rPr>
                <w:del w:id="4675" w:author="R4-2210566" w:date="2022-05-25T12:10:00Z"/>
                <w:lang w:eastAsia="ja-JP"/>
              </w:rPr>
            </w:pPr>
            <w:del w:id="4676" w:author="R4-2210566" w:date="2022-05-25T12:10:00Z">
              <w:r w:rsidDel="00BF3792">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EF5C449" w14:textId="6D7D77A6" w:rsidR="00813906" w:rsidDel="00BF3792" w:rsidRDefault="00813906" w:rsidP="00BB38BE">
            <w:pPr>
              <w:pStyle w:val="TAC"/>
              <w:rPr>
                <w:del w:id="4677" w:author="R4-2210566" w:date="2022-05-25T12:10:00Z"/>
                <w:lang w:val="en-US" w:eastAsia="ja-JP"/>
              </w:rPr>
            </w:pPr>
            <w:del w:id="4678" w:author="R4-2210566" w:date="2022-05-25T12:10:00Z">
              <w:r w:rsidDel="00BF3792">
                <w:rPr>
                  <w:lang w:val="en-US" w:eastAsia="zh-CN"/>
                </w:rPr>
                <w:delText>100</w:delText>
              </w:r>
            </w:del>
          </w:p>
        </w:tc>
      </w:tr>
      <w:tr w:rsidR="00813906" w:rsidDel="00BF3792" w14:paraId="6BB17A7D" w14:textId="73CE7D77" w:rsidTr="00BB38BE">
        <w:trPr>
          <w:trHeight w:val="187"/>
          <w:del w:id="4679"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4E0894" w14:textId="096F6641" w:rsidR="00813906" w:rsidDel="00BF3792" w:rsidRDefault="00813906" w:rsidP="00BB38BE">
            <w:pPr>
              <w:pStyle w:val="TAC"/>
              <w:rPr>
                <w:del w:id="4680" w:author="R4-2210566" w:date="2022-05-25T12:10:00Z"/>
                <w:lang w:val="en-US" w:eastAsia="zh-CN"/>
              </w:rPr>
            </w:pPr>
            <w:del w:id="4681"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8ABF154" w14:textId="67DAEF3C" w:rsidR="00813906" w:rsidDel="00BF3792" w:rsidRDefault="00813906" w:rsidP="00BB38BE">
            <w:pPr>
              <w:pStyle w:val="TAC"/>
              <w:rPr>
                <w:del w:id="4682" w:author="R4-2210566" w:date="2022-05-25T12:10:00Z"/>
                <w:lang w:val="en-US" w:eastAsia="zh-CN"/>
              </w:rPr>
            </w:pPr>
            <w:del w:id="4683" w:author="R4-2210566" w:date="2022-05-25T12:10:00Z">
              <w:r w:rsidDel="00BF3792">
                <w:rPr>
                  <w:rFonts w:hint="eastAsia"/>
                  <w:lang w:val="en-US" w:eastAsia="zh-CN"/>
                </w:rPr>
                <w:delText>n</w:delText>
              </w:r>
              <w:r w:rsidDel="00BF3792">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55FC02" w14:textId="3264B234" w:rsidR="00813906" w:rsidDel="00BF3792" w:rsidRDefault="00813906" w:rsidP="00BB38BE">
            <w:pPr>
              <w:pStyle w:val="TAC"/>
              <w:rPr>
                <w:del w:id="4684" w:author="R4-2210566" w:date="2022-05-25T12:10:00Z"/>
                <w:lang w:val="en-US" w:eastAsia="zh-CN"/>
              </w:rPr>
            </w:pPr>
            <w:del w:id="4685"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B1A00E" w14:textId="5C153062" w:rsidR="00813906" w:rsidDel="00BF3792" w:rsidRDefault="00813906" w:rsidP="00BB38BE">
            <w:pPr>
              <w:pStyle w:val="TAC"/>
              <w:rPr>
                <w:del w:id="468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56364A" w14:textId="4CCEE6FB" w:rsidR="00813906" w:rsidDel="00BF3792" w:rsidRDefault="00813906" w:rsidP="00BB38BE">
            <w:pPr>
              <w:pStyle w:val="TAC"/>
              <w:rPr>
                <w:del w:id="4687" w:author="R4-2210566" w:date="2022-05-25T12:10:00Z"/>
                <w:lang w:val="en-US" w:eastAsia="zh-CN"/>
              </w:rPr>
            </w:pPr>
            <w:del w:id="468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6DA2CD" w14:textId="20D219ED" w:rsidR="00813906" w:rsidDel="00BF3792" w:rsidRDefault="00813906" w:rsidP="00BB38BE">
            <w:pPr>
              <w:pStyle w:val="TAC"/>
              <w:rPr>
                <w:del w:id="4689" w:author="R4-2210566" w:date="2022-05-25T12:10:00Z"/>
                <w:lang w:val="en-US" w:eastAsia="zh-CN"/>
              </w:rPr>
            </w:pPr>
            <w:del w:id="469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B7E38" w14:textId="2D32A9F4" w:rsidR="00813906" w:rsidDel="00BF3792" w:rsidRDefault="00813906" w:rsidP="00BB38BE">
            <w:pPr>
              <w:pStyle w:val="TAC"/>
              <w:rPr>
                <w:del w:id="4691" w:author="R4-2210566" w:date="2022-05-25T12:10:00Z"/>
                <w:lang w:val="en-US" w:eastAsia="zh-CN"/>
              </w:rPr>
            </w:pPr>
            <w:del w:id="469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60BD3" w14:textId="4AEA83E9" w:rsidR="00813906" w:rsidDel="00BF3792" w:rsidRDefault="00813906" w:rsidP="00BB38BE">
            <w:pPr>
              <w:pStyle w:val="TAC"/>
              <w:rPr>
                <w:del w:id="4693" w:author="R4-2210566" w:date="2022-05-25T12:10:00Z"/>
                <w:lang w:eastAsia="ja-JP"/>
              </w:rPr>
            </w:pPr>
            <w:del w:id="469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30838D" w14:textId="42E8470C" w:rsidR="00813906" w:rsidDel="00BF3792" w:rsidRDefault="00813906" w:rsidP="00BB38BE">
            <w:pPr>
              <w:pStyle w:val="TAC"/>
              <w:rPr>
                <w:del w:id="4695" w:author="R4-2210566" w:date="2022-05-25T12:10:00Z"/>
                <w:lang w:val="en-US" w:eastAsia="ja-JP"/>
              </w:rPr>
            </w:pPr>
            <w:del w:id="469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3B99F" w14:textId="1C08E9DB" w:rsidR="00813906" w:rsidDel="00BF3792" w:rsidRDefault="00813906" w:rsidP="00BB38BE">
            <w:pPr>
              <w:pStyle w:val="TAC"/>
              <w:rPr>
                <w:del w:id="4697" w:author="R4-2210566" w:date="2022-05-25T12:10:00Z"/>
                <w:lang w:val="en-US" w:eastAsia="zh-CN"/>
              </w:rPr>
            </w:pPr>
            <w:del w:id="4698"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64FD46" w14:textId="29F7B157" w:rsidR="00813906" w:rsidDel="00BF3792" w:rsidRDefault="00813906" w:rsidP="00BB38BE">
            <w:pPr>
              <w:pStyle w:val="TAC"/>
              <w:rPr>
                <w:del w:id="4699" w:author="R4-2210566" w:date="2022-05-25T12:10:00Z"/>
                <w:lang w:val="en-US" w:eastAsia="ja-JP"/>
              </w:rPr>
            </w:pPr>
            <w:del w:id="4700"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551A6" w14:textId="294D6EE2" w:rsidR="00813906" w:rsidDel="00BF3792" w:rsidRDefault="00813906" w:rsidP="00BB38BE">
            <w:pPr>
              <w:pStyle w:val="TAC"/>
              <w:rPr>
                <w:del w:id="4701" w:author="R4-2210566" w:date="2022-05-25T12:10:00Z"/>
                <w:lang w:val="en-US" w:eastAsia="ja-JP"/>
              </w:rPr>
            </w:pPr>
            <w:del w:id="470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2A4AD0" w14:textId="12EA9885" w:rsidR="00813906" w:rsidDel="00BF3792" w:rsidRDefault="00813906" w:rsidP="00BB38BE">
            <w:pPr>
              <w:pStyle w:val="TAC"/>
              <w:rPr>
                <w:del w:id="4703" w:author="R4-2210566" w:date="2022-05-25T12:10:00Z"/>
                <w:lang w:val="en-US" w:eastAsia="ja-JP"/>
              </w:rPr>
            </w:pPr>
            <w:del w:id="4704"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84CA8D" w14:textId="45576FC2" w:rsidR="00813906" w:rsidDel="00BF3792" w:rsidRDefault="00813906" w:rsidP="00BB38BE">
            <w:pPr>
              <w:pStyle w:val="TAC"/>
              <w:rPr>
                <w:del w:id="4705" w:author="R4-2210566" w:date="2022-05-25T12:10:00Z"/>
                <w:lang w:val="en-US" w:eastAsia="ja-JP"/>
              </w:rPr>
            </w:pPr>
            <w:del w:id="4706"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5B7DE1" w14:textId="031A0AE9" w:rsidR="00813906" w:rsidDel="00BF3792" w:rsidRDefault="00813906" w:rsidP="00BB38BE">
            <w:pPr>
              <w:pStyle w:val="TAC"/>
              <w:rPr>
                <w:del w:id="4707" w:author="R4-2210566" w:date="2022-05-25T12:10:00Z"/>
                <w:lang w:eastAsia="ja-JP"/>
              </w:rPr>
            </w:pPr>
            <w:del w:id="4708" w:author="R4-2210566" w:date="2022-05-25T12:10:00Z">
              <w:r w:rsidDel="00BF3792">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F907EB" w14:textId="2BD3B4DE" w:rsidR="00813906" w:rsidDel="00BF3792" w:rsidRDefault="00813906" w:rsidP="00BB38BE">
            <w:pPr>
              <w:pStyle w:val="TAC"/>
              <w:rPr>
                <w:del w:id="4709" w:author="R4-2210566" w:date="2022-05-25T12:10:00Z"/>
                <w:lang w:val="en-US" w:eastAsia="ja-JP"/>
              </w:rPr>
            </w:pPr>
            <w:del w:id="4710" w:author="R4-2210566" w:date="2022-05-25T12:10:00Z">
              <w:r w:rsidDel="00BF3792">
                <w:rPr>
                  <w:lang w:val="en-US" w:eastAsia="zh-CN"/>
                </w:rPr>
                <w:delText>100</w:delText>
              </w:r>
            </w:del>
          </w:p>
        </w:tc>
      </w:tr>
      <w:tr w:rsidR="00813906" w:rsidDel="00BF3792" w14:paraId="5DE42EB9" w14:textId="6579EF53" w:rsidTr="00BB38BE">
        <w:trPr>
          <w:trHeight w:val="187"/>
          <w:del w:id="4711" w:author="R4-2210566" w:date="2022-05-25T12:10:00Z"/>
        </w:trPr>
        <w:tc>
          <w:tcPr>
            <w:tcW w:w="759" w:type="dxa"/>
            <w:tcBorders>
              <w:top w:val="single" w:sz="4" w:space="0" w:color="auto"/>
              <w:left w:val="single" w:sz="4" w:space="0" w:color="auto"/>
              <w:bottom w:val="single" w:sz="4" w:space="0" w:color="auto"/>
              <w:right w:val="single" w:sz="4" w:space="0" w:color="auto"/>
            </w:tcBorders>
            <w:vAlign w:val="center"/>
          </w:tcPr>
          <w:p w14:paraId="12B50F7D" w14:textId="2924936C" w:rsidR="00813906" w:rsidDel="00BF3792" w:rsidRDefault="00813906" w:rsidP="00BB38BE">
            <w:pPr>
              <w:pStyle w:val="TAC"/>
              <w:rPr>
                <w:del w:id="4712" w:author="R4-2210566" w:date="2022-05-25T12:10:00Z"/>
                <w:lang w:val="en-US" w:eastAsia="zh-CN"/>
              </w:rPr>
            </w:pPr>
            <w:del w:id="4713"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cBorders>
            <w:vAlign w:val="center"/>
          </w:tcPr>
          <w:p w14:paraId="471FEE79" w14:textId="39DD5C46" w:rsidR="00813906" w:rsidDel="00BF3792" w:rsidRDefault="00813906" w:rsidP="00BB38BE">
            <w:pPr>
              <w:pStyle w:val="TAC"/>
              <w:rPr>
                <w:del w:id="4714" w:author="R4-2210566" w:date="2022-05-25T12:10:00Z"/>
                <w:lang w:val="en-US" w:eastAsia="zh-CN"/>
              </w:rPr>
            </w:pPr>
            <w:del w:id="4715" w:author="R4-2210566" w:date="2022-05-25T12:10:00Z">
              <w:r w:rsidDel="00BF3792">
                <w:rPr>
                  <w:rFonts w:hint="eastAsia"/>
                  <w:lang w:val="en-US" w:eastAsia="zh-CN"/>
                </w:rPr>
                <w:delText>n</w:delText>
              </w:r>
              <w:r w:rsidDel="00BF3792">
                <w:rPr>
                  <w:lang w:val="en-US" w:eastAsia="zh-CN"/>
                </w:rPr>
                <w:delText>79</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F0C7D69" w14:textId="6937DF9B" w:rsidR="00813906" w:rsidDel="00BF3792" w:rsidRDefault="00813906" w:rsidP="00BB38BE">
            <w:pPr>
              <w:pStyle w:val="TAC"/>
              <w:rPr>
                <w:del w:id="4716" w:author="R4-2210566" w:date="2022-05-25T12:10:00Z"/>
                <w:lang w:val="en-US" w:eastAsia="zh-CN"/>
              </w:rPr>
            </w:pPr>
            <w:del w:id="4717" w:author="R4-2210566" w:date="2022-05-25T12:10:00Z">
              <w:r w:rsidDel="00BF3792">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33FCBD" w14:textId="1F8A3904" w:rsidR="00813906" w:rsidDel="00BF3792" w:rsidRDefault="00813906" w:rsidP="00BB38BE">
            <w:pPr>
              <w:pStyle w:val="TAC"/>
              <w:rPr>
                <w:del w:id="471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E739F1A" w14:textId="14BA2406" w:rsidR="00813906" w:rsidDel="00BF3792" w:rsidRDefault="00813906" w:rsidP="00BB38BE">
            <w:pPr>
              <w:pStyle w:val="TAC"/>
              <w:rPr>
                <w:del w:id="471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4AB6403" w14:textId="4404BE4A" w:rsidR="00813906" w:rsidDel="00BF3792" w:rsidRDefault="00813906" w:rsidP="00BB38BE">
            <w:pPr>
              <w:pStyle w:val="TAC"/>
              <w:rPr>
                <w:del w:id="472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E28B070" w14:textId="0504FAFF" w:rsidR="00813906" w:rsidDel="00BF3792" w:rsidRDefault="00813906" w:rsidP="00BB38BE">
            <w:pPr>
              <w:pStyle w:val="TAC"/>
              <w:rPr>
                <w:del w:id="472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A05A15E" w14:textId="2B1DC182" w:rsidR="00813906" w:rsidDel="00BF3792" w:rsidRDefault="00813906" w:rsidP="00BB38BE">
            <w:pPr>
              <w:pStyle w:val="TAC"/>
              <w:rPr>
                <w:del w:id="472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50C3D1C" w14:textId="2F956CE6" w:rsidR="00813906" w:rsidDel="00BF3792" w:rsidRDefault="00813906" w:rsidP="00BB38BE">
            <w:pPr>
              <w:pStyle w:val="TAC"/>
              <w:rPr>
                <w:del w:id="472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1912A39" w14:textId="3E161EC4" w:rsidR="00813906" w:rsidDel="00BF3792" w:rsidRDefault="00813906" w:rsidP="00BB38BE">
            <w:pPr>
              <w:pStyle w:val="TAC"/>
              <w:rPr>
                <w:del w:id="4724" w:author="R4-2210566" w:date="2022-05-25T12:10:00Z"/>
                <w:lang w:val="en-US" w:eastAsia="zh-CN"/>
              </w:rPr>
            </w:pPr>
            <w:del w:id="4725"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0D9863" w14:textId="3381391E" w:rsidR="00813906" w:rsidDel="00BF3792" w:rsidRDefault="00813906" w:rsidP="00BB38BE">
            <w:pPr>
              <w:pStyle w:val="TAC"/>
              <w:rPr>
                <w:del w:id="4726" w:author="R4-2210566" w:date="2022-05-25T12:10:00Z"/>
                <w:lang w:val="en-US" w:eastAsia="zh-CN"/>
              </w:rPr>
            </w:pPr>
            <w:del w:id="4727"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9BD2F9" w14:textId="605BF0FD" w:rsidR="00813906" w:rsidDel="00BF3792" w:rsidRDefault="00813906" w:rsidP="00BB38BE">
            <w:pPr>
              <w:pStyle w:val="TAC"/>
              <w:rPr>
                <w:del w:id="4728" w:author="R4-2210566" w:date="2022-05-25T12:10:00Z"/>
                <w:lang w:val="en-US" w:eastAsia="zh-CN"/>
              </w:rPr>
            </w:pPr>
            <w:del w:id="4729"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F97F77" w14:textId="4239000A" w:rsidR="00813906" w:rsidDel="00BF3792" w:rsidRDefault="00813906" w:rsidP="00BB38BE">
            <w:pPr>
              <w:pStyle w:val="TAC"/>
              <w:rPr>
                <w:del w:id="4730"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9BA604" w14:textId="21DC84B2" w:rsidR="00813906" w:rsidDel="00BF3792" w:rsidRDefault="00813906" w:rsidP="00BB38BE">
            <w:pPr>
              <w:pStyle w:val="TAC"/>
              <w:rPr>
                <w:del w:id="4731" w:author="R4-2210566" w:date="2022-05-25T12:10:00Z"/>
                <w:lang w:val="en-US" w:eastAsia="zh-CN"/>
              </w:rPr>
            </w:pPr>
            <w:del w:id="4732" w:author="R4-2210566" w:date="2022-05-25T12:10:00Z">
              <w:r w:rsidDel="00BF3792">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3C9A41" w14:textId="23DB5F9B" w:rsidR="00813906" w:rsidDel="00BF3792" w:rsidRDefault="00813906" w:rsidP="00BB38BE">
            <w:pPr>
              <w:pStyle w:val="TAC"/>
              <w:rPr>
                <w:del w:id="4733"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10F68F4D" w14:textId="4D197A69" w:rsidR="00813906" w:rsidDel="00BF3792" w:rsidRDefault="00813906" w:rsidP="00BB38BE">
            <w:pPr>
              <w:pStyle w:val="TAC"/>
              <w:rPr>
                <w:del w:id="4734" w:author="R4-2210566" w:date="2022-05-25T12:10:00Z"/>
                <w:lang w:val="en-US" w:eastAsia="zh-CN"/>
              </w:rPr>
            </w:pPr>
            <w:del w:id="4735" w:author="R4-2210566" w:date="2022-05-25T12:10:00Z">
              <w:r w:rsidDel="00BF3792">
                <w:rPr>
                  <w:lang w:val="en-US" w:eastAsia="zh-CN"/>
                </w:rPr>
                <w:delText>100</w:delText>
              </w:r>
            </w:del>
          </w:p>
        </w:tc>
      </w:tr>
      <w:tr w:rsidR="00813906" w:rsidDel="00BF3792" w14:paraId="40EFD06D" w14:textId="599380BD" w:rsidTr="00BB38BE">
        <w:trPr>
          <w:trHeight w:val="187"/>
          <w:del w:id="4736"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5E1606D" w14:textId="3AC94705" w:rsidR="00813906" w:rsidDel="00BF3792" w:rsidRDefault="00813906" w:rsidP="00BB38BE">
            <w:pPr>
              <w:pStyle w:val="TAC"/>
              <w:rPr>
                <w:del w:id="4737" w:author="R4-2210566" w:date="2022-05-25T12:10:00Z"/>
                <w:lang w:val="en-US" w:eastAsia="zh-CN"/>
              </w:rPr>
            </w:pPr>
            <w:del w:id="4738" w:author="R4-2210566" w:date="2022-05-25T12:10:00Z">
              <w:r w:rsidDel="00BF3792">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23CFAB0" w14:textId="2C438998" w:rsidR="00813906" w:rsidDel="00BF3792" w:rsidRDefault="00813906" w:rsidP="00BB38BE">
            <w:pPr>
              <w:pStyle w:val="TAC"/>
              <w:rPr>
                <w:del w:id="4739" w:author="R4-2210566" w:date="2022-05-25T12:10:00Z"/>
                <w:lang w:val="en-US" w:eastAsia="zh-CN"/>
              </w:rPr>
            </w:pPr>
            <w:del w:id="4740" w:author="R4-2210566" w:date="2022-05-25T12:10:00Z">
              <w:r w:rsidDel="00BF3792">
                <w:rPr>
                  <w:lang w:val="en-US" w:eastAsia="zh-CN"/>
                </w:rPr>
                <w:delText>n79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69D12E" w14:textId="1514FEFF" w:rsidR="00813906" w:rsidDel="00BF3792" w:rsidRDefault="00813906" w:rsidP="00BB38BE">
            <w:pPr>
              <w:pStyle w:val="TAC"/>
              <w:rPr>
                <w:del w:id="4741" w:author="R4-2210566" w:date="2022-05-25T12:10:00Z"/>
                <w:lang w:val="en-US" w:eastAsia="zh-CN"/>
              </w:rPr>
            </w:pPr>
            <w:del w:id="4742" w:author="R4-2210566" w:date="2022-05-25T12:10:00Z">
              <w:r w:rsidDel="00BF3792">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8AC81A" w14:textId="61872B8A" w:rsidR="00813906" w:rsidDel="00BF3792" w:rsidRDefault="00813906" w:rsidP="00BB38BE">
            <w:pPr>
              <w:pStyle w:val="TAC"/>
              <w:rPr>
                <w:del w:id="474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2B578C" w14:textId="199E4219" w:rsidR="00813906" w:rsidDel="00BF3792" w:rsidRDefault="00813906" w:rsidP="00BB38BE">
            <w:pPr>
              <w:pStyle w:val="TAC"/>
              <w:rPr>
                <w:del w:id="474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A885B" w14:textId="675A8150" w:rsidR="00813906" w:rsidDel="00BF3792" w:rsidRDefault="00813906" w:rsidP="00BB38BE">
            <w:pPr>
              <w:pStyle w:val="TAC"/>
              <w:rPr>
                <w:del w:id="474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DAD27" w14:textId="161FB7CD" w:rsidR="00813906" w:rsidDel="00BF3792" w:rsidRDefault="00813906" w:rsidP="00BB38BE">
            <w:pPr>
              <w:pStyle w:val="TAC"/>
              <w:rPr>
                <w:del w:id="474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487D73" w14:textId="59DAEFDD" w:rsidR="00813906" w:rsidDel="00BF3792" w:rsidRDefault="00813906" w:rsidP="00BB38BE">
            <w:pPr>
              <w:pStyle w:val="TAC"/>
              <w:rPr>
                <w:del w:id="4747"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16BCF" w14:textId="3F30DA8F" w:rsidR="00813906" w:rsidDel="00BF3792" w:rsidRDefault="00813906" w:rsidP="00BB38BE">
            <w:pPr>
              <w:pStyle w:val="TAC"/>
              <w:rPr>
                <w:del w:id="4748"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91C587" w14:textId="62A3DE79" w:rsidR="00813906" w:rsidDel="00BF3792" w:rsidRDefault="00813906" w:rsidP="00BB38BE">
            <w:pPr>
              <w:pStyle w:val="TAC"/>
              <w:rPr>
                <w:del w:id="4749" w:author="R4-2210566" w:date="2022-05-25T12:10:00Z"/>
                <w:lang w:val="en-US" w:eastAsia="zh-CN"/>
              </w:rPr>
            </w:pPr>
            <w:del w:id="4750"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53CA5F" w14:textId="225151D7" w:rsidR="00813906" w:rsidDel="00BF3792" w:rsidRDefault="00813906" w:rsidP="00BB38BE">
            <w:pPr>
              <w:pStyle w:val="TAC"/>
              <w:rPr>
                <w:del w:id="4751" w:author="R4-2210566" w:date="2022-05-25T12:10:00Z"/>
                <w:lang w:val="en-US" w:eastAsia="zh-CN"/>
              </w:rPr>
            </w:pPr>
            <w:del w:id="4752"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781CB" w14:textId="0EF37E31" w:rsidR="00813906" w:rsidDel="00BF3792" w:rsidRDefault="00813906" w:rsidP="00BB38BE">
            <w:pPr>
              <w:pStyle w:val="TAC"/>
              <w:rPr>
                <w:del w:id="4753" w:author="R4-2210566" w:date="2022-05-25T12:10:00Z"/>
                <w:lang w:val="en-US" w:eastAsia="zh-CN"/>
              </w:rPr>
            </w:pPr>
            <w:del w:id="4754"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B1612" w14:textId="2E3CDD31" w:rsidR="00813906" w:rsidDel="00BF3792" w:rsidRDefault="00813906" w:rsidP="00BB38BE">
            <w:pPr>
              <w:pStyle w:val="TAC"/>
              <w:rPr>
                <w:del w:id="475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DA9BC3" w14:textId="0ECB0D3D" w:rsidR="00813906" w:rsidDel="00BF3792" w:rsidRDefault="00813906" w:rsidP="00BB38BE">
            <w:pPr>
              <w:pStyle w:val="TAC"/>
              <w:rPr>
                <w:del w:id="4756" w:author="R4-2210566" w:date="2022-05-25T12:10:00Z"/>
                <w:lang w:val="en-US" w:eastAsia="zh-CN"/>
              </w:rPr>
            </w:pPr>
            <w:del w:id="4757"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65EFB" w14:textId="1EC79A3B" w:rsidR="00813906" w:rsidDel="00BF3792" w:rsidRDefault="00813906" w:rsidP="00BB38BE">
            <w:pPr>
              <w:pStyle w:val="TAC"/>
              <w:rPr>
                <w:del w:id="4758"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C6A68A" w14:textId="121F65DD" w:rsidR="00813906" w:rsidDel="00BF3792" w:rsidRDefault="00813906" w:rsidP="00BB38BE">
            <w:pPr>
              <w:pStyle w:val="TAC"/>
              <w:rPr>
                <w:del w:id="4759" w:author="R4-2210566" w:date="2022-05-25T12:10:00Z"/>
                <w:lang w:val="en-US" w:eastAsia="zh-CN"/>
              </w:rPr>
            </w:pPr>
            <w:del w:id="4760" w:author="R4-2210566" w:date="2022-05-25T12:10:00Z">
              <w:r w:rsidDel="00BF3792">
                <w:rPr>
                  <w:lang w:val="en-US" w:eastAsia="zh-CN"/>
                </w:rPr>
                <w:delText>270</w:delText>
              </w:r>
            </w:del>
          </w:p>
        </w:tc>
      </w:tr>
      <w:tr w:rsidR="00813906" w:rsidDel="00BF3792" w14:paraId="3B5FEC77" w14:textId="30ACD69E" w:rsidTr="00BB38BE">
        <w:trPr>
          <w:trHeight w:val="187"/>
          <w:del w:id="476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1BCCB3" w14:textId="4F4003EE" w:rsidR="00813906" w:rsidDel="00BF3792" w:rsidRDefault="00813906" w:rsidP="00BB38BE">
            <w:pPr>
              <w:keepNext/>
              <w:keepLines/>
              <w:spacing w:after="0"/>
              <w:jc w:val="center"/>
              <w:rPr>
                <w:del w:id="4762" w:author="R4-2210566" w:date="2022-05-25T12:10:00Z"/>
                <w:rFonts w:ascii="Arial" w:hAnsi="Arial"/>
                <w:sz w:val="18"/>
                <w:lang w:val="en-US" w:eastAsia="zh-CN"/>
              </w:rPr>
            </w:pPr>
            <w:del w:id="4763" w:author="R4-2210566" w:date="2022-05-25T12:10:00Z">
              <w:r w:rsidDel="00BF3792">
                <w:rPr>
                  <w:rFonts w:ascii="Arial" w:hAnsi="Arial"/>
                  <w:sz w:val="18"/>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88C679" w14:textId="6A47CDEF" w:rsidR="00813906" w:rsidDel="00BF3792" w:rsidRDefault="00813906" w:rsidP="00BB38BE">
            <w:pPr>
              <w:keepNext/>
              <w:keepLines/>
              <w:spacing w:after="0"/>
              <w:jc w:val="center"/>
              <w:rPr>
                <w:del w:id="4764" w:author="R4-2210566" w:date="2022-05-25T12:10:00Z"/>
                <w:rFonts w:ascii="Arial" w:hAnsi="Arial"/>
                <w:sz w:val="18"/>
                <w:lang w:val="en-US" w:eastAsia="zh-CN"/>
              </w:rPr>
            </w:pPr>
            <w:del w:id="4765" w:author="R4-2210566" w:date="2022-05-25T12:10:00Z">
              <w:r w:rsidDel="00BF3792">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32C276" w14:textId="1D97F91F" w:rsidR="00813906" w:rsidDel="00BF3792" w:rsidRDefault="00813906" w:rsidP="00BB38BE">
            <w:pPr>
              <w:keepNext/>
              <w:keepLines/>
              <w:spacing w:after="0"/>
              <w:jc w:val="center"/>
              <w:rPr>
                <w:del w:id="4766" w:author="R4-2210566" w:date="2022-05-25T12:10:00Z"/>
                <w:rFonts w:ascii="Arial" w:hAnsi="Arial"/>
                <w:sz w:val="18"/>
                <w:lang w:val="en-US" w:eastAsia="zh-CN"/>
              </w:rPr>
            </w:pPr>
            <w:del w:id="4767" w:author="R4-2210566" w:date="2022-05-25T12:10:00Z">
              <w:r w:rsidDel="00BF3792">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5AECAD" w14:textId="3B234C85" w:rsidR="00813906" w:rsidDel="00BF3792" w:rsidRDefault="00813906" w:rsidP="00BB38BE">
            <w:pPr>
              <w:keepNext/>
              <w:keepLines/>
              <w:spacing w:after="0"/>
              <w:jc w:val="center"/>
              <w:rPr>
                <w:del w:id="4768" w:author="R4-2210566" w:date="2022-05-25T12:10:00Z"/>
                <w:rFonts w:ascii="Arial" w:hAnsi="Arial"/>
                <w:sz w:val="18"/>
                <w:lang w:val="en-US" w:eastAsia="ja-JP"/>
              </w:rPr>
            </w:pPr>
            <w:del w:id="4769"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69172" w14:textId="05A0A2A8" w:rsidR="00813906" w:rsidDel="00BF3792" w:rsidRDefault="00813906" w:rsidP="00BB38BE">
            <w:pPr>
              <w:keepNext/>
              <w:keepLines/>
              <w:spacing w:after="0"/>
              <w:jc w:val="center"/>
              <w:rPr>
                <w:del w:id="4770" w:author="R4-2210566" w:date="2022-05-25T12:10:00Z"/>
                <w:rFonts w:ascii="Arial" w:hAnsi="Arial"/>
                <w:sz w:val="18"/>
                <w:lang w:val="en-US" w:eastAsia="zh-CN"/>
              </w:rPr>
            </w:pPr>
            <w:del w:id="4771"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76B221" w14:textId="762132D0" w:rsidR="00813906" w:rsidDel="00BF3792" w:rsidRDefault="00813906" w:rsidP="00BB38BE">
            <w:pPr>
              <w:keepNext/>
              <w:keepLines/>
              <w:spacing w:after="0"/>
              <w:jc w:val="center"/>
              <w:rPr>
                <w:del w:id="4772" w:author="R4-2210566" w:date="2022-05-25T12:10:00Z"/>
                <w:rFonts w:ascii="Arial" w:hAnsi="Arial"/>
                <w:sz w:val="18"/>
                <w:lang w:val="en-US" w:eastAsia="zh-CN"/>
              </w:rPr>
            </w:pPr>
            <w:del w:id="4773"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9C9585" w14:textId="15E030FE" w:rsidR="00813906" w:rsidDel="00BF3792" w:rsidRDefault="00813906" w:rsidP="00BB38BE">
            <w:pPr>
              <w:keepNext/>
              <w:keepLines/>
              <w:spacing w:after="0"/>
              <w:jc w:val="center"/>
              <w:rPr>
                <w:del w:id="4774" w:author="R4-2210566" w:date="2022-05-25T12:10:00Z"/>
                <w:rFonts w:ascii="Arial" w:hAnsi="Arial"/>
                <w:sz w:val="18"/>
                <w:lang w:val="en-US" w:eastAsia="zh-CN"/>
              </w:rPr>
            </w:pPr>
            <w:del w:id="4775"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2100FC" w14:textId="54C431F3" w:rsidR="00813906" w:rsidDel="00BF3792" w:rsidRDefault="00813906" w:rsidP="00BB38BE">
            <w:pPr>
              <w:keepNext/>
              <w:keepLines/>
              <w:spacing w:after="0"/>
              <w:jc w:val="center"/>
              <w:rPr>
                <w:del w:id="4776"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2F8C15" w14:textId="05BD2188" w:rsidR="00813906" w:rsidDel="00BF3792" w:rsidRDefault="00813906" w:rsidP="00BB38BE">
            <w:pPr>
              <w:keepNext/>
              <w:keepLines/>
              <w:spacing w:after="0"/>
              <w:jc w:val="center"/>
              <w:rPr>
                <w:del w:id="4777"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1DAE82" w14:textId="1E88B97C" w:rsidR="00813906" w:rsidDel="00BF3792" w:rsidRDefault="00813906" w:rsidP="00BB38BE">
            <w:pPr>
              <w:keepNext/>
              <w:keepLines/>
              <w:spacing w:after="0"/>
              <w:jc w:val="center"/>
              <w:rPr>
                <w:del w:id="4778" w:author="R4-2210566" w:date="2022-05-25T12:10:00Z"/>
                <w:rFonts w:ascii="Arial" w:hAnsi="Arial"/>
                <w:sz w:val="18"/>
                <w:lang w:val="en-US" w:eastAsia="zh-CN"/>
              </w:rPr>
            </w:pPr>
            <w:del w:id="4779"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BCA9DC" w14:textId="0FEA9801" w:rsidR="00813906" w:rsidDel="00BF3792" w:rsidRDefault="00813906" w:rsidP="00BB38BE">
            <w:pPr>
              <w:keepNext/>
              <w:keepLines/>
              <w:spacing w:after="0"/>
              <w:jc w:val="center"/>
              <w:rPr>
                <w:del w:id="4780" w:author="R4-2210566" w:date="2022-05-25T12:10:00Z"/>
                <w:rFonts w:ascii="Arial" w:hAnsi="Arial"/>
                <w:sz w:val="18"/>
                <w:lang w:val="en-US" w:eastAsia="zh-CN"/>
              </w:rPr>
            </w:pPr>
            <w:del w:id="4781"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CD47B2" w14:textId="708E35BD" w:rsidR="00813906" w:rsidDel="00BF3792" w:rsidRDefault="00813906" w:rsidP="00BB38BE">
            <w:pPr>
              <w:keepNext/>
              <w:keepLines/>
              <w:spacing w:after="0"/>
              <w:jc w:val="center"/>
              <w:rPr>
                <w:del w:id="4782" w:author="R4-2210566" w:date="2022-05-25T12:10:00Z"/>
                <w:rFonts w:ascii="Arial" w:hAnsi="Arial"/>
                <w:sz w:val="18"/>
                <w:lang w:val="en-US" w:eastAsia="zh-CN"/>
              </w:rPr>
            </w:pPr>
            <w:del w:id="4783"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44B49" w14:textId="1AB098CF" w:rsidR="00813906" w:rsidDel="00BF3792" w:rsidRDefault="00813906" w:rsidP="00BB38BE">
            <w:pPr>
              <w:keepNext/>
              <w:keepLines/>
              <w:spacing w:after="0"/>
              <w:jc w:val="center"/>
              <w:rPr>
                <w:del w:id="4784"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8FE46" w14:textId="38AFFB0C" w:rsidR="00813906" w:rsidDel="00BF3792" w:rsidRDefault="00813906" w:rsidP="00BB38BE">
            <w:pPr>
              <w:keepNext/>
              <w:keepLines/>
              <w:spacing w:after="0"/>
              <w:jc w:val="center"/>
              <w:rPr>
                <w:del w:id="4785" w:author="R4-2210566" w:date="2022-05-25T12:10:00Z"/>
                <w:rFonts w:ascii="Arial" w:hAnsi="Arial"/>
                <w:sz w:val="18"/>
                <w:lang w:val="en-US" w:eastAsia="zh-CN"/>
              </w:rPr>
            </w:pPr>
            <w:del w:id="4786"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0F733B" w14:textId="50DEC7AE" w:rsidR="00813906" w:rsidDel="00BF3792" w:rsidRDefault="00813906" w:rsidP="00BB38BE">
            <w:pPr>
              <w:keepNext/>
              <w:keepLines/>
              <w:spacing w:after="0"/>
              <w:jc w:val="center"/>
              <w:rPr>
                <w:del w:id="4787" w:author="R4-2210566" w:date="2022-05-25T12:10:00Z"/>
                <w:rFonts w:ascii="Arial" w:hAnsi="Arial"/>
                <w:sz w:val="18"/>
                <w:lang w:val="en-US" w:eastAsia="zh-CN"/>
              </w:rPr>
            </w:pPr>
            <w:del w:id="4788" w:author="R4-2210566" w:date="2022-05-25T12:10:00Z">
              <w:r w:rsidDel="00BF3792">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C49A4B" w14:textId="30C5D5EE" w:rsidR="00813906" w:rsidDel="00BF3792" w:rsidRDefault="00813906" w:rsidP="00BB38BE">
            <w:pPr>
              <w:overflowPunct w:val="0"/>
              <w:autoSpaceDE w:val="0"/>
              <w:autoSpaceDN w:val="0"/>
              <w:adjustRightInd w:val="0"/>
              <w:spacing w:after="0" w:line="256" w:lineRule="auto"/>
              <w:jc w:val="center"/>
              <w:rPr>
                <w:del w:id="4789" w:author="R4-2210566" w:date="2022-05-25T12:10:00Z"/>
                <w:rFonts w:ascii="Arial" w:hAnsi="Arial" w:cs="Arial"/>
                <w:sz w:val="18"/>
                <w:szCs w:val="18"/>
                <w:lang w:val="en-US" w:eastAsia="zh-CN"/>
              </w:rPr>
            </w:pPr>
            <w:del w:id="4790" w:author="R4-2210566" w:date="2022-05-25T12:10:00Z">
              <w:r w:rsidDel="00BF3792">
                <w:rPr>
                  <w:rFonts w:ascii="Arial" w:hAnsi="Arial"/>
                  <w:sz w:val="18"/>
                </w:rPr>
                <w:delText>216</w:delText>
              </w:r>
            </w:del>
          </w:p>
        </w:tc>
      </w:tr>
      <w:tr w:rsidR="00813906" w:rsidDel="00BF3792" w14:paraId="05D0C923" w14:textId="768B0053" w:rsidTr="00BB38BE">
        <w:trPr>
          <w:trHeight w:val="187"/>
          <w:del w:id="479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FF5410" w14:textId="5A685CC2" w:rsidR="00813906" w:rsidDel="00BF3792" w:rsidRDefault="00813906" w:rsidP="00BB38BE">
            <w:pPr>
              <w:pStyle w:val="TAC"/>
              <w:rPr>
                <w:del w:id="4792" w:author="R4-2210566" w:date="2022-05-25T12:10:00Z"/>
                <w:lang w:val="en-US" w:eastAsia="ja-JP"/>
              </w:rPr>
            </w:pPr>
            <w:del w:id="4793" w:author="R4-2210566" w:date="2022-05-25T12:10:00Z">
              <w:r w:rsidDel="00BF3792">
                <w:rPr>
                  <w:lang w:val="en-US" w:eastAsia="zh-CN"/>
                </w:rPr>
                <w:delText>n46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48EAEB" w14:textId="62BB791B" w:rsidR="00813906" w:rsidDel="00BF3792" w:rsidRDefault="00813906" w:rsidP="00BB38BE">
            <w:pPr>
              <w:overflowPunct w:val="0"/>
              <w:autoSpaceDE w:val="0"/>
              <w:autoSpaceDN w:val="0"/>
              <w:adjustRightInd w:val="0"/>
              <w:spacing w:after="0" w:line="256" w:lineRule="auto"/>
              <w:jc w:val="center"/>
              <w:rPr>
                <w:del w:id="4794" w:author="R4-2210566" w:date="2022-05-25T12:10:00Z"/>
                <w:lang w:eastAsia="ja-JP"/>
              </w:rPr>
            </w:pPr>
            <w:del w:id="4795" w:author="R4-2210566" w:date="2022-05-25T12:10:00Z">
              <w:r w:rsidDel="00BF3792">
                <w:rPr>
                  <w:rFonts w:ascii="Arial" w:hAnsi="Arial" w:cs="Arial"/>
                  <w:sz w:val="18"/>
                  <w:szCs w:val="18"/>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F68EB93" w14:textId="2B6E2EB2" w:rsidR="00813906" w:rsidDel="00BF3792" w:rsidRDefault="00813906" w:rsidP="00BB38BE">
            <w:pPr>
              <w:overflowPunct w:val="0"/>
              <w:autoSpaceDE w:val="0"/>
              <w:autoSpaceDN w:val="0"/>
              <w:adjustRightInd w:val="0"/>
              <w:spacing w:after="0" w:line="256" w:lineRule="auto"/>
              <w:jc w:val="center"/>
              <w:rPr>
                <w:del w:id="4796" w:author="R4-2210566" w:date="2022-05-25T12:10:00Z"/>
                <w:lang w:eastAsia="ja-JP"/>
              </w:rPr>
            </w:pPr>
            <w:del w:id="4797" w:author="R4-2210566" w:date="2022-05-25T12:10:00Z">
              <w:r w:rsidDel="00BF3792">
                <w:rPr>
                  <w:rFonts w:ascii="Arial" w:hAnsi="Arial" w:cs="Arial"/>
                  <w:sz w:val="18"/>
                  <w:szCs w:val="18"/>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234B5" w14:textId="3D02322A" w:rsidR="00813906" w:rsidDel="00BF3792" w:rsidRDefault="00813906" w:rsidP="00BB38BE">
            <w:pPr>
              <w:overflowPunct w:val="0"/>
              <w:autoSpaceDE w:val="0"/>
              <w:autoSpaceDN w:val="0"/>
              <w:adjustRightInd w:val="0"/>
              <w:spacing w:after="0" w:line="256" w:lineRule="auto"/>
              <w:jc w:val="center"/>
              <w:rPr>
                <w:del w:id="4798"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4CC71E" w14:textId="1A8B3640" w:rsidR="00813906" w:rsidDel="00BF3792" w:rsidRDefault="00813906" w:rsidP="00BB38BE">
            <w:pPr>
              <w:overflowPunct w:val="0"/>
              <w:autoSpaceDE w:val="0"/>
              <w:autoSpaceDN w:val="0"/>
              <w:adjustRightInd w:val="0"/>
              <w:spacing w:after="0" w:line="256" w:lineRule="auto"/>
              <w:jc w:val="center"/>
              <w:rPr>
                <w:del w:id="4799" w:author="R4-2210566" w:date="2022-05-25T12:10:00Z"/>
                <w:lang w:eastAsia="ja-JP"/>
              </w:rPr>
            </w:pPr>
            <w:del w:id="4800"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7F88B1" w14:textId="2B6B8218" w:rsidR="00813906" w:rsidDel="00BF3792" w:rsidRDefault="00813906" w:rsidP="00BB38BE">
            <w:pPr>
              <w:overflowPunct w:val="0"/>
              <w:autoSpaceDE w:val="0"/>
              <w:autoSpaceDN w:val="0"/>
              <w:adjustRightInd w:val="0"/>
              <w:spacing w:after="0" w:line="256" w:lineRule="auto"/>
              <w:jc w:val="center"/>
              <w:rPr>
                <w:del w:id="4801" w:author="R4-2210566" w:date="2022-05-25T12:10:00Z"/>
                <w:lang w:eastAsia="ja-JP"/>
              </w:rPr>
            </w:pPr>
            <w:del w:id="4802"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BAA05" w14:textId="54092B87" w:rsidR="00813906" w:rsidDel="00BF3792" w:rsidRDefault="00813906" w:rsidP="00BB38BE">
            <w:pPr>
              <w:overflowPunct w:val="0"/>
              <w:autoSpaceDE w:val="0"/>
              <w:autoSpaceDN w:val="0"/>
              <w:adjustRightInd w:val="0"/>
              <w:spacing w:after="0" w:line="256" w:lineRule="auto"/>
              <w:jc w:val="center"/>
              <w:rPr>
                <w:del w:id="4803" w:author="R4-2210566" w:date="2022-05-25T12:10:00Z"/>
                <w:lang w:eastAsia="ja-JP"/>
              </w:rPr>
            </w:pPr>
            <w:del w:id="4804"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652BD" w14:textId="3544C974" w:rsidR="00813906" w:rsidDel="00BF3792" w:rsidRDefault="00813906" w:rsidP="00BB38BE">
            <w:pPr>
              <w:overflowPunct w:val="0"/>
              <w:autoSpaceDE w:val="0"/>
              <w:autoSpaceDN w:val="0"/>
              <w:adjustRightInd w:val="0"/>
              <w:spacing w:after="0" w:line="256" w:lineRule="auto"/>
              <w:jc w:val="center"/>
              <w:rPr>
                <w:del w:id="4805" w:author="R4-2210566" w:date="2022-05-25T12:10:00Z"/>
                <w:lang w:eastAsia="ja-JP"/>
              </w:rPr>
            </w:pPr>
            <w:del w:id="4806"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C0FD18" w14:textId="03E973C6" w:rsidR="00813906" w:rsidDel="00BF3792" w:rsidRDefault="00813906" w:rsidP="00BB38BE">
            <w:pPr>
              <w:overflowPunct w:val="0"/>
              <w:autoSpaceDE w:val="0"/>
              <w:autoSpaceDN w:val="0"/>
              <w:adjustRightInd w:val="0"/>
              <w:spacing w:after="0" w:line="256" w:lineRule="auto"/>
              <w:jc w:val="center"/>
              <w:rPr>
                <w:del w:id="4807" w:author="R4-2210566" w:date="2022-05-25T12:10:00Z"/>
                <w:lang w:val="en-US" w:eastAsia="zh-CN"/>
              </w:rPr>
            </w:pPr>
            <w:del w:id="4808"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BA52CA" w14:textId="7D34B0CB" w:rsidR="00813906" w:rsidDel="00BF3792" w:rsidRDefault="00813906" w:rsidP="00BB38BE">
            <w:pPr>
              <w:overflowPunct w:val="0"/>
              <w:autoSpaceDE w:val="0"/>
              <w:autoSpaceDN w:val="0"/>
              <w:adjustRightInd w:val="0"/>
              <w:spacing w:after="0" w:line="256" w:lineRule="auto"/>
              <w:jc w:val="center"/>
              <w:rPr>
                <w:del w:id="4809" w:author="R4-2210566" w:date="2022-05-25T12:10:00Z"/>
                <w:lang w:eastAsia="ja-JP"/>
              </w:rPr>
            </w:pPr>
            <w:del w:id="4810"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6FDC0" w14:textId="70D98301" w:rsidR="00813906" w:rsidDel="00BF3792" w:rsidRDefault="00813906" w:rsidP="00BB38BE">
            <w:pPr>
              <w:overflowPunct w:val="0"/>
              <w:autoSpaceDE w:val="0"/>
              <w:autoSpaceDN w:val="0"/>
              <w:adjustRightInd w:val="0"/>
              <w:spacing w:after="0" w:line="256" w:lineRule="auto"/>
              <w:jc w:val="center"/>
              <w:rPr>
                <w:del w:id="4811" w:author="R4-2210566" w:date="2022-05-25T12:10:00Z"/>
                <w:lang w:eastAsia="ja-JP"/>
              </w:rPr>
            </w:pPr>
            <w:del w:id="4812"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419DF2" w14:textId="4D3AB5CF" w:rsidR="00813906" w:rsidDel="00BF3792" w:rsidRDefault="00813906" w:rsidP="00BB38BE">
            <w:pPr>
              <w:overflowPunct w:val="0"/>
              <w:autoSpaceDE w:val="0"/>
              <w:autoSpaceDN w:val="0"/>
              <w:adjustRightInd w:val="0"/>
              <w:spacing w:after="0" w:line="256" w:lineRule="auto"/>
              <w:jc w:val="center"/>
              <w:rPr>
                <w:del w:id="4813" w:author="R4-2210566" w:date="2022-05-25T12:10:00Z"/>
                <w:lang w:val="en-US" w:eastAsia="zh-CN"/>
              </w:rPr>
            </w:pPr>
            <w:del w:id="4814"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5515AC" w14:textId="0289948B" w:rsidR="00813906" w:rsidDel="00BF3792" w:rsidRDefault="00813906" w:rsidP="00BB38BE">
            <w:pPr>
              <w:overflowPunct w:val="0"/>
              <w:autoSpaceDE w:val="0"/>
              <w:autoSpaceDN w:val="0"/>
              <w:adjustRightInd w:val="0"/>
              <w:spacing w:after="0" w:line="256" w:lineRule="auto"/>
              <w:jc w:val="center"/>
              <w:rPr>
                <w:del w:id="4815" w:author="R4-2210566" w:date="2022-05-25T12:10:00Z"/>
                <w:lang w:val="en-US" w:eastAsia="zh-CN"/>
              </w:rPr>
            </w:pPr>
            <w:del w:id="4816"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2D2946" w14:textId="6AD356BA" w:rsidR="00813906" w:rsidDel="00BF3792" w:rsidRDefault="00813906" w:rsidP="00BB38BE">
            <w:pPr>
              <w:overflowPunct w:val="0"/>
              <w:autoSpaceDE w:val="0"/>
              <w:autoSpaceDN w:val="0"/>
              <w:adjustRightInd w:val="0"/>
              <w:spacing w:after="0" w:line="256" w:lineRule="auto"/>
              <w:jc w:val="center"/>
              <w:rPr>
                <w:del w:id="4817" w:author="R4-2210566" w:date="2022-05-25T12:10:00Z"/>
                <w:lang w:val="en-US" w:eastAsia="zh-CN"/>
              </w:rPr>
            </w:pPr>
            <w:del w:id="4818" w:author="R4-2210566" w:date="2022-05-25T12:10:00Z">
              <w:r w:rsidDel="00BF3792">
                <w:rPr>
                  <w:rFonts w:ascii="Arial" w:hAnsi="Arial" w:cs="Arial"/>
                  <w:sz w:val="18"/>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52857" w14:textId="17D265FA" w:rsidR="00813906" w:rsidDel="00BF3792" w:rsidRDefault="00813906" w:rsidP="00BB38BE">
            <w:pPr>
              <w:overflowPunct w:val="0"/>
              <w:autoSpaceDE w:val="0"/>
              <w:autoSpaceDN w:val="0"/>
              <w:adjustRightInd w:val="0"/>
              <w:spacing w:after="0" w:line="256" w:lineRule="auto"/>
              <w:jc w:val="center"/>
              <w:rPr>
                <w:del w:id="4819" w:author="R4-2210566" w:date="2022-05-25T12:10:00Z"/>
                <w:lang w:val="en-US" w:eastAsia="zh-CN"/>
              </w:rPr>
            </w:pPr>
            <w:del w:id="4820" w:author="R4-2210566" w:date="2022-05-25T12:10:00Z">
              <w:r w:rsidDel="00BF3792">
                <w:rPr>
                  <w:rFonts w:ascii="Arial" w:hAnsi="Arial" w:cs="Arial"/>
                  <w:sz w:val="18"/>
                  <w:szCs w:val="18"/>
                  <w:lang w:val="en-US" w:eastAsia="zh-CN"/>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F395723" w14:textId="5344194A" w:rsidR="00813906" w:rsidDel="00BF3792" w:rsidRDefault="00813906" w:rsidP="00BB38BE">
            <w:pPr>
              <w:overflowPunct w:val="0"/>
              <w:autoSpaceDE w:val="0"/>
              <w:autoSpaceDN w:val="0"/>
              <w:adjustRightInd w:val="0"/>
              <w:spacing w:after="0" w:line="256" w:lineRule="auto"/>
              <w:jc w:val="center"/>
              <w:rPr>
                <w:del w:id="4821" w:author="R4-2210566" w:date="2022-05-25T12:10:00Z"/>
                <w:lang w:val="en-US" w:eastAsia="zh-CN"/>
              </w:rPr>
            </w:pPr>
            <w:del w:id="4822" w:author="R4-2210566" w:date="2022-05-25T12:10:00Z">
              <w:r w:rsidDel="00BF3792">
                <w:rPr>
                  <w:rFonts w:ascii="Arial" w:hAnsi="Arial" w:cs="Arial"/>
                  <w:sz w:val="18"/>
                  <w:szCs w:val="18"/>
                  <w:lang w:val="en-US" w:eastAsia="zh-CN"/>
                </w:rPr>
                <w:delText>216</w:delText>
              </w:r>
            </w:del>
          </w:p>
        </w:tc>
      </w:tr>
      <w:tr w:rsidR="00813906" w:rsidDel="00BF3792" w14:paraId="5C259C44" w14:textId="07713579" w:rsidTr="00BB38BE">
        <w:trPr>
          <w:trHeight w:val="187"/>
          <w:del w:id="482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C0FB16" w14:textId="6A6ED826" w:rsidR="00813906" w:rsidDel="00BF3792" w:rsidRDefault="00813906" w:rsidP="00BB38BE">
            <w:pPr>
              <w:pStyle w:val="TAC"/>
              <w:rPr>
                <w:del w:id="4824" w:author="R4-2210566" w:date="2022-05-25T12:10:00Z"/>
                <w:lang w:val="en-US" w:eastAsia="ja-JP"/>
              </w:rPr>
            </w:pPr>
            <w:del w:id="4825" w:author="R4-2210566" w:date="2022-05-25T12:10:00Z">
              <w:r w:rsidDel="00BF3792">
                <w:rPr>
                  <w:lang w:val="en-US" w:eastAsia="ja-JP"/>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76D5DBF" w14:textId="3AD7EC6B" w:rsidR="00813906" w:rsidDel="00BF3792" w:rsidRDefault="00813906" w:rsidP="00BB38BE">
            <w:pPr>
              <w:pStyle w:val="TAC"/>
              <w:rPr>
                <w:del w:id="4826" w:author="R4-2210566" w:date="2022-05-25T12:10:00Z"/>
                <w:lang w:eastAsia="ja-JP"/>
              </w:rPr>
            </w:pPr>
            <w:del w:id="4827" w:author="R4-2210566" w:date="2022-05-25T12:10:00Z">
              <w:r w:rsidDel="00BF3792">
                <w:rPr>
                  <w:rFonts w:hint="eastAsia"/>
                  <w:lang w:eastAsia="ja-JP"/>
                </w:rPr>
                <w:delText>n</w:delText>
              </w:r>
              <w:r w:rsidDel="00BF3792">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B251A9" w14:textId="6BFF9FEE" w:rsidR="00813906" w:rsidDel="00BF3792" w:rsidRDefault="00813906" w:rsidP="00BB38BE">
            <w:pPr>
              <w:pStyle w:val="TAC"/>
              <w:rPr>
                <w:del w:id="4828" w:author="R4-2210566" w:date="2022-05-25T12:10:00Z"/>
                <w:lang w:eastAsia="ja-JP"/>
              </w:rPr>
            </w:pPr>
            <w:del w:id="4829"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F3A21A" w14:textId="48A754A3" w:rsidR="00813906" w:rsidDel="00BF3792" w:rsidRDefault="00813906" w:rsidP="00BB38BE">
            <w:pPr>
              <w:pStyle w:val="TAC"/>
              <w:rPr>
                <w:del w:id="4830"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E93E4" w14:textId="0AF2F617" w:rsidR="00813906" w:rsidDel="00BF3792" w:rsidRDefault="00813906" w:rsidP="00BB38BE">
            <w:pPr>
              <w:pStyle w:val="TAC"/>
              <w:rPr>
                <w:del w:id="4831" w:author="R4-2210566" w:date="2022-05-25T12:10:00Z"/>
                <w:lang w:eastAsia="ja-JP"/>
              </w:rPr>
            </w:pPr>
            <w:del w:id="483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C6080" w14:textId="71EC6D2A" w:rsidR="00813906" w:rsidDel="00BF3792" w:rsidRDefault="00813906" w:rsidP="00BB38BE">
            <w:pPr>
              <w:pStyle w:val="TAC"/>
              <w:rPr>
                <w:del w:id="4833" w:author="R4-2210566" w:date="2022-05-25T12:10:00Z"/>
                <w:lang w:eastAsia="ja-JP"/>
              </w:rPr>
            </w:pPr>
            <w:del w:id="4834"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2F0410" w14:textId="3064CF91" w:rsidR="00813906" w:rsidDel="00BF3792" w:rsidRDefault="00813906" w:rsidP="00BB38BE">
            <w:pPr>
              <w:pStyle w:val="TAC"/>
              <w:rPr>
                <w:del w:id="4835" w:author="R4-2210566" w:date="2022-05-25T12:10:00Z"/>
                <w:lang w:eastAsia="ja-JP"/>
              </w:rPr>
            </w:pPr>
            <w:del w:id="4836"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BBB380" w14:textId="267BB9E1" w:rsidR="00813906" w:rsidDel="00BF3792" w:rsidRDefault="00813906" w:rsidP="00BB38BE">
            <w:pPr>
              <w:pStyle w:val="TAC"/>
              <w:rPr>
                <w:del w:id="4837"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E21F99" w14:textId="78BD5F69" w:rsidR="00813906" w:rsidDel="00BF3792" w:rsidRDefault="00813906" w:rsidP="00BB38BE">
            <w:pPr>
              <w:pStyle w:val="TAC"/>
              <w:rPr>
                <w:del w:id="4838" w:author="R4-2210566" w:date="2022-05-25T12:10:00Z"/>
                <w:lang w:val="en-US" w:eastAsia="zh-CN"/>
              </w:rPr>
            </w:pPr>
            <w:del w:id="4839"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E31237" w14:textId="79C652FE" w:rsidR="00813906" w:rsidDel="00BF3792" w:rsidRDefault="00813906" w:rsidP="00BB38BE">
            <w:pPr>
              <w:pStyle w:val="TAC"/>
              <w:rPr>
                <w:del w:id="4840" w:author="R4-2210566" w:date="2022-05-25T12:10:00Z"/>
                <w:lang w:eastAsia="ja-JP"/>
              </w:rPr>
            </w:pPr>
            <w:del w:id="4841"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E9575" w14:textId="681D3961" w:rsidR="00813906" w:rsidDel="00BF3792" w:rsidRDefault="00813906" w:rsidP="00BB38BE">
            <w:pPr>
              <w:pStyle w:val="TAC"/>
              <w:rPr>
                <w:del w:id="4842" w:author="R4-2210566" w:date="2022-05-25T12:10:00Z"/>
                <w:lang w:eastAsia="ja-JP"/>
              </w:rPr>
            </w:pPr>
            <w:del w:id="4843"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F87C4D" w14:textId="6119E223" w:rsidR="00813906" w:rsidDel="00BF3792" w:rsidRDefault="00813906" w:rsidP="00BB38BE">
            <w:pPr>
              <w:pStyle w:val="TAC"/>
              <w:rPr>
                <w:del w:id="4844" w:author="R4-2210566" w:date="2022-05-25T12:10:00Z"/>
                <w:lang w:val="en-US" w:eastAsia="zh-CN"/>
              </w:rPr>
            </w:pPr>
            <w:del w:id="4845"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564CC" w14:textId="39054FC7" w:rsidR="00813906" w:rsidDel="00BF3792" w:rsidRDefault="00813906" w:rsidP="00BB38BE">
            <w:pPr>
              <w:pStyle w:val="TAC"/>
              <w:rPr>
                <w:del w:id="484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8C33F" w14:textId="6E7365B9" w:rsidR="00813906" w:rsidDel="00BF3792" w:rsidRDefault="00813906" w:rsidP="00BB38BE">
            <w:pPr>
              <w:pStyle w:val="TAC"/>
              <w:rPr>
                <w:del w:id="4847" w:author="R4-2210566" w:date="2022-05-25T12:10:00Z"/>
                <w:lang w:val="en-US" w:eastAsia="zh-CN"/>
              </w:rPr>
            </w:pPr>
            <w:del w:id="4848"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271942" w14:textId="46B1D0B0" w:rsidR="00813906" w:rsidDel="00BF3792" w:rsidRDefault="00813906" w:rsidP="00BB38BE">
            <w:pPr>
              <w:pStyle w:val="TAC"/>
              <w:rPr>
                <w:del w:id="4849" w:author="R4-2210566" w:date="2022-05-25T12:10:00Z"/>
                <w:lang w:val="en-US" w:eastAsia="zh-CN"/>
              </w:rPr>
            </w:pPr>
            <w:del w:id="4850" w:author="R4-2210566" w:date="2022-05-25T12:10:00Z">
              <w:r w:rsidDel="00BF3792">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00DCDC" w14:textId="4057E822" w:rsidR="00813906" w:rsidDel="00BF3792" w:rsidRDefault="00813906" w:rsidP="00BB38BE">
            <w:pPr>
              <w:pStyle w:val="TAC"/>
              <w:rPr>
                <w:del w:id="4851" w:author="R4-2210566" w:date="2022-05-25T12:10:00Z"/>
                <w:lang w:val="en-US" w:eastAsia="zh-CN"/>
              </w:rPr>
            </w:pPr>
            <w:del w:id="4852" w:author="R4-2210566" w:date="2022-05-25T12:10:00Z">
              <w:r w:rsidDel="00BF3792">
                <w:rPr>
                  <w:rFonts w:hint="eastAsia"/>
                  <w:lang w:val="en-US" w:eastAsia="zh-CN"/>
                </w:rPr>
                <w:delText>270</w:delText>
              </w:r>
            </w:del>
          </w:p>
        </w:tc>
      </w:tr>
      <w:tr w:rsidR="00813906" w:rsidDel="00BF3792" w14:paraId="48CC2436" w14:textId="11CAC566" w:rsidTr="00BB38BE">
        <w:trPr>
          <w:trHeight w:val="187"/>
          <w:del w:id="485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E8CD52" w14:textId="01EC5B3D" w:rsidR="00813906" w:rsidDel="00BF3792" w:rsidRDefault="00813906" w:rsidP="00BB38BE">
            <w:pPr>
              <w:keepNext/>
              <w:keepLines/>
              <w:spacing w:after="0"/>
              <w:jc w:val="center"/>
              <w:rPr>
                <w:del w:id="4854" w:author="R4-2210566" w:date="2022-05-25T12:10:00Z"/>
                <w:rFonts w:ascii="Arial" w:hAnsi="Arial"/>
                <w:sz w:val="18"/>
                <w:lang w:val="en-US" w:eastAsia="ja-JP"/>
              </w:rPr>
            </w:pPr>
            <w:del w:id="4855" w:author="R4-2210566" w:date="2022-05-25T12:10:00Z">
              <w:r w:rsidDel="00BF3792">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3199CDA" w14:textId="17398776" w:rsidR="00813906" w:rsidDel="00BF3792" w:rsidRDefault="00813906" w:rsidP="00BB38BE">
            <w:pPr>
              <w:keepNext/>
              <w:keepLines/>
              <w:spacing w:after="0"/>
              <w:jc w:val="center"/>
              <w:rPr>
                <w:del w:id="4856" w:author="R4-2210566" w:date="2022-05-25T12:10:00Z"/>
                <w:rFonts w:ascii="Arial" w:hAnsi="Arial"/>
                <w:sz w:val="18"/>
                <w:lang w:val="en-US" w:eastAsia="ja-JP"/>
              </w:rPr>
            </w:pPr>
            <w:del w:id="4857" w:author="R4-2210566" w:date="2022-05-25T12:10:00Z">
              <w:r w:rsidDel="00BF3792">
                <w:rPr>
                  <w:rFonts w:ascii="Arial" w:hAnsi="Arial"/>
                  <w:sz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8A33DC5" w14:textId="65F5B598" w:rsidR="00813906" w:rsidDel="00BF3792" w:rsidRDefault="00813906" w:rsidP="00BB38BE">
            <w:pPr>
              <w:keepNext/>
              <w:keepLines/>
              <w:spacing w:after="0"/>
              <w:jc w:val="center"/>
              <w:rPr>
                <w:del w:id="4858" w:author="R4-2210566" w:date="2022-05-25T12:10:00Z"/>
                <w:rFonts w:ascii="Arial" w:hAnsi="Arial"/>
                <w:sz w:val="18"/>
                <w:lang w:val="en-US" w:eastAsia="ja-JP"/>
              </w:rPr>
            </w:pPr>
            <w:del w:id="4859" w:author="R4-2210566" w:date="2022-05-25T12:10:00Z">
              <w:r w:rsidDel="00BF3792">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5A1F4" w14:textId="1E4480B5" w:rsidR="00813906" w:rsidDel="00BF3792" w:rsidRDefault="00813906" w:rsidP="00BB38BE">
            <w:pPr>
              <w:keepNext/>
              <w:keepLines/>
              <w:spacing w:after="0"/>
              <w:jc w:val="center"/>
              <w:rPr>
                <w:del w:id="4860"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3035A" w14:textId="450A563A" w:rsidR="00813906" w:rsidDel="00BF3792" w:rsidRDefault="00813906" w:rsidP="00BB38BE">
            <w:pPr>
              <w:keepNext/>
              <w:keepLines/>
              <w:spacing w:after="0"/>
              <w:jc w:val="center"/>
              <w:rPr>
                <w:del w:id="4861"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47B3F" w14:textId="389ACAEF" w:rsidR="00813906" w:rsidDel="00BF3792" w:rsidRDefault="00813906" w:rsidP="00BB38BE">
            <w:pPr>
              <w:keepNext/>
              <w:keepLines/>
              <w:spacing w:after="0"/>
              <w:jc w:val="center"/>
              <w:rPr>
                <w:del w:id="4862"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B8FAC7" w14:textId="21F47BDE" w:rsidR="00813906" w:rsidDel="00BF3792" w:rsidRDefault="00813906" w:rsidP="00BB38BE">
            <w:pPr>
              <w:keepNext/>
              <w:keepLines/>
              <w:spacing w:after="0"/>
              <w:jc w:val="center"/>
              <w:rPr>
                <w:del w:id="4863" w:author="R4-2210566" w:date="2022-05-25T12:10:00Z"/>
                <w:rFonts w:ascii="Arial" w:hAnsi="Arial"/>
                <w:sz w:val="18"/>
                <w:lang w:val="en-US" w:eastAsia="ja-JP"/>
              </w:rPr>
            </w:pPr>
            <w:del w:id="4864"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9646E" w14:textId="3B40A5A0" w:rsidR="00813906" w:rsidDel="00BF3792" w:rsidRDefault="00813906" w:rsidP="00BB38BE">
            <w:pPr>
              <w:keepNext/>
              <w:keepLines/>
              <w:spacing w:after="0"/>
              <w:jc w:val="center"/>
              <w:rPr>
                <w:del w:id="4865"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0EBC61" w14:textId="3A1ECAE2" w:rsidR="00813906" w:rsidDel="00BF3792" w:rsidRDefault="00813906" w:rsidP="00BB38BE">
            <w:pPr>
              <w:keepNext/>
              <w:keepLines/>
              <w:spacing w:after="0"/>
              <w:jc w:val="center"/>
              <w:rPr>
                <w:del w:id="4866"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5DCF13" w14:textId="7E6B3B2B" w:rsidR="00813906" w:rsidDel="00BF3792" w:rsidRDefault="00813906" w:rsidP="00BB38BE">
            <w:pPr>
              <w:keepNext/>
              <w:keepLines/>
              <w:spacing w:after="0"/>
              <w:jc w:val="center"/>
              <w:rPr>
                <w:del w:id="4867" w:author="R4-2210566" w:date="2022-05-25T12:10:00Z"/>
                <w:rFonts w:ascii="Arial" w:hAnsi="Arial"/>
                <w:sz w:val="18"/>
                <w:lang w:val="en-US" w:eastAsia="ja-JP"/>
              </w:rPr>
            </w:pPr>
            <w:del w:id="4868"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DDCCB7" w14:textId="72C9CC71" w:rsidR="00813906" w:rsidDel="00BF3792" w:rsidRDefault="00813906" w:rsidP="00BB38BE">
            <w:pPr>
              <w:keepNext/>
              <w:keepLines/>
              <w:spacing w:after="0"/>
              <w:jc w:val="center"/>
              <w:rPr>
                <w:del w:id="4869"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0366E3" w14:textId="32F1373A" w:rsidR="00813906" w:rsidDel="00BF3792" w:rsidRDefault="00813906" w:rsidP="00BB38BE">
            <w:pPr>
              <w:keepNext/>
              <w:keepLines/>
              <w:spacing w:after="0"/>
              <w:jc w:val="center"/>
              <w:rPr>
                <w:del w:id="4870" w:author="R4-2210566" w:date="2022-05-25T12:10:00Z"/>
                <w:rFonts w:ascii="Arial" w:hAnsi="Arial"/>
                <w:sz w:val="18"/>
                <w:lang w:val="en-US" w:eastAsia="zh-CN"/>
              </w:rPr>
            </w:pPr>
            <w:del w:id="4871"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8F0D92" w14:textId="6AE08A54" w:rsidR="00813906" w:rsidDel="00BF3792" w:rsidRDefault="00813906" w:rsidP="00BB38BE">
            <w:pPr>
              <w:keepNext/>
              <w:keepLines/>
              <w:spacing w:after="0"/>
              <w:jc w:val="center"/>
              <w:rPr>
                <w:del w:id="4872"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88496" w14:textId="630C1D70" w:rsidR="00813906" w:rsidDel="00BF3792" w:rsidRDefault="00813906" w:rsidP="00BB38BE">
            <w:pPr>
              <w:keepNext/>
              <w:keepLines/>
              <w:spacing w:after="0"/>
              <w:jc w:val="center"/>
              <w:rPr>
                <w:del w:id="4873" w:author="R4-2210566" w:date="2022-05-25T12:10:00Z"/>
                <w:rFonts w:ascii="Arial" w:hAnsi="Arial"/>
                <w:sz w:val="18"/>
                <w:lang w:val="en-US" w:eastAsia="zh-CN"/>
              </w:rPr>
            </w:pPr>
            <w:del w:id="4874"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35391" w14:textId="62D23CFC" w:rsidR="00813906" w:rsidDel="00BF3792" w:rsidRDefault="00813906" w:rsidP="00BB38BE">
            <w:pPr>
              <w:keepNext/>
              <w:keepLines/>
              <w:spacing w:after="0"/>
              <w:jc w:val="center"/>
              <w:rPr>
                <w:del w:id="4875" w:author="R4-2210566" w:date="2022-05-25T12:10:00Z"/>
                <w:rFonts w:ascii="Arial"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39E326" w14:textId="367A6D95" w:rsidR="00813906" w:rsidDel="00BF3792" w:rsidRDefault="00813906" w:rsidP="00BB38BE">
            <w:pPr>
              <w:pStyle w:val="TAC"/>
              <w:rPr>
                <w:del w:id="4876" w:author="R4-2210566" w:date="2022-05-25T12:10:00Z"/>
                <w:lang w:val="en-US" w:eastAsia="zh-CN"/>
              </w:rPr>
            </w:pPr>
          </w:p>
        </w:tc>
      </w:tr>
      <w:tr w:rsidR="00813906" w:rsidDel="00BF3792" w14:paraId="2A9898F9" w14:textId="529B2614" w:rsidTr="00BB38BE">
        <w:trPr>
          <w:trHeight w:val="187"/>
          <w:del w:id="487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960BC0" w14:textId="42312DE4" w:rsidR="00813906" w:rsidDel="00BF3792" w:rsidRDefault="00813906" w:rsidP="00BB38BE">
            <w:pPr>
              <w:keepNext/>
              <w:keepLines/>
              <w:spacing w:after="0"/>
              <w:jc w:val="center"/>
              <w:rPr>
                <w:del w:id="4878" w:author="R4-2210566" w:date="2022-05-25T12:10:00Z"/>
                <w:rFonts w:ascii="Arial" w:hAnsi="Arial"/>
                <w:sz w:val="18"/>
                <w:lang w:val="en-US" w:eastAsia="zh-CN"/>
              </w:rPr>
            </w:pPr>
            <w:del w:id="4879" w:author="R4-2210566" w:date="2022-05-25T12:10:00Z">
              <w:r w:rsidDel="00BF3792">
                <w:rPr>
                  <w:rFonts w:ascii="Arial" w:hAnsi="Arial"/>
                  <w:sz w:val="18"/>
                  <w:lang w:val="en-US" w:eastAsia="zh-CN"/>
                </w:rPr>
                <w:delText>n48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94DA050" w14:textId="4CBCDC6B" w:rsidR="00813906" w:rsidDel="00BF3792" w:rsidRDefault="00813906" w:rsidP="00BB38BE">
            <w:pPr>
              <w:keepNext/>
              <w:keepLines/>
              <w:spacing w:after="0"/>
              <w:jc w:val="center"/>
              <w:rPr>
                <w:del w:id="4880" w:author="R4-2210566" w:date="2022-05-25T12:10:00Z"/>
                <w:rFonts w:ascii="Arial" w:hAnsi="Arial"/>
                <w:sz w:val="18"/>
                <w:lang w:val="en-US" w:eastAsia="zh-CN"/>
              </w:rPr>
            </w:pPr>
            <w:del w:id="4881" w:author="R4-2210566" w:date="2022-05-25T12:10:00Z">
              <w:r w:rsidDel="00BF3792">
                <w:rPr>
                  <w:rFonts w:ascii="Arial" w:hAnsi="Arial"/>
                  <w:sz w:val="18"/>
                  <w:lang w:val="en-US" w:eastAsia="zh-CN"/>
                </w:rPr>
                <w:delText>n96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20BF58E" w14:textId="1073F2F7" w:rsidR="00813906" w:rsidDel="00BF3792" w:rsidRDefault="00813906" w:rsidP="00BB38BE">
            <w:pPr>
              <w:keepNext/>
              <w:keepLines/>
              <w:spacing w:after="0"/>
              <w:jc w:val="center"/>
              <w:rPr>
                <w:del w:id="4882" w:author="R4-2210566" w:date="2022-05-25T12:10:00Z"/>
                <w:rFonts w:ascii="Arial" w:hAnsi="Arial"/>
                <w:sz w:val="18"/>
              </w:rPr>
            </w:pPr>
            <w:del w:id="4883" w:author="R4-2210566" w:date="2022-05-25T12:10:00Z">
              <w:r w:rsidDel="00BF3792">
                <w:rPr>
                  <w:rFonts w:ascii="Arial" w:hAnsi="Arial"/>
                  <w:sz w:val="18"/>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D80FEB" w14:textId="4B3CAC25" w:rsidR="00813906" w:rsidDel="00BF3792" w:rsidRDefault="00813906" w:rsidP="00BB38BE">
            <w:pPr>
              <w:keepNext/>
              <w:keepLines/>
              <w:spacing w:after="0"/>
              <w:jc w:val="center"/>
              <w:rPr>
                <w:del w:id="4884"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E78136" w14:textId="71A4ED0B" w:rsidR="00813906" w:rsidDel="00BF3792" w:rsidRDefault="00813906" w:rsidP="00BB38BE">
            <w:pPr>
              <w:keepNext/>
              <w:keepLines/>
              <w:spacing w:after="0"/>
              <w:jc w:val="center"/>
              <w:rPr>
                <w:del w:id="4885"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54E277" w14:textId="5F26A486" w:rsidR="00813906" w:rsidDel="00BF3792" w:rsidRDefault="00813906" w:rsidP="00BB38BE">
            <w:pPr>
              <w:keepNext/>
              <w:keepLines/>
              <w:spacing w:after="0"/>
              <w:jc w:val="center"/>
              <w:rPr>
                <w:del w:id="4886"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0ADA5" w14:textId="728DF1B5" w:rsidR="00813906" w:rsidDel="00BF3792" w:rsidRDefault="00813906" w:rsidP="00BB38BE">
            <w:pPr>
              <w:keepNext/>
              <w:keepLines/>
              <w:spacing w:after="0"/>
              <w:jc w:val="center"/>
              <w:rPr>
                <w:del w:id="4887" w:author="R4-2210566" w:date="2022-05-25T12:10:00Z"/>
                <w:rFonts w:ascii="Arial" w:hAnsi="Arial"/>
                <w:sz w:val="18"/>
              </w:rPr>
            </w:pPr>
            <w:del w:id="4888"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92788C" w14:textId="4A7EB14D" w:rsidR="00813906" w:rsidDel="00BF3792" w:rsidRDefault="00813906" w:rsidP="00BB38BE">
            <w:pPr>
              <w:keepNext/>
              <w:keepLines/>
              <w:spacing w:after="0"/>
              <w:jc w:val="center"/>
              <w:rPr>
                <w:del w:id="4889"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275207" w14:textId="7964BD3F" w:rsidR="00813906" w:rsidDel="00BF3792" w:rsidRDefault="00813906" w:rsidP="00BB38BE">
            <w:pPr>
              <w:keepNext/>
              <w:keepLines/>
              <w:spacing w:after="0"/>
              <w:jc w:val="center"/>
              <w:rPr>
                <w:del w:id="4890"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828EBE" w14:textId="79459A09" w:rsidR="00813906" w:rsidDel="00BF3792" w:rsidRDefault="00813906" w:rsidP="00BB38BE">
            <w:pPr>
              <w:keepNext/>
              <w:keepLines/>
              <w:spacing w:after="0"/>
              <w:jc w:val="center"/>
              <w:rPr>
                <w:del w:id="4891" w:author="R4-2210566" w:date="2022-05-25T12:10:00Z"/>
                <w:rFonts w:ascii="Arial" w:hAnsi="Arial"/>
                <w:sz w:val="18"/>
              </w:rPr>
            </w:pPr>
            <w:del w:id="4892"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ACB58" w14:textId="7E333152" w:rsidR="00813906" w:rsidDel="00BF3792" w:rsidRDefault="00813906" w:rsidP="00BB38BE">
            <w:pPr>
              <w:keepNext/>
              <w:keepLines/>
              <w:spacing w:after="0"/>
              <w:jc w:val="center"/>
              <w:rPr>
                <w:del w:id="4893"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47AAE9" w14:textId="212187DB" w:rsidR="00813906" w:rsidDel="00BF3792" w:rsidRDefault="00813906" w:rsidP="00BB38BE">
            <w:pPr>
              <w:keepNext/>
              <w:keepLines/>
              <w:spacing w:after="0"/>
              <w:jc w:val="center"/>
              <w:rPr>
                <w:del w:id="4894" w:author="R4-2210566" w:date="2022-05-25T12:10:00Z"/>
                <w:rFonts w:ascii="Arial" w:hAnsi="Arial"/>
                <w:sz w:val="18"/>
              </w:rPr>
            </w:pPr>
            <w:del w:id="4895"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749279" w14:textId="1E6599DA" w:rsidR="00813906" w:rsidDel="00BF3792" w:rsidRDefault="00813906" w:rsidP="00BB38BE">
            <w:pPr>
              <w:keepNext/>
              <w:keepLines/>
              <w:spacing w:after="0"/>
              <w:jc w:val="center"/>
              <w:rPr>
                <w:del w:id="4896"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40006" w14:textId="40A8789E" w:rsidR="00813906" w:rsidDel="00BF3792" w:rsidRDefault="00813906" w:rsidP="00BB38BE">
            <w:pPr>
              <w:keepNext/>
              <w:keepLines/>
              <w:spacing w:after="0"/>
              <w:jc w:val="center"/>
              <w:rPr>
                <w:del w:id="4897" w:author="R4-2210566" w:date="2022-05-25T12:10:00Z"/>
                <w:rFonts w:ascii="Arial" w:hAnsi="Arial"/>
                <w:sz w:val="18"/>
              </w:rPr>
            </w:pPr>
            <w:del w:id="4898"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21DEBE" w14:textId="1A281E57" w:rsidR="00813906" w:rsidDel="00BF3792" w:rsidRDefault="00813906" w:rsidP="00BB38BE">
            <w:pPr>
              <w:keepNext/>
              <w:keepLines/>
              <w:spacing w:after="0"/>
              <w:jc w:val="center"/>
              <w:rPr>
                <w:del w:id="4899" w:author="R4-2210566" w:date="2022-05-25T12:10:00Z"/>
                <w:rFonts w:ascii="Arial"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6ADC76" w14:textId="1020BA63" w:rsidR="00813906" w:rsidDel="00BF3792" w:rsidRDefault="00813906" w:rsidP="00BB38BE">
            <w:pPr>
              <w:keepNext/>
              <w:keepLines/>
              <w:spacing w:after="0"/>
              <w:jc w:val="center"/>
              <w:rPr>
                <w:del w:id="4900" w:author="R4-2210566" w:date="2022-05-25T12:10:00Z"/>
                <w:rFonts w:ascii="Arial" w:hAnsi="Arial"/>
                <w:sz w:val="18"/>
                <w:lang w:val="en-US" w:eastAsia="ja-JP"/>
              </w:rPr>
            </w:pPr>
          </w:p>
        </w:tc>
      </w:tr>
      <w:tr w:rsidR="00813906" w:rsidDel="00BF3792" w14:paraId="1EEE3972" w14:textId="3E70FD1E" w:rsidTr="00BB38BE">
        <w:trPr>
          <w:trHeight w:val="187"/>
          <w:del w:id="490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tcPr>
          <w:p w14:paraId="3B3156E8" w14:textId="0E3D4213" w:rsidR="00813906" w:rsidDel="00BF3792" w:rsidRDefault="00813906" w:rsidP="00BB38BE">
            <w:pPr>
              <w:pStyle w:val="TAC"/>
              <w:rPr>
                <w:del w:id="4902" w:author="R4-2210566" w:date="2022-05-25T12:10:00Z"/>
              </w:rPr>
            </w:pPr>
            <w:del w:id="4903" w:author="R4-2210566" w:date="2022-05-25T12:10:00Z">
              <w:r w:rsidDel="00BF3792">
                <w:delText>n71</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6EDFE2F0" w14:textId="64D7A359" w:rsidR="00813906" w:rsidDel="00BF3792" w:rsidRDefault="00813906" w:rsidP="00BB38BE">
            <w:pPr>
              <w:pStyle w:val="TAC"/>
              <w:rPr>
                <w:del w:id="4904" w:author="R4-2210566" w:date="2022-05-25T12:10:00Z"/>
              </w:rPr>
            </w:pPr>
            <w:del w:id="4905" w:author="R4-2210566" w:date="2022-05-25T12:10:00Z">
              <w:r w:rsidDel="00BF3792">
                <w:delText>n29</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1E11F72B" w14:textId="725337C1" w:rsidR="00813906" w:rsidDel="00BF3792" w:rsidRDefault="00813906" w:rsidP="00BB38BE">
            <w:pPr>
              <w:pStyle w:val="TAC"/>
              <w:rPr>
                <w:del w:id="4906" w:author="R4-2210566" w:date="2022-05-25T12:10:00Z"/>
                <w:lang w:val="en-US" w:eastAsia="zh-CN"/>
              </w:rPr>
            </w:pPr>
            <w:del w:id="4907" w:author="R4-2210566" w:date="2022-05-25T12:10:00Z">
              <w:r w:rsidDel="00BF3792">
                <w:delText>1</w:delText>
              </w:r>
              <w:r w:rsidDel="00BF3792">
                <w:rPr>
                  <w:rFonts w:hint="eastAsia"/>
                  <w:lang w:val="en-US" w:eastAsia="zh-CN"/>
                </w:rPr>
                <w:delText>5</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243E857" w14:textId="6BAC3E6F" w:rsidR="00813906" w:rsidDel="00BF3792" w:rsidRDefault="00813906" w:rsidP="00BB38BE">
            <w:pPr>
              <w:pStyle w:val="TAC"/>
              <w:rPr>
                <w:del w:id="4908" w:author="R4-2210566" w:date="2022-05-25T12:10:00Z"/>
                <w:lang w:val="en-US" w:eastAsia="zh-CN"/>
              </w:rPr>
            </w:pPr>
            <w:del w:id="4909" w:author="R4-2210566" w:date="2022-05-25T12:10:00Z">
              <w:r w:rsidDel="00BF3792">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2352286" w14:textId="4CFA0292" w:rsidR="00813906" w:rsidDel="00BF3792" w:rsidRDefault="00813906" w:rsidP="00BB38BE">
            <w:pPr>
              <w:pStyle w:val="TAC"/>
              <w:rPr>
                <w:del w:id="4910" w:author="R4-2210566" w:date="2022-05-25T12:10:00Z"/>
                <w:lang w:val="en-US" w:eastAsia="zh-CN"/>
              </w:rPr>
            </w:pPr>
            <w:del w:id="4911" w:author="R4-2210566" w:date="2022-05-25T12:10:00Z">
              <w:r w:rsidDel="00BF3792">
                <w:rPr>
                  <w:rFonts w:hint="eastAsia"/>
                  <w:lang w:val="en-US" w:eastAsia="zh-CN"/>
                </w:rPr>
                <w:delText>20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B7A7579" w14:textId="2E417C72" w:rsidR="00813906" w:rsidDel="00BF3792" w:rsidRDefault="00813906" w:rsidP="00BB38BE">
            <w:pPr>
              <w:pStyle w:val="TAC"/>
              <w:rPr>
                <w:del w:id="4912"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3F99A78" w14:textId="2150005A" w:rsidR="00813906" w:rsidDel="00BF3792" w:rsidRDefault="00813906" w:rsidP="00BB38BE">
            <w:pPr>
              <w:pStyle w:val="TAC"/>
              <w:rPr>
                <w:del w:id="4913"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9A7BCA5" w14:textId="152A357E" w:rsidR="00813906" w:rsidDel="00BF3792" w:rsidRDefault="00813906" w:rsidP="00BB38BE">
            <w:pPr>
              <w:pStyle w:val="TAC"/>
              <w:rPr>
                <w:del w:id="4914"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2FCD19E" w14:textId="0F52F07A" w:rsidR="00813906" w:rsidDel="00BF3792" w:rsidRDefault="00813906" w:rsidP="00BB38BE">
            <w:pPr>
              <w:pStyle w:val="TAC"/>
              <w:rPr>
                <w:del w:id="4915"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80285C5" w14:textId="7BE039A8" w:rsidR="00813906" w:rsidDel="00BF3792" w:rsidRDefault="00813906" w:rsidP="00BB38BE">
            <w:pPr>
              <w:pStyle w:val="TAC"/>
              <w:rPr>
                <w:del w:id="4916"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3D2BBA5" w14:textId="6410CADB" w:rsidR="00813906" w:rsidDel="00BF3792" w:rsidRDefault="00813906" w:rsidP="00BB38BE">
            <w:pPr>
              <w:pStyle w:val="TAC"/>
              <w:rPr>
                <w:del w:id="4917"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675840F" w14:textId="734311E4" w:rsidR="00813906" w:rsidDel="00BF3792" w:rsidRDefault="00813906" w:rsidP="00BB38BE">
            <w:pPr>
              <w:pStyle w:val="TAC"/>
              <w:rPr>
                <w:del w:id="4918"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557E221" w14:textId="6F124BF7" w:rsidR="00813906" w:rsidDel="00BF3792" w:rsidRDefault="00813906" w:rsidP="00BB38BE">
            <w:pPr>
              <w:pStyle w:val="TAC"/>
              <w:rPr>
                <w:del w:id="4919"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78AEC0B" w14:textId="2BF9318D" w:rsidR="00813906" w:rsidDel="00BF3792" w:rsidRDefault="00813906" w:rsidP="00BB38BE">
            <w:pPr>
              <w:pStyle w:val="TAC"/>
              <w:rPr>
                <w:del w:id="4920" w:author="R4-2210566" w:date="2022-05-25T12:10:00Z"/>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8E5CF5" w14:textId="11EEBA94" w:rsidR="00813906" w:rsidDel="00BF3792" w:rsidRDefault="00813906" w:rsidP="00BB38BE">
            <w:pPr>
              <w:pStyle w:val="TAC"/>
              <w:rPr>
                <w:del w:id="4921"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
          <w:p w14:paraId="1B90D954" w14:textId="0E7876C4" w:rsidR="00813906" w:rsidDel="00BF3792" w:rsidRDefault="00813906" w:rsidP="00BB38BE">
            <w:pPr>
              <w:pStyle w:val="TAC"/>
              <w:rPr>
                <w:del w:id="4922" w:author="R4-2210566" w:date="2022-05-25T12:10:00Z"/>
                <w:lang w:val="en-US" w:eastAsia="ja-JP"/>
              </w:rPr>
            </w:pPr>
          </w:p>
        </w:tc>
      </w:tr>
      <w:tr w:rsidR="00813906" w:rsidDel="00BF3792" w14:paraId="3450490E" w14:textId="2C4C8FCA" w:rsidTr="00BB38BE">
        <w:trPr>
          <w:trHeight w:val="187"/>
          <w:del w:id="4923" w:author="R4-2210566" w:date="2022-05-25T12:10:00Z"/>
        </w:trPr>
        <w:tc>
          <w:tcPr>
            <w:tcW w:w="759" w:type="dxa"/>
            <w:tcBorders>
              <w:top w:val="single" w:sz="4" w:space="0" w:color="auto"/>
              <w:left w:val="single" w:sz="4" w:space="0" w:color="auto"/>
              <w:bottom w:val="single" w:sz="4" w:space="0" w:color="auto"/>
              <w:right w:val="single" w:sz="4" w:space="0" w:color="auto"/>
            </w:tcBorders>
          </w:tcPr>
          <w:p w14:paraId="341E7A4B" w14:textId="37ACA558" w:rsidR="00813906" w:rsidDel="00BF3792" w:rsidRDefault="00813906" w:rsidP="00BB38BE">
            <w:pPr>
              <w:pStyle w:val="TAC"/>
              <w:rPr>
                <w:del w:id="4924" w:author="R4-2210566" w:date="2022-05-25T12:10:00Z"/>
                <w:lang w:val="en-US" w:eastAsia="ja-JP"/>
              </w:rPr>
            </w:pPr>
            <w:del w:id="4925" w:author="R4-2210566" w:date="2022-05-25T12:10:00Z">
              <w:r w:rsidRPr="003469B7" w:rsidDel="00BF3792">
                <w:delText>n77</w:delText>
              </w:r>
            </w:del>
          </w:p>
        </w:tc>
        <w:tc>
          <w:tcPr>
            <w:tcW w:w="660" w:type="dxa"/>
            <w:tcBorders>
              <w:top w:val="single" w:sz="4" w:space="0" w:color="auto"/>
              <w:left w:val="single" w:sz="4" w:space="0" w:color="auto"/>
              <w:bottom w:val="single" w:sz="4" w:space="0" w:color="auto"/>
              <w:right w:val="single" w:sz="4" w:space="0" w:color="auto"/>
            </w:tcBorders>
          </w:tcPr>
          <w:p w14:paraId="10466BB6" w14:textId="146A7602" w:rsidR="00813906" w:rsidDel="00BF3792" w:rsidRDefault="00813906" w:rsidP="00BB38BE">
            <w:pPr>
              <w:pStyle w:val="TAC"/>
              <w:rPr>
                <w:del w:id="4926" w:author="R4-2210566" w:date="2022-05-25T12:10:00Z"/>
                <w:lang w:eastAsia="ja-JP"/>
              </w:rPr>
            </w:pPr>
            <w:del w:id="4927" w:author="R4-2210566" w:date="2022-05-25T12:10:00Z">
              <w:r w:rsidRPr="003469B7" w:rsidDel="00BF3792">
                <w:delText>n2</w:delText>
              </w:r>
            </w:del>
          </w:p>
        </w:tc>
        <w:tc>
          <w:tcPr>
            <w:tcW w:w="840" w:type="dxa"/>
            <w:tcBorders>
              <w:top w:val="single" w:sz="4" w:space="0" w:color="auto"/>
              <w:left w:val="single" w:sz="4" w:space="0" w:color="auto"/>
              <w:bottom w:val="single" w:sz="4" w:space="0" w:color="auto"/>
              <w:right w:val="single" w:sz="4" w:space="0" w:color="auto"/>
            </w:tcBorders>
          </w:tcPr>
          <w:p w14:paraId="789EDE22" w14:textId="0A4562C0" w:rsidR="00813906" w:rsidDel="00BF3792" w:rsidRDefault="00813906" w:rsidP="00BB38BE">
            <w:pPr>
              <w:pStyle w:val="TAC"/>
              <w:rPr>
                <w:del w:id="4928" w:author="R4-2210566" w:date="2022-05-25T12:10:00Z"/>
                <w:lang w:eastAsia="ja-JP"/>
              </w:rPr>
            </w:pPr>
            <w:del w:id="4929" w:author="R4-2210566" w:date="2022-05-25T12:10:00Z">
              <w:r w:rsidRPr="003469B7" w:rsidDel="00BF3792">
                <w:delText>15</w:delText>
              </w:r>
            </w:del>
          </w:p>
        </w:tc>
        <w:tc>
          <w:tcPr>
            <w:tcW w:w="617" w:type="dxa"/>
            <w:tcBorders>
              <w:top w:val="single" w:sz="4" w:space="0" w:color="auto"/>
              <w:left w:val="single" w:sz="4" w:space="0" w:color="auto"/>
              <w:bottom w:val="single" w:sz="4" w:space="0" w:color="auto"/>
              <w:right w:val="single" w:sz="4" w:space="0" w:color="auto"/>
            </w:tcBorders>
          </w:tcPr>
          <w:p w14:paraId="01BCC753" w14:textId="0C2C4480" w:rsidR="00813906" w:rsidDel="00BF3792" w:rsidRDefault="00813906" w:rsidP="00BB38BE">
            <w:pPr>
              <w:pStyle w:val="TAC"/>
              <w:rPr>
                <w:del w:id="4930" w:author="R4-2210566" w:date="2022-05-25T12:10:00Z"/>
                <w:lang w:eastAsia="ja-JP"/>
              </w:rPr>
            </w:pPr>
            <w:del w:id="4931" w:author="R4-2210566" w:date="2022-05-25T12:10:00Z">
              <w:r w:rsidRPr="003469B7" w:rsidDel="00BF3792">
                <w:delText>25</w:delText>
              </w:r>
            </w:del>
          </w:p>
        </w:tc>
        <w:tc>
          <w:tcPr>
            <w:tcW w:w="617" w:type="dxa"/>
            <w:tcBorders>
              <w:top w:val="single" w:sz="4" w:space="0" w:color="auto"/>
              <w:left w:val="single" w:sz="4" w:space="0" w:color="auto"/>
              <w:bottom w:val="single" w:sz="4" w:space="0" w:color="auto"/>
              <w:right w:val="single" w:sz="4" w:space="0" w:color="auto"/>
            </w:tcBorders>
          </w:tcPr>
          <w:p w14:paraId="42377020" w14:textId="2A6D2622" w:rsidR="00813906" w:rsidDel="00BF3792" w:rsidRDefault="00813906" w:rsidP="00BB38BE">
            <w:pPr>
              <w:pStyle w:val="TAC"/>
              <w:rPr>
                <w:del w:id="4932" w:author="R4-2210566" w:date="2022-05-25T12:10:00Z"/>
                <w:lang w:eastAsia="ja-JP"/>
              </w:rPr>
            </w:pPr>
            <w:del w:id="4933" w:author="R4-2210566" w:date="2022-05-25T12:10:00Z">
              <w:r w:rsidRPr="003469B7" w:rsidDel="00BF3792">
                <w:delText>50</w:delText>
              </w:r>
            </w:del>
          </w:p>
        </w:tc>
        <w:tc>
          <w:tcPr>
            <w:tcW w:w="617" w:type="dxa"/>
            <w:tcBorders>
              <w:top w:val="single" w:sz="4" w:space="0" w:color="auto"/>
              <w:left w:val="single" w:sz="4" w:space="0" w:color="auto"/>
              <w:bottom w:val="single" w:sz="4" w:space="0" w:color="auto"/>
              <w:right w:val="single" w:sz="4" w:space="0" w:color="auto"/>
            </w:tcBorders>
          </w:tcPr>
          <w:p w14:paraId="63D56593" w14:textId="54A59EC1" w:rsidR="00813906" w:rsidDel="00BF3792" w:rsidRDefault="00813906" w:rsidP="00BB38BE">
            <w:pPr>
              <w:pStyle w:val="TAC"/>
              <w:rPr>
                <w:del w:id="4934" w:author="R4-2210566" w:date="2022-05-25T12:10:00Z"/>
                <w:lang w:eastAsia="ja-JP"/>
              </w:rPr>
            </w:pPr>
            <w:del w:id="4935" w:author="R4-2210566" w:date="2022-05-25T12:10:00Z">
              <w:r w:rsidRPr="003469B7" w:rsidDel="00BF3792">
                <w:delText>75</w:delText>
              </w:r>
            </w:del>
          </w:p>
        </w:tc>
        <w:tc>
          <w:tcPr>
            <w:tcW w:w="617" w:type="dxa"/>
            <w:tcBorders>
              <w:top w:val="single" w:sz="4" w:space="0" w:color="auto"/>
              <w:left w:val="single" w:sz="4" w:space="0" w:color="auto"/>
              <w:bottom w:val="single" w:sz="4" w:space="0" w:color="auto"/>
              <w:right w:val="single" w:sz="4" w:space="0" w:color="auto"/>
            </w:tcBorders>
          </w:tcPr>
          <w:p w14:paraId="0CA6A31B" w14:textId="4BB53104" w:rsidR="00813906" w:rsidDel="00BF3792" w:rsidRDefault="00813906" w:rsidP="00BB38BE">
            <w:pPr>
              <w:pStyle w:val="TAC"/>
              <w:rPr>
                <w:del w:id="4936" w:author="R4-2210566" w:date="2022-05-25T12:10:00Z"/>
                <w:lang w:eastAsia="ja-JP"/>
              </w:rPr>
            </w:pPr>
            <w:del w:id="4937" w:author="R4-2210566" w:date="2022-05-25T12:10:00Z">
              <w:r w:rsidRPr="003469B7" w:rsidDel="00BF3792">
                <w:delText>100</w:delText>
              </w:r>
            </w:del>
          </w:p>
        </w:tc>
        <w:tc>
          <w:tcPr>
            <w:tcW w:w="617" w:type="dxa"/>
            <w:tcBorders>
              <w:top w:val="single" w:sz="4" w:space="0" w:color="auto"/>
              <w:left w:val="single" w:sz="4" w:space="0" w:color="auto"/>
              <w:bottom w:val="single" w:sz="4" w:space="0" w:color="auto"/>
              <w:right w:val="single" w:sz="4" w:space="0" w:color="auto"/>
            </w:tcBorders>
          </w:tcPr>
          <w:p w14:paraId="6FCBE918" w14:textId="361830EA" w:rsidR="00813906" w:rsidDel="00BF3792" w:rsidRDefault="00813906" w:rsidP="00BB38BE">
            <w:pPr>
              <w:pStyle w:val="TAC"/>
              <w:rPr>
                <w:del w:id="4938" w:author="R4-2210566" w:date="2022-05-25T12:10:00Z"/>
                <w:lang w:eastAsia="ja-JP"/>
              </w:rPr>
            </w:pPr>
            <w:del w:id="4939" w:author="R4-2210566" w:date="2022-05-25T12:10:00Z">
              <w:r w:rsidRPr="003469B7" w:rsidDel="00BF3792">
                <w:delText>128</w:delText>
              </w:r>
            </w:del>
          </w:p>
        </w:tc>
        <w:tc>
          <w:tcPr>
            <w:tcW w:w="617" w:type="dxa"/>
            <w:tcBorders>
              <w:top w:val="single" w:sz="4" w:space="0" w:color="auto"/>
              <w:left w:val="single" w:sz="4" w:space="0" w:color="auto"/>
              <w:bottom w:val="single" w:sz="4" w:space="0" w:color="auto"/>
              <w:right w:val="single" w:sz="4" w:space="0" w:color="auto"/>
            </w:tcBorders>
          </w:tcPr>
          <w:p w14:paraId="7CBA36F3" w14:textId="3D20CF92" w:rsidR="00813906" w:rsidDel="00BF3792" w:rsidRDefault="00813906" w:rsidP="00BB38BE">
            <w:pPr>
              <w:pStyle w:val="TAC"/>
              <w:rPr>
                <w:del w:id="4940" w:author="R4-2210566" w:date="2022-05-25T12:10:00Z"/>
                <w:lang w:val="en-US" w:eastAsia="zh-CN"/>
              </w:rPr>
            </w:pPr>
            <w:del w:id="4941" w:author="R4-2210566" w:date="2022-05-25T12:10:00Z">
              <w:r w:rsidRPr="003469B7" w:rsidDel="00BF3792">
                <w:delText>160</w:delText>
              </w:r>
            </w:del>
          </w:p>
        </w:tc>
        <w:tc>
          <w:tcPr>
            <w:tcW w:w="617" w:type="dxa"/>
            <w:tcBorders>
              <w:top w:val="single" w:sz="4" w:space="0" w:color="auto"/>
              <w:left w:val="single" w:sz="4" w:space="0" w:color="auto"/>
              <w:bottom w:val="single" w:sz="4" w:space="0" w:color="auto"/>
              <w:right w:val="single" w:sz="4" w:space="0" w:color="auto"/>
            </w:tcBorders>
          </w:tcPr>
          <w:p w14:paraId="0EDB0470" w14:textId="47B87A01" w:rsidR="00813906" w:rsidDel="00BF3792" w:rsidRDefault="00813906" w:rsidP="00BB38BE">
            <w:pPr>
              <w:pStyle w:val="TAC"/>
              <w:rPr>
                <w:del w:id="4942" w:author="R4-2210566" w:date="2022-05-25T12:10:00Z"/>
                <w:lang w:eastAsia="ja-JP"/>
              </w:rPr>
            </w:pPr>
            <w:del w:id="4943" w:author="R4-2210566" w:date="2022-05-25T12:10:00Z">
              <w:r w:rsidRPr="003469B7" w:rsidDel="00BF3792">
                <w:delText>216</w:delText>
              </w:r>
            </w:del>
          </w:p>
        </w:tc>
        <w:tc>
          <w:tcPr>
            <w:tcW w:w="617" w:type="dxa"/>
            <w:tcBorders>
              <w:top w:val="single" w:sz="4" w:space="0" w:color="auto"/>
              <w:left w:val="single" w:sz="4" w:space="0" w:color="auto"/>
              <w:bottom w:val="single" w:sz="4" w:space="0" w:color="auto"/>
              <w:right w:val="single" w:sz="4" w:space="0" w:color="auto"/>
            </w:tcBorders>
          </w:tcPr>
          <w:p w14:paraId="0345EF6B" w14:textId="0B2D526E" w:rsidR="00813906" w:rsidDel="00BF3792" w:rsidRDefault="00813906" w:rsidP="00BB38BE">
            <w:pPr>
              <w:pStyle w:val="TAC"/>
              <w:rPr>
                <w:del w:id="4944"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cBorders>
          </w:tcPr>
          <w:p w14:paraId="2CFE8E39" w14:textId="64C0062C" w:rsidR="00813906" w:rsidDel="00BF3792" w:rsidRDefault="00813906" w:rsidP="00BB38BE">
            <w:pPr>
              <w:pStyle w:val="TAC"/>
              <w:rPr>
                <w:del w:id="494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3CA2FCF2" w14:textId="35B9B960" w:rsidR="00813906" w:rsidDel="00BF3792" w:rsidRDefault="00813906" w:rsidP="00BB38BE">
            <w:pPr>
              <w:pStyle w:val="TAC"/>
              <w:rPr>
                <w:del w:id="494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53CEB165" w14:textId="3109673A" w:rsidR="00813906" w:rsidDel="00BF3792" w:rsidRDefault="00813906" w:rsidP="00BB38BE">
            <w:pPr>
              <w:pStyle w:val="TAC"/>
              <w:rPr>
                <w:del w:id="4947"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3B785598" w14:textId="50C9DD42" w:rsidR="00813906" w:rsidDel="00BF3792" w:rsidRDefault="00813906" w:rsidP="00BB38BE">
            <w:pPr>
              <w:pStyle w:val="TAC"/>
              <w:rPr>
                <w:del w:id="4948"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12788342" w14:textId="6B3A07DD" w:rsidR="00813906" w:rsidDel="00BF3792" w:rsidRDefault="00813906" w:rsidP="00BB38BE">
            <w:pPr>
              <w:pStyle w:val="TAC"/>
              <w:rPr>
                <w:del w:id="4949" w:author="R4-2210566" w:date="2022-05-25T12:10:00Z"/>
                <w:lang w:val="en-US" w:eastAsia="zh-CN"/>
              </w:rPr>
            </w:pPr>
          </w:p>
        </w:tc>
      </w:tr>
      <w:tr w:rsidR="00813906" w:rsidDel="00BF3792" w14:paraId="031383AF" w14:textId="31A8651C" w:rsidTr="00BB38BE">
        <w:trPr>
          <w:trHeight w:val="187"/>
          <w:del w:id="4950"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0F5BE8" w14:textId="5C120885" w:rsidR="00813906" w:rsidDel="00BF3792" w:rsidRDefault="00813906" w:rsidP="00BB38BE">
            <w:pPr>
              <w:pStyle w:val="TAC"/>
              <w:rPr>
                <w:del w:id="4951" w:author="R4-2210566" w:date="2022-05-25T12:10:00Z"/>
                <w:lang w:val="en-US" w:eastAsia="ja-JP"/>
              </w:rPr>
            </w:pPr>
            <w:del w:id="4952" w:author="R4-2210566" w:date="2022-05-25T12:10:00Z">
              <w:r w:rsidDel="00BF3792">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458122" w14:textId="67BB692E" w:rsidR="00813906" w:rsidDel="00BF3792" w:rsidRDefault="00813906" w:rsidP="00BB38BE">
            <w:pPr>
              <w:pStyle w:val="TAC"/>
              <w:rPr>
                <w:del w:id="4953" w:author="R4-2210566" w:date="2022-05-25T12:10:00Z"/>
                <w:lang w:eastAsia="ja-JP"/>
              </w:rPr>
            </w:pPr>
            <w:del w:id="4954" w:author="R4-2210566" w:date="2022-05-25T12:10:00Z">
              <w:r w:rsidDel="00BF3792">
                <w:rPr>
                  <w:lang w:eastAsia="ja-JP"/>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77FBD9" w14:textId="0A28B07A" w:rsidR="00813906" w:rsidDel="00BF3792" w:rsidRDefault="00813906" w:rsidP="00BB38BE">
            <w:pPr>
              <w:pStyle w:val="TAC"/>
              <w:rPr>
                <w:del w:id="4955" w:author="R4-2210566" w:date="2022-05-25T12:10:00Z"/>
                <w:lang w:eastAsia="ja-JP"/>
              </w:rPr>
            </w:pPr>
            <w:del w:id="4956"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58F78" w14:textId="643FEF61" w:rsidR="00813906" w:rsidDel="00BF3792" w:rsidRDefault="00813906" w:rsidP="00BB38BE">
            <w:pPr>
              <w:pStyle w:val="TAC"/>
              <w:rPr>
                <w:del w:id="4957" w:author="R4-2210566" w:date="2022-05-25T12:10:00Z"/>
                <w:lang w:eastAsia="ja-JP"/>
              </w:rPr>
            </w:pPr>
            <w:del w:id="4958"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5DCE0E" w14:textId="06981599" w:rsidR="00813906" w:rsidDel="00BF3792" w:rsidRDefault="00813906" w:rsidP="00BB38BE">
            <w:pPr>
              <w:pStyle w:val="TAC"/>
              <w:rPr>
                <w:del w:id="4959" w:author="R4-2210566" w:date="2022-05-25T12:10:00Z"/>
                <w:lang w:eastAsia="ja-JP"/>
              </w:rPr>
            </w:pPr>
            <w:del w:id="4960"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B6B24D" w14:textId="1874CB9C" w:rsidR="00813906" w:rsidDel="00BF3792" w:rsidRDefault="00813906" w:rsidP="00BB38BE">
            <w:pPr>
              <w:pStyle w:val="TAC"/>
              <w:rPr>
                <w:del w:id="4961" w:author="R4-2210566" w:date="2022-05-25T12:10:00Z"/>
                <w:lang w:eastAsia="ja-JP"/>
              </w:rPr>
            </w:pPr>
            <w:del w:id="496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2E4D3" w14:textId="0482CC6F" w:rsidR="00813906" w:rsidDel="00BF3792" w:rsidRDefault="00813906" w:rsidP="00BB38BE">
            <w:pPr>
              <w:pStyle w:val="TAC"/>
              <w:rPr>
                <w:del w:id="4963" w:author="R4-2210566" w:date="2022-05-25T12:10:00Z"/>
                <w:lang w:eastAsia="ja-JP"/>
              </w:rPr>
            </w:pPr>
            <w:del w:id="4964"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15CF9" w14:textId="28E9716D" w:rsidR="00813906" w:rsidDel="00BF3792" w:rsidRDefault="00813906" w:rsidP="00BB38BE">
            <w:pPr>
              <w:pStyle w:val="TAC"/>
              <w:rPr>
                <w:del w:id="4965"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08B2FF" w14:textId="0FB62E61" w:rsidR="00813906" w:rsidDel="00BF3792" w:rsidRDefault="00813906" w:rsidP="00BB38BE">
            <w:pPr>
              <w:pStyle w:val="TAC"/>
              <w:rPr>
                <w:del w:id="4966" w:author="R4-2210566" w:date="2022-05-25T12:10:00Z"/>
                <w:lang w:val="en-US" w:eastAsia="zh-CN"/>
              </w:rPr>
            </w:pPr>
            <w:del w:id="4967"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7A1C0" w14:textId="29638D42" w:rsidR="00813906" w:rsidDel="00BF3792" w:rsidRDefault="00813906" w:rsidP="00BB38BE">
            <w:pPr>
              <w:pStyle w:val="TAC"/>
              <w:rPr>
                <w:del w:id="4968" w:author="R4-2210566" w:date="2022-05-25T12:10:00Z"/>
                <w:lang w:eastAsia="ja-JP"/>
              </w:rPr>
            </w:pPr>
            <w:del w:id="4969"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516AC" w14:textId="6B2EF47E" w:rsidR="00813906" w:rsidDel="00BF3792" w:rsidRDefault="00813906" w:rsidP="00BB38BE">
            <w:pPr>
              <w:pStyle w:val="TAC"/>
              <w:rPr>
                <w:del w:id="4970"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39435" w14:textId="0366659C" w:rsidR="00813906" w:rsidDel="00BF3792" w:rsidRDefault="00813906" w:rsidP="00BB38BE">
            <w:pPr>
              <w:pStyle w:val="TAC"/>
              <w:rPr>
                <w:del w:id="497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A99948" w14:textId="0A54D171" w:rsidR="00813906" w:rsidDel="00BF3792" w:rsidRDefault="00813906" w:rsidP="00BB38BE">
            <w:pPr>
              <w:pStyle w:val="TAC"/>
              <w:rPr>
                <w:del w:id="4972"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6A4BE0" w14:textId="72F37F44" w:rsidR="00813906" w:rsidDel="00BF3792" w:rsidRDefault="00813906" w:rsidP="00BB38BE">
            <w:pPr>
              <w:pStyle w:val="TAC"/>
              <w:rPr>
                <w:del w:id="497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DBFB9" w14:textId="02663BC8" w:rsidR="00813906" w:rsidDel="00BF3792" w:rsidRDefault="00813906" w:rsidP="00BB38BE">
            <w:pPr>
              <w:pStyle w:val="TAC"/>
              <w:rPr>
                <w:del w:id="4974"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E0CC8A" w14:textId="271026AC" w:rsidR="00813906" w:rsidDel="00BF3792" w:rsidRDefault="00813906" w:rsidP="00BB38BE">
            <w:pPr>
              <w:pStyle w:val="TAC"/>
              <w:rPr>
                <w:del w:id="4975" w:author="R4-2210566" w:date="2022-05-25T12:10:00Z"/>
                <w:lang w:val="en-US" w:eastAsia="zh-CN"/>
              </w:rPr>
            </w:pPr>
          </w:p>
        </w:tc>
      </w:tr>
      <w:tr w:rsidR="0070601F" w:rsidDel="00BF3792" w14:paraId="7F131817" w14:textId="0B1F9709" w:rsidTr="00BB38BE">
        <w:trPr>
          <w:trHeight w:val="187"/>
          <w:ins w:id="4976" w:author="R4-2207725" w:date="2022-05-19T17:25:00Z"/>
          <w:del w:id="497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6FF107" w14:textId="23110ACA" w:rsidR="0070601F" w:rsidDel="00BF3792" w:rsidRDefault="0070601F" w:rsidP="00BB38BE">
            <w:pPr>
              <w:pStyle w:val="TAC"/>
              <w:rPr>
                <w:ins w:id="4978" w:author="R4-2207725" w:date="2022-05-19T17:25:00Z"/>
                <w:del w:id="4979" w:author="R4-2210566" w:date="2022-05-25T12:10:00Z"/>
                <w:lang w:val="en-US" w:eastAsia="ja-JP"/>
              </w:rPr>
            </w:pPr>
            <w:ins w:id="4980" w:author="R4-2207725" w:date="2022-05-19T17:25:00Z">
              <w:del w:id="4981" w:author="R4-2210566" w:date="2022-05-25T12:10:00Z">
                <w:r w:rsidDel="00BF3792">
                  <w:rPr>
                    <w:lang w:val="en-US" w:eastAsia="ja-JP"/>
                  </w:rPr>
                  <w:delText>n77</w:delText>
                </w:r>
              </w:del>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7E5269" w14:textId="70567952" w:rsidR="0070601F" w:rsidDel="00BF3792" w:rsidRDefault="0070601F" w:rsidP="00BB38BE">
            <w:pPr>
              <w:pStyle w:val="TAC"/>
              <w:rPr>
                <w:ins w:id="4982" w:author="R4-2207725" w:date="2022-05-19T17:25:00Z"/>
                <w:del w:id="4983" w:author="R4-2210566" w:date="2022-05-25T12:10:00Z"/>
                <w:lang w:eastAsia="ja-JP"/>
              </w:rPr>
            </w:pPr>
            <w:ins w:id="4984" w:author="R4-2207725" w:date="2022-05-19T17:25:00Z">
              <w:del w:id="4985" w:author="R4-2210566" w:date="2022-05-25T12:10:00Z">
                <w:r w:rsidDel="00BF3792">
                  <w:rPr>
                    <w:lang w:eastAsia="ja-JP"/>
                  </w:rPr>
                  <w:delText>n30</w:delText>
                </w:r>
              </w:del>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82C812D" w14:textId="03B227C9" w:rsidR="0070601F" w:rsidDel="00BF3792" w:rsidRDefault="0070601F" w:rsidP="00BB38BE">
            <w:pPr>
              <w:pStyle w:val="TAC"/>
              <w:rPr>
                <w:ins w:id="4986" w:author="R4-2207725" w:date="2022-05-19T17:25:00Z"/>
                <w:del w:id="4987" w:author="R4-2210566" w:date="2022-05-25T12:10:00Z"/>
                <w:lang w:eastAsia="ja-JP"/>
              </w:rPr>
            </w:pPr>
            <w:ins w:id="4988" w:author="R4-2207725" w:date="2022-05-19T17:25:00Z">
              <w:del w:id="4989" w:author="R4-2210566" w:date="2022-05-25T12:10:00Z">
                <w:r w:rsidDel="00BF3792">
                  <w:rPr>
                    <w:lang w:eastAsia="ja-JP"/>
                  </w:rPr>
                  <w:delText>30</w:delText>
                </w:r>
              </w:del>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47EEE" w14:textId="599FF8AA" w:rsidR="0070601F" w:rsidDel="00BF3792" w:rsidRDefault="0070601F" w:rsidP="00BB38BE">
            <w:pPr>
              <w:pStyle w:val="TAC"/>
              <w:rPr>
                <w:ins w:id="4990" w:author="R4-2207725" w:date="2022-05-19T17:25:00Z"/>
                <w:del w:id="4991" w:author="R4-2210566" w:date="2022-05-25T12:10:00Z"/>
                <w:lang w:eastAsia="ja-JP"/>
              </w:rPr>
            </w:pPr>
            <w:ins w:id="4992" w:author="R4-2207725" w:date="2022-05-19T17:25:00Z">
              <w:del w:id="4993" w:author="R4-2210566" w:date="2022-05-25T12:10:00Z">
                <w:r w:rsidDel="00BF3792">
                  <w:rPr>
                    <w:lang w:eastAsia="ja-JP"/>
                  </w:rPr>
                  <w:delText>270</w:delText>
                </w:r>
              </w:del>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6334C" w14:textId="29E574D1" w:rsidR="0070601F" w:rsidDel="00BF3792" w:rsidRDefault="0070601F" w:rsidP="00BB38BE">
            <w:pPr>
              <w:pStyle w:val="TAC"/>
              <w:rPr>
                <w:ins w:id="4994" w:author="R4-2207725" w:date="2022-05-19T17:25:00Z"/>
                <w:del w:id="4995" w:author="R4-2210566" w:date="2022-05-25T12:10:00Z"/>
                <w:lang w:eastAsia="ja-JP"/>
              </w:rPr>
            </w:pPr>
            <w:ins w:id="4996" w:author="R4-2207725" w:date="2022-05-19T17:25:00Z">
              <w:del w:id="4997" w:author="R4-2210566" w:date="2022-05-25T12:10:00Z">
                <w:r w:rsidDel="00BF3792">
                  <w:rPr>
                    <w:lang w:eastAsia="ja-JP"/>
                  </w:rPr>
                  <w:delText>270</w:delText>
                </w:r>
              </w:del>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CAC559" w14:textId="62BF2F05" w:rsidR="0070601F" w:rsidDel="00BF3792" w:rsidRDefault="0070601F" w:rsidP="00BB38BE">
            <w:pPr>
              <w:pStyle w:val="TAC"/>
              <w:rPr>
                <w:ins w:id="4998" w:author="R4-2207725" w:date="2022-05-19T17:25:00Z"/>
                <w:del w:id="4999"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01BFE6" w14:textId="5B7BBC64" w:rsidR="0070601F" w:rsidDel="00BF3792" w:rsidRDefault="0070601F" w:rsidP="00BB38BE">
            <w:pPr>
              <w:pStyle w:val="TAC"/>
              <w:rPr>
                <w:ins w:id="5000" w:author="R4-2207725" w:date="2022-05-19T17:25:00Z"/>
                <w:del w:id="5001"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2BA8DA" w14:textId="34F71F8C" w:rsidR="0070601F" w:rsidDel="00BF3792" w:rsidRDefault="0070601F" w:rsidP="00BB38BE">
            <w:pPr>
              <w:pStyle w:val="TAC"/>
              <w:rPr>
                <w:ins w:id="5002" w:author="R4-2207725" w:date="2022-05-19T17:25:00Z"/>
                <w:del w:id="5003"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9AC48" w14:textId="078201D3" w:rsidR="0070601F" w:rsidDel="00BF3792" w:rsidRDefault="0070601F" w:rsidP="00BB38BE">
            <w:pPr>
              <w:pStyle w:val="TAC"/>
              <w:rPr>
                <w:ins w:id="5004" w:author="R4-2207725" w:date="2022-05-19T17:25:00Z"/>
                <w:del w:id="500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30E03" w14:textId="218CA577" w:rsidR="0070601F" w:rsidDel="00BF3792" w:rsidRDefault="0070601F" w:rsidP="00BB38BE">
            <w:pPr>
              <w:pStyle w:val="TAC"/>
              <w:rPr>
                <w:ins w:id="5006" w:author="R4-2207725" w:date="2022-05-19T17:25:00Z"/>
                <w:del w:id="5007"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4D6A58" w14:textId="2BB48758" w:rsidR="0070601F" w:rsidDel="00BF3792" w:rsidRDefault="0070601F" w:rsidP="00BB38BE">
            <w:pPr>
              <w:pStyle w:val="TAC"/>
              <w:rPr>
                <w:ins w:id="5008" w:author="R4-2207725" w:date="2022-05-19T17:25:00Z"/>
                <w:del w:id="5009"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5A955" w14:textId="47B90EE3" w:rsidR="0070601F" w:rsidDel="00BF3792" w:rsidRDefault="0070601F" w:rsidP="00BB38BE">
            <w:pPr>
              <w:pStyle w:val="TAC"/>
              <w:rPr>
                <w:ins w:id="5010" w:author="R4-2207725" w:date="2022-05-19T17:25:00Z"/>
                <w:del w:id="5011"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DE2FE" w14:textId="217D0517" w:rsidR="0070601F" w:rsidDel="00BF3792" w:rsidRDefault="0070601F" w:rsidP="00BB38BE">
            <w:pPr>
              <w:pStyle w:val="TAC"/>
              <w:rPr>
                <w:ins w:id="5012" w:author="R4-2207725" w:date="2022-05-19T17:25:00Z"/>
                <w:del w:id="501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A9FE31" w14:textId="5439090A" w:rsidR="0070601F" w:rsidDel="00BF3792" w:rsidRDefault="0070601F" w:rsidP="00BB38BE">
            <w:pPr>
              <w:pStyle w:val="TAC"/>
              <w:rPr>
                <w:ins w:id="5014" w:author="R4-2207725" w:date="2022-05-19T17:25:00Z"/>
                <w:del w:id="501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9886C" w14:textId="2B1C9BA0" w:rsidR="0070601F" w:rsidDel="00BF3792" w:rsidRDefault="0070601F" w:rsidP="00BB38BE">
            <w:pPr>
              <w:pStyle w:val="TAC"/>
              <w:rPr>
                <w:ins w:id="5016" w:author="R4-2207725" w:date="2022-05-19T17:25:00Z"/>
                <w:del w:id="5017"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E43835A" w14:textId="038B1E8C" w:rsidR="0070601F" w:rsidDel="00BF3792" w:rsidRDefault="0070601F" w:rsidP="00BB38BE">
            <w:pPr>
              <w:pStyle w:val="TAC"/>
              <w:rPr>
                <w:ins w:id="5018" w:author="R4-2207725" w:date="2022-05-19T17:25:00Z"/>
                <w:del w:id="5019" w:author="R4-2210566" w:date="2022-05-25T12:10:00Z"/>
                <w:lang w:val="en-US" w:eastAsia="zh-CN"/>
              </w:rPr>
            </w:pPr>
          </w:p>
        </w:tc>
      </w:tr>
      <w:tr w:rsidR="00813906" w:rsidDel="00BF3792" w14:paraId="2A07F4DA" w14:textId="32959290" w:rsidTr="00BB38BE">
        <w:trPr>
          <w:trHeight w:val="187"/>
          <w:del w:id="5020"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tcPr>
          <w:p w14:paraId="1EAF87E0" w14:textId="3E346676" w:rsidR="00813906" w:rsidDel="00BF3792" w:rsidRDefault="00813906" w:rsidP="00BB38BE">
            <w:pPr>
              <w:pStyle w:val="TAC"/>
              <w:rPr>
                <w:del w:id="5021" w:author="R4-2210566" w:date="2022-05-25T12:10:00Z"/>
                <w:lang w:val="en-US" w:eastAsia="ja-JP"/>
              </w:rPr>
            </w:pPr>
            <w:del w:id="5022" w:author="R4-2210566" w:date="2022-05-25T12:10:00Z">
              <w:r w:rsidDel="00BF3792">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14:paraId="4EFC51CD" w14:textId="1E294C32" w:rsidR="00813906" w:rsidDel="00BF3792" w:rsidRDefault="00813906" w:rsidP="00BB38BE">
            <w:pPr>
              <w:pStyle w:val="TAC"/>
              <w:rPr>
                <w:del w:id="5023" w:author="R4-2210566" w:date="2022-05-25T12:10:00Z"/>
                <w:lang w:eastAsia="ja-JP"/>
              </w:rPr>
            </w:pPr>
            <w:del w:id="5024" w:author="R4-2210566" w:date="2022-05-25T12:10:00Z">
              <w:r w:rsidDel="00BF3792">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14:paraId="40DB0382" w14:textId="520A4A13" w:rsidR="00813906" w:rsidDel="00BF3792" w:rsidRDefault="00813906" w:rsidP="00BB38BE">
            <w:pPr>
              <w:pStyle w:val="TAC"/>
              <w:rPr>
                <w:del w:id="5025" w:author="R4-2210566" w:date="2022-05-25T12:10:00Z"/>
                <w:lang w:eastAsia="ja-JP"/>
              </w:rPr>
            </w:pPr>
            <w:del w:id="5026" w:author="R4-2210566" w:date="2022-05-25T12:10:00Z">
              <w:r w:rsidDel="00BF3792">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D226A7E" w14:textId="6FC89D95" w:rsidR="00813906" w:rsidDel="00BF3792" w:rsidRDefault="00813906" w:rsidP="00BB38BE">
            <w:pPr>
              <w:pStyle w:val="TAC"/>
              <w:rPr>
                <w:del w:id="5027"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5C3C91" w14:textId="34586B27" w:rsidR="00813906" w:rsidDel="00BF3792" w:rsidRDefault="00813906" w:rsidP="00BB38BE">
            <w:pPr>
              <w:pStyle w:val="TAC"/>
              <w:rPr>
                <w:del w:id="5028" w:author="R4-2210566" w:date="2022-05-25T12:10:00Z"/>
                <w:lang w:eastAsia="ja-JP"/>
              </w:rPr>
            </w:pPr>
            <w:del w:id="5029"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98C4385" w14:textId="6BD4553A" w:rsidR="00813906" w:rsidDel="00BF3792" w:rsidRDefault="00813906" w:rsidP="00BB38BE">
            <w:pPr>
              <w:pStyle w:val="TAC"/>
              <w:rPr>
                <w:del w:id="5030" w:author="R4-2210566" w:date="2022-05-25T12:10:00Z"/>
                <w:lang w:eastAsia="ja-JP"/>
              </w:rPr>
            </w:pPr>
            <w:del w:id="5031"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5070BAD" w14:textId="7CD6D14D" w:rsidR="00813906" w:rsidDel="00BF3792" w:rsidRDefault="00813906" w:rsidP="00BB38BE">
            <w:pPr>
              <w:pStyle w:val="TAC"/>
              <w:rPr>
                <w:del w:id="5032" w:author="R4-2210566" w:date="2022-05-25T12:10:00Z"/>
                <w:lang w:eastAsia="ja-JP"/>
              </w:rPr>
            </w:pPr>
            <w:del w:id="5033"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A57B4D3" w14:textId="223D38DC" w:rsidR="00813906" w:rsidDel="00BF3792" w:rsidRDefault="00813906" w:rsidP="00BB38BE">
            <w:pPr>
              <w:pStyle w:val="TAC"/>
              <w:rPr>
                <w:del w:id="5034" w:author="R4-2210566" w:date="2022-05-25T12:10:00Z"/>
                <w:lang w:eastAsia="ja-JP"/>
              </w:rPr>
            </w:pPr>
            <w:del w:id="5035"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1C0FFB5" w14:textId="214431C9" w:rsidR="00813906" w:rsidDel="00BF3792" w:rsidRDefault="00813906" w:rsidP="00BB38BE">
            <w:pPr>
              <w:pStyle w:val="TAC"/>
              <w:rPr>
                <w:del w:id="5036" w:author="R4-2210566" w:date="2022-05-25T12:10:00Z"/>
                <w:lang w:val="en-US" w:eastAsia="zh-CN"/>
              </w:rPr>
            </w:pPr>
            <w:del w:id="5037"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241EA2AA" w14:textId="5D2F5EAD" w:rsidR="00813906" w:rsidDel="00BF3792" w:rsidRDefault="00813906" w:rsidP="00BB38BE">
            <w:pPr>
              <w:pStyle w:val="TAC"/>
              <w:rPr>
                <w:del w:id="5038" w:author="R4-2210566" w:date="2022-05-25T12:10:00Z"/>
                <w:lang w:eastAsia="ja-JP"/>
              </w:rPr>
            </w:pPr>
            <w:del w:id="5039"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6531A6A" w14:textId="7DFB9052" w:rsidR="00813906" w:rsidDel="00BF3792" w:rsidRDefault="00813906" w:rsidP="00BB38BE">
            <w:pPr>
              <w:pStyle w:val="TAC"/>
              <w:rPr>
                <w:del w:id="5040" w:author="R4-2210566" w:date="2022-05-25T12:10:00Z"/>
                <w:lang w:eastAsia="ja-JP"/>
              </w:rPr>
            </w:pPr>
            <w:del w:id="5041"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D29395C" w14:textId="4976A6BA" w:rsidR="00813906" w:rsidDel="00BF3792" w:rsidRDefault="00813906" w:rsidP="00BB38BE">
            <w:pPr>
              <w:pStyle w:val="TAC"/>
              <w:rPr>
                <w:del w:id="5042" w:author="R4-2210566" w:date="2022-05-25T12:10:00Z"/>
                <w:lang w:val="en-US" w:eastAsia="zh-CN"/>
              </w:rPr>
            </w:pPr>
            <w:del w:id="5043"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18A6AFF" w14:textId="67E6F965" w:rsidR="00813906" w:rsidDel="00BF3792" w:rsidRDefault="00813906" w:rsidP="00BB38BE">
            <w:pPr>
              <w:pStyle w:val="TAC"/>
              <w:rPr>
                <w:del w:id="504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63773C2" w14:textId="019989C4" w:rsidR="00813906" w:rsidDel="00BF3792" w:rsidRDefault="00813906" w:rsidP="00BB38BE">
            <w:pPr>
              <w:pStyle w:val="TAC"/>
              <w:rPr>
                <w:del w:id="5045" w:author="R4-2210566" w:date="2022-05-25T12:10:00Z"/>
                <w:lang w:val="en-US" w:eastAsia="zh-CN"/>
              </w:rPr>
            </w:pPr>
            <w:del w:id="5046" w:author="R4-2210566" w:date="2022-05-25T12:10:00Z">
              <w:r w:rsidDel="00BF3792">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38609904" w14:textId="0A0F486C" w:rsidR="00813906" w:rsidDel="00BF3792" w:rsidRDefault="00813906" w:rsidP="00BB38BE">
            <w:pPr>
              <w:pStyle w:val="TAC"/>
              <w:rPr>
                <w:del w:id="5047" w:author="R4-2210566" w:date="2022-05-25T12:10:00Z"/>
                <w:lang w:val="en-US" w:eastAsia="zh-CN"/>
              </w:rPr>
            </w:pPr>
            <w:del w:id="5048" w:author="R4-2210566" w:date="2022-05-25T12:10:00Z">
              <w:r w:rsidDel="00BF3792">
                <w:rPr>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6CDB097D" w14:textId="268760B4" w:rsidR="00813906" w:rsidDel="00BF3792" w:rsidRDefault="00813906" w:rsidP="00BB38BE">
            <w:pPr>
              <w:pStyle w:val="TAC"/>
              <w:rPr>
                <w:del w:id="5049" w:author="R4-2210566" w:date="2022-05-25T12:10:00Z"/>
                <w:lang w:val="en-US" w:eastAsia="zh-CN"/>
              </w:rPr>
            </w:pPr>
            <w:del w:id="5050" w:author="R4-2210566" w:date="2022-05-25T12:10:00Z">
              <w:r w:rsidDel="00BF3792">
                <w:rPr>
                  <w:lang w:val="en-US" w:eastAsia="ja-JP"/>
                </w:rPr>
                <w:delText>270</w:delText>
              </w:r>
            </w:del>
          </w:p>
        </w:tc>
      </w:tr>
      <w:tr w:rsidR="00813906" w:rsidDel="00BF3792" w14:paraId="411AC3EA" w14:textId="4A95EFF5" w:rsidTr="00BB38BE">
        <w:trPr>
          <w:trHeight w:val="187"/>
          <w:del w:id="5051"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490D04" w14:textId="22C97CDF" w:rsidR="00813906" w:rsidDel="00BF3792" w:rsidRDefault="00813906" w:rsidP="00BB38BE">
            <w:pPr>
              <w:pStyle w:val="TAC"/>
              <w:rPr>
                <w:del w:id="5052" w:author="R4-2210566" w:date="2022-05-25T12:10:00Z"/>
                <w:lang w:val="en-US" w:eastAsia="ja-JP"/>
              </w:rPr>
            </w:pPr>
            <w:del w:id="5053" w:author="R4-2210566" w:date="2022-05-25T12:10:00Z">
              <w:r w:rsidDel="00BF3792">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850050" w14:textId="2082436B" w:rsidR="00813906" w:rsidDel="00BF3792" w:rsidRDefault="00813906" w:rsidP="00BB38BE">
            <w:pPr>
              <w:pStyle w:val="TAC"/>
              <w:rPr>
                <w:del w:id="5054" w:author="R4-2210566" w:date="2022-05-25T12:10:00Z"/>
                <w:lang w:eastAsia="ja-JP"/>
              </w:rPr>
            </w:pPr>
            <w:del w:id="5055" w:author="R4-2210566" w:date="2022-05-25T12:10:00Z">
              <w:r w:rsidDel="00BF3792">
                <w:rPr>
                  <w:rFonts w:hint="eastAsia"/>
                  <w:lang w:eastAsia="ja-JP"/>
                </w:rPr>
                <w:delText>n</w:delText>
              </w:r>
              <w:r w:rsidDel="00BF3792">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069B6D5" w14:textId="6C5493C5" w:rsidR="00813906" w:rsidDel="00BF3792" w:rsidRDefault="00813906" w:rsidP="00BB38BE">
            <w:pPr>
              <w:pStyle w:val="TAC"/>
              <w:rPr>
                <w:del w:id="5056" w:author="R4-2210566" w:date="2022-05-25T12:10:00Z"/>
                <w:lang w:eastAsia="ja-JP"/>
              </w:rPr>
            </w:pPr>
            <w:del w:id="5057"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7E4F1" w14:textId="03B5E4AE" w:rsidR="00813906" w:rsidDel="00BF3792" w:rsidRDefault="00813906" w:rsidP="00BB38BE">
            <w:pPr>
              <w:pStyle w:val="TAC"/>
              <w:rPr>
                <w:del w:id="5058"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36CA0B" w14:textId="76285796" w:rsidR="00813906" w:rsidDel="00BF3792" w:rsidRDefault="00813906" w:rsidP="00BB38BE">
            <w:pPr>
              <w:pStyle w:val="TAC"/>
              <w:rPr>
                <w:del w:id="5059" w:author="R4-2210566" w:date="2022-05-25T12:10:00Z"/>
                <w:lang w:eastAsia="ja-JP"/>
              </w:rPr>
            </w:pPr>
            <w:del w:id="5060"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F1CF54" w14:textId="3993C9DB" w:rsidR="00813906" w:rsidDel="00BF3792" w:rsidRDefault="00813906" w:rsidP="00BB38BE">
            <w:pPr>
              <w:pStyle w:val="TAC"/>
              <w:rPr>
                <w:del w:id="5061" w:author="R4-2210566" w:date="2022-05-25T12:10:00Z"/>
                <w:lang w:eastAsia="ja-JP"/>
              </w:rPr>
            </w:pPr>
            <w:del w:id="506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BA05C" w14:textId="1ACCBA5F" w:rsidR="00813906" w:rsidDel="00BF3792" w:rsidRDefault="00813906" w:rsidP="00BB38BE">
            <w:pPr>
              <w:pStyle w:val="TAC"/>
              <w:rPr>
                <w:del w:id="5063" w:author="R4-2210566" w:date="2022-05-25T12:10:00Z"/>
                <w:lang w:eastAsia="ja-JP"/>
              </w:rPr>
            </w:pPr>
            <w:del w:id="5064"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33B0E7" w14:textId="3B16861C" w:rsidR="00813906" w:rsidDel="00BF3792" w:rsidRDefault="00813906" w:rsidP="00BB38BE">
            <w:pPr>
              <w:pStyle w:val="TAC"/>
              <w:rPr>
                <w:del w:id="5065"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672B2" w14:textId="765C2580" w:rsidR="00813906" w:rsidDel="00BF3792" w:rsidRDefault="00813906" w:rsidP="00BB38BE">
            <w:pPr>
              <w:pStyle w:val="TAC"/>
              <w:rPr>
                <w:del w:id="5066" w:author="R4-2210566" w:date="2022-05-25T12:10:00Z"/>
                <w:lang w:eastAsia="ja-JP"/>
              </w:rPr>
            </w:pPr>
            <w:del w:id="5067"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3AFC44" w14:textId="3D9957F4" w:rsidR="00813906" w:rsidDel="00BF3792" w:rsidRDefault="00813906" w:rsidP="00BB38BE">
            <w:pPr>
              <w:pStyle w:val="TAC"/>
              <w:rPr>
                <w:del w:id="5068" w:author="R4-2210566" w:date="2022-05-25T12:10:00Z"/>
                <w:lang w:eastAsia="ja-JP"/>
              </w:rPr>
            </w:pPr>
            <w:del w:id="5069"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ECA23B" w14:textId="2B6B32CA" w:rsidR="00813906" w:rsidDel="00BF3792" w:rsidRDefault="00813906" w:rsidP="00BB38BE">
            <w:pPr>
              <w:pStyle w:val="TAC"/>
              <w:rPr>
                <w:del w:id="5070" w:author="R4-2210566" w:date="2022-05-25T12:10:00Z"/>
                <w:lang w:eastAsia="ja-JP"/>
              </w:rPr>
            </w:pPr>
            <w:del w:id="5071"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188FFE" w14:textId="6696A219" w:rsidR="00813906" w:rsidDel="00BF3792" w:rsidRDefault="00813906" w:rsidP="00BB38BE">
            <w:pPr>
              <w:pStyle w:val="TAC"/>
              <w:rPr>
                <w:del w:id="5072" w:author="R4-2210566" w:date="2022-05-25T12:10:00Z"/>
                <w:lang w:val="en-US" w:eastAsia="ja-JP"/>
              </w:rPr>
            </w:pPr>
            <w:del w:id="5073"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58E5F4" w14:textId="079AEE6B" w:rsidR="00813906" w:rsidDel="00BF3792" w:rsidRDefault="00813906" w:rsidP="00BB38BE">
            <w:pPr>
              <w:pStyle w:val="TAC"/>
              <w:rPr>
                <w:del w:id="5074" w:author="R4-2210566" w:date="2022-05-25T12:10:00Z"/>
                <w:lang w:val="en-US" w:eastAsia="zh-CN"/>
              </w:rPr>
            </w:pPr>
            <w:del w:id="5075"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7AA3F2" w14:textId="23FB7B72" w:rsidR="00813906" w:rsidDel="00BF3792" w:rsidRDefault="00813906" w:rsidP="00BB38BE">
            <w:pPr>
              <w:pStyle w:val="TAC"/>
              <w:rPr>
                <w:del w:id="5076" w:author="R4-2210566" w:date="2022-05-25T12:10:00Z"/>
                <w:lang w:val="en-US" w:eastAsia="zh-CN"/>
              </w:rPr>
            </w:pPr>
            <w:del w:id="5077"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F060BE" w14:textId="14B8E08A" w:rsidR="00813906" w:rsidDel="00BF3792" w:rsidRDefault="00813906" w:rsidP="00BB38BE">
            <w:pPr>
              <w:pStyle w:val="TAC"/>
              <w:rPr>
                <w:del w:id="5078" w:author="R4-2210566" w:date="2022-05-25T12:10:00Z"/>
                <w:lang w:val="en-US" w:eastAsia="zh-CN"/>
              </w:rPr>
            </w:pPr>
            <w:del w:id="5079" w:author="R4-2210566" w:date="2022-05-25T12:10:00Z">
              <w:r w:rsidDel="00BF3792">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FBC2D19" w14:textId="4F1DF03B" w:rsidR="00813906" w:rsidDel="00BF3792" w:rsidRDefault="00813906" w:rsidP="00BB38BE">
            <w:pPr>
              <w:pStyle w:val="TAC"/>
              <w:rPr>
                <w:del w:id="5080" w:author="R4-2210566" w:date="2022-05-25T12:10:00Z"/>
                <w:lang w:val="en-US" w:eastAsia="zh-CN"/>
              </w:rPr>
            </w:pPr>
            <w:del w:id="5081" w:author="R4-2210566" w:date="2022-05-25T12:10:00Z">
              <w:r w:rsidDel="00BF3792">
                <w:rPr>
                  <w:rFonts w:hint="eastAsia"/>
                  <w:lang w:val="en-US" w:eastAsia="zh-CN"/>
                </w:rPr>
                <w:delText>270</w:delText>
              </w:r>
            </w:del>
          </w:p>
        </w:tc>
      </w:tr>
      <w:tr w:rsidR="00813906" w:rsidDel="00BF3792" w14:paraId="713701CE" w14:textId="571AAAEA" w:rsidTr="00BB38BE">
        <w:trPr>
          <w:trHeight w:val="187"/>
          <w:del w:id="5082"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ACBD0" w14:textId="6BF62D67" w:rsidR="00813906" w:rsidDel="00BF3792" w:rsidRDefault="00813906" w:rsidP="00BB38BE">
            <w:pPr>
              <w:pStyle w:val="TAC"/>
              <w:rPr>
                <w:del w:id="5083" w:author="R4-2210566" w:date="2022-05-25T12:10:00Z"/>
                <w:lang w:val="en-US" w:eastAsia="ja-JP"/>
              </w:rPr>
            </w:pPr>
            <w:del w:id="5084" w:author="R4-2210566" w:date="2022-05-25T12:10:00Z">
              <w:r w:rsidDel="00BF3792">
                <w:rPr>
                  <w:lang w:val="en-US" w:eastAsia="ja-JP"/>
                </w:rPr>
                <w:delText>n77</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C9C24D" w14:textId="413C271E" w:rsidR="00813906" w:rsidDel="00BF3792" w:rsidRDefault="00813906" w:rsidP="00BB38BE">
            <w:pPr>
              <w:pStyle w:val="TAC"/>
              <w:rPr>
                <w:del w:id="5085" w:author="R4-2210566" w:date="2022-05-25T12:10:00Z"/>
                <w:lang w:eastAsia="ja-JP"/>
              </w:rPr>
            </w:pPr>
            <w:del w:id="5086" w:author="R4-2210566" w:date="2022-05-25T12:10:00Z">
              <w:r w:rsidDel="00BF3792">
                <w:rPr>
                  <w:lang w:eastAsia="ja-JP"/>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2FF8B6" w14:textId="3A52C073" w:rsidR="00813906" w:rsidDel="00BF3792" w:rsidRDefault="00813906" w:rsidP="00BB38BE">
            <w:pPr>
              <w:pStyle w:val="TAC"/>
              <w:rPr>
                <w:del w:id="5087" w:author="R4-2210566" w:date="2022-05-25T12:10:00Z"/>
                <w:lang w:eastAsia="ja-JP"/>
              </w:rPr>
            </w:pPr>
            <w:del w:id="5088"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6537CF" w14:textId="0DDD8C1A" w:rsidR="00813906" w:rsidDel="00BF3792" w:rsidRDefault="00813906" w:rsidP="00BB38BE">
            <w:pPr>
              <w:pStyle w:val="TAC"/>
              <w:rPr>
                <w:del w:id="5089" w:author="R4-2210566" w:date="2022-05-25T12:10:00Z"/>
                <w:lang w:eastAsia="ja-JP"/>
              </w:rPr>
            </w:pPr>
            <w:del w:id="5090" w:author="R4-2210566" w:date="2022-05-25T12:10:00Z">
              <w:r w:rsidRPr="00C979F4"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AC3F0" w14:textId="0C840960" w:rsidR="00813906" w:rsidDel="00BF3792" w:rsidRDefault="00813906" w:rsidP="00BB38BE">
            <w:pPr>
              <w:pStyle w:val="TAC"/>
              <w:rPr>
                <w:del w:id="5091" w:author="R4-2210566" w:date="2022-05-25T12:10:00Z"/>
                <w:lang w:eastAsia="ja-JP"/>
              </w:rPr>
            </w:pPr>
            <w:del w:id="509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DB8974" w14:textId="746CA384" w:rsidR="00813906" w:rsidDel="00BF3792" w:rsidRDefault="00813906" w:rsidP="00BB38BE">
            <w:pPr>
              <w:pStyle w:val="TAC"/>
              <w:rPr>
                <w:del w:id="5093" w:author="R4-2210566" w:date="2022-05-25T12:10:00Z"/>
                <w:lang w:eastAsia="ja-JP"/>
              </w:rPr>
            </w:pPr>
            <w:del w:id="5094"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351AFB" w14:textId="7E52E53C" w:rsidR="00813906" w:rsidDel="00BF3792" w:rsidRDefault="00813906" w:rsidP="00BB38BE">
            <w:pPr>
              <w:pStyle w:val="TAC"/>
              <w:rPr>
                <w:del w:id="5095" w:author="R4-2210566" w:date="2022-05-25T12:10:00Z"/>
                <w:lang w:eastAsia="ja-JP"/>
              </w:rPr>
            </w:pPr>
            <w:del w:id="5096"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58E1FA" w14:textId="71FEEF17" w:rsidR="00813906" w:rsidDel="00BF3792" w:rsidRDefault="00813906" w:rsidP="00BB38BE">
            <w:pPr>
              <w:pStyle w:val="TAC"/>
              <w:rPr>
                <w:del w:id="5097" w:author="R4-2210566" w:date="2022-05-25T12:10:00Z"/>
                <w:lang w:eastAsia="ja-JP"/>
              </w:rPr>
            </w:pPr>
            <w:del w:id="5098"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E22902" w14:textId="6848806B" w:rsidR="00813906" w:rsidDel="00BF3792" w:rsidRDefault="00813906" w:rsidP="00BB38BE">
            <w:pPr>
              <w:pStyle w:val="TAC"/>
              <w:rPr>
                <w:del w:id="5099" w:author="R4-2210566" w:date="2022-05-25T12:10:00Z"/>
                <w:lang w:val="en-US" w:eastAsia="zh-CN"/>
              </w:rPr>
            </w:pPr>
            <w:del w:id="5100"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4C0EDC" w14:textId="6F537633" w:rsidR="00813906" w:rsidDel="00BF3792" w:rsidRDefault="00813906" w:rsidP="00BB38BE">
            <w:pPr>
              <w:pStyle w:val="TAC"/>
              <w:rPr>
                <w:del w:id="5101" w:author="R4-2210566" w:date="2022-05-25T12:10:00Z"/>
                <w:lang w:eastAsia="ja-JP"/>
              </w:rPr>
            </w:pPr>
            <w:del w:id="510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E305A8" w14:textId="6FEA6D73" w:rsidR="00813906" w:rsidDel="00BF3792" w:rsidRDefault="00813906" w:rsidP="00BB38BE">
            <w:pPr>
              <w:pStyle w:val="TAC"/>
              <w:rPr>
                <w:del w:id="5103"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5CE1EA" w14:textId="0F75B66A" w:rsidR="00813906" w:rsidDel="00BF3792" w:rsidRDefault="00813906" w:rsidP="00BB38BE">
            <w:pPr>
              <w:pStyle w:val="TAC"/>
              <w:rPr>
                <w:del w:id="510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3865A" w14:textId="31E3A7B2" w:rsidR="00813906" w:rsidDel="00BF3792" w:rsidRDefault="00813906" w:rsidP="00BB38BE">
            <w:pPr>
              <w:pStyle w:val="TAC"/>
              <w:rPr>
                <w:del w:id="5105"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561B51" w14:textId="05A5316F" w:rsidR="00813906" w:rsidDel="00BF3792" w:rsidRDefault="00813906" w:rsidP="00BB38BE">
            <w:pPr>
              <w:pStyle w:val="TAC"/>
              <w:rPr>
                <w:del w:id="5106"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62A633" w14:textId="2D6613AA" w:rsidR="00813906" w:rsidDel="00BF3792" w:rsidRDefault="00813906" w:rsidP="00BB38BE">
            <w:pPr>
              <w:pStyle w:val="TAC"/>
              <w:rPr>
                <w:del w:id="5107"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8EE012" w14:textId="400D3E45" w:rsidR="00813906" w:rsidDel="00BF3792" w:rsidRDefault="00813906" w:rsidP="00BB38BE">
            <w:pPr>
              <w:pStyle w:val="TAC"/>
              <w:rPr>
                <w:del w:id="5108" w:author="R4-2210566" w:date="2022-05-25T12:10:00Z"/>
                <w:lang w:val="en-US" w:eastAsia="zh-CN"/>
              </w:rPr>
            </w:pPr>
          </w:p>
        </w:tc>
      </w:tr>
      <w:tr w:rsidR="00813906" w:rsidDel="00BF3792" w14:paraId="6DE3FBD5" w14:textId="1042EBAA" w:rsidTr="00BB38BE">
        <w:trPr>
          <w:trHeight w:val="187"/>
          <w:del w:id="5109"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4D31EC" w14:textId="05ED4287" w:rsidR="00813906" w:rsidDel="00BF3792" w:rsidRDefault="00813906" w:rsidP="00BB38BE">
            <w:pPr>
              <w:pStyle w:val="TAC"/>
              <w:rPr>
                <w:del w:id="5110" w:author="R4-2210566" w:date="2022-05-25T12:10:00Z"/>
                <w:lang w:val="en-US" w:eastAsia="zh-CN"/>
              </w:rPr>
            </w:pPr>
            <w:del w:id="5111" w:author="R4-2210566" w:date="2022-05-25T12:10:00Z">
              <w:r w:rsidDel="00BF3792">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810EC4" w14:textId="192FD8D5" w:rsidR="00813906" w:rsidDel="00BF3792" w:rsidRDefault="00813906" w:rsidP="00BB38BE">
            <w:pPr>
              <w:pStyle w:val="TAC"/>
              <w:rPr>
                <w:del w:id="5112" w:author="R4-2210566" w:date="2022-05-25T12:10:00Z"/>
                <w:lang w:val="en-US" w:eastAsia="zh-CN"/>
              </w:rPr>
            </w:pPr>
            <w:del w:id="5113" w:author="R4-2210566" w:date="2022-05-25T12:10:00Z">
              <w:r w:rsidDel="00BF3792">
                <w:rPr>
                  <w:rFonts w:hint="eastAsia"/>
                  <w:lang w:eastAsia="ja-JP"/>
                </w:rPr>
                <w:delText>n</w:delText>
              </w:r>
              <w:r w:rsidDel="00BF3792">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203B7D" w14:textId="5E0D1CA1" w:rsidR="00813906" w:rsidDel="00BF3792" w:rsidRDefault="00813906" w:rsidP="00BB38BE">
            <w:pPr>
              <w:pStyle w:val="TAC"/>
              <w:rPr>
                <w:del w:id="5114" w:author="R4-2210566" w:date="2022-05-25T12:10:00Z"/>
                <w:lang w:val="en-US" w:eastAsia="zh-CN"/>
              </w:rPr>
            </w:pPr>
            <w:del w:id="5115"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6EC6C" w14:textId="2C4529EB" w:rsidR="00813906" w:rsidDel="00BF3792" w:rsidRDefault="00813906" w:rsidP="00BB38BE">
            <w:pPr>
              <w:pStyle w:val="TAC"/>
              <w:rPr>
                <w:del w:id="5116" w:author="R4-2210566" w:date="2022-05-25T12:10:00Z"/>
                <w:lang w:val="en-US" w:eastAsia="zh-CN"/>
              </w:rPr>
            </w:pPr>
            <w:del w:id="5117"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F8C60C" w14:textId="21C9CB9C" w:rsidR="00813906" w:rsidDel="00BF3792" w:rsidRDefault="00813906" w:rsidP="00BB38BE">
            <w:pPr>
              <w:pStyle w:val="TAC"/>
              <w:rPr>
                <w:del w:id="5118" w:author="R4-2210566" w:date="2022-05-25T12:10:00Z"/>
                <w:lang w:val="en-US" w:eastAsia="zh-CN"/>
              </w:rPr>
            </w:pPr>
            <w:del w:id="5119"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D299E4" w14:textId="74F7F065" w:rsidR="00813906" w:rsidDel="00BF3792" w:rsidRDefault="00813906" w:rsidP="00BB38BE">
            <w:pPr>
              <w:pStyle w:val="TAC"/>
              <w:rPr>
                <w:del w:id="5120" w:author="R4-2210566" w:date="2022-05-25T12:10:00Z"/>
                <w:lang w:val="en-US" w:eastAsia="zh-CN"/>
              </w:rPr>
            </w:pPr>
            <w:del w:id="5121"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66B05F" w14:textId="193215DD" w:rsidR="00813906" w:rsidDel="00BF3792" w:rsidRDefault="00813906" w:rsidP="00BB38BE">
            <w:pPr>
              <w:pStyle w:val="TAC"/>
              <w:rPr>
                <w:del w:id="5122" w:author="R4-2210566" w:date="2022-05-25T12:10:00Z"/>
                <w:lang w:val="en-US" w:eastAsia="zh-CN"/>
              </w:rPr>
            </w:pPr>
            <w:del w:id="5123"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8FF9C" w14:textId="474B4D83" w:rsidR="00813906" w:rsidDel="00BF3792" w:rsidRDefault="00813906" w:rsidP="00BB38BE">
            <w:pPr>
              <w:pStyle w:val="TAC"/>
              <w:rPr>
                <w:del w:id="5124" w:author="R4-2210566" w:date="2022-05-25T12:10:00Z"/>
                <w:lang w:eastAsia="ja-JP"/>
              </w:rPr>
            </w:pPr>
            <w:del w:id="5125"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C2C802" w14:textId="764978DA" w:rsidR="00813906" w:rsidDel="00BF3792" w:rsidRDefault="00813906" w:rsidP="00BB38BE">
            <w:pPr>
              <w:pStyle w:val="TAC"/>
              <w:rPr>
                <w:del w:id="5126" w:author="R4-2210566" w:date="2022-05-25T12:10:00Z"/>
                <w:lang w:val="en-US" w:eastAsia="ja-JP"/>
              </w:rPr>
            </w:pPr>
            <w:del w:id="5127"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7FC160" w14:textId="2BB73AE6" w:rsidR="00813906" w:rsidDel="00BF3792" w:rsidRDefault="00813906" w:rsidP="00BB38BE">
            <w:pPr>
              <w:pStyle w:val="TAC"/>
              <w:rPr>
                <w:del w:id="5128" w:author="R4-2210566" w:date="2022-05-25T12:10:00Z"/>
                <w:lang w:val="en-US" w:eastAsia="ja-JP"/>
              </w:rPr>
            </w:pPr>
            <w:del w:id="5129"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2A791C" w14:textId="49BE3BF8" w:rsidR="00813906" w:rsidDel="00BF3792" w:rsidRDefault="00813906" w:rsidP="00BB38BE">
            <w:pPr>
              <w:pStyle w:val="TAC"/>
              <w:rPr>
                <w:del w:id="5130" w:author="R4-2210566" w:date="2022-05-25T12:10:00Z"/>
                <w:lang w:val="en-US" w:eastAsia="ja-JP"/>
              </w:rPr>
            </w:pPr>
            <w:del w:id="5131"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74FCF6" w14:textId="220F79D4" w:rsidR="00813906" w:rsidDel="00BF3792" w:rsidRDefault="00813906" w:rsidP="00BB38BE">
            <w:pPr>
              <w:pStyle w:val="TAC"/>
              <w:rPr>
                <w:del w:id="5132"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968C0" w14:textId="46C18099" w:rsidR="00813906" w:rsidDel="00BF3792" w:rsidRDefault="00813906" w:rsidP="00BB38BE">
            <w:pPr>
              <w:pStyle w:val="TAC"/>
              <w:rPr>
                <w:del w:id="5133"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43923" w14:textId="086F4B79" w:rsidR="00813906" w:rsidDel="00BF3792" w:rsidRDefault="00813906" w:rsidP="00BB38BE">
            <w:pPr>
              <w:pStyle w:val="TAC"/>
              <w:rPr>
                <w:del w:id="5134" w:author="R4-2210566" w:date="2022-05-25T12:1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0ADB6" w14:textId="30AF04ED" w:rsidR="00813906" w:rsidDel="00BF3792" w:rsidRDefault="00813906" w:rsidP="00BB38BE">
            <w:pPr>
              <w:pStyle w:val="TAC"/>
              <w:rPr>
                <w:del w:id="5135"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934E939" w14:textId="455CB2C4" w:rsidR="00813906" w:rsidDel="00BF3792" w:rsidRDefault="00813906" w:rsidP="00BB38BE">
            <w:pPr>
              <w:pStyle w:val="TAC"/>
              <w:rPr>
                <w:del w:id="5136" w:author="R4-2210566" w:date="2022-05-25T12:10:00Z"/>
                <w:lang w:val="en-US" w:eastAsia="zh-CN"/>
              </w:rPr>
            </w:pPr>
          </w:p>
        </w:tc>
      </w:tr>
      <w:tr w:rsidR="00813906" w:rsidDel="00BF3792" w14:paraId="1BC6C703" w14:textId="5407806D" w:rsidTr="00BB38BE">
        <w:trPr>
          <w:trHeight w:val="187"/>
          <w:del w:id="5137"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E410932" w14:textId="21CE80F0" w:rsidR="00813906" w:rsidDel="00BF3792" w:rsidRDefault="00813906" w:rsidP="00BB38BE">
            <w:pPr>
              <w:pStyle w:val="TAC"/>
              <w:rPr>
                <w:del w:id="5138" w:author="R4-2210566" w:date="2022-05-25T12:10:00Z"/>
                <w:lang w:val="en-US" w:eastAsia="zh-CN"/>
              </w:rPr>
            </w:pPr>
            <w:del w:id="5139" w:author="R4-2210566" w:date="2022-05-25T12:10:00Z">
              <w:r w:rsidDel="00BF3792">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00AB5E2" w14:textId="3969D71D" w:rsidR="00813906" w:rsidDel="00BF3792" w:rsidRDefault="00813906" w:rsidP="00BB38BE">
            <w:pPr>
              <w:pStyle w:val="TAC"/>
              <w:rPr>
                <w:del w:id="5140" w:author="R4-2210566" w:date="2022-05-25T12:10:00Z"/>
                <w:lang w:val="en-US" w:eastAsia="zh-CN"/>
              </w:rPr>
            </w:pPr>
            <w:del w:id="5141" w:author="R4-2210566" w:date="2022-05-25T12:10:00Z">
              <w:r w:rsidDel="00BF3792">
                <w:rPr>
                  <w:lang w:val="en-US" w:eastAsia="zh-CN"/>
                </w:rPr>
                <w:delText>n38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F0561A" w14:textId="1DDD7616" w:rsidR="00813906" w:rsidDel="00BF3792" w:rsidRDefault="00813906" w:rsidP="00BB38BE">
            <w:pPr>
              <w:pStyle w:val="TAC"/>
              <w:rPr>
                <w:del w:id="5142" w:author="R4-2210566" w:date="2022-05-25T12:10:00Z"/>
                <w:lang w:val="en-US" w:eastAsia="zh-CN"/>
              </w:rPr>
            </w:pPr>
            <w:del w:id="5143" w:author="R4-2210566" w:date="2022-05-25T12:10:00Z">
              <w:r w:rsidDel="00BF3792">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23E35C" w14:textId="4D3B1118" w:rsidR="00813906" w:rsidDel="00BF3792" w:rsidRDefault="00813906" w:rsidP="00BB38BE">
            <w:pPr>
              <w:pStyle w:val="TAC"/>
              <w:rPr>
                <w:del w:id="5144" w:author="R4-2210566" w:date="2022-05-25T12:10:00Z"/>
                <w:lang w:val="en-US" w:eastAsia="zh-CN"/>
              </w:rPr>
            </w:pPr>
            <w:del w:id="5145"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62593" w14:textId="4D2ED70E" w:rsidR="00813906" w:rsidDel="00BF3792" w:rsidRDefault="00813906" w:rsidP="00BB38BE">
            <w:pPr>
              <w:pStyle w:val="TAC"/>
              <w:rPr>
                <w:del w:id="5146" w:author="R4-2210566" w:date="2022-05-25T12:10:00Z"/>
                <w:lang w:val="en-US" w:eastAsia="zh-CN"/>
              </w:rPr>
            </w:pPr>
            <w:del w:id="5147"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6C5A7C" w14:textId="3ED2915B" w:rsidR="00813906" w:rsidDel="00BF3792" w:rsidRDefault="00813906" w:rsidP="00BB38BE">
            <w:pPr>
              <w:pStyle w:val="TAC"/>
              <w:rPr>
                <w:del w:id="5148" w:author="R4-2210566" w:date="2022-05-25T12:10:00Z"/>
                <w:lang w:val="en-US" w:eastAsia="zh-CN"/>
              </w:rPr>
            </w:pPr>
            <w:del w:id="5149"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817F7" w14:textId="5A60652C" w:rsidR="00813906" w:rsidDel="00BF3792" w:rsidRDefault="00813906" w:rsidP="00BB38BE">
            <w:pPr>
              <w:pStyle w:val="TAC"/>
              <w:rPr>
                <w:del w:id="5150" w:author="R4-2210566" w:date="2022-05-25T12:10:00Z"/>
                <w:lang w:val="en-US" w:eastAsia="zh-CN"/>
              </w:rPr>
            </w:pPr>
            <w:del w:id="5151"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C6587" w14:textId="51F4AB49" w:rsidR="00813906" w:rsidDel="00BF3792" w:rsidRDefault="00813906" w:rsidP="00BB38BE">
            <w:pPr>
              <w:pStyle w:val="TAC"/>
              <w:rPr>
                <w:del w:id="5152" w:author="R4-2210566" w:date="2022-05-25T12:10:00Z"/>
                <w:lang w:val="en-US" w:eastAsia="zh-CN"/>
              </w:rPr>
            </w:pPr>
            <w:del w:id="5153"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6FBD30" w14:textId="0C44F263" w:rsidR="00813906" w:rsidDel="00BF3792" w:rsidRDefault="00813906" w:rsidP="00BB38BE">
            <w:pPr>
              <w:pStyle w:val="TAC"/>
              <w:rPr>
                <w:del w:id="5154" w:author="R4-2210566" w:date="2022-05-25T12:10:00Z"/>
                <w:lang w:val="en-US" w:eastAsia="ja-JP"/>
              </w:rPr>
            </w:pPr>
            <w:del w:id="5155"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B9CFC7" w14:textId="24B5DFE4" w:rsidR="00813906" w:rsidDel="00BF3792" w:rsidRDefault="00813906" w:rsidP="00BB38BE">
            <w:pPr>
              <w:pStyle w:val="TAC"/>
              <w:rPr>
                <w:del w:id="5156" w:author="R4-2210566" w:date="2022-05-25T12:10:00Z"/>
                <w:lang w:val="en-US" w:eastAsia="ja-JP"/>
              </w:rPr>
            </w:pPr>
            <w:del w:id="5157"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64CA01" w14:textId="705B03EB" w:rsidR="00813906" w:rsidDel="00BF3792" w:rsidRDefault="00813906" w:rsidP="00BB38BE">
            <w:pPr>
              <w:pStyle w:val="TAC"/>
              <w:rPr>
                <w:del w:id="5158"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6517F" w14:textId="6EB24342" w:rsidR="00813906" w:rsidDel="00BF3792" w:rsidRDefault="00813906" w:rsidP="00BB38BE">
            <w:pPr>
              <w:pStyle w:val="TAC"/>
              <w:rPr>
                <w:del w:id="515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13366" w14:textId="47CB229A" w:rsidR="00813906" w:rsidDel="00BF3792" w:rsidRDefault="00813906" w:rsidP="00BB38BE">
            <w:pPr>
              <w:pStyle w:val="TAC"/>
              <w:rPr>
                <w:del w:id="5160"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6DCE15" w14:textId="56FB4FE0" w:rsidR="00813906" w:rsidDel="00BF3792" w:rsidRDefault="00813906" w:rsidP="00BB38BE">
            <w:pPr>
              <w:pStyle w:val="TAC"/>
              <w:rPr>
                <w:del w:id="5161"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87E966" w14:textId="02342DBA" w:rsidR="00813906" w:rsidDel="00BF3792" w:rsidRDefault="00813906" w:rsidP="00BB38BE">
            <w:pPr>
              <w:pStyle w:val="TAC"/>
              <w:rPr>
                <w:del w:id="5162"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E11CBDD" w14:textId="26CAFAE2" w:rsidR="00813906" w:rsidDel="00BF3792" w:rsidRDefault="00813906" w:rsidP="00BB38BE">
            <w:pPr>
              <w:pStyle w:val="TAC"/>
              <w:rPr>
                <w:del w:id="5163" w:author="R4-2210566" w:date="2022-05-25T12:10:00Z"/>
                <w:lang w:val="en-US" w:eastAsia="ja-JP"/>
              </w:rPr>
            </w:pPr>
          </w:p>
        </w:tc>
      </w:tr>
      <w:tr w:rsidR="00813906" w:rsidDel="00BF3792" w14:paraId="08B92BDB" w14:textId="4BF742A8" w:rsidTr="00BB38BE">
        <w:trPr>
          <w:trHeight w:val="187"/>
          <w:del w:id="5164"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CD7CE1" w14:textId="4EE9B847" w:rsidR="00813906" w:rsidDel="00BF3792" w:rsidRDefault="00813906" w:rsidP="00BB38BE">
            <w:pPr>
              <w:pStyle w:val="TAC"/>
              <w:rPr>
                <w:del w:id="5165" w:author="R4-2210566" w:date="2022-05-25T12:10:00Z"/>
                <w:lang w:val="en-US" w:eastAsia="zh-CN"/>
              </w:rPr>
            </w:pPr>
            <w:del w:id="5166" w:author="R4-2210566" w:date="2022-05-25T12:10:00Z">
              <w:r w:rsidDel="00BF3792">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D3CA5D1" w14:textId="3C5539D7" w:rsidR="00813906" w:rsidDel="00BF3792" w:rsidRDefault="00813906" w:rsidP="00BB38BE">
            <w:pPr>
              <w:pStyle w:val="TAC"/>
              <w:rPr>
                <w:del w:id="5167" w:author="R4-2210566" w:date="2022-05-25T12:10:00Z"/>
                <w:lang w:val="en-US" w:eastAsia="zh-CN"/>
              </w:rPr>
            </w:pPr>
            <w:del w:id="5168" w:author="R4-2210566" w:date="2022-05-25T12:10:00Z">
              <w:r w:rsidDel="00BF3792">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AB23A36" w14:textId="7A32194F" w:rsidR="00813906" w:rsidDel="00BF3792" w:rsidRDefault="00813906" w:rsidP="00BB38BE">
            <w:pPr>
              <w:pStyle w:val="TAC"/>
              <w:rPr>
                <w:del w:id="5169" w:author="R4-2210566" w:date="2022-05-25T12:10:00Z"/>
                <w:lang w:val="en-US" w:eastAsia="zh-CN"/>
              </w:rPr>
            </w:pPr>
            <w:del w:id="5170" w:author="R4-2210566" w:date="2022-05-25T12:10:00Z">
              <w:r w:rsidDel="00BF3792">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700A0D" w14:textId="37F78C56" w:rsidR="00813906" w:rsidDel="00BF3792" w:rsidRDefault="00813906" w:rsidP="00BB38BE">
            <w:pPr>
              <w:pStyle w:val="TAC"/>
              <w:rPr>
                <w:del w:id="5171" w:author="R4-2210566" w:date="2022-05-25T12:10:00Z"/>
                <w:lang w:val="en-US" w:eastAsia="zh-CN"/>
              </w:rPr>
            </w:pPr>
            <w:del w:id="5172"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3E65CC" w14:textId="6E8F3C85" w:rsidR="00813906" w:rsidDel="00BF3792" w:rsidRDefault="00813906" w:rsidP="00BB38BE">
            <w:pPr>
              <w:pStyle w:val="TAC"/>
              <w:rPr>
                <w:del w:id="5173" w:author="R4-2210566" w:date="2022-05-25T12:10:00Z"/>
                <w:lang w:val="en-US" w:eastAsia="zh-CN"/>
              </w:rPr>
            </w:pPr>
            <w:del w:id="5174"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40B1D" w14:textId="2A80D9D3" w:rsidR="00813906" w:rsidDel="00BF3792" w:rsidRDefault="00813906" w:rsidP="00BB38BE">
            <w:pPr>
              <w:pStyle w:val="TAC"/>
              <w:rPr>
                <w:del w:id="5175" w:author="R4-2210566" w:date="2022-05-25T12:10:00Z"/>
                <w:lang w:val="en-US" w:eastAsia="zh-CN"/>
              </w:rPr>
            </w:pPr>
            <w:del w:id="5176"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B46BA" w14:textId="784065EB" w:rsidR="00813906" w:rsidDel="00BF3792" w:rsidRDefault="00813906" w:rsidP="00BB38BE">
            <w:pPr>
              <w:pStyle w:val="TAC"/>
              <w:rPr>
                <w:del w:id="5177" w:author="R4-2210566" w:date="2022-05-25T12:10:00Z"/>
                <w:lang w:val="en-US" w:eastAsia="zh-CN"/>
              </w:rPr>
            </w:pPr>
            <w:del w:id="5178"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953CB0" w14:textId="74CE771D" w:rsidR="00813906" w:rsidDel="00BF3792" w:rsidRDefault="00813906" w:rsidP="00BB38BE">
            <w:pPr>
              <w:pStyle w:val="TAC"/>
              <w:rPr>
                <w:del w:id="5179" w:author="R4-2210566" w:date="2022-05-25T12:10:00Z"/>
                <w:lang w:eastAsia="ja-JP"/>
              </w:rPr>
            </w:pPr>
            <w:del w:id="5180"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461417" w14:textId="6EDBBE3B" w:rsidR="00813906" w:rsidDel="00BF3792" w:rsidRDefault="00813906" w:rsidP="00BB38BE">
            <w:pPr>
              <w:pStyle w:val="TAC"/>
              <w:rPr>
                <w:del w:id="5181" w:author="R4-2210566" w:date="2022-05-25T12:10:00Z"/>
                <w:lang w:val="en-US" w:eastAsia="ja-JP"/>
              </w:rPr>
            </w:pPr>
            <w:del w:id="5182" w:author="R4-2210566" w:date="2022-05-25T12:10:00Z">
              <w:r w:rsidDel="00BF3792">
                <w:rPr>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7D7C43" w14:textId="37622CD3" w:rsidR="00813906" w:rsidDel="00BF3792" w:rsidRDefault="00813906" w:rsidP="00BB38BE">
            <w:pPr>
              <w:pStyle w:val="TAC"/>
              <w:rPr>
                <w:del w:id="5183" w:author="R4-2210566" w:date="2022-05-25T12:10:00Z"/>
                <w:lang w:val="en-US" w:eastAsia="ja-JP"/>
              </w:rPr>
            </w:pPr>
            <w:del w:id="5184"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5023C" w14:textId="5ACB03EF" w:rsidR="00813906" w:rsidDel="00BF3792" w:rsidRDefault="00813906" w:rsidP="00BB38BE">
            <w:pPr>
              <w:pStyle w:val="TAC"/>
              <w:rPr>
                <w:del w:id="5185" w:author="R4-2210566" w:date="2022-05-25T12:10:00Z"/>
                <w:lang w:val="en-US" w:eastAsia="ja-JP"/>
              </w:rPr>
            </w:pPr>
            <w:del w:id="5186"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3A737" w14:textId="1C562C50" w:rsidR="00813906" w:rsidDel="00BF3792" w:rsidRDefault="00813906" w:rsidP="00BB38BE">
            <w:pPr>
              <w:pStyle w:val="TAC"/>
              <w:rPr>
                <w:del w:id="5187" w:author="R4-2210566" w:date="2022-05-25T12:10:00Z"/>
                <w:lang w:val="en-US" w:eastAsia="ja-JP"/>
              </w:rPr>
            </w:pPr>
            <w:del w:id="5188"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32C6A3" w14:textId="30EEB4A2" w:rsidR="00813906" w:rsidDel="00BF3792" w:rsidRDefault="00813906" w:rsidP="00BB38BE">
            <w:pPr>
              <w:pStyle w:val="TAC"/>
              <w:rPr>
                <w:del w:id="5189"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FB5D5E" w14:textId="6946936A" w:rsidR="00813906" w:rsidDel="00BF3792" w:rsidRDefault="00813906" w:rsidP="00BB38BE">
            <w:pPr>
              <w:pStyle w:val="TAC"/>
              <w:rPr>
                <w:del w:id="5190" w:author="R4-2210566" w:date="2022-05-25T12:10:00Z"/>
                <w:lang w:val="en-US" w:eastAsia="ja-JP"/>
              </w:rPr>
            </w:pPr>
            <w:del w:id="5191" w:author="R4-2210566" w:date="2022-05-25T12:10:00Z">
              <w:r w:rsidDel="00BF3792">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39A642" w14:textId="53924031" w:rsidR="00813906" w:rsidDel="00BF3792" w:rsidRDefault="00813906" w:rsidP="00BB38BE">
            <w:pPr>
              <w:pStyle w:val="TAC"/>
              <w:rPr>
                <w:del w:id="5192" w:author="R4-2210566" w:date="2022-05-25T12:10: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ABF3EA" w14:textId="2CB58D37" w:rsidR="00813906" w:rsidDel="00BF3792" w:rsidRDefault="00813906" w:rsidP="00BB38BE">
            <w:pPr>
              <w:pStyle w:val="TAC"/>
              <w:rPr>
                <w:del w:id="5193" w:author="R4-2210566" w:date="2022-05-25T12:10:00Z"/>
                <w:lang w:val="en-US" w:eastAsia="ja-JP"/>
              </w:rPr>
            </w:pPr>
          </w:p>
        </w:tc>
      </w:tr>
      <w:tr w:rsidR="00813906" w:rsidDel="00BF3792" w14:paraId="71453288" w14:textId="4060BA86" w:rsidTr="00BB38BE">
        <w:trPr>
          <w:trHeight w:val="187"/>
          <w:del w:id="5194"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D42DDA" w14:textId="0E5FDE6D" w:rsidR="00813906" w:rsidDel="00BF3792" w:rsidRDefault="00813906" w:rsidP="00BB38BE">
            <w:pPr>
              <w:pStyle w:val="TAC"/>
              <w:rPr>
                <w:del w:id="5195" w:author="R4-2210566" w:date="2022-05-25T12:10:00Z"/>
                <w:lang w:val="en-US" w:eastAsia="ja-JP"/>
              </w:rPr>
            </w:pPr>
            <w:del w:id="5196" w:author="R4-2210566" w:date="2022-05-25T12:10:00Z">
              <w:r w:rsidDel="00BF3792">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EFCDFF" w14:textId="1DE89A1B" w:rsidR="00813906" w:rsidDel="00BF3792" w:rsidRDefault="00813906" w:rsidP="00BB38BE">
            <w:pPr>
              <w:pStyle w:val="TAC"/>
              <w:rPr>
                <w:del w:id="5197" w:author="R4-2210566" w:date="2022-05-25T12:10:00Z"/>
                <w:lang w:eastAsia="ja-JP"/>
              </w:rPr>
            </w:pPr>
            <w:del w:id="5198" w:author="R4-2210566" w:date="2022-05-25T12:10:00Z">
              <w:r w:rsidDel="00BF3792">
                <w:rPr>
                  <w:rFonts w:hint="eastAsia"/>
                  <w:lang w:eastAsia="ja-JP"/>
                </w:rPr>
                <w:delText>n</w:delText>
              </w:r>
              <w:r w:rsidDel="00BF3792">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BEAC9D" w14:textId="079AD20A" w:rsidR="00813906" w:rsidDel="00BF3792" w:rsidRDefault="00813906" w:rsidP="00BB38BE">
            <w:pPr>
              <w:pStyle w:val="TAC"/>
              <w:rPr>
                <w:del w:id="5199" w:author="R4-2210566" w:date="2022-05-25T12:10:00Z"/>
                <w:lang w:eastAsia="ja-JP"/>
              </w:rPr>
            </w:pPr>
            <w:del w:id="5200"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F10257" w14:textId="59788A98" w:rsidR="00813906" w:rsidDel="00BF3792" w:rsidRDefault="00813906" w:rsidP="00BB38BE">
            <w:pPr>
              <w:pStyle w:val="TAC"/>
              <w:rPr>
                <w:del w:id="5201"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F38E62" w14:textId="7701F1A5" w:rsidR="00813906" w:rsidDel="00BF3792" w:rsidRDefault="00813906" w:rsidP="00BB38BE">
            <w:pPr>
              <w:pStyle w:val="TAC"/>
              <w:rPr>
                <w:del w:id="5202" w:author="R4-2210566" w:date="2022-05-25T12:10:00Z"/>
                <w:lang w:val="en-US" w:eastAsia="ja-JP"/>
              </w:rPr>
            </w:pPr>
            <w:del w:id="5203"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AA2A14" w14:textId="5D3366A9" w:rsidR="00813906" w:rsidDel="00BF3792" w:rsidRDefault="00813906" w:rsidP="00BB38BE">
            <w:pPr>
              <w:pStyle w:val="TAC"/>
              <w:rPr>
                <w:del w:id="5204" w:author="R4-2210566" w:date="2022-05-25T12:10:00Z"/>
                <w:lang w:val="en-US" w:eastAsia="ja-JP"/>
              </w:rPr>
            </w:pPr>
            <w:del w:id="5205"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1D315B" w14:textId="634ED653" w:rsidR="00813906" w:rsidDel="00BF3792" w:rsidRDefault="00813906" w:rsidP="00BB38BE">
            <w:pPr>
              <w:pStyle w:val="TAC"/>
              <w:rPr>
                <w:del w:id="5206" w:author="R4-2210566" w:date="2022-05-25T12:10:00Z"/>
                <w:lang w:val="en-US" w:eastAsia="ja-JP"/>
              </w:rPr>
            </w:pPr>
            <w:del w:id="5207"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B6613" w14:textId="628124FD" w:rsidR="00813906" w:rsidDel="00BF3792" w:rsidRDefault="00813906" w:rsidP="00BB38BE">
            <w:pPr>
              <w:pStyle w:val="TAC"/>
              <w:rPr>
                <w:del w:id="5208"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879DAE" w14:textId="10FE6CFE" w:rsidR="00813906" w:rsidDel="00BF3792" w:rsidRDefault="00813906" w:rsidP="00BB38BE">
            <w:pPr>
              <w:pStyle w:val="TAC"/>
              <w:rPr>
                <w:del w:id="5209" w:author="R4-2210566" w:date="2022-05-25T12:10:00Z"/>
                <w:lang w:val="en-US" w:eastAsia="zh-CN"/>
              </w:rPr>
            </w:pPr>
            <w:del w:id="5210"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B8C739" w14:textId="2FEA07F2" w:rsidR="00813906" w:rsidDel="00BF3792" w:rsidRDefault="00813906" w:rsidP="00BB38BE">
            <w:pPr>
              <w:pStyle w:val="TAC"/>
              <w:rPr>
                <w:del w:id="5211" w:author="R4-2210566" w:date="2022-05-25T12:10:00Z"/>
                <w:lang w:val="en-US" w:eastAsia="ja-JP"/>
              </w:rPr>
            </w:pPr>
            <w:del w:id="5212"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BF9338" w14:textId="1DAC7EEE" w:rsidR="00813906" w:rsidDel="00BF3792" w:rsidRDefault="00813906" w:rsidP="00BB38BE">
            <w:pPr>
              <w:pStyle w:val="TAC"/>
              <w:rPr>
                <w:del w:id="5213" w:author="R4-2210566" w:date="2022-05-25T12:10:00Z"/>
                <w:lang w:val="en-US" w:eastAsia="ja-JP"/>
              </w:rPr>
            </w:pPr>
            <w:del w:id="5214" w:author="R4-2210566" w:date="2022-05-25T12:10:00Z">
              <w:r w:rsidDel="00BF3792">
                <w:rPr>
                  <w:rFonts w:hint="eastAsia"/>
                  <w:lang w:eastAsia="ja-JP"/>
                </w:rPr>
                <w:delText>27</w:delText>
              </w:r>
              <w:r w:rsidDel="00BF3792">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FD06A" w14:textId="51953964" w:rsidR="00813906" w:rsidDel="00BF3792" w:rsidRDefault="00813906" w:rsidP="00BB38BE">
            <w:pPr>
              <w:pStyle w:val="TAC"/>
              <w:rPr>
                <w:del w:id="5215" w:author="R4-2210566" w:date="2022-05-25T12:10:00Z"/>
                <w:lang w:val="en-US" w:eastAsia="zh-CN"/>
              </w:rPr>
            </w:pPr>
            <w:del w:id="5216"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6B6320" w14:textId="64C7A2D8" w:rsidR="00813906" w:rsidDel="00BF3792" w:rsidRDefault="00813906" w:rsidP="00BB38BE">
            <w:pPr>
              <w:pStyle w:val="TAC"/>
              <w:rPr>
                <w:del w:id="521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69CB0" w14:textId="133F4617" w:rsidR="00813906" w:rsidDel="00BF3792" w:rsidRDefault="00813906" w:rsidP="00BB38BE">
            <w:pPr>
              <w:pStyle w:val="TAC"/>
              <w:rPr>
                <w:del w:id="5218" w:author="R4-2210566" w:date="2022-05-25T12:10:00Z"/>
                <w:lang w:val="en-US" w:eastAsia="zh-CN"/>
              </w:rPr>
            </w:pPr>
            <w:del w:id="5219"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5F283" w14:textId="61A51267" w:rsidR="00813906" w:rsidDel="00BF3792" w:rsidRDefault="00813906" w:rsidP="00BB38BE">
            <w:pPr>
              <w:pStyle w:val="TAC"/>
              <w:rPr>
                <w:del w:id="5220" w:author="R4-2210566" w:date="2022-05-25T12:10:00Z"/>
                <w:lang w:val="en-US" w:eastAsia="zh-CN"/>
              </w:rPr>
            </w:pPr>
            <w:del w:id="5221" w:author="R4-2210566" w:date="2022-05-25T12:10:00Z">
              <w:r w:rsidDel="00BF3792">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57EFB" w14:textId="2359A020" w:rsidR="00813906" w:rsidDel="00BF3792" w:rsidRDefault="00813906" w:rsidP="00BB38BE">
            <w:pPr>
              <w:pStyle w:val="TAC"/>
              <w:rPr>
                <w:del w:id="5222" w:author="R4-2210566" w:date="2022-05-25T12:10:00Z"/>
                <w:lang w:val="en-US" w:eastAsia="zh-CN"/>
              </w:rPr>
            </w:pPr>
            <w:del w:id="5223" w:author="R4-2210566" w:date="2022-05-25T12:10:00Z">
              <w:r w:rsidDel="00BF3792">
                <w:rPr>
                  <w:rFonts w:hint="eastAsia"/>
                  <w:lang w:val="en-US" w:eastAsia="zh-CN"/>
                </w:rPr>
                <w:delText>270</w:delText>
              </w:r>
            </w:del>
          </w:p>
        </w:tc>
      </w:tr>
      <w:tr w:rsidR="00813906" w:rsidDel="00BF3792" w14:paraId="60A1D60F" w14:textId="5DAC95D6" w:rsidTr="00BB38BE">
        <w:trPr>
          <w:trHeight w:val="187"/>
          <w:del w:id="5224"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B072F6" w14:textId="16390E46" w:rsidR="00813906" w:rsidDel="00BF3792" w:rsidRDefault="00813906" w:rsidP="00BB38BE">
            <w:pPr>
              <w:pStyle w:val="TAC"/>
              <w:rPr>
                <w:del w:id="5225" w:author="R4-2210566" w:date="2022-05-25T12:10:00Z"/>
                <w:lang w:eastAsia="ja-JP"/>
              </w:rPr>
            </w:pPr>
            <w:del w:id="5226" w:author="R4-2210566" w:date="2022-05-25T12:10:00Z">
              <w:r w:rsidDel="00BF3792">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36FBE5" w14:textId="696D91F9" w:rsidR="00813906" w:rsidDel="00BF3792" w:rsidRDefault="00813906" w:rsidP="00BB38BE">
            <w:pPr>
              <w:pStyle w:val="TAC"/>
              <w:rPr>
                <w:del w:id="5227" w:author="R4-2210566" w:date="2022-05-25T12:10:00Z"/>
                <w:lang w:eastAsia="ja-JP"/>
              </w:rPr>
            </w:pPr>
            <w:del w:id="5228" w:author="R4-2210566" w:date="2022-05-25T12:10:00Z">
              <w:r w:rsidDel="00BF3792">
                <w:rPr>
                  <w:rFonts w:cs="Arial"/>
                  <w:szCs w:val="18"/>
                  <w:lang w:val="en-US" w:eastAsia="zh-CN"/>
                </w:rPr>
                <w:delText>n46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6A4054" w14:textId="4EB46A51" w:rsidR="00813906" w:rsidDel="00BF3792" w:rsidRDefault="00813906" w:rsidP="00BB38BE">
            <w:pPr>
              <w:pStyle w:val="TAC"/>
              <w:rPr>
                <w:del w:id="5229" w:author="R4-2210566" w:date="2022-05-25T12:10:00Z"/>
                <w:lang w:eastAsia="ja-JP"/>
              </w:rPr>
            </w:pPr>
            <w:del w:id="5230" w:author="R4-2210566" w:date="2022-05-25T12:10:00Z">
              <w:r w:rsidDel="00BF3792">
                <w:rPr>
                  <w:rFonts w:cs="Arial"/>
                  <w:szCs w:val="18"/>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2C2F1" w14:textId="7A5F7A64" w:rsidR="00813906" w:rsidDel="00BF3792" w:rsidRDefault="00813906" w:rsidP="00BB38BE">
            <w:pPr>
              <w:pStyle w:val="TAC"/>
              <w:rPr>
                <w:del w:id="5231"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6D44A8" w14:textId="3BE74DC8" w:rsidR="00813906" w:rsidDel="00BF3792" w:rsidRDefault="00813906" w:rsidP="00BB38BE">
            <w:pPr>
              <w:pStyle w:val="TAC"/>
              <w:rPr>
                <w:del w:id="5232"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FC836" w14:textId="339FCA73" w:rsidR="00813906" w:rsidDel="00BF3792" w:rsidRDefault="00813906" w:rsidP="00BB38BE">
            <w:pPr>
              <w:pStyle w:val="TAC"/>
              <w:rPr>
                <w:del w:id="5233"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E077BC" w14:textId="1E6F4C1F" w:rsidR="00813906" w:rsidDel="00BF3792" w:rsidRDefault="00813906" w:rsidP="00BB38BE">
            <w:pPr>
              <w:pStyle w:val="TAC"/>
              <w:rPr>
                <w:del w:id="5234" w:author="R4-2210566" w:date="2022-05-25T12:10:00Z"/>
                <w:lang w:eastAsia="ja-JP"/>
              </w:rPr>
            </w:pPr>
            <w:del w:id="5235" w:author="R4-2210566" w:date="2022-05-25T12:10:00Z">
              <w:r w:rsidDel="00BF3792">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5E6960" w14:textId="2EC80A3E" w:rsidR="00813906" w:rsidDel="00BF3792" w:rsidRDefault="00813906" w:rsidP="00BB38BE">
            <w:pPr>
              <w:pStyle w:val="TAC"/>
              <w:rPr>
                <w:del w:id="5236"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D47F1" w14:textId="4B3DC337" w:rsidR="00813906" w:rsidDel="00BF3792" w:rsidRDefault="00813906" w:rsidP="00BB38BE">
            <w:pPr>
              <w:pStyle w:val="TAC"/>
              <w:rPr>
                <w:del w:id="5237"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DA7A4" w14:textId="3D9D957C" w:rsidR="00813906" w:rsidDel="00BF3792" w:rsidRDefault="00813906" w:rsidP="00BB38BE">
            <w:pPr>
              <w:pStyle w:val="TAC"/>
              <w:rPr>
                <w:del w:id="5238" w:author="R4-2210566" w:date="2022-05-25T12:10:00Z"/>
                <w:lang w:eastAsia="ja-JP"/>
              </w:rPr>
            </w:pPr>
            <w:del w:id="5239" w:author="R4-2210566" w:date="2022-05-25T12:10:00Z">
              <w:r w:rsidDel="00BF3792">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5162B" w14:textId="617C9AE6" w:rsidR="00813906" w:rsidDel="00BF3792" w:rsidRDefault="00813906" w:rsidP="00BB38BE">
            <w:pPr>
              <w:pStyle w:val="TAC"/>
              <w:rPr>
                <w:del w:id="5240"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C0566D" w14:textId="72A7EB07" w:rsidR="00813906" w:rsidDel="00BF3792" w:rsidRDefault="00813906" w:rsidP="00BB38BE">
            <w:pPr>
              <w:pStyle w:val="TAC"/>
              <w:rPr>
                <w:del w:id="5241" w:author="R4-2210566" w:date="2022-05-25T12:10:00Z"/>
                <w:lang w:eastAsia="ja-JP"/>
              </w:rPr>
            </w:pPr>
            <w:del w:id="5242" w:author="R4-2210566" w:date="2022-05-25T12:10:00Z">
              <w:r w:rsidDel="00BF3792">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04F2B" w14:textId="2EF070D7" w:rsidR="00813906" w:rsidDel="00BF3792" w:rsidRDefault="00813906" w:rsidP="00BB38BE">
            <w:pPr>
              <w:pStyle w:val="TAC"/>
              <w:rPr>
                <w:del w:id="5243"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A9E79B" w14:textId="195D2947" w:rsidR="00813906" w:rsidDel="00BF3792" w:rsidRDefault="00813906" w:rsidP="00BB38BE">
            <w:pPr>
              <w:pStyle w:val="TAC"/>
              <w:rPr>
                <w:del w:id="5244" w:author="R4-2210566" w:date="2022-05-25T12:10:00Z"/>
                <w:lang w:eastAsia="ja-JP"/>
              </w:rPr>
            </w:pPr>
            <w:del w:id="5245" w:author="R4-2210566" w:date="2022-05-25T12:10:00Z">
              <w:r w:rsidDel="00BF3792">
                <w:rPr>
                  <w:rFonts w:cs="Arial"/>
                  <w:szCs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270DFB" w14:textId="26054603" w:rsidR="00813906" w:rsidDel="00BF3792" w:rsidRDefault="00813906" w:rsidP="00BB38BE">
            <w:pPr>
              <w:pStyle w:val="TAC"/>
              <w:rPr>
                <w:del w:id="5246"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504CDE" w14:textId="335BA3ED" w:rsidR="00813906" w:rsidDel="00BF3792" w:rsidRDefault="00813906" w:rsidP="00BB38BE">
            <w:pPr>
              <w:pStyle w:val="TAC"/>
              <w:rPr>
                <w:del w:id="5247" w:author="R4-2210566" w:date="2022-05-25T12:10:00Z"/>
                <w:lang w:eastAsia="ja-JP"/>
              </w:rPr>
            </w:pPr>
          </w:p>
        </w:tc>
      </w:tr>
      <w:tr w:rsidR="00813906" w:rsidDel="00BF3792" w14:paraId="74EB129B" w14:textId="1E817EFB" w:rsidTr="00BB38BE">
        <w:trPr>
          <w:trHeight w:val="187"/>
          <w:del w:id="5248"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B9DEF7E" w14:textId="636D3A11" w:rsidR="00813906" w:rsidDel="00BF3792" w:rsidRDefault="00813906" w:rsidP="00BB38BE">
            <w:pPr>
              <w:pStyle w:val="TAC"/>
              <w:rPr>
                <w:del w:id="5249" w:author="R4-2210566" w:date="2022-05-25T12:10:00Z"/>
                <w:lang w:val="en-US" w:eastAsia="ja-JP"/>
              </w:rPr>
            </w:pPr>
            <w:del w:id="5250" w:author="R4-2210566" w:date="2022-05-25T12:10:00Z">
              <w:r w:rsidDel="00BF3792">
                <w:rPr>
                  <w:lang w:eastAsia="ja-JP"/>
                </w:rPr>
                <w:delText>n</w:delText>
              </w:r>
              <w:r w:rsidDel="00BF3792">
                <w:rPr>
                  <w:rFonts w:hint="eastAsia"/>
                  <w:lang w:eastAsia="ja-JP"/>
                </w:rPr>
                <w:delText>7</w:delText>
              </w:r>
              <w:r w:rsidDel="00BF3792">
                <w:rPr>
                  <w:lang w:eastAsia="ja-JP"/>
                </w:rPr>
                <w:delText>8</w:delText>
              </w:r>
              <w:r w:rsidDel="00BF3792">
                <w:rPr>
                  <w:rFonts w:hint="eastAsia"/>
                  <w:vertAlign w:val="superscript"/>
                  <w:lang w:val="en-US" w:eastAsia="zh-CN"/>
                </w:rPr>
                <w:delText>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F979C9" w14:textId="230D83B8" w:rsidR="00813906" w:rsidDel="00BF3792" w:rsidRDefault="00813906" w:rsidP="00BB38BE">
            <w:pPr>
              <w:pStyle w:val="TAC"/>
              <w:rPr>
                <w:del w:id="5251" w:author="R4-2210566" w:date="2022-05-25T12:10:00Z"/>
                <w:lang w:eastAsia="ja-JP"/>
              </w:rPr>
            </w:pPr>
            <w:del w:id="5252" w:author="R4-2210566" w:date="2022-05-25T12:10:00Z">
              <w:r w:rsidDel="00BF3792">
                <w:rPr>
                  <w:lang w:eastAsia="ja-JP"/>
                </w:rPr>
                <w:delText>n</w:delText>
              </w:r>
              <w:r w:rsidDel="00BF3792">
                <w:rPr>
                  <w:rFonts w:hint="eastAsia"/>
                  <w:lang w:eastAsia="ja-JP"/>
                </w:rPr>
                <w:delText>7</w:delText>
              </w:r>
              <w:r w:rsidDel="00BF3792">
                <w:rPr>
                  <w:lang w:eastAsia="ja-JP"/>
                </w:rPr>
                <w:delText>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C1D2A8" w14:textId="2FD32011" w:rsidR="00813906" w:rsidDel="00BF3792" w:rsidRDefault="00813906" w:rsidP="00BB38BE">
            <w:pPr>
              <w:pStyle w:val="TAC"/>
              <w:rPr>
                <w:del w:id="5253" w:author="R4-2210566" w:date="2022-05-25T12:10:00Z"/>
                <w:lang w:eastAsia="ja-JP"/>
              </w:rPr>
            </w:pPr>
            <w:del w:id="5254"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BB718A" w14:textId="5181EC8A" w:rsidR="00813906" w:rsidDel="00BF3792" w:rsidRDefault="00813906" w:rsidP="00BB38BE">
            <w:pPr>
              <w:pStyle w:val="TAC"/>
              <w:rPr>
                <w:del w:id="5255"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FF944D" w14:textId="005C451A" w:rsidR="00813906" w:rsidDel="00BF3792" w:rsidRDefault="00813906" w:rsidP="00BB38BE">
            <w:pPr>
              <w:pStyle w:val="TAC"/>
              <w:rPr>
                <w:del w:id="5256"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E9074A" w14:textId="6ED39730" w:rsidR="00813906" w:rsidDel="00BF3792" w:rsidRDefault="00813906" w:rsidP="00BB38BE">
            <w:pPr>
              <w:pStyle w:val="TAC"/>
              <w:rPr>
                <w:del w:id="5257"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C9A05C" w14:textId="465BF4BD" w:rsidR="00813906" w:rsidDel="00BF3792" w:rsidRDefault="00813906" w:rsidP="00BB38BE">
            <w:pPr>
              <w:pStyle w:val="TAC"/>
              <w:rPr>
                <w:del w:id="5258"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9DAA4" w14:textId="50C8D8E4" w:rsidR="00813906" w:rsidDel="00BF3792" w:rsidRDefault="00813906" w:rsidP="00BB38BE">
            <w:pPr>
              <w:pStyle w:val="TAC"/>
              <w:rPr>
                <w:del w:id="5259"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5E58AAA" w14:textId="53BD1521" w:rsidR="00813906" w:rsidDel="00BF3792" w:rsidRDefault="00813906" w:rsidP="00BB38BE">
            <w:pPr>
              <w:pStyle w:val="TAC"/>
              <w:rPr>
                <w:del w:id="5260" w:author="R4-2210566" w:date="2022-05-25T12:10:00Z"/>
                <w:lang w:val="en-US" w:eastAsia="zh-CN"/>
              </w:rPr>
            </w:pPr>
            <w:del w:id="5261"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205615D" w14:textId="16884087" w:rsidR="00813906" w:rsidDel="00BF3792" w:rsidRDefault="00813906" w:rsidP="00BB38BE">
            <w:pPr>
              <w:pStyle w:val="TAC"/>
              <w:rPr>
                <w:del w:id="5262" w:author="R4-2210566" w:date="2022-05-25T12:10:00Z"/>
                <w:lang w:eastAsia="ja-JP"/>
              </w:rPr>
            </w:pPr>
            <w:del w:id="5263"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375232C" w14:textId="646B760B" w:rsidR="00813906" w:rsidDel="00BF3792" w:rsidRDefault="00813906" w:rsidP="00BB38BE">
            <w:pPr>
              <w:pStyle w:val="TAC"/>
              <w:rPr>
                <w:del w:id="5264" w:author="R4-2210566" w:date="2022-05-25T12:10:00Z"/>
                <w:lang w:eastAsia="ja-JP"/>
              </w:rPr>
            </w:pPr>
            <w:del w:id="5265"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FD32886" w14:textId="51666E48" w:rsidR="00813906" w:rsidDel="00BF3792" w:rsidRDefault="00813906" w:rsidP="00BB38BE">
            <w:pPr>
              <w:pStyle w:val="TAC"/>
              <w:rPr>
                <w:del w:id="5266" w:author="R4-2210566" w:date="2022-05-25T12:10:00Z"/>
                <w:lang w:val="en-US" w:eastAsia="zh-CN"/>
              </w:rPr>
            </w:pPr>
            <w:del w:id="5267"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678D7" w14:textId="61A1986C" w:rsidR="00813906" w:rsidDel="00BF3792" w:rsidRDefault="00813906" w:rsidP="00BB38BE">
            <w:pPr>
              <w:pStyle w:val="TAC"/>
              <w:rPr>
                <w:del w:id="5268"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316B9FB" w14:textId="20E20963" w:rsidR="00813906" w:rsidDel="00BF3792" w:rsidRDefault="00813906" w:rsidP="00BB38BE">
            <w:pPr>
              <w:pStyle w:val="TAC"/>
              <w:rPr>
                <w:del w:id="5269" w:author="R4-2210566" w:date="2022-05-25T12:10:00Z"/>
                <w:lang w:val="en-US" w:eastAsia="zh-CN"/>
              </w:rPr>
            </w:pPr>
            <w:del w:id="5270"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E99EFC" w14:textId="1A8EE153" w:rsidR="00813906" w:rsidDel="00BF3792" w:rsidRDefault="00813906" w:rsidP="00BB38BE">
            <w:pPr>
              <w:pStyle w:val="TAC"/>
              <w:rPr>
                <w:del w:id="5271" w:author="R4-2210566" w:date="2022-05-25T12:1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2850A5A" w14:textId="66FD4D0B" w:rsidR="00813906" w:rsidDel="00BF3792" w:rsidRDefault="00813906" w:rsidP="00BB38BE">
            <w:pPr>
              <w:pStyle w:val="TAC"/>
              <w:rPr>
                <w:del w:id="5272" w:author="R4-2210566" w:date="2022-05-25T12:10:00Z"/>
                <w:lang w:val="en-US" w:eastAsia="zh-CN"/>
              </w:rPr>
            </w:pPr>
            <w:del w:id="5273" w:author="R4-2210566" w:date="2022-05-25T12:10:00Z">
              <w:r w:rsidDel="00BF3792">
                <w:rPr>
                  <w:rFonts w:hint="eastAsia"/>
                  <w:lang w:eastAsia="ja-JP"/>
                </w:rPr>
                <w:delText>270</w:delText>
              </w:r>
            </w:del>
          </w:p>
        </w:tc>
      </w:tr>
      <w:tr w:rsidR="00813906" w:rsidDel="00BF3792" w14:paraId="7B2FA78B" w14:textId="611D5455" w:rsidTr="00BB38BE">
        <w:trPr>
          <w:trHeight w:val="187"/>
          <w:del w:id="5274"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935C482" w14:textId="07EA55EF" w:rsidR="00813906" w:rsidDel="00BF3792" w:rsidRDefault="00813906" w:rsidP="00BB38BE">
            <w:pPr>
              <w:pStyle w:val="TAC"/>
              <w:rPr>
                <w:del w:id="5275" w:author="R4-2210566" w:date="2022-05-25T12:10:00Z"/>
                <w:lang w:eastAsia="ja-JP"/>
              </w:rPr>
            </w:pPr>
            <w:del w:id="5276" w:author="R4-2210566" w:date="2022-05-25T12:10:00Z">
              <w:r w:rsidDel="00BF3792">
                <w:rPr>
                  <w:lang w:eastAsia="ja-JP"/>
                </w:rPr>
                <w:delText>n79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EC0A757" w14:textId="54EB0BAA" w:rsidR="00813906" w:rsidDel="00BF3792" w:rsidRDefault="00813906" w:rsidP="00BB38BE">
            <w:pPr>
              <w:pStyle w:val="TAC"/>
              <w:rPr>
                <w:del w:id="5277" w:author="R4-2210566" w:date="2022-05-25T12:10:00Z"/>
                <w:lang w:eastAsia="ja-JP"/>
              </w:rPr>
            </w:pPr>
            <w:del w:id="5278" w:author="R4-2210566" w:date="2022-05-25T12:10:00Z">
              <w:r w:rsidDel="00BF3792">
                <w:rPr>
                  <w:lang w:eastAsia="ja-JP"/>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FE06EAC" w14:textId="147941D0" w:rsidR="00813906" w:rsidDel="00BF3792" w:rsidRDefault="00813906" w:rsidP="00BB38BE">
            <w:pPr>
              <w:pStyle w:val="TAC"/>
              <w:rPr>
                <w:del w:id="5279" w:author="R4-2210566" w:date="2022-05-25T12:10:00Z"/>
                <w:lang w:eastAsia="ja-JP"/>
              </w:rPr>
            </w:pPr>
            <w:del w:id="5280" w:author="R4-2210566" w:date="2022-05-25T12:10:00Z">
              <w:r w:rsidDel="00BF3792">
                <w:rPr>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2B3EC" w14:textId="0ADE84A9" w:rsidR="00813906" w:rsidDel="00BF3792" w:rsidRDefault="00813906" w:rsidP="00BB38BE">
            <w:pPr>
              <w:pStyle w:val="TAC"/>
              <w:rPr>
                <w:del w:id="5281"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BD2CBE" w14:textId="672EE426" w:rsidR="00813906" w:rsidDel="00BF3792" w:rsidRDefault="00813906" w:rsidP="00BB38BE">
            <w:pPr>
              <w:pStyle w:val="TAC"/>
              <w:rPr>
                <w:del w:id="5282" w:author="R4-2210566" w:date="2022-05-25T12:10:00Z"/>
                <w:lang w:eastAsia="ja-JP"/>
              </w:rPr>
            </w:pPr>
            <w:del w:id="5283"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A3DDA" w14:textId="7460584B" w:rsidR="00813906" w:rsidDel="00BF3792" w:rsidRDefault="00813906" w:rsidP="00BB38BE">
            <w:pPr>
              <w:pStyle w:val="TAC"/>
              <w:rPr>
                <w:del w:id="5284" w:author="R4-2210566" w:date="2022-05-25T12:10:00Z"/>
                <w:lang w:eastAsia="ja-JP"/>
              </w:rPr>
            </w:pPr>
            <w:del w:id="5285"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3C350" w14:textId="33D99710" w:rsidR="00813906" w:rsidDel="00BF3792" w:rsidRDefault="00813906" w:rsidP="00BB38BE">
            <w:pPr>
              <w:pStyle w:val="TAC"/>
              <w:rPr>
                <w:del w:id="5286" w:author="R4-2210566" w:date="2022-05-25T12:10:00Z"/>
                <w:lang w:eastAsia="ja-JP"/>
              </w:rPr>
            </w:pPr>
            <w:del w:id="5287"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F8BC49" w14:textId="3D84FE41" w:rsidR="00813906" w:rsidDel="00BF3792" w:rsidRDefault="00813906" w:rsidP="00BB38BE">
            <w:pPr>
              <w:pStyle w:val="TAC"/>
              <w:rPr>
                <w:del w:id="5288"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B5C2FD5" w14:textId="321ADB5B" w:rsidR="00813906" w:rsidDel="00BF3792" w:rsidRDefault="00813906" w:rsidP="00BB38BE">
            <w:pPr>
              <w:pStyle w:val="TAC"/>
              <w:rPr>
                <w:del w:id="5289"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AA3ED20" w14:textId="70437C03" w:rsidR="00813906" w:rsidDel="00BF3792" w:rsidRDefault="00813906" w:rsidP="00BB38BE">
            <w:pPr>
              <w:pStyle w:val="TAC"/>
              <w:rPr>
                <w:del w:id="5290" w:author="R4-2210566" w:date="2022-05-25T12:10:00Z"/>
                <w:lang w:eastAsia="ja-JP"/>
              </w:rPr>
            </w:pPr>
            <w:del w:id="5291"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1DCCA9F0" w14:textId="66453811" w:rsidR="00813906" w:rsidDel="00BF3792" w:rsidRDefault="00813906" w:rsidP="00BB38BE">
            <w:pPr>
              <w:pStyle w:val="TAC"/>
              <w:rPr>
                <w:del w:id="5292" w:author="R4-2210566" w:date="2022-05-25T12:10:00Z"/>
                <w:lang w:eastAsia="ja-JP"/>
              </w:rPr>
            </w:pPr>
            <w:del w:id="5293"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4FA01056" w14:textId="6B5FE43F" w:rsidR="00813906" w:rsidDel="00BF3792" w:rsidRDefault="00813906" w:rsidP="00BB38BE">
            <w:pPr>
              <w:pStyle w:val="TAC"/>
              <w:rPr>
                <w:del w:id="5294" w:author="R4-2210566" w:date="2022-05-25T12:10:00Z"/>
                <w:lang w:eastAsia="ja-JP"/>
              </w:rPr>
            </w:pPr>
            <w:del w:id="5295"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F9D44" w14:textId="58C43A13" w:rsidR="00813906" w:rsidDel="00BF3792" w:rsidRDefault="00813906" w:rsidP="00BB38BE">
            <w:pPr>
              <w:pStyle w:val="TAC"/>
              <w:rPr>
                <w:del w:id="5296"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861145D" w14:textId="1BAAF902" w:rsidR="00813906" w:rsidDel="00BF3792" w:rsidRDefault="00813906" w:rsidP="00BB38BE">
            <w:pPr>
              <w:pStyle w:val="TAC"/>
              <w:rPr>
                <w:del w:id="5297" w:author="R4-2210566" w:date="2022-05-25T12:10:00Z"/>
                <w:lang w:eastAsia="ja-JP"/>
              </w:rPr>
            </w:pPr>
            <w:del w:id="5298"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572BBE" w14:textId="18670BFA" w:rsidR="00813906" w:rsidDel="00BF3792" w:rsidRDefault="00813906" w:rsidP="00BB38BE">
            <w:pPr>
              <w:pStyle w:val="TAC"/>
              <w:rPr>
                <w:del w:id="5299" w:author="R4-2210566" w:date="2022-05-25T12:10:00Z"/>
                <w:lang w:val="en-US" w:eastAsia="zh-CN"/>
              </w:rPr>
            </w:pPr>
            <w:del w:id="5300" w:author="R4-2210566" w:date="2022-05-25T12:10:00Z">
              <w:r w:rsidDel="00BF3792">
                <w:rPr>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E3610CE" w14:textId="61C1C131" w:rsidR="00813906" w:rsidDel="00BF3792" w:rsidRDefault="00813906" w:rsidP="00BB38BE">
            <w:pPr>
              <w:pStyle w:val="TAC"/>
              <w:rPr>
                <w:del w:id="5301" w:author="R4-2210566" w:date="2022-05-25T12:10:00Z"/>
                <w:lang w:eastAsia="ja-JP"/>
              </w:rPr>
            </w:pPr>
            <w:del w:id="5302" w:author="R4-2210566" w:date="2022-05-25T12:10:00Z">
              <w:r w:rsidDel="00BF3792">
                <w:rPr>
                  <w:lang w:eastAsia="ja-JP"/>
                </w:rPr>
                <w:delText>270</w:delText>
              </w:r>
            </w:del>
          </w:p>
        </w:tc>
      </w:tr>
      <w:tr w:rsidR="00813906" w:rsidDel="00BF3792" w14:paraId="7EF7DE86" w14:textId="0A1A11D9" w:rsidTr="00BB38BE">
        <w:trPr>
          <w:trHeight w:val="187"/>
          <w:del w:id="5303"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3B714F" w14:textId="32256EA2" w:rsidR="00813906" w:rsidDel="00BF3792" w:rsidRDefault="00813906" w:rsidP="00BB38BE">
            <w:pPr>
              <w:pStyle w:val="TAC"/>
              <w:rPr>
                <w:del w:id="5304" w:author="R4-2210566" w:date="2022-05-25T12:10:00Z"/>
                <w:lang w:val="en-US" w:eastAsia="ja-JP"/>
              </w:rPr>
            </w:pPr>
            <w:del w:id="5305" w:author="R4-2210566" w:date="2022-05-25T12:10:00Z">
              <w:r w:rsidDel="00BF3792">
                <w:rPr>
                  <w:lang w:eastAsia="ja-JP"/>
                </w:rPr>
                <w:delText>n</w:delText>
              </w:r>
              <w:r w:rsidDel="00BF3792">
                <w:rPr>
                  <w:rFonts w:hint="eastAsia"/>
                  <w:lang w:eastAsia="ja-JP"/>
                </w:rPr>
                <w:delText>7</w:delText>
              </w:r>
              <w:r w:rsidDel="00BF3792">
                <w:rPr>
                  <w:lang w:eastAsia="ja-JP"/>
                </w:rPr>
                <w:delText>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76E09A" w14:textId="056BCEE4" w:rsidR="00813906" w:rsidDel="00BF3792" w:rsidRDefault="00813906" w:rsidP="00BB38BE">
            <w:pPr>
              <w:pStyle w:val="TAC"/>
              <w:rPr>
                <w:del w:id="5306" w:author="R4-2210566" w:date="2022-05-25T12:10:00Z"/>
                <w:lang w:eastAsia="ja-JP"/>
              </w:rPr>
            </w:pPr>
            <w:del w:id="5307" w:author="R4-2210566" w:date="2022-05-25T12:10:00Z">
              <w:r w:rsidDel="00BF3792">
                <w:rPr>
                  <w:lang w:eastAsia="ja-JP"/>
                </w:rPr>
                <w:delText>n</w:delText>
              </w:r>
              <w:r w:rsidDel="00BF3792">
                <w:rPr>
                  <w:rFonts w:hint="eastAsia"/>
                  <w:lang w:eastAsia="ja-JP"/>
                </w:rPr>
                <w:delText>7</w:delText>
              </w:r>
              <w:r w:rsidDel="00BF3792">
                <w:rPr>
                  <w:lang w:eastAsia="ja-JP"/>
                </w:rPr>
                <w:delText>8</w:delText>
              </w:r>
              <w:r w:rsidDel="00BF3792">
                <w:rPr>
                  <w:rFonts w:hint="eastAsia"/>
                  <w:vertAlign w:val="superscript"/>
                  <w:lang w:val="en-US" w:eastAsia="zh-CN"/>
                </w:rPr>
                <w:delText>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936C5A" w14:textId="7872412A" w:rsidR="00813906" w:rsidDel="00BF3792" w:rsidRDefault="00813906" w:rsidP="00BB38BE">
            <w:pPr>
              <w:pStyle w:val="TAC"/>
              <w:rPr>
                <w:del w:id="5308" w:author="R4-2210566" w:date="2022-05-25T12:10:00Z"/>
                <w:lang w:eastAsia="ja-JP"/>
              </w:rPr>
            </w:pPr>
            <w:del w:id="5309" w:author="R4-2210566" w:date="2022-05-25T12:10:00Z">
              <w:r w:rsidDel="00BF3792">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B0B501" w14:textId="523AD713" w:rsidR="00813906" w:rsidDel="00BF3792" w:rsidRDefault="00813906" w:rsidP="00BB38BE">
            <w:pPr>
              <w:pStyle w:val="TAC"/>
              <w:rPr>
                <w:del w:id="5310" w:author="R4-2210566" w:date="2022-05-25T12:1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1CA7F4" w14:textId="31F118C3" w:rsidR="00813906" w:rsidDel="00BF3792" w:rsidRDefault="00813906" w:rsidP="00BB38BE">
            <w:pPr>
              <w:pStyle w:val="TAC"/>
              <w:rPr>
                <w:del w:id="5311" w:author="R4-2210566" w:date="2022-05-25T12:10:00Z"/>
                <w:lang w:eastAsia="ja-JP"/>
              </w:rPr>
            </w:pPr>
            <w:del w:id="5312" w:author="R4-2210566" w:date="2022-05-25T12:10:00Z">
              <w:r w:rsidDel="00BF3792">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640526" w14:textId="513CB3A1" w:rsidR="00813906" w:rsidDel="00BF3792" w:rsidRDefault="00813906" w:rsidP="00BB38BE">
            <w:pPr>
              <w:pStyle w:val="TAC"/>
              <w:rPr>
                <w:del w:id="5313" w:author="R4-2210566" w:date="2022-05-25T12:10:00Z"/>
                <w:lang w:eastAsia="ja-JP"/>
              </w:rPr>
            </w:pPr>
            <w:del w:id="5314"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263D8C" w14:textId="1B59BAD8" w:rsidR="00813906" w:rsidDel="00BF3792" w:rsidRDefault="00813906" w:rsidP="00BB38BE">
            <w:pPr>
              <w:pStyle w:val="TAC"/>
              <w:rPr>
                <w:del w:id="5315" w:author="R4-2210566" w:date="2022-05-25T12:10:00Z"/>
                <w:lang w:eastAsia="ja-JP"/>
              </w:rPr>
            </w:pPr>
            <w:del w:id="5316"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140D49" w14:textId="2B1FF277" w:rsidR="00813906" w:rsidDel="00BF3792" w:rsidRDefault="00813906" w:rsidP="00BB38BE">
            <w:pPr>
              <w:pStyle w:val="TAC"/>
              <w:rPr>
                <w:del w:id="5317" w:author="R4-2210566" w:date="2022-05-25T12:10:00Z"/>
                <w:lang w:eastAsia="ja-JP"/>
              </w:rPr>
            </w:pPr>
            <w:del w:id="5318" w:author="R4-2210566" w:date="2022-05-25T12:10:00Z">
              <w:r w:rsidDel="00BF3792">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504E72CC" w14:textId="7ED7C848" w:rsidR="00813906" w:rsidDel="00BF3792" w:rsidRDefault="00813906" w:rsidP="00BB38BE">
            <w:pPr>
              <w:pStyle w:val="TAC"/>
              <w:rPr>
                <w:del w:id="5319" w:author="R4-2210566" w:date="2022-05-25T12:10:00Z"/>
                <w:lang w:val="en-US" w:eastAsia="zh-CN"/>
              </w:rPr>
            </w:pPr>
            <w:del w:id="5320"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6C96EEAC" w14:textId="19533F39" w:rsidR="00813906" w:rsidDel="00BF3792" w:rsidRDefault="00813906" w:rsidP="00BB38BE">
            <w:pPr>
              <w:pStyle w:val="TAC"/>
              <w:rPr>
                <w:del w:id="5321" w:author="R4-2210566" w:date="2022-05-25T12:10:00Z"/>
                <w:lang w:eastAsia="ja-JP"/>
              </w:rPr>
            </w:pPr>
            <w:del w:id="5322"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54F3245" w14:textId="732F2A9D" w:rsidR="00813906" w:rsidDel="00BF3792" w:rsidRDefault="00813906" w:rsidP="00BB38BE">
            <w:pPr>
              <w:pStyle w:val="TAC"/>
              <w:rPr>
                <w:del w:id="5323" w:author="R4-2210566" w:date="2022-05-25T12:10:00Z"/>
                <w:lang w:eastAsia="ja-JP"/>
              </w:rPr>
            </w:pPr>
            <w:del w:id="5324"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7A486F95" w14:textId="78194163" w:rsidR="00813906" w:rsidDel="00BF3792" w:rsidRDefault="00813906" w:rsidP="00BB38BE">
            <w:pPr>
              <w:pStyle w:val="TAC"/>
              <w:rPr>
                <w:del w:id="5325" w:author="R4-2210566" w:date="2022-05-25T12:10:00Z"/>
                <w:lang w:val="en-US" w:eastAsia="zh-CN"/>
              </w:rPr>
            </w:pPr>
            <w:del w:id="5326"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DA455" w14:textId="7BEE7D0E" w:rsidR="00813906" w:rsidDel="00BF3792" w:rsidRDefault="00813906" w:rsidP="00BB38BE">
            <w:pPr>
              <w:pStyle w:val="TAC"/>
              <w:rPr>
                <w:del w:id="5327" w:author="R4-2210566" w:date="2022-05-25T12:10: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2C63ECE" w14:textId="4F7A3226" w:rsidR="00813906" w:rsidDel="00BF3792" w:rsidRDefault="00813906" w:rsidP="00BB38BE">
            <w:pPr>
              <w:pStyle w:val="TAC"/>
              <w:rPr>
                <w:del w:id="5328" w:author="R4-2210566" w:date="2022-05-25T12:10:00Z"/>
                <w:lang w:val="en-US" w:eastAsia="zh-CN"/>
              </w:rPr>
            </w:pPr>
            <w:del w:id="5329" w:author="R4-2210566" w:date="2022-05-25T12:10:00Z">
              <w:r w:rsidDel="00BF3792">
                <w:rPr>
                  <w:rFonts w:hint="eastAsia"/>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14:paraId="0A6403DC" w14:textId="1DB8689B" w:rsidR="00813906" w:rsidDel="00BF3792" w:rsidRDefault="00813906" w:rsidP="00BB38BE">
            <w:pPr>
              <w:pStyle w:val="TAC"/>
              <w:rPr>
                <w:del w:id="5330" w:author="R4-2210566" w:date="2022-05-25T12:10:00Z"/>
                <w:lang w:val="en-US" w:eastAsia="zh-CN"/>
              </w:rPr>
            </w:pPr>
            <w:del w:id="5331" w:author="R4-2210566" w:date="2022-05-25T12:10:00Z">
              <w:r w:rsidDel="00BF3792">
                <w:rPr>
                  <w:rFonts w:hint="eastAsia"/>
                  <w:lang w:eastAsia="ja-JP"/>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14:paraId="39F4CA0B" w14:textId="62C0661B" w:rsidR="00813906" w:rsidDel="00BF3792" w:rsidRDefault="00813906" w:rsidP="00BB38BE">
            <w:pPr>
              <w:pStyle w:val="TAC"/>
              <w:rPr>
                <w:del w:id="5332" w:author="R4-2210566" w:date="2022-05-25T12:10:00Z"/>
                <w:lang w:val="en-US" w:eastAsia="zh-CN"/>
              </w:rPr>
            </w:pPr>
            <w:del w:id="5333" w:author="R4-2210566" w:date="2022-05-25T12:10:00Z">
              <w:r w:rsidDel="00BF3792">
                <w:rPr>
                  <w:rFonts w:hint="eastAsia"/>
                  <w:lang w:eastAsia="ja-JP"/>
                </w:rPr>
                <w:delText>270</w:delText>
              </w:r>
            </w:del>
          </w:p>
        </w:tc>
      </w:tr>
      <w:tr w:rsidR="00813906" w:rsidDel="00BF3792" w14:paraId="78D23836" w14:textId="68E3EE9B" w:rsidTr="00BB38BE">
        <w:trPr>
          <w:trHeight w:val="187"/>
          <w:del w:id="5334" w:author="R4-2210566" w:date="2022-05-25T12:1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20CA19" w14:textId="0CC91A27" w:rsidR="00813906" w:rsidDel="00BF3792" w:rsidRDefault="00813906" w:rsidP="00BB38BE">
            <w:pPr>
              <w:keepNext/>
              <w:keepLines/>
              <w:spacing w:after="0"/>
              <w:jc w:val="center"/>
              <w:rPr>
                <w:del w:id="5335" w:author="R4-2210566" w:date="2022-05-25T12:10:00Z"/>
                <w:rFonts w:ascii="Arial" w:hAnsi="Arial"/>
                <w:sz w:val="18"/>
                <w:lang w:val="en-US" w:eastAsia="ja-JP"/>
              </w:rPr>
            </w:pPr>
            <w:del w:id="5336" w:author="R4-2210566" w:date="2022-05-25T12:10:00Z">
              <w:r w:rsidDel="00BF3792">
                <w:rPr>
                  <w:rFonts w:ascii="Arial" w:hAnsi="Arial"/>
                  <w:sz w:val="18"/>
                  <w:lang w:val="en-US" w:eastAsia="zh-CN"/>
                </w:rPr>
                <w:delText>n96</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F5C785" w14:textId="177F0CEE" w:rsidR="00813906" w:rsidDel="00BF3792" w:rsidRDefault="00813906" w:rsidP="00BB38BE">
            <w:pPr>
              <w:keepNext/>
              <w:keepLines/>
              <w:spacing w:after="0"/>
              <w:jc w:val="center"/>
              <w:rPr>
                <w:del w:id="5337" w:author="R4-2210566" w:date="2022-05-25T12:10:00Z"/>
                <w:rFonts w:ascii="Arial" w:hAnsi="Arial"/>
                <w:sz w:val="18"/>
                <w:lang w:val="en-US" w:eastAsia="ja-JP"/>
              </w:rPr>
            </w:pPr>
            <w:del w:id="5338" w:author="R4-2210566" w:date="2022-05-25T12:10:00Z">
              <w:r w:rsidDel="00BF3792">
                <w:rPr>
                  <w:rFonts w:ascii="Arial" w:hAnsi="Arial"/>
                  <w:sz w:val="18"/>
                  <w:lang w:val="en-US" w:eastAsia="zh-CN"/>
                </w:rPr>
                <w:delText>n48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F41A20" w14:textId="5D3B31B4" w:rsidR="00813906" w:rsidDel="00BF3792" w:rsidRDefault="00813906" w:rsidP="00BB38BE">
            <w:pPr>
              <w:keepNext/>
              <w:keepLines/>
              <w:spacing w:after="0"/>
              <w:jc w:val="center"/>
              <w:rPr>
                <w:del w:id="5339" w:author="R4-2210566" w:date="2022-05-25T12:10:00Z"/>
                <w:rFonts w:ascii="Arial" w:hAnsi="Arial"/>
                <w:sz w:val="18"/>
                <w:lang w:eastAsia="ja-JP"/>
              </w:rPr>
            </w:pPr>
            <w:del w:id="5340" w:author="R4-2210566" w:date="2022-05-25T12:10:00Z">
              <w:r w:rsidDel="00BF3792">
                <w:rPr>
                  <w:rFonts w:ascii="Arial" w:hAnsi="Arial"/>
                  <w:sz w:val="18"/>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9B0B2D" w14:textId="56E4DEBC" w:rsidR="00813906" w:rsidDel="00BF3792" w:rsidRDefault="00813906" w:rsidP="00BB38BE">
            <w:pPr>
              <w:keepNext/>
              <w:keepLines/>
              <w:spacing w:after="0"/>
              <w:jc w:val="center"/>
              <w:rPr>
                <w:del w:id="5341" w:author="R4-2210566" w:date="2022-05-25T12:10:00Z"/>
                <w:rFonts w:ascii="Arial" w:hAnsi="Arial"/>
                <w:sz w:val="18"/>
                <w:lang w:val="en-US" w:eastAsia="ja-JP"/>
              </w:rPr>
            </w:pPr>
            <w:del w:id="5342"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8971E" w14:textId="62C35467" w:rsidR="00813906" w:rsidDel="00BF3792" w:rsidRDefault="00813906" w:rsidP="00BB38BE">
            <w:pPr>
              <w:keepNext/>
              <w:keepLines/>
              <w:spacing w:after="0"/>
              <w:jc w:val="center"/>
              <w:rPr>
                <w:del w:id="5343" w:author="R4-2210566" w:date="2022-05-25T12:10:00Z"/>
                <w:rFonts w:ascii="Arial" w:hAnsi="Arial"/>
                <w:sz w:val="18"/>
                <w:lang w:val="en-US" w:eastAsia="ja-JP"/>
              </w:rPr>
            </w:pPr>
            <w:del w:id="5344"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9FE3D" w14:textId="174E83B7" w:rsidR="00813906" w:rsidDel="00BF3792" w:rsidRDefault="00813906" w:rsidP="00BB38BE">
            <w:pPr>
              <w:keepNext/>
              <w:keepLines/>
              <w:spacing w:after="0"/>
              <w:jc w:val="center"/>
              <w:rPr>
                <w:del w:id="5345" w:author="R4-2210566" w:date="2022-05-25T12:10:00Z"/>
                <w:rFonts w:ascii="Arial" w:hAnsi="Arial"/>
                <w:sz w:val="18"/>
                <w:lang w:val="en-US" w:eastAsia="ja-JP"/>
              </w:rPr>
            </w:pPr>
            <w:del w:id="5346"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B47AC" w14:textId="6F9D90F2" w:rsidR="00813906" w:rsidDel="00BF3792" w:rsidRDefault="00813906" w:rsidP="00BB38BE">
            <w:pPr>
              <w:keepNext/>
              <w:keepLines/>
              <w:spacing w:after="0"/>
              <w:jc w:val="center"/>
              <w:rPr>
                <w:del w:id="5347" w:author="R4-2210566" w:date="2022-05-25T12:10:00Z"/>
                <w:rFonts w:ascii="Arial" w:hAnsi="Arial"/>
                <w:sz w:val="18"/>
                <w:lang w:eastAsia="ja-JP"/>
              </w:rPr>
            </w:pPr>
            <w:del w:id="5348"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B95F56" w14:textId="0ACE91DF" w:rsidR="00813906" w:rsidDel="00BF3792" w:rsidRDefault="00813906" w:rsidP="00BB38BE">
            <w:pPr>
              <w:keepNext/>
              <w:keepLines/>
              <w:spacing w:after="0"/>
              <w:jc w:val="center"/>
              <w:rPr>
                <w:del w:id="5349" w:author="R4-2210566" w:date="2022-05-25T12:10:00Z"/>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8B3585" w14:textId="01857595" w:rsidR="00813906" w:rsidDel="00BF3792" w:rsidRDefault="00813906" w:rsidP="00BB38BE">
            <w:pPr>
              <w:keepNext/>
              <w:keepLines/>
              <w:spacing w:after="0"/>
              <w:jc w:val="center"/>
              <w:rPr>
                <w:del w:id="5350" w:author="R4-2210566" w:date="2022-05-25T12:10:00Z"/>
                <w:rFonts w:ascii="Arial" w:hAnsi="Arial"/>
                <w:sz w:val="18"/>
                <w:lang w:val="en-US" w:eastAsia="ja-JP"/>
              </w:rPr>
            </w:pPr>
            <w:del w:id="5351" w:author="R4-2210566" w:date="2022-05-25T12:10:00Z">
              <w:r w:rsidDel="00BF3792">
                <w:rPr>
                  <w:rFonts w:ascii="Arial" w:hAnsi="Arial"/>
                  <w:sz w:val="18"/>
                  <w:lang w:val="en-US" w:eastAsia="zh-CN"/>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0E98A" w14:textId="2FC66053" w:rsidR="00813906" w:rsidDel="00BF3792" w:rsidRDefault="00813906" w:rsidP="00BB38BE">
            <w:pPr>
              <w:keepNext/>
              <w:keepLines/>
              <w:spacing w:after="0"/>
              <w:jc w:val="center"/>
              <w:rPr>
                <w:del w:id="5352" w:author="R4-2210566" w:date="2022-05-25T12:10:00Z"/>
                <w:rFonts w:ascii="Arial" w:hAnsi="Arial"/>
                <w:sz w:val="18"/>
                <w:lang w:eastAsia="ja-JP"/>
              </w:rPr>
            </w:pPr>
            <w:del w:id="5353"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5C0BC8" w14:textId="4BA04988" w:rsidR="00813906" w:rsidDel="00BF3792" w:rsidRDefault="00813906" w:rsidP="00BB38BE">
            <w:pPr>
              <w:keepNext/>
              <w:keepLines/>
              <w:spacing w:after="0"/>
              <w:jc w:val="center"/>
              <w:rPr>
                <w:del w:id="5354" w:author="R4-2210566" w:date="2022-05-25T12:10:00Z"/>
                <w:rFonts w:ascii="Arial" w:hAnsi="Arial"/>
                <w:sz w:val="18"/>
                <w:lang w:val="en-US" w:eastAsia="ja-JP"/>
              </w:rPr>
            </w:pPr>
            <w:del w:id="5355"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3CB76B" w14:textId="13723982" w:rsidR="00813906" w:rsidDel="00BF3792" w:rsidRDefault="00813906" w:rsidP="00BB38BE">
            <w:pPr>
              <w:keepNext/>
              <w:keepLines/>
              <w:spacing w:after="0"/>
              <w:jc w:val="center"/>
              <w:rPr>
                <w:del w:id="5356" w:author="R4-2210566" w:date="2022-05-25T12:10:00Z"/>
                <w:rFonts w:ascii="Arial" w:hAnsi="Arial"/>
                <w:sz w:val="18"/>
                <w:lang w:eastAsia="ja-JP"/>
              </w:rPr>
            </w:pPr>
            <w:del w:id="5357"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573D0" w14:textId="2014F5B0" w:rsidR="00813906" w:rsidDel="00BF3792" w:rsidRDefault="00813906" w:rsidP="00BB38BE">
            <w:pPr>
              <w:keepNext/>
              <w:keepLines/>
              <w:spacing w:after="0"/>
              <w:jc w:val="center"/>
              <w:rPr>
                <w:del w:id="5358" w:author="R4-2210566" w:date="2022-05-25T12:10: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8DAA4" w14:textId="3BA67EF6" w:rsidR="00813906" w:rsidDel="00BF3792" w:rsidRDefault="00813906" w:rsidP="00BB38BE">
            <w:pPr>
              <w:keepNext/>
              <w:keepLines/>
              <w:spacing w:after="0"/>
              <w:jc w:val="center"/>
              <w:rPr>
                <w:del w:id="5359" w:author="R4-2210566" w:date="2022-05-25T12:10:00Z"/>
                <w:rFonts w:ascii="Arial" w:hAnsi="Arial"/>
                <w:sz w:val="18"/>
                <w:lang w:eastAsia="ja-JP"/>
              </w:rPr>
            </w:pPr>
            <w:del w:id="5360" w:author="R4-2210566" w:date="2022-05-25T12:10:00Z">
              <w:r w:rsidDel="00BF3792">
                <w:rPr>
                  <w:rFonts w:ascii="Arial" w:hAnsi="Arial"/>
                  <w:sz w:val="18"/>
                </w:rPr>
                <w:delText>216</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88484" w14:textId="20498936" w:rsidR="00813906" w:rsidDel="00BF3792" w:rsidRDefault="00813906" w:rsidP="00BB38BE">
            <w:pPr>
              <w:keepNext/>
              <w:keepLines/>
              <w:spacing w:after="0"/>
              <w:jc w:val="center"/>
              <w:rPr>
                <w:del w:id="5361" w:author="R4-2210566" w:date="2022-05-25T12:10:00Z"/>
                <w:rFonts w:ascii="Arial" w:hAnsi="Arial"/>
                <w:sz w:val="18"/>
                <w:lang w:eastAsia="ja-JP"/>
              </w:rPr>
            </w:pPr>
            <w:del w:id="5362" w:author="R4-2210566" w:date="2022-05-25T12:10:00Z">
              <w:r w:rsidDel="00BF3792">
                <w:rPr>
                  <w:rFonts w:ascii="Arial" w:hAnsi="Arial"/>
                  <w:sz w:val="18"/>
                </w:rPr>
                <w:delText>216</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00ABF9" w14:textId="66DA89C3" w:rsidR="00813906" w:rsidDel="00BF3792" w:rsidRDefault="00813906" w:rsidP="00BB38BE">
            <w:pPr>
              <w:keepNext/>
              <w:keepLines/>
              <w:spacing w:after="0"/>
              <w:jc w:val="center"/>
              <w:rPr>
                <w:del w:id="5363" w:author="R4-2210566" w:date="2022-05-25T12:10:00Z"/>
                <w:rFonts w:ascii="Arial" w:hAnsi="Arial"/>
                <w:sz w:val="18"/>
                <w:lang w:val="en-US" w:eastAsia="ja-JP"/>
              </w:rPr>
            </w:pPr>
            <w:del w:id="5364" w:author="R4-2210566" w:date="2022-05-25T12:10:00Z">
              <w:r w:rsidDel="00BF3792">
                <w:rPr>
                  <w:rFonts w:ascii="Arial" w:hAnsi="Arial"/>
                  <w:sz w:val="18"/>
                </w:rPr>
                <w:delText>216</w:delText>
              </w:r>
            </w:del>
          </w:p>
        </w:tc>
      </w:tr>
      <w:tr w:rsidR="00813906" w:rsidDel="00BF3792" w14:paraId="59EACD73" w14:textId="73B7C349" w:rsidTr="00BB38BE">
        <w:trPr>
          <w:trHeight w:val="285"/>
          <w:del w:id="5365" w:author="R4-2210566" w:date="2022-05-25T12:10:00Z"/>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33C357C5" w14:textId="40C2400C" w:rsidR="00813906" w:rsidDel="00BF3792" w:rsidRDefault="00813906" w:rsidP="00BB38BE">
            <w:pPr>
              <w:pStyle w:val="TAN"/>
              <w:rPr>
                <w:del w:id="5366" w:author="R4-2210566" w:date="2022-05-25T12:10:00Z"/>
                <w:lang w:eastAsia="ja-JP"/>
              </w:rPr>
            </w:pPr>
            <w:del w:id="5367" w:author="R4-2210566" w:date="2022-05-25T12:10:00Z">
              <w:r w:rsidDel="00BF3792">
                <w:rPr>
                  <w:lang w:eastAsia="ja-JP"/>
                </w:rPr>
                <w:delText>NOTE 1:</w:delText>
              </w:r>
              <w:r w:rsidDel="00BF3792">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p w14:paraId="680AE679" w14:textId="332685F5" w:rsidR="00813906" w:rsidDel="00BF3792" w:rsidRDefault="00813906" w:rsidP="00BB38BE">
            <w:pPr>
              <w:pStyle w:val="TAN"/>
              <w:rPr>
                <w:del w:id="5368" w:author="R4-2210566" w:date="2022-05-25T12:10:00Z"/>
              </w:rPr>
            </w:pPr>
            <w:del w:id="5369" w:author="R4-2210566" w:date="2022-05-25T12:10:00Z">
              <w:r w:rsidDel="00BF3792">
                <w:delText>NOTE 2:</w:delText>
              </w:r>
              <w:r w:rsidDel="00BF3792">
                <w:tab/>
              </w:r>
              <w:r w:rsidDel="00BF3792">
                <w:rPr>
                  <w:rFonts w:hint="eastAsia"/>
                  <w:lang w:val="en-US" w:eastAsia="zh-CN"/>
                </w:rPr>
                <w:delText>R</w:delText>
              </w:r>
              <w:r w:rsidDel="00BF3792">
                <w:delText>efers to the UL resource blocks shall be located as close as possible to the affected downlink operating band but confined within the transmission bandwidth configuration for the channel bandwidth</w:delText>
              </w:r>
              <w:r w:rsidDel="00BF3792">
                <w:rPr>
                  <w:rFonts w:hint="eastAsia"/>
                  <w:lang w:val="en-US" w:eastAsia="zh-CN"/>
                </w:rPr>
                <w:delText xml:space="preserve"> in </w:delText>
              </w:r>
              <w:r w:rsidDel="00BF3792">
                <w:delText>Table 5.</w:delText>
              </w:r>
              <w:r w:rsidDel="00BF3792">
                <w:rPr>
                  <w:rFonts w:hint="eastAsia"/>
                  <w:lang w:val="en-US" w:eastAsia="zh-CN"/>
                </w:rPr>
                <w:delText>3.2</w:delText>
              </w:r>
              <w:r w:rsidDel="00BF3792">
                <w:delText>-1.</w:delText>
              </w:r>
            </w:del>
          </w:p>
          <w:p w14:paraId="05389BDC" w14:textId="7D574534" w:rsidR="00813906" w:rsidDel="00BF3792" w:rsidRDefault="00813906" w:rsidP="00BB38BE">
            <w:pPr>
              <w:pStyle w:val="TAN"/>
              <w:rPr>
                <w:del w:id="5370" w:author="R4-2210566" w:date="2022-05-25T12:10:00Z"/>
                <w:lang w:eastAsia="ja-JP"/>
              </w:rPr>
            </w:pPr>
            <w:del w:id="5371" w:author="R4-2210566" w:date="2022-05-25T12:10:00Z">
              <w:r w:rsidDel="00BF3792">
                <w:delText>NOTE 3:</w:delText>
              </w:r>
              <w:r w:rsidDel="00BF3792">
                <w:tab/>
              </w:r>
              <w:r w:rsidDel="00BF3792">
                <w:rPr>
                  <w:lang w:eastAsia="ja-JP"/>
                </w:rPr>
                <w:delText>The requirements only apply for UEs supporting inter-band carrier aggregation with simultaneous Rx/Tx capability. Simultaneous Rx/Tx capability does not apply for UEs supporting band n78 with a n77 implementation.</w:delText>
              </w:r>
            </w:del>
          </w:p>
          <w:p w14:paraId="67BFE99D" w14:textId="587E8A53" w:rsidR="00813906" w:rsidDel="00BF3792" w:rsidRDefault="00813906" w:rsidP="00BB38BE">
            <w:pPr>
              <w:pStyle w:val="TAN"/>
              <w:rPr>
                <w:del w:id="5372" w:author="R4-2210566" w:date="2022-05-25T12:10:00Z"/>
                <w:lang w:eastAsia="ja-JP"/>
              </w:rPr>
            </w:pPr>
            <w:del w:id="5373" w:author="R4-2210566" w:date="2022-05-25T12:10:00Z">
              <w:r w:rsidDel="00BF3792">
                <w:rPr>
                  <w:lang w:eastAsia="ja-JP"/>
                </w:rPr>
                <w:delText>NOTE 4:  The carrier centre frequency in the UL operating band shall be configured as close as possible to the affected DL band.</w:delText>
              </w:r>
            </w:del>
          </w:p>
          <w:p w14:paraId="487209B2" w14:textId="6AA5BFB0" w:rsidR="00813906" w:rsidDel="00BF3792" w:rsidRDefault="00813906" w:rsidP="00BB38BE">
            <w:pPr>
              <w:pStyle w:val="TAN"/>
              <w:rPr>
                <w:del w:id="5374" w:author="R4-2210566" w:date="2022-05-25T12:10:00Z"/>
                <w:lang w:eastAsia="ja-JP"/>
              </w:rPr>
            </w:pPr>
            <w:del w:id="5375" w:author="R4-2210566" w:date="2022-05-25T12:10:00Z">
              <w:r w:rsidDel="00BF3792">
                <w:delText xml:space="preserve">NOTE </w:delText>
              </w:r>
              <w:r w:rsidDel="00BF3792">
                <w:rPr>
                  <w:rFonts w:eastAsia="SimSun" w:hint="eastAsia"/>
                  <w:lang w:val="en-US" w:eastAsia="zh-CN"/>
                </w:rPr>
                <w:delText>5</w:delText>
              </w:r>
              <w:r w:rsidDel="00BF3792">
                <w:delText xml:space="preserve">: </w:delText>
              </w:r>
              <w:r w:rsidDel="00BF3792">
                <w:rPr>
                  <w:rFonts w:eastAsia="SimSun" w:hint="eastAsia"/>
                  <w:lang w:val="en-US" w:eastAsia="zh-CN"/>
                </w:rPr>
                <w:delText xml:space="preserve"> </w:delText>
              </w:r>
              <w:r w:rsidDel="00BF3792">
                <w:delText>The UL configuration are applicable to the case that interference of UL band 3</w:delText>
              </w:r>
              <w:r w:rsidDel="00BF3792">
                <w:rPr>
                  <w:vertAlign w:val="superscript"/>
                </w:rPr>
                <w:delText xml:space="preserve">rd </w:delText>
              </w:r>
              <w:r w:rsidDel="00BF3792">
                <w:delText xml:space="preserve">order IMD product falls into the affected DL channels. </w:delText>
              </w:r>
            </w:del>
          </w:p>
        </w:tc>
      </w:tr>
    </w:tbl>
    <w:p w14:paraId="1FD8A22D" w14:textId="77777777" w:rsidR="00813906" w:rsidRDefault="00813906" w:rsidP="00813906">
      <w:pPr>
        <w:keepNext/>
        <w:keepLines/>
        <w:overflowPunct w:val="0"/>
        <w:autoSpaceDE w:val="0"/>
        <w:autoSpaceDN w:val="0"/>
        <w:adjustRightInd w:val="0"/>
        <w:textAlignment w:val="baseline"/>
        <w:rPr>
          <w:lang w:val="en-US" w:eastAsia="zh-CN"/>
        </w:rPr>
      </w:pPr>
    </w:p>
    <w:p w14:paraId="395E57E7" w14:textId="77777777" w:rsidR="00817D5F" w:rsidRPr="00B67654" w:rsidRDefault="00817D5F" w:rsidP="00B67654">
      <w:pPr>
        <w:keepNext/>
        <w:keepLines/>
        <w:overflowPunct w:val="0"/>
        <w:autoSpaceDE w:val="0"/>
        <w:autoSpaceDN w:val="0"/>
        <w:adjustRightInd w:val="0"/>
        <w:textAlignment w:val="baseline"/>
        <w:rPr>
          <w:lang w:val="en-US" w:eastAsia="zh-CN"/>
        </w:rPr>
      </w:pPr>
    </w:p>
    <w:p w14:paraId="3B7D5B49" w14:textId="104C25DE" w:rsidR="00BA0B2D" w:rsidRPr="00BA0B2D" w:rsidRDefault="00BA0B2D" w:rsidP="00BA0B2D">
      <w:pPr>
        <w:pStyle w:val="Heading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Pr="00484217" w:rsidRDefault="005349FE">
      <w:pPr>
        <w:rPr>
          <w:noProof/>
          <w:lang w:eastAsia="zh-CN"/>
        </w:rPr>
      </w:pPr>
    </w:p>
    <w:sectPr w:rsidR="005349FE" w:rsidRPr="00484217" w:rsidSect="00AC0DDE">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2C68B" w14:textId="77777777" w:rsidR="004A540B" w:rsidRDefault="004A540B">
      <w:r>
        <w:separator/>
      </w:r>
    </w:p>
  </w:endnote>
  <w:endnote w:type="continuationSeparator" w:id="0">
    <w:p w14:paraId="65200298" w14:textId="77777777" w:rsidR="004A540B" w:rsidRDefault="004A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659E" w14:textId="77777777" w:rsidR="004A540B" w:rsidRDefault="004A540B">
      <w:r>
        <w:separator/>
      </w:r>
    </w:p>
  </w:footnote>
  <w:footnote w:type="continuationSeparator" w:id="0">
    <w:p w14:paraId="07595D69" w14:textId="77777777" w:rsidR="004A540B" w:rsidRDefault="004A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41DE" w:rsidRDefault="00004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41DE" w:rsidRDefault="00004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41DE" w:rsidRDefault="00004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41DE" w:rsidRDefault="00004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3"/>
  </w:num>
  <w:num w:numId="4">
    <w:abstractNumId w:val="13"/>
  </w:num>
  <w:num w:numId="5">
    <w:abstractNumId w:val="9"/>
  </w:num>
  <w:num w:numId="6">
    <w:abstractNumId w:val="17"/>
  </w:num>
  <w:num w:numId="7">
    <w:abstractNumId w:val="19"/>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0"/>
  </w:num>
  <w:num w:numId="11">
    <w:abstractNumId w:val="7"/>
  </w:num>
  <w:num w:numId="12">
    <w:abstractNumId w:val="4"/>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 w:numId="26">
    <w:abstractNumId w:val="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9"/>
  </w:num>
  <w:num w:numId="31">
    <w:abstractNumId w:val="11"/>
    <w:lvlOverride w:ilvl="0">
      <w:startOverride w:val="1"/>
    </w:lvlOverride>
  </w:num>
  <w:num w:numId="32">
    <w:abstractNumId w:val="20"/>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5"/>
  </w:num>
  <w:num w:numId="40">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7937">
    <w15:presenceInfo w15:providerId="None" w15:userId="R4-2207937"/>
  </w15:person>
  <w15:person w15:author="R4-2207936">
    <w15:presenceInfo w15:providerId="None" w15:userId="R4-2207936"/>
  </w15:person>
  <w15:person w15:author="R4-2207722">
    <w15:presenceInfo w15:providerId="None" w15:userId="R4-2207722"/>
  </w15:person>
  <w15:person w15:author="R4-2210762">
    <w15:presenceInfo w15:providerId="None" w15:userId="R4-2210762"/>
  </w15:person>
  <w15:person w15:author="R4-2207723">
    <w15:presenceInfo w15:providerId="None" w15:userId="R4-2207723"/>
  </w15:person>
  <w15:person w15:author="R4-2207724">
    <w15:presenceInfo w15:providerId="None" w15:userId="R4-2207724"/>
  </w15:person>
  <w15:person w15:author="R4-2207725">
    <w15:presenceInfo w15:providerId="None" w15:userId="R4-2207725"/>
  </w15:person>
  <w15:person w15:author="R4-2210567">
    <w15:presenceInfo w15:providerId="None" w15:userId="R4-2210567"/>
  </w15:person>
  <w15:person w15:author="R4-2210566">
    <w15:presenceInfo w15:providerId="None" w15:userId="R4-221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47"/>
    <w:rsid w:val="0000270C"/>
    <w:rsid w:val="000041DE"/>
    <w:rsid w:val="00005017"/>
    <w:rsid w:val="000057AA"/>
    <w:rsid w:val="0001341D"/>
    <w:rsid w:val="00016683"/>
    <w:rsid w:val="00017303"/>
    <w:rsid w:val="000178A3"/>
    <w:rsid w:val="00022E4A"/>
    <w:rsid w:val="00024979"/>
    <w:rsid w:val="00025989"/>
    <w:rsid w:val="00025C9F"/>
    <w:rsid w:val="0003078C"/>
    <w:rsid w:val="000321B8"/>
    <w:rsid w:val="000355E3"/>
    <w:rsid w:val="00036009"/>
    <w:rsid w:val="00043906"/>
    <w:rsid w:val="00043E6C"/>
    <w:rsid w:val="00046D61"/>
    <w:rsid w:val="0005357A"/>
    <w:rsid w:val="00056157"/>
    <w:rsid w:val="000577A9"/>
    <w:rsid w:val="00057860"/>
    <w:rsid w:val="00057F5D"/>
    <w:rsid w:val="00060A85"/>
    <w:rsid w:val="000619C3"/>
    <w:rsid w:val="00061F5C"/>
    <w:rsid w:val="00063241"/>
    <w:rsid w:val="000652F3"/>
    <w:rsid w:val="00066F7C"/>
    <w:rsid w:val="000715F9"/>
    <w:rsid w:val="00071B72"/>
    <w:rsid w:val="00071CAD"/>
    <w:rsid w:val="00072930"/>
    <w:rsid w:val="00075963"/>
    <w:rsid w:val="00080914"/>
    <w:rsid w:val="0008096C"/>
    <w:rsid w:val="0008286C"/>
    <w:rsid w:val="00082C0E"/>
    <w:rsid w:val="00090034"/>
    <w:rsid w:val="000911DF"/>
    <w:rsid w:val="000914C3"/>
    <w:rsid w:val="000951B0"/>
    <w:rsid w:val="000A5A7C"/>
    <w:rsid w:val="000A6394"/>
    <w:rsid w:val="000A6911"/>
    <w:rsid w:val="000A6A81"/>
    <w:rsid w:val="000B5569"/>
    <w:rsid w:val="000B6BD2"/>
    <w:rsid w:val="000B7FED"/>
    <w:rsid w:val="000C038A"/>
    <w:rsid w:val="000C5615"/>
    <w:rsid w:val="000C6598"/>
    <w:rsid w:val="000C70C0"/>
    <w:rsid w:val="000D0F4D"/>
    <w:rsid w:val="000D44B3"/>
    <w:rsid w:val="000D71F4"/>
    <w:rsid w:val="000E3E36"/>
    <w:rsid w:val="000E4BE6"/>
    <w:rsid w:val="000F485B"/>
    <w:rsid w:val="001029C4"/>
    <w:rsid w:val="001034C1"/>
    <w:rsid w:val="00107F82"/>
    <w:rsid w:val="0011069C"/>
    <w:rsid w:val="00111A43"/>
    <w:rsid w:val="001127C1"/>
    <w:rsid w:val="00113101"/>
    <w:rsid w:val="00113111"/>
    <w:rsid w:val="0011371C"/>
    <w:rsid w:val="00115958"/>
    <w:rsid w:val="00120458"/>
    <w:rsid w:val="001228B8"/>
    <w:rsid w:val="00124616"/>
    <w:rsid w:val="00127997"/>
    <w:rsid w:val="00131993"/>
    <w:rsid w:val="00136060"/>
    <w:rsid w:val="00141E8F"/>
    <w:rsid w:val="00145D43"/>
    <w:rsid w:val="00150ABE"/>
    <w:rsid w:val="00151733"/>
    <w:rsid w:val="0015362A"/>
    <w:rsid w:val="00161E61"/>
    <w:rsid w:val="00173FFF"/>
    <w:rsid w:val="00176683"/>
    <w:rsid w:val="0018081C"/>
    <w:rsid w:val="0018126A"/>
    <w:rsid w:val="00184C4C"/>
    <w:rsid w:val="00187D3E"/>
    <w:rsid w:val="00191061"/>
    <w:rsid w:val="00191E9B"/>
    <w:rsid w:val="00192C46"/>
    <w:rsid w:val="00193C15"/>
    <w:rsid w:val="00194157"/>
    <w:rsid w:val="00195B71"/>
    <w:rsid w:val="00195BF1"/>
    <w:rsid w:val="001A08B3"/>
    <w:rsid w:val="001A2FD7"/>
    <w:rsid w:val="001A5D11"/>
    <w:rsid w:val="001A6CC1"/>
    <w:rsid w:val="001A7749"/>
    <w:rsid w:val="001A7B60"/>
    <w:rsid w:val="001B52F0"/>
    <w:rsid w:val="001B70D5"/>
    <w:rsid w:val="001B7A65"/>
    <w:rsid w:val="001C1B2A"/>
    <w:rsid w:val="001C40CC"/>
    <w:rsid w:val="001C5092"/>
    <w:rsid w:val="001C6196"/>
    <w:rsid w:val="001D554B"/>
    <w:rsid w:val="001D6B81"/>
    <w:rsid w:val="001D6F48"/>
    <w:rsid w:val="001E41F3"/>
    <w:rsid w:val="001E574A"/>
    <w:rsid w:val="001E5A7C"/>
    <w:rsid w:val="001E66DD"/>
    <w:rsid w:val="002000F4"/>
    <w:rsid w:val="00200C04"/>
    <w:rsid w:val="002023CD"/>
    <w:rsid w:val="0020705B"/>
    <w:rsid w:val="00211EBA"/>
    <w:rsid w:val="00212B50"/>
    <w:rsid w:val="00213BE2"/>
    <w:rsid w:val="00217186"/>
    <w:rsid w:val="00220A7E"/>
    <w:rsid w:val="00221C3F"/>
    <w:rsid w:val="002264A4"/>
    <w:rsid w:val="00226A06"/>
    <w:rsid w:val="00230422"/>
    <w:rsid w:val="00232CB3"/>
    <w:rsid w:val="00235EAD"/>
    <w:rsid w:val="002378E2"/>
    <w:rsid w:val="00243120"/>
    <w:rsid w:val="00245E56"/>
    <w:rsid w:val="002472FF"/>
    <w:rsid w:val="002476E9"/>
    <w:rsid w:val="002511DA"/>
    <w:rsid w:val="002512F4"/>
    <w:rsid w:val="00255436"/>
    <w:rsid w:val="00256C59"/>
    <w:rsid w:val="0026004D"/>
    <w:rsid w:val="00261BF8"/>
    <w:rsid w:val="00262506"/>
    <w:rsid w:val="002640DD"/>
    <w:rsid w:val="00266D90"/>
    <w:rsid w:val="00275D12"/>
    <w:rsid w:val="00276B27"/>
    <w:rsid w:val="0027741A"/>
    <w:rsid w:val="00280746"/>
    <w:rsid w:val="002817C6"/>
    <w:rsid w:val="00284FEB"/>
    <w:rsid w:val="002860C4"/>
    <w:rsid w:val="00291696"/>
    <w:rsid w:val="00292D85"/>
    <w:rsid w:val="00293760"/>
    <w:rsid w:val="00296B27"/>
    <w:rsid w:val="002A4FAA"/>
    <w:rsid w:val="002B1F68"/>
    <w:rsid w:val="002B230B"/>
    <w:rsid w:val="002B5062"/>
    <w:rsid w:val="002B5741"/>
    <w:rsid w:val="002B767C"/>
    <w:rsid w:val="002C1D30"/>
    <w:rsid w:val="002C25A1"/>
    <w:rsid w:val="002C2C4D"/>
    <w:rsid w:val="002C3479"/>
    <w:rsid w:val="002C38E3"/>
    <w:rsid w:val="002C54E9"/>
    <w:rsid w:val="002C5B87"/>
    <w:rsid w:val="002D00CE"/>
    <w:rsid w:val="002D5385"/>
    <w:rsid w:val="002D56EB"/>
    <w:rsid w:val="002D58BB"/>
    <w:rsid w:val="002D73E0"/>
    <w:rsid w:val="002E087C"/>
    <w:rsid w:val="002E146B"/>
    <w:rsid w:val="002E472E"/>
    <w:rsid w:val="002E7834"/>
    <w:rsid w:val="002E7B3B"/>
    <w:rsid w:val="002F1D70"/>
    <w:rsid w:val="002F2234"/>
    <w:rsid w:val="002F276E"/>
    <w:rsid w:val="002F4508"/>
    <w:rsid w:val="002F7728"/>
    <w:rsid w:val="00300944"/>
    <w:rsid w:val="00303C73"/>
    <w:rsid w:val="00305409"/>
    <w:rsid w:val="00306C3E"/>
    <w:rsid w:val="00313A9C"/>
    <w:rsid w:val="00322103"/>
    <w:rsid w:val="00325B7D"/>
    <w:rsid w:val="0032725B"/>
    <w:rsid w:val="003303E5"/>
    <w:rsid w:val="003323B8"/>
    <w:rsid w:val="00345312"/>
    <w:rsid w:val="00352221"/>
    <w:rsid w:val="00352782"/>
    <w:rsid w:val="0035361E"/>
    <w:rsid w:val="00354350"/>
    <w:rsid w:val="003609EF"/>
    <w:rsid w:val="00361098"/>
    <w:rsid w:val="0036231A"/>
    <w:rsid w:val="00363235"/>
    <w:rsid w:val="00363CAF"/>
    <w:rsid w:val="00366075"/>
    <w:rsid w:val="00366E21"/>
    <w:rsid w:val="003677F8"/>
    <w:rsid w:val="00370254"/>
    <w:rsid w:val="00370918"/>
    <w:rsid w:val="00371425"/>
    <w:rsid w:val="003739E5"/>
    <w:rsid w:val="00374DD4"/>
    <w:rsid w:val="0037595E"/>
    <w:rsid w:val="00377E4C"/>
    <w:rsid w:val="00380F81"/>
    <w:rsid w:val="00381CA2"/>
    <w:rsid w:val="00384B6B"/>
    <w:rsid w:val="00387869"/>
    <w:rsid w:val="00392102"/>
    <w:rsid w:val="0039251A"/>
    <w:rsid w:val="00395FE5"/>
    <w:rsid w:val="003961F2"/>
    <w:rsid w:val="00397504"/>
    <w:rsid w:val="003A1AC6"/>
    <w:rsid w:val="003A21B5"/>
    <w:rsid w:val="003A36EE"/>
    <w:rsid w:val="003B245F"/>
    <w:rsid w:val="003B28A0"/>
    <w:rsid w:val="003B3AB9"/>
    <w:rsid w:val="003B5117"/>
    <w:rsid w:val="003B69B6"/>
    <w:rsid w:val="003C0441"/>
    <w:rsid w:val="003C1105"/>
    <w:rsid w:val="003C7242"/>
    <w:rsid w:val="003D18A2"/>
    <w:rsid w:val="003D66A7"/>
    <w:rsid w:val="003D6C5C"/>
    <w:rsid w:val="003D6DCC"/>
    <w:rsid w:val="003E0C1D"/>
    <w:rsid w:val="003E1A36"/>
    <w:rsid w:val="003E4FE0"/>
    <w:rsid w:val="003E5E19"/>
    <w:rsid w:val="003E7092"/>
    <w:rsid w:val="003F1406"/>
    <w:rsid w:val="003F1E59"/>
    <w:rsid w:val="003F2938"/>
    <w:rsid w:val="003F5153"/>
    <w:rsid w:val="0040068C"/>
    <w:rsid w:val="00405582"/>
    <w:rsid w:val="00410371"/>
    <w:rsid w:val="004156E4"/>
    <w:rsid w:val="00420578"/>
    <w:rsid w:val="00420AB2"/>
    <w:rsid w:val="004210CA"/>
    <w:rsid w:val="00422A74"/>
    <w:rsid w:val="004242F1"/>
    <w:rsid w:val="00426A4D"/>
    <w:rsid w:val="00426C4B"/>
    <w:rsid w:val="00432C54"/>
    <w:rsid w:val="0044078C"/>
    <w:rsid w:val="00440B5D"/>
    <w:rsid w:val="00440D35"/>
    <w:rsid w:val="00440D89"/>
    <w:rsid w:val="0044489B"/>
    <w:rsid w:val="00445474"/>
    <w:rsid w:val="00450536"/>
    <w:rsid w:val="004525DB"/>
    <w:rsid w:val="0045408F"/>
    <w:rsid w:val="00455786"/>
    <w:rsid w:val="00461C86"/>
    <w:rsid w:val="00461C99"/>
    <w:rsid w:val="00464446"/>
    <w:rsid w:val="004650DB"/>
    <w:rsid w:val="0046549F"/>
    <w:rsid w:val="004722BE"/>
    <w:rsid w:val="00472EC3"/>
    <w:rsid w:val="00473AC2"/>
    <w:rsid w:val="004755A4"/>
    <w:rsid w:val="004825AF"/>
    <w:rsid w:val="00482AEB"/>
    <w:rsid w:val="00483ABD"/>
    <w:rsid w:val="00484217"/>
    <w:rsid w:val="00491EC5"/>
    <w:rsid w:val="00492F12"/>
    <w:rsid w:val="00494926"/>
    <w:rsid w:val="00495B8D"/>
    <w:rsid w:val="00497D56"/>
    <w:rsid w:val="004A070B"/>
    <w:rsid w:val="004A540B"/>
    <w:rsid w:val="004A63AF"/>
    <w:rsid w:val="004B1BAC"/>
    <w:rsid w:val="004B3DA1"/>
    <w:rsid w:val="004B75B7"/>
    <w:rsid w:val="004C2B84"/>
    <w:rsid w:val="004C5116"/>
    <w:rsid w:val="004C695F"/>
    <w:rsid w:val="004C7076"/>
    <w:rsid w:val="004D3473"/>
    <w:rsid w:val="004E0DA2"/>
    <w:rsid w:val="004E0EDB"/>
    <w:rsid w:val="004E2B79"/>
    <w:rsid w:val="004E2F83"/>
    <w:rsid w:val="004E39E8"/>
    <w:rsid w:val="004E67E2"/>
    <w:rsid w:val="004F1DD8"/>
    <w:rsid w:val="004F3795"/>
    <w:rsid w:val="004F404B"/>
    <w:rsid w:val="004F49A5"/>
    <w:rsid w:val="00503062"/>
    <w:rsid w:val="0051249F"/>
    <w:rsid w:val="005129EA"/>
    <w:rsid w:val="00515570"/>
    <w:rsid w:val="0051580D"/>
    <w:rsid w:val="00517BED"/>
    <w:rsid w:val="005218F8"/>
    <w:rsid w:val="00524713"/>
    <w:rsid w:val="005263C3"/>
    <w:rsid w:val="00527A23"/>
    <w:rsid w:val="00530D55"/>
    <w:rsid w:val="005315DB"/>
    <w:rsid w:val="0053493B"/>
    <w:rsid w:val="005349FE"/>
    <w:rsid w:val="00535E8F"/>
    <w:rsid w:val="00536E3D"/>
    <w:rsid w:val="00544787"/>
    <w:rsid w:val="00547111"/>
    <w:rsid w:val="00552EFB"/>
    <w:rsid w:val="005563FB"/>
    <w:rsid w:val="00563329"/>
    <w:rsid w:val="005633F9"/>
    <w:rsid w:val="00566EF6"/>
    <w:rsid w:val="0057173F"/>
    <w:rsid w:val="005753AB"/>
    <w:rsid w:val="005824F9"/>
    <w:rsid w:val="005859E2"/>
    <w:rsid w:val="005900A7"/>
    <w:rsid w:val="005904E7"/>
    <w:rsid w:val="005910B5"/>
    <w:rsid w:val="00592D74"/>
    <w:rsid w:val="00592EF8"/>
    <w:rsid w:val="005969EF"/>
    <w:rsid w:val="0059789A"/>
    <w:rsid w:val="005A6300"/>
    <w:rsid w:val="005A6A7B"/>
    <w:rsid w:val="005B20DA"/>
    <w:rsid w:val="005B2B0D"/>
    <w:rsid w:val="005B57F9"/>
    <w:rsid w:val="005B5FC5"/>
    <w:rsid w:val="005C093C"/>
    <w:rsid w:val="005C1C32"/>
    <w:rsid w:val="005C3499"/>
    <w:rsid w:val="005C3C47"/>
    <w:rsid w:val="005C6704"/>
    <w:rsid w:val="005D35D8"/>
    <w:rsid w:val="005D4947"/>
    <w:rsid w:val="005D59D1"/>
    <w:rsid w:val="005E2C44"/>
    <w:rsid w:val="005E3896"/>
    <w:rsid w:val="005E45E2"/>
    <w:rsid w:val="005E5C2A"/>
    <w:rsid w:val="005F6349"/>
    <w:rsid w:val="005F6416"/>
    <w:rsid w:val="006000F9"/>
    <w:rsid w:val="00600556"/>
    <w:rsid w:val="00600708"/>
    <w:rsid w:val="00601957"/>
    <w:rsid w:val="0060329E"/>
    <w:rsid w:val="00604442"/>
    <w:rsid w:val="00604A56"/>
    <w:rsid w:val="00604C2A"/>
    <w:rsid w:val="00605BB9"/>
    <w:rsid w:val="006067FA"/>
    <w:rsid w:val="00607047"/>
    <w:rsid w:val="00613A6E"/>
    <w:rsid w:val="00614C71"/>
    <w:rsid w:val="00615DBF"/>
    <w:rsid w:val="00621188"/>
    <w:rsid w:val="00623967"/>
    <w:rsid w:val="006257ED"/>
    <w:rsid w:val="006265CE"/>
    <w:rsid w:val="0062798C"/>
    <w:rsid w:val="006316C4"/>
    <w:rsid w:val="006319B7"/>
    <w:rsid w:val="00632D9A"/>
    <w:rsid w:val="0064033A"/>
    <w:rsid w:val="006418E2"/>
    <w:rsid w:val="00642340"/>
    <w:rsid w:val="00644A2C"/>
    <w:rsid w:val="0065073E"/>
    <w:rsid w:val="00650E4B"/>
    <w:rsid w:val="00651F1E"/>
    <w:rsid w:val="006533BD"/>
    <w:rsid w:val="0065445C"/>
    <w:rsid w:val="00655B03"/>
    <w:rsid w:val="00655E3A"/>
    <w:rsid w:val="0065602F"/>
    <w:rsid w:val="00657567"/>
    <w:rsid w:val="006609EA"/>
    <w:rsid w:val="00660FE2"/>
    <w:rsid w:val="0066361A"/>
    <w:rsid w:val="00663A37"/>
    <w:rsid w:val="00665C47"/>
    <w:rsid w:val="00670587"/>
    <w:rsid w:val="00671394"/>
    <w:rsid w:val="006721AC"/>
    <w:rsid w:val="00674FB1"/>
    <w:rsid w:val="0067587F"/>
    <w:rsid w:val="0067591E"/>
    <w:rsid w:val="00685625"/>
    <w:rsid w:val="00695808"/>
    <w:rsid w:val="006974C5"/>
    <w:rsid w:val="006A0ABF"/>
    <w:rsid w:val="006A1AE2"/>
    <w:rsid w:val="006A44F4"/>
    <w:rsid w:val="006A48F4"/>
    <w:rsid w:val="006A77F0"/>
    <w:rsid w:val="006A7932"/>
    <w:rsid w:val="006B3CB1"/>
    <w:rsid w:val="006B46FB"/>
    <w:rsid w:val="006B50F6"/>
    <w:rsid w:val="006C1F9E"/>
    <w:rsid w:val="006C4588"/>
    <w:rsid w:val="006C5134"/>
    <w:rsid w:val="006C66F2"/>
    <w:rsid w:val="006C7D40"/>
    <w:rsid w:val="006D39EF"/>
    <w:rsid w:val="006D52F1"/>
    <w:rsid w:val="006D6EFF"/>
    <w:rsid w:val="006E21FB"/>
    <w:rsid w:val="006E31B2"/>
    <w:rsid w:val="006E324B"/>
    <w:rsid w:val="006E3CDE"/>
    <w:rsid w:val="006E435B"/>
    <w:rsid w:val="006F2985"/>
    <w:rsid w:val="006F2A33"/>
    <w:rsid w:val="006F3E59"/>
    <w:rsid w:val="00704A8D"/>
    <w:rsid w:val="007053F3"/>
    <w:rsid w:val="0070601F"/>
    <w:rsid w:val="0071150F"/>
    <w:rsid w:val="007118B2"/>
    <w:rsid w:val="0071212E"/>
    <w:rsid w:val="0071232E"/>
    <w:rsid w:val="00712A9C"/>
    <w:rsid w:val="00717907"/>
    <w:rsid w:val="00725158"/>
    <w:rsid w:val="00725F23"/>
    <w:rsid w:val="007314C4"/>
    <w:rsid w:val="007315D5"/>
    <w:rsid w:val="00732C1F"/>
    <w:rsid w:val="007342AA"/>
    <w:rsid w:val="00746102"/>
    <w:rsid w:val="00747CE2"/>
    <w:rsid w:val="00753493"/>
    <w:rsid w:val="007558FB"/>
    <w:rsid w:val="00757849"/>
    <w:rsid w:val="0076000B"/>
    <w:rsid w:val="00765A32"/>
    <w:rsid w:val="00782526"/>
    <w:rsid w:val="007859F0"/>
    <w:rsid w:val="00786ACF"/>
    <w:rsid w:val="00791554"/>
    <w:rsid w:val="00791ED0"/>
    <w:rsid w:val="00792342"/>
    <w:rsid w:val="0079778F"/>
    <w:rsid w:val="007977A8"/>
    <w:rsid w:val="007A13C8"/>
    <w:rsid w:val="007A259A"/>
    <w:rsid w:val="007A3C87"/>
    <w:rsid w:val="007A7D51"/>
    <w:rsid w:val="007B0047"/>
    <w:rsid w:val="007B27B3"/>
    <w:rsid w:val="007B512A"/>
    <w:rsid w:val="007B665D"/>
    <w:rsid w:val="007C0A10"/>
    <w:rsid w:val="007C2097"/>
    <w:rsid w:val="007C2368"/>
    <w:rsid w:val="007C24BA"/>
    <w:rsid w:val="007D2575"/>
    <w:rsid w:val="007D3785"/>
    <w:rsid w:val="007D4D91"/>
    <w:rsid w:val="007D6A07"/>
    <w:rsid w:val="007D7B8E"/>
    <w:rsid w:val="007E3A6B"/>
    <w:rsid w:val="007E4B52"/>
    <w:rsid w:val="007E6489"/>
    <w:rsid w:val="007E7C1C"/>
    <w:rsid w:val="007F7259"/>
    <w:rsid w:val="007F7E4E"/>
    <w:rsid w:val="0080195A"/>
    <w:rsid w:val="008040A8"/>
    <w:rsid w:val="00805004"/>
    <w:rsid w:val="00806A58"/>
    <w:rsid w:val="00810773"/>
    <w:rsid w:val="0081130F"/>
    <w:rsid w:val="0081164C"/>
    <w:rsid w:val="00813499"/>
    <w:rsid w:val="00813906"/>
    <w:rsid w:val="00814515"/>
    <w:rsid w:val="00816560"/>
    <w:rsid w:val="00817D5F"/>
    <w:rsid w:val="00817F8A"/>
    <w:rsid w:val="00823989"/>
    <w:rsid w:val="008279FA"/>
    <w:rsid w:val="00832D4D"/>
    <w:rsid w:val="00833667"/>
    <w:rsid w:val="00833F01"/>
    <w:rsid w:val="008366B7"/>
    <w:rsid w:val="00836C35"/>
    <w:rsid w:val="00841A27"/>
    <w:rsid w:val="0084225F"/>
    <w:rsid w:val="0084333C"/>
    <w:rsid w:val="008453EA"/>
    <w:rsid w:val="00847776"/>
    <w:rsid w:val="00850563"/>
    <w:rsid w:val="00851DB7"/>
    <w:rsid w:val="00853D85"/>
    <w:rsid w:val="00855D93"/>
    <w:rsid w:val="00857441"/>
    <w:rsid w:val="008626E7"/>
    <w:rsid w:val="00862941"/>
    <w:rsid w:val="00863F75"/>
    <w:rsid w:val="00864533"/>
    <w:rsid w:val="00867353"/>
    <w:rsid w:val="00870EE7"/>
    <w:rsid w:val="00874015"/>
    <w:rsid w:val="0087762B"/>
    <w:rsid w:val="00877A41"/>
    <w:rsid w:val="00881206"/>
    <w:rsid w:val="008818EF"/>
    <w:rsid w:val="008863B9"/>
    <w:rsid w:val="00893E1F"/>
    <w:rsid w:val="00895DE4"/>
    <w:rsid w:val="008A0783"/>
    <w:rsid w:val="008A39BA"/>
    <w:rsid w:val="008A45A6"/>
    <w:rsid w:val="008A52AA"/>
    <w:rsid w:val="008A588D"/>
    <w:rsid w:val="008B0F24"/>
    <w:rsid w:val="008B1061"/>
    <w:rsid w:val="008B4266"/>
    <w:rsid w:val="008B5BD1"/>
    <w:rsid w:val="008B6715"/>
    <w:rsid w:val="008B742C"/>
    <w:rsid w:val="008C2AA6"/>
    <w:rsid w:val="008C7C58"/>
    <w:rsid w:val="008D1C34"/>
    <w:rsid w:val="008D3D6B"/>
    <w:rsid w:val="008D3E8A"/>
    <w:rsid w:val="008D4648"/>
    <w:rsid w:val="008D4657"/>
    <w:rsid w:val="008D502B"/>
    <w:rsid w:val="008D5928"/>
    <w:rsid w:val="008D5FB2"/>
    <w:rsid w:val="008E1799"/>
    <w:rsid w:val="008E25DC"/>
    <w:rsid w:val="008E2956"/>
    <w:rsid w:val="008E4A39"/>
    <w:rsid w:val="008E678F"/>
    <w:rsid w:val="008F3789"/>
    <w:rsid w:val="008F686C"/>
    <w:rsid w:val="00900882"/>
    <w:rsid w:val="0090342D"/>
    <w:rsid w:val="00904AE9"/>
    <w:rsid w:val="009057B9"/>
    <w:rsid w:val="00907969"/>
    <w:rsid w:val="00907C51"/>
    <w:rsid w:val="009129E6"/>
    <w:rsid w:val="009148DE"/>
    <w:rsid w:val="00920750"/>
    <w:rsid w:val="00920B8C"/>
    <w:rsid w:val="00922F2F"/>
    <w:rsid w:val="0092359B"/>
    <w:rsid w:val="00925888"/>
    <w:rsid w:val="00930DB9"/>
    <w:rsid w:val="009334EB"/>
    <w:rsid w:val="0093528C"/>
    <w:rsid w:val="00936D09"/>
    <w:rsid w:val="00936E97"/>
    <w:rsid w:val="00941E30"/>
    <w:rsid w:val="00943C41"/>
    <w:rsid w:val="00945E7D"/>
    <w:rsid w:val="009473B1"/>
    <w:rsid w:val="0095078F"/>
    <w:rsid w:val="0095154E"/>
    <w:rsid w:val="009515FD"/>
    <w:rsid w:val="00962CBD"/>
    <w:rsid w:val="009646BC"/>
    <w:rsid w:val="00967C04"/>
    <w:rsid w:val="009709C6"/>
    <w:rsid w:val="00970F80"/>
    <w:rsid w:val="009716A7"/>
    <w:rsid w:val="00972F79"/>
    <w:rsid w:val="00973066"/>
    <w:rsid w:val="00975A9A"/>
    <w:rsid w:val="009777D9"/>
    <w:rsid w:val="0099096C"/>
    <w:rsid w:val="00991B88"/>
    <w:rsid w:val="009937E7"/>
    <w:rsid w:val="009A0647"/>
    <w:rsid w:val="009A1939"/>
    <w:rsid w:val="009A4742"/>
    <w:rsid w:val="009A499F"/>
    <w:rsid w:val="009A52DE"/>
    <w:rsid w:val="009A5753"/>
    <w:rsid w:val="009A579D"/>
    <w:rsid w:val="009A7C97"/>
    <w:rsid w:val="009B4A8B"/>
    <w:rsid w:val="009C1668"/>
    <w:rsid w:val="009D2712"/>
    <w:rsid w:val="009D5BD2"/>
    <w:rsid w:val="009D6AC7"/>
    <w:rsid w:val="009D6F9E"/>
    <w:rsid w:val="009E2D0B"/>
    <w:rsid w:val="009E3297"/>
    <w:rsid w:val="009E5249"/>
    <w:rsid w:val="009F0E52"/>
    <w:rsid w:val="009F2672"/>
    <w:rsid w:val="009F3143"/>
    <w:rsid w:val="009F734F"/>
    <w:rsid w:val="00A00AEB"/>
    <w:rsid w:val="00A00D09"/>
    <w:rsid w:val="00A02398"/>
    <w:rsid w:val="00A02D90"/>
    <w:rsid w:val="00A03595"/>
    <w:rsid w:val="00A03982"/>
    <w:rsid w:val="00A0562F"/>
    <w:rsid w:val="00A05F1F"/>
    <w:rsid w:val="00A06D8A"/>
    <w:rsid w:val="00A10BB3"/>
    <w:rsid w:val="00A15268"/>
    <w:rsid w:val="00A20137"/>
    <w:rsid w:val="00A246B6"/>
    <w:rsid w:val="00A2565F"/>
    <w:rsid w:val="00A31850"/>
    <w:rsid w:val="00A31BA4"/>
    <w:rsid w:val="00A36FE6"/>
    <w:rsid w:val="00A41DCD"/>
    <w:rsid w:val="00A47B9E"/>
    <w:rsid w:val="00A47E70"/>
    <w:rsid w:val="00A5041D"/>
    <w:rsid w:val="00A50CF0"/>
    <w:rsid w:val="00A51F9B"/>
    <w:rsid w:val="00A52A5D"/>
    <w:rsid w:val="00A542CB"/>
    <w:rsid w:val="00A5549D"/>
    <w:rsid w:val="00A55958"/>
    <w:rsid w:val="00A57752"/>
    <w:rsid w:val="00A61D23"/>
    <w:rsid w:val="00A63F52"/>
    <w:rsid w:val="00A673AB"/>
    <w:rsid w:val="00A679FC"/>
    <w:rsid w:val="00A70698"/>
    <w:rsid w:val="00A7671C"/>
    <w:rsid w:val="00A84954"/>
    <w:rsid w:val="00A85A6F"/>
    <w:rsid w:val="00A863CB"/>
    <w:rsid w:val="00A925C7"/>
    <w:rsid w:val="00A93D59"/>
    <w:rsid w:val="00A974BF"/>
    <w:rsid w:val="00AA0574"/>
    <w:rsid w:val="00AA2CBC"/>
    <w:rsid w:val="00AA361B"/>
    <w:rsid w:val="00AA5905"/>
    <w:rsid w:val="00AB1678"/>
    <w:rsid w:val="00AB4043"/>
    <w:rsid w:val="00AB63E6"/>
    <w:rsid w:val="00AB7E16"/>
    <w:rsid w:val="00AC0629"/>
    <w:rsid w:val="00AC0C4C"/>
    <w:rsid w:val="00AC0DDE"/>
    <w:rsid w:val="00AC5820"/>
    <w:rsid w:val="00AC70D7"/>
    <w:rsid w:val="00AD061C"/>
    <w:rsid w:val="00AD0E0E"/>
    <w:rsid w:val="00AD1CD8"/>
    <w:rsid w:val="00AD34F9"/>
    <w:rsid w:val="00AD64A5"/>
    <w:rsid w:val="00AD7A1A"/>
    <w:rsid w:val="00AE1D19"/>
    <w:rsid w:val="00AE45E1"/>
    <w:rsid w:val="00AE4A70"/>
    <w:rsid w:val="00AF03D9"/>
    <w:rsid w:val="00AF2371"/>
    <w:rsid w:val="00AF2AED"/>
    <w:rsid w:val="00AF511D"/>
    <w:rsid w:val="00AF652A"/>
    <w:rsid w:val="00B007F5"/>
    <w:rsid w:val="00B0119D"/>
    <w:rsid w:val="00B01674"/>
    <w:rsid w:val="00B07866"/>
    <w:rsid w:val="00B07DCE"/>
    <w:rsid w:val="00B10742"/>
    <w:rsid w:val="00B10A56"/>
    <w:rsid w:val="00B10F83"/>
    <w:rsid w:val="00B1121B"/>
    <w:rsid w:val="00B15706"/>
    <w:rsid w:val="00B21482"/>
    <w:rsid w:val="00B258BB"/>
    <w:rsid w:val="00B25B63"/>
    <w:rsid w:val="00B25D52"/>
    <w:rsid w:val="00B3647F"/>
    <w:rsid w:val="00B36B81"/>
    <w:rsid w:val="00B416B0"/>
    <w:rsid w:val="00B442A4"/>
    <w:rsid w:val="00B45A96"/>
    <w:rsid w:val="00B46E8E"/>
    <w:rsid w:val="00B47ADF"/>
    <w:rsid w:val="00B47E7C"/>
    <w:rsid w:val="00B50737"/>
    <w:rsid w:val="00B51041"/>
    <w:rsid w:val="00B56DD7"/>
    <w:rsid w:val="00B60156"/>
    <w:rsid w:val="00B61D1C"/>
    <w:rsid w:val="00B625B1"/>
    <w:rsid w:val="00B62E77"/>
    <w:rsid w:val="00B67654"/>
    <w:rsid w:val="00B67B97"/>
    <w:rsid w:val="00B7129D"/>
    <w:rsid w:val="00B71DB2"/>
    <w:rsid w:val="00B71DFC"/>
    <w:rsid w:val="00B72D6D"/>
    <w:rsid w:val="00B73CE7"/>
    <w:rsid w:val="00B7587C"/>
    <w:rsid w:val="00B763F5"/>
    <w:rsid w:val="00B7748A"/>
    <w:rsid w:val="00B81088"/>
    <w:rsid w:val="00B84491"/>
    <w:rsid w:val="00B87C85"/>
    <w:rsid w:val="00B92371"/>
    <w:rsid w:val="00B968C8"/>
    <w:rsid w:val="00B97123"/>
    <w:rsid w:val="00BA0B2D"/>
    <w:rsid w:val="00BA313D"/>
    <w:rsid w:val="00BA3D98"/>
    <w:rsid w:val="00BA3EC5"/>
    <w:rsid w:val="00BA51D9"/>
    <w:rsid w:val="00BA6136"/>
    <w:rsid w:val="00BB23F4"/>
    <w:rsid w:val="00BB38BE"/>
    <w:rsid w:val="00BB5450"/>
    <w:rsid w:val="00BB5AF4"/>
    <w:rsid w:val="00BB5DFC"/>
    <w:rsid w:val="00BB5F7F"/>
    <w:rsid w:val="00BC01C6"/>
    <w:rsid w:val="00BC1149"/>
    <w:rsid w:val="00BC7059"/>
    <w:rsid w:val="00BC7C3A"/>
    <w:rsid w:val="00BD222F"/>
    <w:rsid w:val="00BD279D"/>
    <w:rsid w:val="00BD57EC"/>
    <w:rsid w:val="00BD6BB8"/>
    <w:rsid w:val="00BE1392"/>
    <w:rsid w:val="00BE3173"/>
    <w:rsid w:val="00BE39FF"/>
    <w:rsid w:val="00BE56C5"/>
    <w:rsid w:val="00BE6955"/>
    <w:rsid w:val="00BE73BE"/>
    <w:rsid w:val="00BF3792"/>
    <w:rsid w:val="00BF6913"/>
    <w:rsid w:val="00BF7A00"/>
    <w:rsid w:val="00C01308"/>
    <w:rsid w:val="00C03741"/>
    <w:rsid w:val="00C03E76"/>
    <w:rsid w:val="00C1079E"/>
    <w:rsid w:val="00C13116"/>
    <w:rsid w:val="00C228AC"/>
    <w:rsid w:val="00C25186"/>
    <w:rsid w:val="00C27BF8"/>
    <w:rsid w:val="00C33BF2"/>
    <w:rsid w:val="00C36FB1"/>
    <w:rsid w:val="00C41AF7"/>
    <w:rsid w:val="00C424EB"/>
    <w:rsid w:val="00C43357"/>
    <w:rsid w:val="00C44944"/>
    <w:rsid w:val="00C5024A"/>
    <w:rsid w:val="00C52D1C"/>
    <w:rsid w:val="00C54C9C"/>
    <w:rsid w:val="00C55A1E"/>
    <w:rsid w:val="00C576AF"/>
    <w:rsid w:val="00C612F3"/>
    <w:rsid w:val="00C66BA2"/>
    <w:rsid w:val="00C7491B"/>
    <w:rsid w:val="00C83435"/>
    <w:rsid w:val="00C8590E"/>
    <w:rsid w:val="00C87774"/>
    <w:rsid w:val="00C91FCB"/>
    <w:rsid w:val="00C95477"/>
    <w:rsid w:val="00C95985"/>
    <w:rsid w:val="00CA0498"/>
    <w:rsid w:val="00CA075E"/>
    <w:rsid w:val="00CA093B"/>
    <w:rsid w:val="00CA1EA1"/>
    <w:rsid w:val="00CA50AA"/>
    <w:rsid w:val="00CA60FC"/>
    <w:rsid w:val="00CB1024"/>
    <w:rsid w:val="00CB1D3F"/>
    <w:rsid w:val="00CB3683"/>
    <w:rsid w:val="00CB6A73"/>
    <w:rsid w:val="00CB7991"/>
    <w:rsid w:val="00CB7DEE"/>
    <w:rsid w:val="00CC1A91"/>
    <w:rsid w:val="00CC47EA"/>
    <w:rsid w:val="00CC5026"/>
    <w:rsid w:val="00CC68D0"/>
    <w:rsid w:val="00CD0B5A"/>
    <w:rsid w:val="00CD733D"/>
    <w:rsid w:val="00CE1C9D"/>
    <w:rsid w:val="00CE440F"/>
    <w:rsid w:val="00CE76EC"/>
    <w:rsid w:val="00CE7CC6"/>
    <w:rsid w:val="00CF44D9"/>
    <w:rsid w:val="00CF4659"/>
    <w:rsid w:val="00CF6890"/>
    <w:rsid w:val="00CF6CBB"/>
    <w:rsid w:val="00D00A7D"/>
    <w:rsid w:val="00D01103"/>
    <w:rsid w:val="00D02D4C"/>
    <w:rsid w:val="00D03F9A"/>
    <w:rsid w:val="00D0441C"/>
    <w:rsid w:val="00D06D51"/>
    <w:rsid w:val="00D114F4"/>
    <w:rsid w:val="00D170E0"/>
    <w:rsid w:val="00D174CA"/>
    <w:rsid w:val="00D2157E"/>
    <w:rsid w:val="00D21C63"/>
    <w:rsid w:val="00D24991"/>
    <w:rsid w:val="00D2551B"/>
    <w:rsid w:val="00D263A9"/>
    <w:rsid w:val="00D26A05"/>
    <w:rsid w:val="00D301D4"/>
    <w:rsid w:val="00D37801"/>
    <w:rsid w:val="00D443EB"/>
    <w:rsid w:val="00D45CB7"/>
    <w:rsid w:val="00D46779"/>
    <w:rsid w:val="00D46EDE"/>
    <w:rsid w:val="00D47CA8"/>
    <w:rsid w:val="00D50255"/>
    <w:rsid w:val="00D5120E"/>
    <w:rsid w:val="00D51379"/>
    <w:rsid w:val="00D5415E"/>
    <w:rsid w:val="00D60D9D"/>
    <w:rsid w:val="00D62A6C"/>
    <w:rsid w:val="00D63A9F"/>
    <w:rsid w:val="00D65890"/>
    <w:rsid w:val="00D66520"/>
    <w:rsid w:val="00D67994"/>
    <w:rsid w:val="00D71735"/>
    <w:rsid w:val="00D71BC8"/>
    <w:rsid w:val="00D774D2"/>
    <w:rsid w:val="00D81553"/>
    <w:rsid w:val="00D82E9E"/>
    <w:rsid w:val="00D83346"/>
    <w:rsid w:val="00D85D9D"/>
    <w:rsid w:val="00D865ED"/>
    <w:rsid w:val="00D91D1C"/>
    <w:rsid w:val="00D9485E"/>
    <w:rsid w:val="00D95CCF"/>
    <w:rsid w:val="00D95EC9"/>
    <w:rsid w:val="00D96A8F"/>
    <w:rsid w:val="00D976E5"/>
    <w:rsid w:val="00DA136C"/>
    <w:rsid w:val="00DA28C3"/>
    <w:rsid w:val="00DA2DF4"/>
    <w:rsid w:val="00DB08DF"/>
    <w:rsid w:val="00DB2507"/>
    <w:rsid w:val="00DB6255"/>
    <w:rsid w:val="00DB6A3D"/>
    <w:rsid w:val="00DC2A15"/>
    <w:rsid w:val="00DC43D2"/>
    <w:rsid w:val="00DC4434"/>
    <w:rsid w:val="00DC4FDD"/>
    <w:rsid w:val="00DC7BDA"/>
    <w:rsid w:val="00DD1BDE"/>
    <w:rsid w:val="00DD5870"/>
    <w:rsid w:val="00DE2D76"/>
    <w:rsid w:val="00DE34CF"/>
    <w:rsid w:val="00DE3B52"/>
    <w:rsid w:val="00DE4AA9"/>
    <w:rsid w:val="00DE53AC"/>
    <w:rsid w:val="00DE5C18"/>
    <w:rsid w:val="00DE6194"/>
    <w:rsid w:val="00DE7EC8"/>
    <w:rsid w:val="00DF6916"/>
    <w:rsid w:val="00E048B2"/>
    <w:rsid w:val="00E065C2"/>
    <w:rsid w:val="00E06E02"/>
    <w:rsid w:val="00E116B1"/>
    <w:rsid w:val="00E11776"/>
    <w:rsid w:val="00E12B13"/>
    <w:rsid w:val="00E13F3D"/>
    <w:rsid w:val="00E20866"/>
    <w:rsid w:val="00E2131F"/>
    <w:rsid w:val="00E24987"/>
    <w:rsid w:val="00E2733A"/>
    <w:rsid w:val="00E3032A"/>
    <w:rsid w:val="00E30B84"/>
    <w:rsid w:val="00E34898"/>
    <w:rsid w:val="00E43C48"/>
    <w:rsid w:val="00E43C81"/>
    <w:rsid w:val="00E447A0"/>
    <w:rsid w:val="00E44F23"/>
    <w:rsid w:val="00E46983"/>
    <w:rsid w:val="00E52059"/>
    <w:rsid w:val="00E521B2"/>
    <w:rsid w:val="00E60A8A"/>
    <w:rsid w:val="00E62B29"/>
    <w:rsid w:val="00E66B7A"/>
    <w:rsid w:val="00E73AA8"/>
    <w:rsid w:val="00E7503E"/>
    <w:rsid w:val="00E757D2"/>
    <w:rsid w:val="00E82461"/>
    <w:rsid w:val="00E84E07"/>
    <w:rsid w:val="00E85CE8"/>
    <w:rsid w:val="00E91345"/>
    <w:rsid w:val="00E91F5F"/>
    <w:rsid w:val="00E923FC"/>
    <w:rsid w:val="00E973C3"/>
    <w:rsid w:val="00EA2E7C"/>
    <w:rsid w:val="00EB09B7"/>
    <w:rsid w:val="00EB10BE"/>
    <w:rsid w:val="00EB1CF3"/>
    <w:rsid w:val="00EB6FF0"/>
    <w:rsid w:val="00EC11C9"/>
    <w:rsid w:val="00EC2757"/>
    <w:rsid w:val="00EC64AF"/>
    <w:rsid w:val="00EC7F53"/>
    <w:rsid w:val="00ED5342"/>
    <w:rsid w:val="00ED7511"/>
    <w:rsid w:val="00EE1639"/>
    <w:rsid w:val="00EE35D1"/>
    <w:rsid w:val="00EE7D7C"/>
    <w:rsid w:val="00EF12EA"/>
    <w:rsid w:val="00EF2517"/>
    <w:rsid w:val="00EF33EE"/>
    <w:rsid w:val="00EF5FFC"/>
    <w:rsid w:val="00EF7FAC"/>
    <w:rsid w:val="00F00133"/>
    <w:rsid w:val="00F04D9B"/>
    <w:rsid w:val="00F055ED"/>
    <w:rsid w:val="00F06559"/>
    <w:rsid w:val="00F1212A"/>
    <w:rsid w:val="00F14E23"/>
    <w:rsid w:val="00F21551"/>
    <w:rsid w:val="00F2362E"/>
    <w:rsid w:val="00F254EC"/>
    <w:rsid w:val="00F25D98"/>
    <w:rsid w:val="00F300FB"/>
    <w:rsid w:val="00F314DF"/>
    <w:rsid w:val="00F31566"/>
    <w:rsid w:val="00F31571"/>
    <w:rsid w:val="00F373C3"/>
    <w:rsid w:val="00F43DC2"/>
    <w:rsid w:val="00F51701"/>
    <w:rsid w:val="00F519EA"/>
    <w:rsid w:val="00F55F75"/>
    <w:rsid w:val="00F57CC6"/>
    <w:rsid w:val="00F61083"/>
    <w:rsid w:val="00F629F9"/>
    <w:rsid w:val="00F62F3C"/>
    <w:rsid w:val="00F640ED"/>
    <w:rsid w:val="00F64D08"/>
    <w:rsid w:val="00F65381"/>
    <w:rsid w:val="00F670E2"/>
    <w:rsid w:val="00F73D3B"/>
    <w:rsid w:val="00F81E3F"/>
    <w:rsid w:val="00F83F78"/>
    <w:rsid w:val="00F843F8"/>
    <w:rsid w:val="00F91C8B"/>
    <w:rsid w:val="00F927C8"/>
    <w:rsid w:val="00F92802"/>
    <w:rsid w:val="00FA5B49"/>
    <w:rsid w:val="00FA5D26"/>
    <w:rsid w:val="00FA6DDE"/>
    <w:rsid w:val="00FA7988"/>
    <w:rsid w:val="00FB16F2"/>
    <w:rsid w:val="00FB26C5"/>
    <w:rsid w:val="00FB41F7"/>
    <w:rsid w:val="00FB4601"/>
    <w:rsid w:val="00FB6386"/>
    <w:rsid w:val="00FB70D9"/>
    <w:rsid w:val="00FC155A"/>
    <w:rsid w:val="00FC1C65"/>
    <w:rsid w:val="00FC34E9"/>
    <w:rsid w:val="00FD1AE7"/>
    <w:rsid w:val="00FD3323"/>
    <w:rsid w:val="00FD346B"/>
    <w:rsid w:val="00FD46A7"/>
    <w:rsid w:val="00FE6DE7"/>
    <w:rsid w:val="00FE76E0"/>
    <w:rsid w:val="00FE7F3F"/>
    <w:rsid w:val="00FF2C6A"/>
    <w:rsid w:val="00FF3382"/>
    <w:rsid w:val="00FF5A10"/>
    <w:rsid w:val="00FF5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uiPriority w:val="99"/>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E1392"/>
    <w:rPr>
      <w:rFonts w:ascii="Times New Roman" w:eastAsia="Malgun Gothic" w:hAnsi="Times New Roman"/>
      <w:i/>
      <w:lang w:val="en-GB" w:eastAsia="x-none"/>
    </w:rPr>
  </w:style>
  <w:style w:type="paragraph" w:styleId="BodyText3">
    <w:name w:val="Body Text 3"/>
    <w:basedOn w:val="Normal"/>
    <w:link w:val="BodyText3Char"/>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1">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E1392"/>
    <w:rPr>
      <w:rFonts w:ascii="Times New Roman" w:eastAsia="MS Mincho" w:hAnsi="Times New Roman"/>
      <w:lang w:val="en-GB" w:eastAsia="en-GB"/>
    </w:rPr>
  </w:style>
  <w:style w:type="paragraph" w:styleId="NormalIndent">
    <w:name w:val="Normal Indent"/>
    <w:basedOn w:val="Normal"/>
    <w:link w:val="NormalIndentChar"/>
    <w:qFormat/>
    <w:rsid w:val="00BE1392"/>
    <w:pPr>
      <w:spacing w:after="0"/>
      <w:ind w:left="851"/>
    </w:pPr>
    <w:rPr>
      <w:rFonts w:eastAsia="MS Mincho"/>
      <w:lang w:val="it-IT" w:eastAsia="en-GB"/>
    </w:rPr>
  </w:style>
  <w:style w:type="paragraph" w:styleId="ListNumber5">
    <w:name w:val="List Number 5"/>
    <w:basedOn w:val="Normal"/>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2">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uiPriority w:val="99"/>
    <w:qFormat/>
    <w:rsid w:val="00BE1392"/>
    <w:pPr>
      <w:snapToGrid w:val="0"/>
    </w:pPr>
    <w:rPr>
      <w:rFonts w:eastAsia="SimSun"/>
      <w:lang w:eastAsia="x-none"/>
    </w:rPr>
  </w:style>
  <w:style w:type="character" w:customStyle="1" w:styleId="EndnoteTextChar">
    <w:name w:val="Endnote Text Char"/>
    <w:basedOn w:val="DefaultParagraphFont"/>
    <w:link w:val="EndnoteText"/>
    <w:uiPriority w:val="99"/>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E1392"/>
    <w:pPr>
      <w:tabs>
        <w:tab w:val="center" w:pos="4820"/>
        <w:tab w:val="right" w:pos="9640"/>
      </w:tabs>
    </w:pPr>
    <w:rPr>
      <w:lang w:eastAsia="ja-JP"/>
    </w:rPr>
  </w:style>
  <w:style w:type="paragraph" w:customStyle="1" w:styleId="Data">
    <w:name w:val="Data"/>
    <w:basedOn w:val="Normal"/>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E139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Normal"/>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E1392"/>
    <w:pPr>
      <w:spacing w:before="120"/>
      <w:outlineLvl w:val="2"/>
    </w:pPr>
    <w:rPr>
      <w:sz w:val="28"/>
    </w:rPr>
  </w:style>
  <w:style w:type="paragraph" w:customStyle="1" w:styleId="Heading2Head2A2">
    <w:name w:val="Heading 2.Head2A.2"/>
    <w:basedOn w:val="Heading1"/>
    <w:next w:val="Normal"/>
    <w:uiPriority w:val="99"/>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1392"/>
    <w:pPr>
      <w:spacing w:before="120"/>
      <w:outlineLvl w:val="2"/>
    </w:pPr>
    <w:rPr>
      <w:rFonts w:eastAsia="MS Mincho"/>
      <w:sz w:val="28"/>
      <w:lang w:eastAsia="de-DE"/>
    </w:rPr>
  </w:style>
  <w:style w:type="paragraph" w:customStyle="1" w:styleId="Reference">
    <w:name w:val="Reference"/>
    <w:basedOn w:val="Normal"/>
    <w:uiPriority w:val="99"/>
    <w:qFormat/>
    <w:rsid w:val="00BE1392"/>
    <w:pPr>
      <w:numPr>
        <w:numId w:val="9"/>
      </w:numPr>
      <w:spacing w:after="0"/>
    </w:pPr>
    <w:rPr>
      <w:rFonts w:eastAsia="MS Mincho"/>
      <w:lang w:eastAsia="en-GB"/>
    </w:rPr>
  </w:style>
  <w:style w:type="paragraph" w:customStyle="1" w:styleId="Bullets">
    <w:name w:val="Bullets"/>
    <w:basedOn w:val="BodyText"/>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BE1392"/>
    <w:pPr>
      <w:spacing w:after="220"/>
      <w:ind w:left="1298"/>
    </w:pPr>
    <w:rPr>
      <w:rFonts w:ascii="Arial" w:eastAsia="SimSun" w:hAnsi="Arial"/>
      <w:lang w:val="en-US" w:eastAsia="en-GB"/>
    </w:rPr>
  </w:style>
  <w:style w:type="numbering" w:customStyle="1" w:styleId="14">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uiPriority w:val="99"/>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uiPriority w:val="99"/>
    <w:semiHidden/>
    <w:qFormat/>
    <w:rsid w:val="00BE1392"/>
    <w:rPr>
      <w:rFonts w:ascii="Tahoma" w:eastAsia="MS Mincho" w:hAnsi="Tahoma" w:cs="Tahoma"/>
      <w:sz w:val="16"/>
      <w:szCs w:val="16"/>
    </w:rPr>
  </w:style>
  <w:style w:type="paragraph" w:customStyle="1" w:styleId="5">
    <w:name w:val="吹き出し5"/>
    <w:basedOn w:val="Normal"/>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uiPriority w:val="99"/>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E1392"/>
    <w:pPr>
      <w:spacing w:after="240"/>
      <w:jc w:val="both"/>
    </w:pPr>
    <w:rPr>
      <w:rFonts w:ascii="Helvetica" w:eastAsia="SimSun" w:hAnsi="Helvetica"/>
    </w:rPr>
  </w:style>
  <w:style w:type="paragraph" w:customStyle="1" w:styleId="List1">
    <w:name w:val="List1"/>
    <w:basedOn w:val="Normal"/>
    <w:uiPriority w:val="99"/>
    <w:qFormat/>
    <w:rsid w:val="00BE139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E1392"/>
    <w:pPr>
      <w:spacing w:before="120" w:after="0"/>
      <w:jc w:val="both"/>
    </w:pPr>
    <w:rPr>
      <w:rFonts w:eastAsia="SimSun"/>
      <w:lang w:val="en-US"/>
    </w:rPr>
  </w:style>
  <w:style w:type="paragraph" w:customStyle="1" w:styleId="centered">
    <w:name w:val="centered"/>
    <w:basedOn w:val="Normal"/>
    <w:uiPriority w:val="99"/>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5">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uiPriority w:val="99"/>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uiPriority w:val="99"/>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uiPriority w:val="99"/>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qFormat/>
    <w:rsid w:val="00BE139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qFormat/>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83435"/>
    <w:rPr>
      <w:rFonts w:ascii="Times New Roman" w:hAnsi="Times New Roman"/>
      <w:sz w:val="18"/>
      <w:szCs w:val="18"/>
      <w:lang w:val="en-GB" w:eastAsia="en-US"/>
    </w:rPr>
  </w:style>
  <w:style w:type="paragraph" w:styleId="NoteHeading">
    <w:name w:val="Note Heading"/>
    <w:basedOn w:val="Normal"/>
    <w:next w:val="Normal"/>
    <w:link w:val="NoteHeadingChar"/>
    <w:unhideWhenUsed/>
    <w:qFormat/>
    <w:rsid w:val="00C834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0">
    <w:name w:val="TOC 标题1"/>
    <w:basedOn w:val="Heading1"/>
    <w:next w:val="Normal"/>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C83435"/>
    <w:pPr>
      <w:overflowPunct w:val="0"/>
      <w:autoSpaceDE w:val="0"/>
      <w:autoSpaceDN w:val="0"/>
      <w:adjustRightInd w:val="0"/>
    </w:pPr>
    <w:rPr>
      <w:rFonts w:ascii="Arial" w:hAnsi="Arial" w:cs="Arial"/>
      <w:b/>
      <w:lang w:eastAsia="ko-KR"/>
    </w:rPr>
  </w:style>
  <w:style w:type="paragraph" w:customStyle="1" w:styleId="Tadc">
    <w:name w:val="Tadc"/>
    <w:basedOn w:val="Normal"/>
    <w:qFormat/>
    <w:rsid w:val="00C83435"/>
    <w:pPr>
      <w:overflowPunct w:val="0"/>
      <w:autoSpaceDE w:val="0"/>
      <w:autoSpaceDN w:val="0"/>
      <w:adjustRightInd w:val="0"/>
    </w:pPr>
    <w:rPr>
      <w:rFonts w:cs="v4.2.0"/>
      <w:lang w:eastAsia="en-GB"/>
    </w:rPr>
  </w:style>
  <w:style w:type="paragraph" w:customStyle="1" w:styleId="tal1">
    <w:name w:val="tal"/>
    <w:basedOn w:val="Normal"/>
    <w:qFormat/>
    <w:rsid w:val="00C83435"/>
    <w:pPr>
      <w:spacing w:before="100" w:beforeAutospacing="1" w:after="100" w:afterAutospacing="1"/>
    </w:pPr>
    <w:rPr>
      <w:rFonts w:ascii="SimSun" w:eastAsia="SimSun" w:hAnsi="SimSun" w:cs="SimSun"/>
      <w:sz w:val="24"/>
      <w:szCs w:val="24"/>
      <w:lang w:val="en-US" w:eastAsia="zh-CN"/>
    </w:rPr>
  </w:style>
  <w:style w:type="paragraph" w:customStyle="1" w:styleId="a4">
    <w:name w:val="수정"/>
    <w:semiHidden/>
    <w:qFormat/>
    <w:rsid w:val="00C83435"/>
    <w:rPr>
      <w:rFonts w:ascii="Times New Roman" w:eastAsia="Batang" w:hAnsi="Times New Roman"/>
      <w:lang w:val="en-GB" w:eastAsia="en-US"/>
    </w:rPr>
  </w:style>
  <w:style w:type="paragraph" w:customStyle="1" w:styleId="a5">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Normal"/>
    <w:qFormat/>
    <w:rsid w:val="00C83435"/>
    <w:pPr>
      <w:keepNext/>
      <w:spacing w:before="60" w:after="60"/>
    </w:pPr>
    <w:rPr>
      <w:rFonts w:ascii="Bookman Old Style" w:eastAsia="SimSun" w:hAnsi="Bookman Old Style"/>
      <w:lang w:val="en-US" w:eastAsia="ko-KR"/>
    </w:rPr>
  </w:style>
  <w:style w:type="paragraph" w:customStyle="1" w:styleId="TOC93">
    <w:name w:val="TOC 93"/>
    <w:basedOn w:val="TOC8"/>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83435"/>
    <w:pPr>
      <w:overflowPunct w:val="0"/>
      <w:autoSpaceDE w:val="0"/>
      <w:autoSpaceDN w:val="0"/>
      <w:adjustRightInd w:val="0"/>
      <w:ind w:left="400" w:hanging="400"/>
      <w:jc w:val="center"/>
    </w:pPr>
    <w:rPr>
      <w:rFonts w:eastAsia="MS Mincho"/>
      <w:b/>
      <w:lang w:eastAsia="ja-JP"/>
    </w:rPr>
  </w:style>
  <w:style w:type="paragraph" w:customStyle="1" w:styleId="1a">
    <w:name w:val="正文1"/>
    <w:qFormat/>
    <w:rsid w:val="00C83435"/>
    <w:pPr>
      <w:jc w:val="both"/>
    </w:pPr>
    <w:rPr>
      <w:rFonts w:ascii="SimSun" w:eastAsia="SimSun" w:hAnsi="SimSun" w:cs="SimSun"/>
      <w:kern w:val="2"/>
      <w:sz w:val="21"/>
      <w:szCs w:val="21"/>
      <w:lang w:val="en-US" w:eastAsia="zh-CN"/>
    </w:rPr>
  </w:style>
  <w:style w:type="paragraph" w:customStyle="1" w:styleId="font5">
    <w:name w:val="font5"/>
    <w:basedOn w:val="Normal"/>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b">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c">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SimSun" w:hAnsi="Arial" w:cs="Arial" w:hint="default"/>
      <w:b/>
      <w:bCs w:val="0"/>
      <w:sz w:val="22"/>
    </w:rPr>
  </w:style>
  <w:style w:type="character" w:customStyle="1" w:styleId="EditorsNoteChar">
    <w:name w:val="Editor's Note Char"/>
    <w:uiPriority w:val="99"/>
    <w:qFormat/>
    <w:rsid w:val="00C83435"/>
    <w:rPr>
      <w:rFonts w:ascii="Times New Roman" w:hAnsi="Times New Roman" w:cs="Times New Roman" w:hint="default"/>
      <w:color w:val="FF0000"/>
      <w:lang w:val="en-GB" w:eastAsia="en-US"/>
    </w:rPr>
  </w:style>
  <w:style w:type="table" w:customStyle="1" w:styleId="TableStyle1">
    <w:name w:val="Table Style1"/>
    <w:basedOn w:val="TableNormal"/>
    <w:qFormat/>
    <w:rsid w:val="00C83435"/>
    <w:rPr>
      <w:rFonts w:ascii="Times New Roman" w:eastAsia="MS Mincho" w:hAnsi="Times New Roman"/>
      <w:lang w:val="en-GB" w:eastAsia="en-US"/>
    </w:rPr>
    <w:tblPr/>
  </w:style>
  <w:style w:type="table" w:customStyle="1" w:styleId="TableGrid6">
    <w:name w:val="Table Grid6"/>
    <w:basedOn w:val="TableNormal"/>
    <w:qFormat/>
    <w:rsid w:val="00C8343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343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DB6A3D"/>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B6A3D"/>
    <w:rPr>
      <w:rFonts w:ascii="Courier New" w:eastAsia="MS Mincho" w:hAnsi="Courier New"/>
      <w:lang w:val="en-GB" w:eastAsia="x-none"/>
    </w:rPr>
  </w:style>
  <w:style w:type="character" w:styleId="HTMLTypewriter">
    <w:name w:val="HTML Typewriter"/>
    <w:unhideWhenUsed/>
    <w:qFormat/>
    <w:rsid w:val="00DB6A3D"/>
    <w:rPr>
      <w:rFonts w:ascii="Courier New" w:eastAsia="Times New Roman" w:hAnsi="Courier New" w:cs="Courier New" w:hint="default"/>
      <w:sz w:val="24"/>
      <w:szCs w:val="24"/>
    </w:rPr>
  </w:style>
  <w:style w:type="paragraph" w:customStyle="1" w:styleId="Figuretitle0">
    <w:name w:val="Figure_title"/>
    <w:basedOn w:val="Normal"/>
    <w:next w:val="Normal"/>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DB6A3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Normal"/>
    <w:link w:val="HeadingChar"/>
    <w:qFormat/>
    <w:rsid w:val="00DB6A3D"/>
    <w:pPr>
      <w:spacing w:before="360"/>
      <w:ind w:left="2552"/>
    </w:pPr>
    <w:rPr>
      <w:rFonts w:ascii="Arial" w:eastAsia="SimSun" w:hAnsi="Arial" w:cs="Arial"/>
      <w:b/>
      <w:sz w:val="22"/>
    </w:rPr>
  </w:style>
  <w:style w:type="paragraph" w:customStyle="1" w:styleId="tah0">
    <w:name w:val="tah"/>
    <w:basedOn w:val="Normal"/>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B6A3D"/>
    <w:rPr>
      <w:b/>
      <w:bCs w:val="0"/>
      <w:lang w:val="en-GB" w:eastAsia="en-US" w:bidi="ar-SA"/>
    </w:rPr>
  </w:style>
  <w:style w:type="character" w:customStyle="1" w:styleId="href">
    <w:name w:val="href"/>
    <w:basedOn w:val="DefaultParagraphFont"/>
    <w:qFormat/>
    <w:rsid w:val="00DB6A3D"/>
  </w:style>
  <w:style w:type="character" w:customStyle="1" w:styleId="st">
    <w:name w:val="st"/>
    <w:basedOn w:val="DefaultParagraphFont"/>
    <w:qFormat/>
    <w:rsid w:val="00DB6A3D"/>
  </w:style>
  <w:style w:type="character" w:customStyle="1" w:styleId="st1">
    <w:name w:val="st1"/>
    <w:basedOn w:val="DefaultParagraphFont"/>
    <w:qFormat/>
    <w:rsid w:val="00DB6A3D"/>
  </w:style>
  <w:style w:type="character" w:customStyle="1" w:styleId="UnresolvedMention3">
    <w:name w:val="Unresolved Mention3"/>
    <w:basedOn w:val="DefaultParagraphFont"/>
    <w:uiPriority w:val="99"/>
    <w:qFormat/>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TableNormal"/>
    <w:qFormat/>
    <w:rsid w:val="00DB6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B6A3D"/>
    <w:rPr>
      <w:rFonts w:ascii="Times New Roman" w:eastAsia="MS Mincho" w:hAnsi="Times New Roman"/>
      <w:lang w:val="en-GB" w:eastAsia="en-US"/>
    </w:rPr>
    <w:tblPr/>
  </w:style>
  <w:style w:type="table" w:customStyle="1" w:styleId="Tabellengitternetz112">
    <w:name w:val="Tabellengitternetz1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3">
    <w:name w:val="修订3"/>
    <w:semiHidden/>
    <w:qFormat/>
    <w:rsid w:val="00024979"/>
    <w:rPr>
      <w:rFonts w:ascii="Times New Roman" w:eastAsia="Batang" w:hAnsi="Times New Roman"/>
      <w:lang w:val="en-GB" w:eastAsia="en-US"/>
    </w:rPr>
  </w:style>
  <w:style w:type="table" w:customStyle="1" w:styleId="TableGrid25">
    <w:name w:val="Table Grid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024979"/>
  </w:style>
  <w:style w:type="character" w:customStyle="1" w:styleId="UnresolvedMention4">
    <w:name w:val="Unresolved Mention4"/>
    <w:basedOn w:val="DefaultParagraphFont"/>
    <w:uiPriority w:val="99"/>
    <w:qFormat/>
    <w:rsid w:val="00024979"/>
    <w:rPr>
      <w:color w:val="605E5C"/>
      <w:shd w:val="clear" w:color="auto" w:fill="E1DFDD"/>
    </w:rPr>
  </w:style>
  <w:style w:type="table" w:customStyle="1" w:styleId="221">
    <w:name w:val="古典型 22"/>
    <w:basedOn w:val="TableNormal"/>
    <w:next w:val="TableClassic2"/>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
    <w:name w:val="网格型2"/>
    <w:basedOn w:val="TableNormal"/>
    <w:next w:val="TableGrid"/>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4979"/>
    <w:rPr>
      <w:rFonts w:ascii="Times New Roman" w:eastAsia="MS Mincho" w:hAnsi="Times New Roman"/>
      <w:lang w:val="en-GB" w:eastAsia="en-US"/>
    </w:rPr>
    <w:tblPr/>
  </w:style>
  <w:style w:type="table" w:customStyle="1" w:styleId="TableGrid64">
    <w:name w:val="Table Grid64"/>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4979"/>
    <w:rPr>
      <w:rFonts w:ascii="Times New Roman" w:eastAsia="MS Mincho" w:hAnsi="Times New Roman"/>
      <w:lang w:val="en-GB" w:eastAsia="en-US"/>
    </w:rPr>
    <w:tblPr/>
  </w:style>
  <w:style w:type="table" w:customStyle="1" w:styleId="Tabellengitternetz1121">
    <w:name w:val="Tabellengitternetz1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24979"/>
  </w:style>
  <w:style w:type="numbering" w:customStyle="1" w:styleId="34">
    <w:name w:val="无列表3"/>
    <w:next w:val="NoList"/>
    <w:uiPriority w:val="99"/>
    <w:semiHidden/>
    <w:unhideWhenUsed/>
    <w:rsid w:val="00024979"/>
  </w:style>
  <w:style w:type="table" w:customStyle="1" w:styleId="230">
    <w:name w:val="古典型 23"/>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2">
    <w:name w:val="网格型5"/>
    <w:basedOn w:val="TableNormal"/>
    <w:next w:val="TableGrid"/>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4979"/>
    <w:rPr>
      <w:rFonts w:ascii="Times New Roman" w:eastAsia="MS Mincho" w:hAnsi="Times New Roman"/>
      <w:lang w:val="en-GB" w:eastAsia="en-US"/>
    </w:rPr>
    <w:tblPr/>
  </w:style>
  <w:style w:type="table" w:customStyle="1" w:styleId="TableGrid65">
    <w:name w:val="Table Grid65"/>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4979"/>
    <w:rPr>
      <w:rFonts w:ascii="Times New Roman" w:eastAsia="MS Mincho" w:hAnsi="Times New Roman"/>
      <w:lang w:val="en-GB" w:eastAsia="en-US"/>
    </w:rPr>
    <w:tblPr/>
  </w:style>
  <w:style w:type="table" w:customStyle="1" w:styleId="Tabellengitternetz1122">
    <w:name w:val="Tabellengitternetz1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24979"/>
    <w:pPr>
      <w:numPr>
        <w:numId w:val="16"/>
      </w:numPr>
    </w:pPr>
  </w:style>
  <w:style w:type="character" w:customStyle="1" w:styleId="UnresolvedMention5">
    <w:name w:val="Unresolved Mention5"/>
    <w:basedOn w:val="DefaultParagraphFont"/>
    <w:uiPriority w:val="99"/>
    <w:rsid w:val="00D01103"/>
    <w:rPr>
      <w:color w:val="605E5C"/>
      <w:shd w:val="clear" w:color="auto" w:fill="E1DFDD"/>
    </w:rPr>
  </w:style>
  <w:style w:type="numbering" w:customStyle="1" w:styleId="NoList8">
    <w:name w:val="No List8"/>
    <w:next w:val="NoList"/>
    <w:uiPriority w:val="99"/>
    <w:semiHidden/>
    <w:unhideWhenUsed/>
    <w:rsid w:val="00CF44D9"/>
  </w:style>
  <w:style w:type="numbering" w:customStyle="1" w:styleId="NoList13">
    <w:name w:val="No List13"/>
    <w:next w:val="NoList"/>
    <w:uiPriority w:val="99"/>
    <w:semiHidden/>
    <w:unhideWhenUsed/>
    <w:rsid w:val="00CF44D9"/>
  </w:style>
  <w:style w:type="numbering" w:customStyle="1" w:styleId="NoList23">
    <w:name w:val="No List23"/>
    <w:next w:val="NoList"/>
    <w:uiPriority w:val="99"/>
    <w:semiHidden/>
    <w:unhideWhenUsed/>
    <w:rsid w:val="00CF44D9"/>
  </w:style>
  <w:style w:type="numbering" w:customStyle="1" w:styleId="NoList33">
    <w:name w:val="No List33"/>
    <w:next w:val="NoList"/>
    <w:uiPriority w:val="99"/>
    <w:semiHidden/>
    <w:unhideWhenUsed/>
    <w:rsid w:val="00CF44D9"/>
  </w:style>
  <w:style w:type="numbering" w:customStyle="1" w:styleId="NoList43">
    <w:name w:val="No List43"/>
    <w:next w:val="NoList"/>
    <w:uiPriority w:val="99"/>
    <w:semiHidden/>
    <w:unhideWhenUsed/>
    <w:rsid w:val="00CF44D9"/>
  </w:style>
  <w:style w:type="numbering" w:customStyle="1" w:styleId="NoList52">
    <w:name w:val="No List52"/>
    <w:next w:val="NoList"/>
    <w:uiPriority w:val="99"/>
    <w:semiHidden/>
    <w:unhideWhenUsed/>
    <w:rsid w:val="00CF44D9"/>
  </w:style>
  <w:style w:type="numbering" w:customStyle="1" w:styleId="NoList62">
    <w:name w:val="No List62"/>
    <w:next w:val="NoList"/>
    <w:uiPriority w:val="99"/>
    <w:semiHidden/>
    <w:unhideWhenUsed/>
    <w:rsid w:val="00CF44D9"/>
  </w:style>
  <w:style w:type="numbering" w:customStyle="1" w:styleId="NoList72">
    <w:name w:val="No List72"/>
    <w:next w:val="NoList"/>
    <w:uiPriority w:val="99"/>
    <w:semiHidden/>
    <w:unhideWhenUsed/>
    <w:rsid w:val="00CF44D9"/>
  </w:style>
  <w:style w:type="numbering" w:customStyle="1" w:styleId="NoList81">
    <w:name w:val="No List81"/>
    <w:next w:val="NoList"/>
    <w:uiPriority w:val="99"/>
    <w:semiHidden/>
    <w:unhideWhenUsed/>
    <w:rsid w:val="00CF44D9"/>
  </w:style>
  <w:style w:type="numbering" w:customStyle="1" w:styleId="NoList9">
    <w:name w:val="No List9"/>
    <w:next w:val="NoList"/>
    <w:uiPriority w:val="99"/>
    <w:semiHidden/>
    <w:unhideWhenUsed/>
    <w:rsid w:val="00CF44D9"/>
  </w:style>
  <w:style w:type="numbering" w:customStyle="1" w:styleId="NoList112">
    <w:name w:val="No List112"/>
    <w:next w:val="NoList"/>
    <w:uiPriority w:val="99"/>
    <w:semiHidden/>
    <w:unhideWhenUsed/>
    <w:rsid w:val="00CF44D9"/>
  </w:style>
  <w:style w:type="numbering" w:customStyle="1" w:styleId="NoList212">
    <w:name w:val="No List212"/>
    <w:next w:val="NoList"/>
    <w:uiPriority w:val="99"/>
    <w:semiHidden/>
    <w:unhideWhenUsed/>
    <w:rsid w:val="00CF44D9"/>
  </w:style>
  <w:style w:type="numbering" w:customStyle="1" w:styleId="NoList312">
    <w:name w:val="No List312"/>
    <w:next w:val="NoList"/>
    <w:uiPriority w:val="99"/>
    <w:semiHidden/>
    <w:unhideWhenUsed/>
    <w:rsid w:val="00CF44D9"/>
  </w:style>
  <w:style w:type="numbering" w:customStyle="1" w:styleId="NoList412">
    <w:name w:val="No List412"/>
    <w:next w:val="NoList"/>
    <w:uiPriority w:val="99"/>
    <w:semiHidden/>
    <w:unhideWhenUsed/>
    <w:rsid w:val="00CF44D9"/>
  </w:style>
  <w:style w:type="numbering" w:customStyle="1" w:styleId="NoList511">
    <w:name w:val="No List511"/>
    <w:next w:val="NoList"/>
    <w:uiPriority w:val="99"/>
    <w:semiHidden/>
    <w:unhideWhenUsed/>
    <w:rsid w:val="00CF44D9"/>
  </w:style>
  <w:style w:type="numbering" w:customStyle="1" w:styleId="NoList611">
    <w:name w:val="No List611"/>
    <w:next w:val="NoList"/>
    <w:uiPriority w:val="99"/>
    <w:semiHidden/>
    <w:unhideWhenUsed/>
    <w:rsid w:val="00CF44D9"/>
  </w:style>
  <w:style w:type="numbering" w:customStyle="1" w:styleId="NoList711">
    <w:name w:val="No List711"/>
    <w:next w:val="NoList"/>
    <w:uiPriority w:val="99"/>
    <w:semiHidden/>
    <w:unhideWhenUsed/>
    <w:rsid w:val="00CF44D9"/>
  </w:style>
  <w:style w:type="numbering" w:customStyle="1" w:styleId="NoList811">
    <w:name w:val="No List811"/>
    <w:next w:val="NoList"/>
    <w:uiPriority w:val="99"/>
    <w:semiHidden/>
    <w:unhideWhenUsed/>
    <w:rsid w:val="00CF44D9"/>
  </w:style>
  <w:style w:type="numbering" w:customStyle="1" w:styleId="NoList91">
    <w:name w:val="No List91"/>
    <w:next w:val="NoList"/>
    <w:uiPriority w:val="99"/>
    <w:semiHidden/>
    <w:unhideWhenUsed/>
    <w:rsid w:val="00CF44D9"/>
  </w:style>
  <w:style w:type="numbering" w:customStyle="1" w:styleId="NoList10">
    <w:name w:val="No List10"/>
    <w:next w:val="NoList"/>
    <w:uiPriority w:val="99"/>
    <w:semiHidden/>
    <w:unhideWhenUsed/>
    <w:rsid w:val="00CF44D9"/>
  </w:style>
  <w:style w:type="numbering" w:customStyle="1" w:styleId="NoList122">
    <w:name w:val="No List122"/>
    <w:next w:val="NoList"/>
    <w:uiPriority w:val="99"/>
    <w:semiHidden/>
    <w:rsid w:val="00CF44D9"/>
  </w:style>
  <w:style w:type="numbering" w:customStyle="1" w:styleId="NoList1112">
    <w:name w:val="No List1112"/>
    <w:next w:val="NoList"/>
    <w:uiPriority w:val="99"/>
    <w:semiHidden/>
    <w:unhideWhenUsed/>
    <w:rsid w:val="00CF44D9"/>
  </w:style>
  <w:style w:type="numbering" w:customStyle="1" w:styleId="123">
    <w:name w:val="无列表12"/>
    <w:next w:val="NoList"/>
    <w:semiHidden/>
    <w:rsid w:val="00CF44D9"/>
  </w:style>
  <w:style w:type="numbering" w:customStyle="1" w:styleId="124">
    <w:name w:val="リストなし12"/>
    <w:next w:val="NoList"/>
    <w:uiPriority w:val="99"/>
    <w:semiHidden/>
    <w:unhideWhenUsed/>
    <w:rsid w:val="00CF44D9"/>
  </w:style>
  <w:style w:type="numbering" w:customStyle="1" w:styleId="1120">
    <w:name w:val="无列表112"/>
    <w:next w:val="NoList"/>
    <w:semiHidden/>
    <w:rsid w:val="00CF44D9"/>
  </w:style>
  <w:style w:type="numbering" w:customStyle="1" w:styleId="1111">
    <w:name w:val="リストなし111"/>
    <w:next w:val="NoList"/>
    <w:uiPriority w:val="99"/>
    <w:semiHidden/>
    <w:unhideWhenUsed/>
    <w:rsid w:val="00CF44D9"/>
  </w:style>
  <w:style w:type="numbering" w:customStyle="1" w:styleId="NoList222">
    <w:name w:val="No List222"/>
    <w:next w:val="NoList"/>
    <w:uiPriority w:val="99"/>
    <w:semiHidden/>
    <w:unhideWhenUsed/>
    <w:rsid w:val="00CF44D9"/>
  </w:style>
  <w:style w:type="numbering" w:customStyle="1" w:styleId="NoList322">
    <w:name w:val="No List322"/>
    <w:next w:val="NoList"/>
    <w:uiPriority w:val="99"/>
    <w:semiHidden/>
    <w:unhideWhenUsed/>
    <w:rsid w:val="00CF44D9"/>
  </w:style>
  <w:style w:type="numbering" w:customStyle="1" w:styleId="NoList421">
    <w:name w:val="No List421"/>
    <w:next w:val="NoList"/>
    <w:uiPriority w:val="99"/>
    <w:semiHidden/>
    <w:unhideWhenUsed/>
    <w:rsid w:val="00CF44D9"/>
  </w:style>
  <w:style w:type="numbering" w:customStyle="1" w:styleId="NoList2111">
    <w:name w:val="No List2111"/>
    <w:next w:val="NoList"/>
    <w:uiPriority w:val="99"/>
    <w:semiHidden/>
    <w:unhideWhenUsed/>
    <w:rsid w:val="00CF44D9"/>
  </w:style>
  <w:style w:type="numbering" w:customStyle="1" w:styleId="NoList3111">
    <w:name w:val="No List3111"/>
    <w:next w:val="NoList"/>
    <w:uiPriority w:val="99"/>
    <w:semiHidden/>
    <w:unhideWhenUsed/>
    <w:rsid w:val="00CF44D9"/>
  </w:style>
  <w:style w:type="numbering" w:customStyle="1" w:styleId="NoList4111">
    <w:name w:val="No List4111"/>
    <w:next w:val="NoList"/>
    <w:uiPriority w:val="99"/>
    <w:semiHidden/>
    <w:unhideWhenUsed/>
    <w:rsid w:val="00CF44D9"/>
  </w:style>
  <w:style w:type="numbering" w:customStyle="1" w:styleId="11110">
    <w:name w:val="无列表1111"/>
    <w:next w:val="NoList"/>
    <w:semiHidden/>
    <w:rsid w:val="00CF44D9"/>
  </w:style>
  <w:style w:type="numbering" w:customStyle="1" w:styleId="NoList11111">
    <w:name w:val="No List11111"/>
    <w:next w:val="NoList"/>
    <w:uiPriority w:val="99"/>
    <w:semiHidden/>
    <w:unhideWhenUsed/>
    <w:rsid w:val="00CF44D9"/>
  </w:style>
  <w:style w:type="numbering" w:customStyle="1" w:styleId="NoList1211">
    <w:name w:val="No List1211"/>
    <w:next w:val="NoList"/>
    <w:uiPriority w:val="99"/>
    <w:semiHidden/>
    <w:unhideWhenUsed/>
    <w:rsid w:val="00CF44D9"/>
  </w:style>
  <w:style w:type="numbering" w:customStyle="1" w:styleId="NoList2211">
    <w:name w:val="No List2211"/>
    <w:next w:val="NoList"/>
    <w:uiPriority w:val="99"/>
    <w:semiHidden/>
    <w:unhideWhenUsed/>
    <w:rsid w:val="00CF44D9"/>
  </w:style>
  <w:style w:type="numbering" w:customStyle="1" w:styleId="NoList3211">
    <w:name w:val="No List3211"/>
    <w:next w:val="NoList"/>
    <w:uiPriority w:val="99"/>
    <w:semiHidden/>
    <w:unhideWhenUsed/>
    <w:rsid w:val="00CF44D9"/>
  </w:style>
  <w:style w:type="numbering" w:customStyle="1" w:styleId="NoList14">
    <w:name w:val="No List14"/>
    <w:next w:val="NoList"/>
    <w:uiPriority w:val="99"/>
    <w:semiHidden/>
    <w:unhideWhenUsed/>
    <w:rsid w:val="00CF44D9"/>
  </w:style>
  <w:style w:type="numbering" w:customStyle="1" w:styleId="NoList15">
    <w:name w:val="No List15"/>
    <w:next w:val="NoList"/>
    <w:uiPriority w:val="99"/>
    <w:semiHidden/>
    <w:unhideWhenUsed/>
    <w:rsid w:val="00CF44D9"/>
  </w:style>
  <w:style w:type="numbering" w:customStyle="1" w:styleId="NoList24">
    <w:name w:val="No List24"/>
    <w:next w:val="NoList"/>
    <w:uiPriority w:val="99"/>
    <w:semiHidden/>
    <w:unhideWhenUsed/>
    <w:rsid w:val="00CF44D9"/>
  </w:style>
  <w:style w:type="numbering" w:customStyle="1" w:styleId="NoList34">
    <w:name w:val="No List34"/>
    <w:next w:val="NoList"/>
    <w:uiPriority w:val="99"/>
    <w:semiHidden/>
    <w:unhideWhenUsed/>
    <w:rsid w:val="00CF44D9"/>
  </w:style>
  <w:style w:type="numbering" w:customStyle="1" w:styleId="NoList44">
    <w:name w:val="No List44"/>
    <w:next w:val="NoList"/>
    <w:uiPriority w:val="99"/>
    <w:semiHidden/>
    <w:unhideWhenUsed/>
    <w:rsid w:val="00CF44D9"/>
  </w:style>
  <w:style w:type="numbering" w:customStyle="1" w:styleId="NoList53">
    <w:name w:val="No List53"/>
    <w:next w:val="NoList"/>
    <w:uiPriority w:val="99"/>
    <w:semiHidden/>
    <w:unhideWhenUsed/>
    <w:rsid w:val="00CF44D9"/>
  </w:style>
  <w:style w:type="numbering" w:customStyle="1" w:styleId="NoList63">
    <w:name w:val="No List63"/>
    <w:next w:val="NoList"/>
    <w:uiPriority w:val="99"/>
    <w:semiHidden/>
    <w:unhideWhenUsed/>
    <w:rsid w:val="00CF44D9"/>
  </w:style>
  <w:style w:type="numbering" w:customStyle="1" w:styleId="NoList73">
    <w:name w:val="No List73"/>
    <w:next w:val="NoList"/>
    <w:uiPriority w:val="99"/>
    <w:semiHidden/>
    <w:unhideWhenUsed/>
    <w:rsid w:val="00CF44D9"/>
  </w:style>
  <w:style w:type="numbering" w:customStyle="1" w:styleId="NoList82">
    <w:name w:val="No List82"/>
    <w:next w:val="NoList"/>
    <w:uiPriority w:val="99"/>
    <w:semiHidden/>
    <w:unhideWhenUsed/>
    <w:rsid w:val="00CF44D9"/>
  </w:style>
  <w:style w:type="numbering" w:customStyle="1" w:styleId="NoList92">
    <w:name w:val="No List92"/>
    <w:next w:val="NoList"/>
    <w:uiPriority w:val="99"/>
    <w:semiHidden/>
    <w:unhideWhenUsed/>
    <w:rsid w:val="00CF44D9"/>
  </w:style>
  <w:style w:type="numbering" w:customStyle="1" w:styleId="NoList113">
    <w:name w:val="No List113"/>
    <w:next w:val="NoList"/>
    <w:uiPriority w:val="99"/>
    <w:semiHidden/>
    <w:unhideWhenUsed/>
    <w:rsid w:val="00CF44D9"/>
  </w:style>
  <w:style w:type="numbering" w:customStyle="1" w:styleId="NoList213">
    <w:name w:val="No List213"/>
    <w:next w:val="NoList"/>
    <w:uiPriority w:val="99"/>
    <w:semiHidden/>
    <w:unhideWhenUsed/>
    <w:rsid w:val="00CF44D9"/>
  </w:style>
  <w:style w:type="numbering" w:customStyle="1" w:styleId="NoList313">
    <w:name w:val="No List313"/>
    <w:next w:val="NoList"/>
    <w:uiPriority w:val="99"/>
    <w:semiHidden/>
    <w:unhideWhenUsed/>
    <w:rsid w:val="00CF44D9"/>
  </w:style>
  <w:style w:type="numbering" w:customStyle="1" w:styleId="NoList413">
    <w:name w:val="No List413"/>
    <w:next w:val="NoList"/>
    <w:uiPriority w:val="99"/>
    <w:semiHidden/>
    <w:unhideWhenUsed/>
    <w:rsid w:val="00CF44D9"/>
  </w:style>
  <w:style w:type="numbering" w:customStyle="1" w:styleId="NoList512">
    <w:name w:val="No List512"/>
    <w:next w:val="NoList"/>
    <w:uiPriority w:val="99"/>
    <w:semiHidden/>
    <w:unhideWhenUsed/>
    <w:rsid w:val="00CF44D9"/>
  </w:style>
  <w:style w:type="numbering" w:customStyle="1" w:styleId="NoList612">
    <w:name w:val="No List612"/>
    <w:next w:val="NoList"/>
    <w:uiPriority w:val="99"/>
    <w:semiHidden/>
    <w:unhideWhenUsed/>
    <w:rsid w:val="00CF44D9"/>
  </w:style>
  <w:style w:type="numbering" w:customStyle="1" w:styleId="NoList712">
    <w:name w:val="No List712"/>
    <w:next w:val="NoList"/>
    <w:uiPriority w:val="99"/>
    <w:semiHidden/>
    <w:unhideWhenUsed/>
    <w:rsid w:val="00CF44D9"/>
  </w:style>
  <w:style w:type="numbering" w:customStyle="1" w:styleId="NoList812">
    <w:name w:val="No List812"/>
    <w:next w:val="NoList"/>
    <w:uiPriority w:val="99"/>
    <w:semiHidden/>
    <w:unhideWhenUsed/>
    <w:rsid w:val="00CF44D9"/>
  </w:style>
  <w:style w:type="numbering" w:customStyle="1" w:styleId="NoList911">
    <w:name w:val="No List911"/>
    <w:next w:val="NoList"/>
    <w:uiPriority w:val="99"/>
    <w:semiHidden/>
    <w:unhideWhenUsed/>
    <w:rsid w:val="00CF44D9"/>
  </w:style>
  <w:style w:type="numbering" w:customStyle="1" w:styleId="NoList101">
    <w:name w:val="No List101"/>
    <w:next w:val="NoList"/>
    <w:uiPriority w:val="99"/>
    <w:semiHidden/>
    <w:unhideWhenUsed/>
    <w:rsid w:val="00CF44D9"/>
  </w:style>
  <w:style w:type="numbering" w:customStyle="1" w:styleId="LFO1911">
    <w:name w:val="LFO1911"/>
    <w:basedOn w:val="NoList"/>
    <w:rsid w:val="00CF44D9"/>
  </w:style>
  <w:style w:type="numbering" w:customStyle="1" w:styleId="NoList123">
    <w:name w:val="No List123"/>
    <w:next w:val="NoList"/>
    <w:uiPriority w:val="99"/>
    <w:semiHidden/>
    <w:rsid w:val="00CF44D9"/>
  </w:style>
  <w:style w:type="numbering" w:customStyle="1" w:styleId="NoList1113">
    <w:name w:val="No List1113"/>
    <w:next w:val="NoList"/>
    <w:uiPriority w:val="99"/>
    <w:semiHidden/>
    <w:unhideWhenUsed/>
    <w:rsid w:val="00CF44D9"/>
  </w:style>
  <w:style w:type="numbering" w:customStyle="1" w:styleId="130">
    <w:name w:val="无列表13"/>
    <w:next w:val="NoList"/>
    <w:semiHidden/>
    <w:rsid w:val="00CF44D9"/>
  </w:style>
  <w:style w:type="numbering" w:customStyle="1" w:styleId="131">
    <w:name w:val="リストなし13"/>
    <w:next w:val="NoList"/>
    <w:uiPriority w:val="99"/>
    <w:semiHidden/>
    <w:unhideWhenUsed/>
    <w:rsid w:val="00CF44D9"/>
  </w:style>
  <w:style w:type="numbering" w:customStyle="1" w:styleId="1130">
    <w:name w:val="无列表113"/>
    <w:next w:val="NoList"/>
    <w:semiHidden/>
    <w:rsid w:val="00CF44D9"/>
  </w:style>
  <w:style w:type="numbering" w:customStyle="1" w:styleId="1121">
    <w:name w:val="リストなし112"/>
    <w:next w:val="NoList"/>
    <w:uiPriority w:val="99"/>
    <w:semiHidden/>
    <w:unhideWhenUsed/>
    <w:rsid w:val="00CF44D9"/>
  </w:style>
  <w:style w:type="numbering" w:customStyle="1" w:styleId="NoList223">
    <w:name w:val="No List223"/>
    <w:next w:val="NoList"/>
    <w:uiPriority w:val="99"/>
    <w:semiHidden/>
    <w:unhideWhenUsed/>
    <w:rsid w:val="00CF44D9"/>
  </w:style>
  <w:style w:type="numbering" w:customStyle="1" w:styleId="NoList323">
    <w:name w:val="No List323"/>
    <w:next w:val="NoList"/>
    <w:uiPriority w:val="99"/>
    <w:semiHidden/>
    <w:unhideWhenUsed/>
    <w:rsid w:val="00CF44D9"/>
  </w:style>
  <w:style w:type="numbering" w:customStyle="1" w:styleId="NoList422">
    <w:name w:val="No List422"/>
    <w:next w:val="NoList"/>
    <w:uiPriority w:val="99"/>
    <w:semiHidden/>
    <w:unhideWhenUsed/>
    <w:rsid w:val="00CF44D9"/>
  </w:style>
  <w:style w:type="numbering" w:customStyle="1" w:styleId="NoList2112">
    <w:name w:val="No List2112"/>
    <w:next w:val="NoList"/>
    <w:uiPriority w:val="99"/>
    <w:semiHidden/>
    <w:unhideWhenUsed/>
    <w:rsid w:val="00CF44D9"/>
  </w:style>
  <w:style w:type="numbering" w:customStyle="1" w:styleId="NoList3112">
    <w:name w:val="No List3112"/>
    <w:next w:val="NoList"/>
    <w:uiPriority w:val="99"/>
    <w:semiHidden/>
    <w:unhideWhenUsed/>
    <w:rsid w:val="00CF44D9"/>
  </w:style>
  <w:style w:type="numbering" w:customStyle="1" w:styleId="NoList4112">
    <w:name w:val="No List4112"/>
    <w:next w:val="NoList"/>
    <w:uiPriority w:val="99"/>
    <w:semiHidden/>
    <w:unhideWhenUsed/>
    <w:rsid w:val="00CF44D9"/>
  </w:style>
  <w:style w:type="numbering" w:customStyle="1" w:styleId="1112">
    <w:name w:val="无列表1112"/>
    <w:next w:val="NoList"/>
    <w:semiHidden/>
    <w:rsid w:val="00CF44D9"/>
  </w:style>
  <w:style w:type="numbering" w:customStyle="1" w:styleId="NoList11112">
    <w:name w:val="No List11112"/>
    <w:next w:val="NoList"/>
    <w:uiPriority w:val="99"/>
    <w:semiHidden/>
    <w:unhideWhenUsed/>
    <w:rsid w:val="00CF44D9"/>
  </w:style>
  <w:style w:type="numbering" w:customStyle="1" w:styleId="NoList1212">
    <w:name w:val="No List1212"/>
    <w:next w:val="NoList"/>
    <w:uiPriority w:val="99"/>
    <w:semiHidden/>
    <w:unhideWhenUsed/>
    <w:rsid w:val="00CF44D9"/>
  </w:style>
  <w:style w:type="numbering" w:customStyle="1" w:styleId="NoList2212">
    <w:name w:val="No List2212"/>
    <w:next w:val="NoList"/>
    <w:uiPriority w:val="99"/>
    <w:semiHidden/>
    <w:unhideWhenUsed/>
    <w:rsid w:val="00CF44D9"/>
  </w:style>
  <w:style w:type="numbering" w:customStyle="1" w:styleId="NoList3212">
    <w:name w:val="No List3212"/>
    <w:next w:val="NoList"/>
    <w:uiPriority w:val="99"/>
    <w:semiHidden/>
    <w:unhideWhenUsed/>
    <w:rsid w:val="00CF44D9"/>
  </w:style>
  <w:style w:type="numbering" w:customStyle="1" w:styleId="NoList16">
    <w:name w:val="No List16"/>
    <w:next w:val="NoList"/>
    <w:uiPriority w:val="99"/>
    <w:semiHidden/>
    <w:unhideWhenUsed/>
    <w:rsid w:val="00CF44D9"/>
  </w:style>
  <w:style w:type="numbering" w:customStyle="1" w:styleId="NoList17">
    <w:name w:val="No List17"/>
    <w:next w:val="NoList"/>
    <w:uiPriority w:val="99"/>
    <w:semiHidden/>
    <w:unhideWhenUsed/>
    <w:rsid w:val="00CF44D9"/>
  </w:style>
  <w:style w:type="numbering" w:customStyle="1" w:styleId="NoList25">
    <w:name w:val="No List25"/>
    <w:next w:val="NoList"/>
    <w:uiPriority w:val="99"/>
    <w:semiHidden/>
    <w:unhideWhenUsed/>
    <w:rsid w:val="00CF44D9"/>
  </w:style>
  <w:style w:type="numbering" w:customStyle="1" w:styleId="NoList35">
    <w:name w:val="No List35"/>
    <w:next w:val="NoList"/>
    <w:uiPriority w:val="99"/>
    <w:semiHidden/>
    <w:unhideWhenUsed/>
    <w:rsid w:val="00CF44D9"/>
  </w:style>
  <w:style w:type="numbering" w:customStyle="1" w:styleId="NoList45">
    <w:name w:val="No List45"/>
    <w:next w:val="NoList"/>
    <w:uiPriority w:val="99"/>
    <w:semiHidden/>
    <w:unhideWhenUsed/>
    <w:rsid w:val="00CF44D9"/>
  </w:style>
  <w:style w:type="numbering" w:customStyle="1" w:styleId="NoList54">
    <w:name w:val="No List54"/>
    <w:next w:val="NoList"/>
    <w:uiPriority w:val="99"/>
    <w:semiHidden/>
    <w:unhideWhenUsed/>
    <w:rsid w:val="00CF44D9"/>
  </w:style>
  <w:style w:type="numbering" w:customStyle="1" w:styleId="NoList64">
    <w:name w:val="No List64"/>
    <w:next w:val="NoList"/>
    <w:uiPriority w:val="99"/>
    <w:semiHidden/>
    <w:unhideWhenUsed/>
    <w:rsid w:val="00CF44D9"/>
  </w:style>
  <w:style w:type="numbering" w:customStyle="1" w:styleId="NoList74">
    <w:name w:val="No List74"/>
    <w:next w:val="NoList"/>
    <w:uiPriority w:val="99"/>
    <w:semiHidden/>
    <w:unhideWhenUsed/>
    <w:rsid w:val="00CF44D9"/>
  </w:style>
  <w:style w:type="numbering" w:customStyle="1" w:styleId="NoList83">
    <w:name w:val="No List83"/>
    <w:next w:val="NoList"/>
    <w:uiPriority w:val="99"/>
    <w:semiHidden/>
    <w:unhideWhenUsed/>
    <w:rsid w:val="00CF44D9"/>
  </w:style>
  <w:style w:type="numbering" w:customStyle="1" w:styleId="NoList93">
    <w:name w:val="No List93"/>
    <w:next w:val="NoList"/>
    <w:uiPriority w:val="99"/>
    <w:semiHidden/>
    <w:unhideWhenUsed/>
    <w:rsid w:val="00CF44D9"/>
  </w:style>
  <w:style w:type="numbering" w:customStyle="1" w:styleId="NoList114">
    <w:name w:val="No List114"/>
    <w:next w:val="NoList"/>
    <w:uiPriority w:val="99"/>
    <w:semiHidden/>
    <w:unhideWhenUsed/>
    <w:rsid w:val="00CF44D9"/>
  </w:style>
  <w:style w:type="numbering" w:customStyle="1" w:styleId="NoList214">
    <w:name w:val="No List214"/>
    <w:next w:val="NoList"/>
    <w:uiPriority w:val="99"/>
    <w:semiHidden/>
    <w:unhideWhenUsed/>
    <w:rsid w:val="00CF44D9"/>
  </w:style>
  <w:style w:type="numbering" w:customStyle="1" w:styleId="NoList314">
    <w:name w:val="No List314"/>
    <w:next w:val="NoList"/>
    <w:uiPriority w:val="99"/>
    <w:semiHidden/>
    <w:unhideWhenUsed/>
    <w:rsid w:val="00CF44D9"/>
  </w:style>
  <w:style w:type="numbering" w:customStyle="1" w:styleId="NoList414">
    <w:name w:val="No List414"/>
    <w:next w:val="NoList"/>
    <w:uiPriority w:val="99"/>
    <w:semiHidden/>
    <w:unhideWhenUsed/>
    <w:rsid w:val="00CF44D9"/>
  </w:style>
  <w:style w:type="numbering" w:customStyle="1" w:styleId="NoList513">
    <w:name w:val="No List513"/>
    <w:next w:val="NoList"/>
    <w:uiPriority w:val="99"/>
    <w:semiHidden/>
    <w:unhideWhenUsed/>
    <w:rsid w:val="00CF44D9"/>
  </w:style>
  <w:style w:type="numbering" w:customStyle="1" w:styleId="NoList613">
    <w:name w:val="No List613"/>
    <w:next w:val="NoList"/>
    <w:uiPriority w:val="99"/>
    <w:semiHidden/>
    <w:unhideWhenUsed/>
    <w:rsid w:val="00CF44D9"/>
  </w:style>
  <w:style w:type="numbering" w:customStyle="1" w:styleId="NoList713">
    <w:name w:val="No List713"/>
    <w:next w:val="NoList"/>
    <w:uiPriority w:val="99"/>
    <w:semiHidden/>
    <w:unhideWhenUsed/>
    <w:rsid w:val="00CF44D9"/>
  </w:style>
  <w:style w:type="numbering" w:customStyle="1" w:styleId="NoList813">
    <w:name w:val="No List813"/>
    <w:next w:val="NoList"/>
    <w:uiPriority w:val="99"/>
    <w:semiHidden/>
    <w:unhideWhenUsed/>
    <w:rsid w:val="00CF44D9"/>
  </w:style>
  <w:style w:type="numbering" w:customStyle="1" w:styleId="NoList912">
    <w:name w:val="No List912"/>
    <w:next w:val="NoList"/>
    <w:uiPriority w:val="99"/>
    <w:semiHidden/>
    <w:unhideWhenUsed/>
    <w:rsid w:val="00CF44D9"/>
  </w:style>
  <w:style w:type="numbering" w:customStyle="1" w:styleId="LFO193">
    <w:name w:val="LFO193"/>
    <w:basedOn w:val="NoList"/>
    <w:rsid w:val="00CF44D9"/>
  </w:style>
  <w:style w:type="numbering" w:customStyle="1" w:styleId="NoList102">
    <w:name w:val="No List102"/>
    <w:next w:val="NoList"/>
    <w:uiPriority w:val="99"/>
    <w:semiHidden/>
    <w:unhideWhenUsed/>
    <w:rsid w:val="00CF44D9"/>
  </w:style>
  <w:style w:type="numbering" w:customStyle="1" w:styleId="LFO1912">
    <w:name w:val="LFO1912"/>
    <w:basedOn w:val="NoList"/>
    <w:rsid w:val="00CF44D9"/>
  </w:style>
  <w:style w:type="numbering" w:customStyle="1" w:styleId="NoList124">
    <w:name w:val="No List124"/>
    <w:next w:val="NoList"/>
    <w:uiPriority w:val="99"/>
    <w:semiHidden/>
    <w:rsid w:val="00CF44D9"/>
  </w:style>
  <w:style w:type="numbering" w:customStyle="1" w:styleId="NoList1114">
    <w:name w:val="No List1114"/>
    <w:next w:val="NoList"/>
    <w:uiPriority w:val="99"/>
    <w:semiHidden/>
    <w:unhideWhenUsed/>
    <w:rsid w:val="00CF44D9"/>
  </w:style>
  <w:style w:type="numbering" w:customStyle="1" w:styleId="140">
    <w:name w:val="无列表14"/>
    <w:next w:val="NoList"/>
    <w:semiHidden/>
    <w:rsid w:val="00CF44D9"/>
  </w:style>
  <w:style w:type="numbering" w:customStyle="1" w:styleId="141">
    <w:name w:val="リストなし14"/>
    <w:next w:val="NoList"/>
    <w:uiPriority w:val="99"/>
    <w:semiHidden/>
    <w:unhideWhenUsed/>
    <w:rsid w:val="00CF44D9"/>
  </w:style>
  <w:style w:type="numbering" w:customStyle="1" w:styleId="1140">
    <w:name w:val="无列表114"/>
    <w:next w:val="NoList"/>
    <w:semiHidden/>
    <w:rsid w:val="00CF44D9"/>
  </w:style>
  <w:style w:type="numbering" w:customStyle="1" w:styleId="1131">
    <w:name w:val="リストなし113"/>
    <w:next w:val="NoList"/>
    <w:uiPriority w:val="99"/>
    <w:semiHidden/>
    <w:unhideWhenUsed/>
    <w:rsid w:val="00CF44D9"/>
  </w:style>
  <w:style w:type="numbering" w:customStyle="1" w:styleId="NoList224">
    <w:name w:val="No List224"/>
    <w:next w:val="NoList"/>
    <w:uiPriority w:val="99"/>
    <w:semiHidden/>
    <w:unhideWhenUsed/>
    <w:rsid w:val="00CF44D9"/>
  </w:style>
  <w:style w:type="numbering" w:customStyle="1" w:styleId="NoList324">
    <w:name w:val="No List324"/>
    <w:next w:val="NoList"/>
    <w:uiPriority w:val="99"/>
    <w:semiHidden/>
    <w:unhideWhenUsed/>
    <w:rsid w:val="00CF44D9"/>
  </w:style>
  <w:style w:type="numbering" w:customStyle="1" w:styleId="NoList423">
    <w:name w:val="No List423"/>
    <w:next w:val="NoList"/>
    <w:uiPriority w:val="99"/>
    <w:semiHidden/>
    <w:unhideWhenUsed/>
    <w:rsid w:val="00CF44D9"/>
  </w:style>
  <w:style w:type="numbering" w:customStyle="1" w:styleId="NoList2113">
    <w:name w:val="No List2113"/>
    <w:next w:val="NoList"/>
    <w:uiPriority w:val="99"/>
    <w:semiHidden/>
    <w:unhideWhenUsed/>
    <w:rsid w:val="00CF44D9"/>
  </w:style>
  <w:style w:type="numbering" w:customStyle="1" w:styleId="NoList3113">
    <w:name w:val="No List3113"/>
    <w:next w:val="NoList"/>
    <w:uiPriority w:val="99"/>
    <w:semiHidden/>
    <w:unhideWhenUsed/>
    <w:rsid w:val="00CF44D9"/>
  </w:style>
  <w:style w:type="numbering" w:customStyle="1" w:styleId="NoList4113">
    <w:name w:val="No List4113"/>
    <w:next w:val="NoList"/>
    <w:uiPriority w:val="99"/>
    <w:semiHidden/>
    <w:unhideWhenUsed/>
    <w:rsid w:val="00CF44D9"/>
  </w:style>
  <w:style w:type="numbering" w:customStyle="1" w:styleId="1113">
    <w:name w:val="无列表1113"/>
    <w:next w:val="NoList"/>
    <w:semiHidden/>
    <w:rsid w:val="00CF44D9"/>
  </w:style>
  <w:style w:type="numbering" w:customStyle="1" w:styleId="NoList11113">
    <w:name w:val="No List11113"/>
    <w:next w:val="NoList"/>
    <w:uiPriority w:val="99"/>
    <w:semiHidden/>
    <w:unhideWhenUsed/>
    <w:rsid w:val="00CF44D9"/>
  </w:style>
  <w:style w:type="numbering" w:customStyle="1" w:styleId="NoList1213">
    <w:name w:val="No List1213"/>
    <w:next w:val="NoList"/>
    <w:uiPriority w:val="99"/>
    <w:semiHidden/>
    <w:unhideWhenUsed/>
    <w:rsid w:val="00CF44D9"/>
  </w:style>
  <w:style w:type="numbering" w:customStyle="1" w:styleId="NoList2213">
    <w:name w:val="No List2213"/>
    <w:next w:val="NoList"/>
    <w:uiPriority w:val="99"/>
    <w:semiHidden/>
    <w:unhideWhenUsed/>
    <w:rsid w:val="00CF44D9"/>
  </w:style>
  <w:style w:type="numbering" w:customStyle="1" w:styleId="NoList3213">
    <w:name w:val="No List3213"/>
    <w:next w:val="NoList"/>
    <w:uiPriority w:val="99"/>
    <w:semiHidden/>
    <w:unhideWhenUsed/>
    <w:rsid w:val="00CF44D9"/>
  </w:style>
  <w:style w:type="paragraph" w:customStyle="1" w:styleId="tac00">
    <w:name w:val="tac0"/>
    <w:basedOn w:val="Normal"/>
    <w:qFormat/>
    <w:rsid w:val="00CF44D9"/>
    <w:pPr>
      <w:keepNext/>
      <w:spacing w:after="0"/>
      <w:jc w:val="center"/>
    </w:pPr>
    <w:rPr>
      <w:rFonts w:ascii="Arial" w:eastAsia="Calibri" w:hAnsi="Arial" w:cs="Arial"/>
      <w:lang w:val="fi-FI" w:eastAsia="fi-FI"/>
    </w:rPr>
  </w:style>
  <w:style w:type="paragraph" w:customStyle="1" w:styleId="tah00">
    <w:name w:val="tah0"/>
    <w:basedOn w:val="Normal"/>
    <w:qFormat/>
    <w:rsid w:val="00CF44D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F44D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F44D9"/>
    <w:rPr>
      <w:rFonts w:ascii="Arial" w:hAnsi="Arial" w:cs="Arial" w:hint="default"/>
      <w:color w:val="000000"/>
      <w:sz w:val="18"/>
      <w:szCs w:val="18"/>
      <w:u w:val="none"/>
      <w:vertAlign w:val="superscript"/>
    </w:rPr>
  </w:style>
  <w:style w:type="character" w:customStyle="1" w:styleId="font31">
    <w:name w:val="font31"/>
    <w:basedOn w:val="DefaultParagraphFont"/>
    <w:qFormat/>
    <w:rsid w:val="00CF44D9"/>
    <w:rPr>
      <w:rFonts w:ascii="Arial" w:hAnsi="Arial" w:cs="Arial" w:hint="default"/>
      <w:color w:val="000000"/>
      <w:sz w:val="18"/>
      <w:szCs w:val="18"/>
      <w:u w:val="none"/>
    </w:rPr>
  </w:style>
  <w:style w:type="character" w:customStyle="1" w:styleId="font21">
    <w:name w:val="font21"/>
    <w:basedOn w:val="DefaultParagraphFont"/>
    <w:qFormat/>
    <w:rsid w:val="00CF44D9"/>
    <w:rPr>
      <w:rFonts w:ascii="Arial" w:hAnsi="Arial" w:cs="Arial" w:hint="default"/>
      <w:color w:val="000000"/>
      <w:sz w:val="18"/>
      <w:szCs w:val="18"/>
      <w:u w:val="none"/>
    </w:rPr>
  </w:style>
  <w:style w:type="paragraph" w:styleId="MacroText">
    <w:name w:val="macro"/>
    <w:link w:val="MacroTextChar"/>
    <w:uiPriority w:val="99"/>
    <w:unhideWhenUsed/>
    <w:qFormat/>
    <w:rsid w:val="00CF44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F44D9"/>
    <w:rPr>
      <w:rFonts w:ascii="Courier New" w:eastAsia="SimSun" w:hAnsi="Courier New"/>
      <w:kern w:val="2"/>
      <w:sz w:val="24"/>
      <w:lang w:val="en-US" w:eastAsia="zh-CN"/>
    </w:rPr>
  </w:style>
  <w:style w:type="paragraph" w:styleId="Index8">
    <w:name w:val="index 8"/>
    <w:basedOn w:val="Normal"/>
    <w:next w:val="Normal"/>
    <w:uiPriority w:val="99"/>
    <w:unhideWhenUsed/>
    <w:qFormat/>
    <w:rsid w:val="00CF44D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F44D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F44D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F44D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F44D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F44D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F44D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CF44D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F44D9"/>
    <w:rPr>
      <w:rFonts w:ascii="Times New Roman" w:eastAsia="Batang" w:hAnsi="Times New Roman"/>
      <w:lang w:val="en-GB" w:eastAsia="en-US"/>
    </w:rPr>
  </w:style>
  <w:style w:type="character" w:customStyle="1" w:styleId="25">
    <w:name w:val="明显强调2"/>
    <w:uiPriority w:val="21"/>
    <w:qFormat/>
    <w:rsid w:val="00CF44D9"/>
    <w:rPr>
      <w:b/>
      <w:bCs/>
      <w:i/>
      <w:iCs/>
      <w:color w:val="4F81BD"/>
    </w:rPr>
  </w:style>
  <w:style w:type="paragraph" w:customStyle="1" w:styleId="Style95">
    <w:name w:val="_Style 95"/>
    <w:uiPriority w:val="99"/>
    <w:semiHidden/>
    <w:qFormat/>
    <w:rsid w:val="00CF44D9"/>
    <w:rPr>
      <w:lang w:val="en-GB" w:eastAsia="en-US"/>
    </w:rPr>
  </w:style>
  <w:style w:type="character" w:customStyle="1" w:styleId="Style115">
    <w:name w:val="_Style 115"/>
    <w:uiPriority w:val="31"/>
    <w:qFormat/>
    <w:rsid w:val="00CF44D9"/>
    <w:rPr>
      <w:smallCaps/>
      <w:color w:val="5A5A5A"/>
    </w:rPr>
  </w:style>
  <w:style w:type="table" w:customStyle="1" w:styleId="213">
    <w:name w:val="网格型21"/>
    <w:basedOn w:val="TableNormal"/>
    <w:qFormat/>
    <w:rsid w:val="00CF44D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F44D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F44D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F44D9"/>
    <w:pPr>
      <w:spacing w:after="160" w:line="259" w:lineRule="auto"/>
    </w:pPr>
    <w:rPr>
      <w:lang w:val="en-GB" w:eastAsia="en-US"/>
    </w:rPr>
  </w:style>
  <w:style w:type="character" w:customStyle="1" w:styleId="Style104">
    <w:name w:val="_Style 104"/>
    <w:uiPriority w:val="31"/>
    <w:qFormat/>
    <w:rsid w:val="00CF44D9"/>
    <w:rPr>
      <w:smallCaps/>
      <w:color w:val="5A5A5A"/>
    </w:rPr>
  </w:style>
  <w:style w:type="paragraph" w:customStyle="1" w:styleId="CharChar13">
    <w:name w:val="Char Char13"/>
    <w:semiHidden/>
    <w:qFormat/>
    <w:rsid w:val="00CF44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F44D9"/>
    <w:pPr>
      <w:spacing w:after="160" w:line="259" w:lineRule="auto"/>
    </w:pPr>
    <w:rPr>
      <w:rFonts w:ascii="Times New Roman" w:eastAsia="MS Mincho" w:hAnsi="Times New Roman"/>
      <w:lang w:val="en-GB" w:eastAsia="en-US"/>
    </w:rPr>
  </w:style>
  <w:style w:type="paragraph" w:customStyle="1" w:styleId="1e">
    <w:name w:val="変更箇所1"/>
    <w:semiHidden/>
    <w:qFormat/>
    <w:rsid w:val="00CF44D9"/>
    <w:pPr>
      <w:autoSpaceDN w:val="0"/>
    </w:pPr>
    <w:rPr>
      <w:rFonts w:ascii="Times New Roman" w:eastAsia="MS Mincho" w:hAnsi="Times New Roman"/>
      <w:lang w:val="en-GB" w:eastAsia="en-US"/>
    </w:rPr>
  </w:style>
  <w:style w:type="paragraph" w:customStyle="1" w:styleId="26">
    <w:name w:val="変更箇所2"/>
    <w:semiHidden/>
    <w:qFormat/>
    <w:rsid w:val="00CF44D9"/>
    <w:pPr>
      <w:autoSpaceDN w:val="0"/>
    </w:pPr>
    <w:rPr>
      <w:rFonts w:ascii="Times New Roman" w:eastAsia="MS Mincho" w:hAnsi="Times New Roman"/>
      <w:lang w:val="en-GB" w:eastAsia="en-US"/>
    </w:rPr>
  </w:style>
  <w:style w:type="table" w:customStyle="1" w:styleId="340">
    <w:name w:val="网格型3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semiHidden/>
    <w:unhideWhenUsed/>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F44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F44D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F44D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F44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F44D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F4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F44D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F44D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CF44D9"/>
    <w:rPr>
      <w:rFonts w:ascii="Times New Roman" w:eastAsia="MS Mincho" w:hAnsi="Times New Roman"/>
      <w:lang w:val="it-IT" w:eastAsia="en-GB"/>
    </w:rPr>
  </w:style>
  <w:style w:type="character" w:customStyle="1" w:styleId="Char3">
    <w:name w:val="参考资料列表 Char"/>
    <w:link w:val="a6"/>
    <w:qFormat/>
    <w:locked/>
    <w:rsid w:val="00CF44D9"/>
    <w:rPr>
      <w:rFonts w:ascii="Calibri" w:eastAsia="SimSun" w:hAnsi="Calibri"/>
      <w:kern w:val="2"/>
      <w:sz w:val="21"/>
    </w:rPr>
  </w:style>
  <w:style w:type="paragraph" w:customStyle="1" w:styleId="a6">
    <w:name w:val="参考资料列表"/>
    <w:basedOn w:val="List"/>
    <w:link w:val="Char3"/>
    <w:qFormat/>
    <w:rsid w:val="00CF44D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F44D9"/>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CF44D9"/>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CF44D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F44D9"/>
    <w:rPr>
      <w:rFonts w:ascii="Arial" w:eastAsia="MS Mincho" w:hAnsi="Arial"/>
      <w:kern w:val="2"/>
      <w:szCs w:val="24"/>
    </w:rPr>
  </w:style>
  <w:style w:type="paragraph" w:customStyle="1" w:styleId="Doc-text2">
    <w:name w:val="Doc-text2"/>
    <w:basedOn w:val="Normal"/>
    <w:link w:val="Doc-text2Char"/>
    <w:qFormat/>
    <w:rsid w:val="00CF44D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F44D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F44D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F44D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F44D9"/>
    <w:rPr>
      <w:rFonts w:ascii="Calibri" w:eastAsia="MS Mincho" w:hAnsi="Calibri"/>
      <w:kern w:val="2"/>
      <w:szCs w:val="24"/>
      <w:lang w:val="en-US" w:eastAsia="en-GB"/>
    </w:rPr>
  </w:style>
  <w:style w:type="paragraph" w:customStyle="1" w:styleId="1">
    <w:name w:val="样式 标题 1 + 小三"/>
    <w:basedOn w:val="Heading1"/>
    <w:uiPriority w:val="99"/>
    <w:qFormat/>
    <w:rsid w:val="00CF44D9"/>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F44D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F44D9"/>
    <w:pPr>
      <w:spacing w:before="120" w:after="120"/>
    </w:pPr>
    <w:rPr>
      <w:rFonts w:ascii="Book Antiqua" w:hAnsi="Book Antiqua"/>
      <w:b/>
    </w:rPr>
  </w:style>
  <w:style w:type="paragraph" w:customStyle="1" w:styleId="abstract">
    <w:name w:val="abstract"/>
    <w:basedOn w:val="Normal"/>
    <w:next w:val="Normal"/>
    <w:uiPriority w:val="99"/>
    <w:qFormat/>
    <w:rsid w:val="00CF44D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F44D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F44D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F44D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F44D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44D9"/>
  </w:style>
  <w:style w:type="paragraph" w:customStyle="1" w:styleId="2ChapterXXStatementh22Header2l2Level2Headhea">
    <w:name w:val="样式 标题 2Chapter X.X. Statementh22Header 2l2Level 2 Headhea..."/>
    <w:basedOn w:val="Heading2"/>
    <w:uiPriority w:val="99"/>
    <w:qFormat/>
    <w:rsid w:val="00CF44D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F44D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CF44D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F44D9"/>
    <w:rPr>
      <w:rFonts w:ascii="Calibri" w:eastAsia="SimSun" w:hAnsi="Calibri"/>
      <w:b/>
      <w:kern w:val="2"/>
      <w:sz w:val="24"/>
      <w:u w:val="single"/>
      <w:lang w:eastAsia="ko-KR"/>
    </w:rPr>
  </w:style>
  <w:style w:type="paragraph" w:customStyle="1" w:styleId="TJ">
    <w:name w:val="TJ"/>
    <w:basedOn w:val="Normal"/>
    <w:link w:val="TJChar"/>
    <w:qFormat/>
    <w:rsid w:val="00CF44D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F44D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F44D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F44D9"/>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F44D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F44D9"/>
    <w:rPr>
      <w:rFonts w:ascii="Times New Roman" w:hAnsi="Times New Roman"/>
      <w:caps/>
      <w:lang w:val="en-GB" w:eastAsia="en-US"/>
    </w:rPr>
  </w:style>
  <w:style w:type="paragraph" w:customStyle="1" w:styleId="Agreement">
    <w:name w:val="Agreement"/>
    <w:basedOn w:val="Normal"/>
    <w:next w:val="Normal"/>
    <w:uiPriority w:val="99"/>
    <w:qFormat/>
    <w:rsid w:val="00CF44D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F44D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F44D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F44D9"/>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CF44D9"/>
    <w:rPr>
      <w:rFonts w:ascii="MS Mincho" w:eastAsia="MS Mincho" w:hAnsi="MS Mincho" w:hint="eastAsia"/>
      <w:b/>
      <w:bCs/>
      <w:sz w:val="24"/>
    </w:rPr>
  </w:style>
  <w:style w:type="character" w:customStyle="1" w:styleId="BodyTextChar2">
    <w:name w:val="Body Text Char2"/>
    <w:qFormat/>
    <w:locked/>
    <w:rsid w:val="00CF44D9"/>
    <w:rPr>
      <w:sz w:val="24"/>
      <w:lang w:val="en-US" w:eastAsia="en-US"/>
    </w:rPr>
  </w:style>
  <w:style w:type="character" w:customStyle="1" w:styleId="NMPHeading1Char2">
    <w:name w:val="NMP Heading 1 Char2"/>
    <w:qFormat/>
    <w:rsid w:val="00CF44D9"/>
    <w:rPr>
      <w:rFonts w:ascii="Arial" w:hAnsi="Arial" w:cs="Arial" w:hint="default"/>
      <w:sz w:val="36"/>
      <w:lang w:val="en-GB" w:eastAsia="en-US" w:bidi="ar-SA"/>
    </w:rPr>
  </w:style>
  <w:style w:type="character" w:customStyle="1" w:styleId="font41">
    <w:name w:val="font41"/>
    <w:basedOn w:val="DefaultParagraphFont"/>
    <w:qFormat/>
    <w:rsid w:val="00CF44D9"/>
    <w:rPr>
      <w:rFonts w:ascii="Arial" w:hAnsi="Arial" w:cs="Arial" w:hint="default"/>
      <w:color w:val="000000"/>
      <w:sz w:val="18"/>
      <w:szCs w:val="18"/>
      <w:u w:val="none"/>
    </w:rPr>
  </w:style>
  <w:style w:type="table" w:customStyle="1" w:styleId="260">
    <w:name w:val="古典型 26"/>
    <w:basedOn w:val="TableNormal"/>
    <w:semiHidden/>
    <w:unhideWhenUsed/>
    <w:qFormat/>
    <w:rsid w:val="00CF44D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F44D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F44D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F44D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F44D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F44D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F44D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F44D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F44D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F44D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F44D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F44D9"/>
    <w:rPr>
      <w:smallCaps/>
      <w:color w:val="C0504D"/>
      <w:u w:val="single"/>
    </w:rPr>
  </w:style>
  <w:style w:type="table" w:customStyle="1" w:styleId="417">
    <w:name w:val="无格式表格 41"/>
    <w:basedOn w:val="TableNormal"/>
    <w:uiPriority w:val="44"/>
    <w:qFormat/>
    <w:rsid w:val="00CF44D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13906"/>
    <w:rPr>
      <w:rFonts w:ascii="Arial" w:hAnsi="Arial"/>
      <w:lang w:val="en-GB" w:eastAsia="en-US" w:bidi="ar-SA"/>
    </w:rPr>
  </w:style>
  <w:style w:type="character" w:customStyle="1" w:styleId="p1">
    <w:name w:val="p1"/>
    <w:qFormat/>
    <w:rsid w:val="00813906"/>
  </w:style>
  <w:style w:type="character" w:customStyle="1" w:styleId="e-031">
    <w:name w:val="e-031"/>
    <w:qFormat/>
    <w:rsid w:val="00813906"/>
    <w:rPr>
      <w:i/>
      <w:iCs/>
    </w:rPr>
  </w:style>
  <w:style w:type="character" w:customStyle="1" w:styleId="hps">
    <w:name w:val="hps"/>
    <w:qFormat/>
    <w:rsid w:val="00813906"/>
  </w:style>
  <w:style w:type="character" w:customStyle="1" w:styleId="IntenseEmphasis1">
    <w:name w:val="Intense Emphasis1"/>
    <w:basedOn w:val="DefaultParagraphFont"/>
    <w:uiPriority w:val="21"/>
    <w:qFormat/>
    <w:rsid w:val="00813906"/>
    <w:rPr>
      <w:b/>
      <w:bCs/>
      <w:i/>
      <w:iCs/>
      <w:color w:val="4F81BD"/>
    </w:rPr>
  </w:style>
  <w:style w:type="character" w:customStyle="1" w:styleId="EditorsNoteChar1">
    <w:name w:val="Editor's Note Char1"/>
    <w:qFormat/>
    <w:rsid w:val="00813906"/>
    <w:rPr>
      <w:rFonts w:ascii="Times New Roman" w:hAnsi="Times New Roman"/>
      <w:color w:val="FF0000"/>
      <w:lang w:val="en-GB" w:eastAsia="en-US"/>
    </w:rPr>
  </w:style>
  <w:style w:type="character" w:customStyle="1" w:styleId="TAHChar">
    <w:name w:val="TAH Char"/>
    <w:qFormat/>
    <w:locked/>
    <w:rsid w:val="00813906"/>
    <w:rPr>
      <w:rFonts w:ascii="Arial" w:hAnsi="Arial" w:cs="Arial"/>
      <w:b/>
      <w:sz w:val="18"/>
      <w:lang w:val="en-GB"/>
    </w:rPr>
  </w:style>
  <w:style w:type="character" w:customStyle="1" w:styleId="IntenseEmphasis2">
    <w:name w:val="Intense Emphasis2"/>
    <w:uiPriority w:val="21"/>
    <w:qFormat/>
    <w:rsid w:val="00813906"/>
    <w:rPr>
      <w:b/>
      <w:bCs/>
      <w:i/>
      <w:iCs/>
      <w:color w:val="4F81BD"/>
    </w:rPr>
  </w:style>
  <w:style w:type="paragraph" w:customStyle="1" w:styleId="TOCHeading1">
    <w:name w:val="TOC Heading1"/>
    <w:basedOn w:val="Heading1"/>
    <w:next w:val="Normal"/>
    <w:uiPriority w:val="39"/>
    <w:unhideWhenUsed/>
    <w:qFormat/>
    <w:rsid w:val="008139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13906"/>
  </w:style>
  <w:style w:type="character" w:customStyle="1" w:styleId="search-word-mail">
    <w:name w:val="search-word-mail"/>
    <w:qFormat/>
    <w:rsid w:val="00813906"/>
  </w:style>
  <w:style w:type="character" w:customStyle="1" w:styleId="Char12">
    <w:name w:val="脚注文本 Char1"/>
    <w:aliases w:val="footnote text41 Char1"/>
    <w:basedOn w:val="DefaultParagraphFont"/>
    <w:semiHidden/>
    <w:qFormat/>
    <w:rsid w:val="00813906"/>
    <w:rPr>
      <w:rFonts w:ascii="Times New Roman" w:eastAsia="Times New Roman" w:hAnsi="Times New Roman"/>
      <w:sz w:val="18"/>
      <w:szCs w:val="18"/>
      <w:lang w:val="en-GB" w:eastAsia="en-GB"/>
    </w:rPr>
  </w:style>
  <w:style w:type="character" w:customStyle="1" w:styleId="word">
    <w:name w:val="word"/>
    <w:basedOn w:val="DefaultParagraphFont"/>
    <w:qFormat/>
    <w:rsid w:val="00813906"/>
  </w:style>
  <w:style w:type="character" w:customStyle="1" w:styleId="1f">
    <w:name w:val="未处理的提及1"/>
    <w:basedOn w:val="DefaultParagraphFont"/>
    <w:uiPriority w:val="99"/>
    <w:semiHidden/>
    <w:qFormat/>
    <w:rsid w:val="00813906"/>
    <w:rPr>
      <w:color w:val="605E5C"/>
      <w:shd w:val="clear" w:color="auto" w:fill="E1DFDD"/>
    </w:rPr>
  </w:style>
  <w:style w:type="character" w:customStyle="1" w:styleId="ab">
    <w:name w:val="首标题"/>
    <w:qFormat/>
    <w:rsid w:val="00813906"/>
    <w:rPr>
      <w:rFonts w:ascii="Arial" w:eastAsia="SimSun" w:hAnsi="Arial"/>
      <w:sz w:val="24"/>
      <w:lang w:val="en-US" w:eastAsia="zh-CN" w:bidi="ar-SA"/>
    </w:rPr>
  </w:style>
  <w:style w:type="character" w:customStyle="1" w:styleId="B1Car">
    <w:name w:val="B1+ Car"/>
    <w:link w:val="B1"/>
    <w:qFormat/>
    <w:rsid w:val="00813906"/>
    <w:rPr>
      <w:rFonts w:ascii="Times New Roman" w:eastAsia="MS Mincho" w:hAnsi="Times New Roman"/>
      <w:lang w:val="en-GB" w:eastAsia="en-GB"/>
    </w:rPr>
  </w:style>
  <w:style w:type="character" w:customStyle="1" w:styleId="HeaderChar1">
    <w:name w:val="Header Char1"/>
    <w:basedOn w:val="DefaultParagraphFont"/>
    <w:semiHidden/>
    <w:qFormat/>
    <w:rsid w:val="00813906"/>
    <w:rPr>
      <w:rFonts w:ascii="Times New Roman" w:hAnsi="Times New Roman"/>
      <w:lang w:val="en-GB" w:eastAsia="en-US"/>
    </w:rPr>
  </w:style>
  <w:style w:type="paragraph" w:customStyle="1" w:styleId="Style86">
    <w:name w:val="_Style 86"/>
    <w:uiPriority w:val="99"/>
    <w:semiHidden/>
    <w:qFormat/>
    <w:rsid w:val="00813906"/>
    <w:pPr>
      <w:spacing w:after="160" w:line="259" w:lineRule="auto"/>
    </w:pPr>
    <w:rPr>
      <w:rFonts w:ascii="Times New Roman" w:eastAsia="MS Mincho" w:hAnsi="Times New Roman"/>
      <w:lang w:val="en-GB" w:eastAsia="en-US"/>
    </w:rPr>
  </w:style>
  <w:style w:type="paragraph" w:customStyle="1" w:styleId="125">
    <w:name w:val="修订12"/>
    <w:hidden/>
    <w:semiHidden/>
    <w:qFormat/>
    <w:rsid w:val="0081390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484">
      <w:bodyDiv w:val="1"/>
      <w:marLeft w:val="0"/>
      <w:marRight w:val="0"/>
      <w:marTop w:val="0"/>
      <w:marBottom w:val="0"/>
      <w:divBdr>
        <w:top w:val="none" w:sz="0" w:space="0" w:color="auto"/>
        <w:left w:val="none" w:sz="0" w:space="0" w:color="auto"/>
        <w:bottom w:val="none" w:sz="0" w:space="0" w:color="auto"/>
        <w:right w:val="none" w:sz="0" w:space="0" w:color="auto"/>
      </w:divBdr>
    </w:div>
    <w:div w:id="94568530">
      <w:bodyDiv w:val="1"/>
      <w:marLeft w:val="0"/>
      <w:marRight w:val="0"/>
      <w:marTop w:val="0"/>
      <w:marBottom w:val="0"/>
      <w:divBdr>
        <w:top w:val="none" w:sz="0" w:space="0" w:color="auto"/>
        <w:left w:val="none" w:sz="0" w:space="0" w:color="auto"/>
        <w:bottom w:val="none" w:sz="0" w:space="0" w:color="auto"/>
        <w:right w:val="none" w:sz="0" w:space="0" w:color="auto"/>
      </w:divBdr>
    </w:div>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31352137">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294221850">
      <w:bodyDiv w:val="1"/>
      <w:marLeft w:val="0"/>
      <w:marRight w:val="0"/>
      <w:marTop w:val="0"/>
      <w:marBottom w:val="0"/>
      <w:divBdr>
        <w:top w:val="none" w:sz="0" w:space="0" w:color="auto"/>
        <w:left w:val="none" w:sz="0" w:space="0" w:color="auto"/>
        <w:bottom w:val="none" w:sz="0" w:space="0" w:color="auto"/>
        <w:right w:val="none" w:sz="0" w:space="0" w:color="auto"/>
      </w:divBdr>
    </w:div>
    <w:div w:id="327831071">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357705220">
      <w:bodyDiv w:val="1"/>
      <w:marLeft w:val="0"/>
      <w:marRight w:val="0"/>
      <w:marTop w:val="0"/>
      <w:marBottom w:val="0"/>
      <w:divBdr>
        <w:top w:val="none" w:sz="0" w:space="0" w:color="auto"/>
        <w:left w:val="none" w:sz="0" w:space="0" w:color="auto"/>
        <w:bottom w:val="none" w:sz="0" w:space="0" w:color="auto"/>
        <w:right w:val="none" w:sz="0" w:space="0" w:color="auto"/>
      </w:divBdr>
    </w:div>
    <w:div w:id="40241311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536895282">
      <w:bodyDiv w:val="1"/>
      <w:marLeft w:val="0"/>
      <w:marRight w:val="0"/>
      <w:marTop w:val="0"/>
      <w:marBottom w:val="0"/>
      <w:divBdr>
        <w:top w:val="none" w:sz="0" w:space="0" w:color="auto"/>
        <w:left w:val="none" w:sz="0" w:space="0" w:color="auto"/>
        <w:bottom w:val="none" w:sz="0" w:space="0" w:color="auto"/>
        <w:right w:val="none" w:sz="0" w:space="0" w:color="auto"/>
      </w:divBdr>
    </w:div>
    <w:div w:id="551305885">
      <w:bodyDiv w:val="1"/>
      <w:marLeft w:val="0"/>
      <w:marRight w:val="0"/>
      <w:marTop w:val="0"/>
      <w:marBottom w:val="0"/>
      <w:divBdr>
        <w:top w:val="none" w:sz="0" w:space="0" w:color="auto"/>
        <w:left w:val="none" w:sz="0" w:space="0" w:color="auto"/>
        <w:bottom w:val="none" w:sz="0" w:space="0" w:color="auto"/>
        <w:right w:val="none" w:sz="0" w:space="0" w:color="auto"/>
      </w:divBdr>
    </w:div>
    <w:div w:id="581453518">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69981898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40317097">
      <w:bodyDiv w:val="1"/>
      <w:marLeft w:val="0"/>
      <w:marRight w:val="0"/>
      <w:marTop w:val="0"/>
      <w:marBottom w:val="0"/>
      <w:divBdr>
        <w:top w:val="none" w:sz="0" w:space="0" w:color="auto"/>
        <w:left w:val="none" w:sz="0" w:space="0" w:color="auto"/>
        <w:bottom w:val="none" w:sz="0" w:space="0" w:color="auto"/>
        <w:right w:val="none" w:sz="0" w:space="0" w:color="auto"/>
      </w:divBdr>
    </w:div>
    <w:div w:id="868562822">
      <w:bodyDiv w:val="1"/>
      <w:marLeft w:val="0"/>
      <w:marRight w:val="0"/>
      <w:marTop w:val="0"/>
      <w:marBottom w:val="0"/>
      <w:divBdr>
        <w:top w:val="none" w:sz="0" w:space="0" w:color="auto"/>
        <w:left w:val="none" w:sz="0" w:space="0" w:color="auto"/>
        <w:bottom w:val="none" w:sz="0" w:space="0" w:color="auto"/>
        <w:right w:val="none" w:sz="0" w:space="0" w:color="auto"/>
      </w:divBdr>
    </w:div>
    <w:div w:id="875970799">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898784393">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052996595">
      <w:bodyDiv w:val="1"/>
      <w:marLeft w:val="0"/>
      <w:marRight w:val="0"/>
      <w:marTop w:val="0"/>
      <w:marBottom w:val="0"/>
      <w:divBdr>
        <w:top w:val="none" w:sz="0" w:space="0" w:color="auto"/>
        <w:left w:val="none" w:sz="0" w:space="0" w:color="auto"/>
        <w:bottom w:val="none" w:sz="0" w:space="0" w:color="auto"/>
        <w:right w:val="none" w:sz="0" w:space="0" w:color="auto"/>
      </w:divBdr>
    </w:div>
    <w:div w:id="1076317398">
      <w:bodyDiv w:val="1"/>
      <w:marLeft w:val="0"/>
      <w:marRight w:val="0"/>
      <w:marTop w:val="0"/>
      <w:marBottom w:val="0"/>
      <w:divBdr>
        <w:top w:val="none" w:sz="0" w:space="0" w:color="auto"/>
        <w:left w:val="none" w:sz="0" w:space="0" w:color="auto"/>
        <w:bottom w:val="none" w:sz="0" w:space="0" w:color="auto"/>
        <w:right w:val="none" w:sz="0" w:space="0" w:color="auto"/>
      </w:divBdr>
    </w:div>
    <w:div w:id="1101485554">
      <w:bodyDiv w:val="1"/>
      <w:marLeft w:val="0"/>
      <w:marRight w:val="0"/>
      <w:marTop w:val="0"/>
      <w:marBottom w:val="0"/>
      <w:divBdr>
        <w:top w:val="none" w:sz="0" w:space="0" w:color="auto"/>
        <w:left w:val="none" w:sz="0" w:space="0" w:color="auto"/>
        <w:bottom w:val="none" w:sz="0" w:space="0" w:color="auto"/>
        <w:right w:val="none" w:sz="0" w:space="0" w:color="auto"/>
      </w:divBdr>
    </w:div>
    <w:div w:id="1105881150">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45927849">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67986959">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0144186">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84337911">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398282207">
      <w:bodyDiv w:val="1"/>
      <w:marLeft w:val="0"/>
      <w:marRight w:val="0"/>
      <w:marTop w:val="0"/>
      <w:marBottom w:val="0"/>
      <w:divBdr>
        <w:top w:val="none" w:sz="0" w:space="0" w:color="auto"/>
        <w:left w:val="none" w:sz="0" w:space="0" w:color="auto"/>
        <w:bottom w:val="none" w:sz="0" w:space="0" w:color="auto"/>
        <w:right w:val="none" w:sz="0" w:space="0" w:color="auto"/>
      </w:divBdr>
    </w:div>
    <w:div w:id="1400977491">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64542780">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2691684">
      <w:bodyDiv w:val="1"/>
      <w:marLeft w:val="0"/>
      <w:marRight w:val="0"/>
      <w:marTop w:val="0"/>
      <w:marBottom w:val="0"/>
      <w:divBdr>
        <w:top w:val="none" w:sz="0" w:space="0" w:color="auto"/>
        <w:left w:val="none" w:sz="0" w:space="0" w:color="auto"/>
        <w:bottom w:val="none" w:sz="0" w:space="0" w:color="auto"/>
        <w:right w:val="none" w:sz="0" w:space="0" w:color="auto"/>
      </w:divBdr>
    </w:div>
    <w:div w:id="1485392561">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578051114">
      <w:bodyDiv w:val="1"/>
      <w:marLeft w:val="0"/>
      <w:marRight w:val="0"/>
      <w:marTop w:val="0"/>
      <w:marBottom w:val="0"/>
      <w:divBdr>
        <w:top w:val="none" w:sz="0" w:space="0" w:color="auto"/>
        <w:left w:val="none" w:sz="0" w:space="0" w:color="auto"/>
        <w:bottom w:val="none" w:sz="0" w:space="0" w:color="auto"/>
        <w:right w:val="none" w:sz="0" w:space="0" w:color="auto"/>
      </w:divBdr>
    </w:div>
    <w:div w:id="1583026604">
      <w:bodyDiv w:val="1"/>
      <w:marLeft w:val="0"/>
      <w:marRight w:val="0"/>
      <w:marTop w:val="0"/>
      <w:marBottom w:val="0"/>
      <w:divBdr>
        <w:top w:val="none" w:sz="0" w:space="0" w:color="auto"/>
        <w:left w:val="none" w:sz="0" w:space="0" w:color="auto"/>
        <w:bottom w:val="none" w:sz="0" w:space="0" w:color="auto"/>
        <w:right w:val="none" w:sz="0" w:space="0" w:color="auto"/>
      </w:divBdr>
    </w:div>
    <w:div w:id="1652178346">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3721648">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699117464">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0157240">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781030698">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22636267">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08361591">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86368399">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oleObject" Target="embeddings/oleObject43.bin"/><Relationship Id="rId8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oleObject" Target="embeddings/oleObject46.bin"/><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A24D-661E-4281-8E15-0A3D0A19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62</Pages>
  <Words>28123</Words>
  <Characters>160307</Characters>
  <Application>Microsoft Office Word</Application>
  <DocSecurity>0</DocSecurity>
  <Lines>1335</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538</cp:revision>
  <cp:lastPrinted>1900-12-31T16:00:00Z</cp:lastPrinted>
  <dcterms:created xsi:type="dcterms:W3CDTF">2022-02-21T14:44:00Z</dcterms:created>
  <dcterms:modified xsi:type="dcterms:W3CDTF">2022-06-02T01:11:00Z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